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7D8DDBBA"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w:t>
      </w:r>
      <w:r w:rsidR="00C43894">
        <w:rPr>
          <w:rFonts w:cs="Arial"/>
          <w:b/>
          <w:sz w:val="24"/>
          <w:szCs w:val="24"/>
        </w:rPr>
        <w:t>bis-</w:t>
      </w:r>
      <w:r>
        <w:rPr>
          <w:rFonts w:cs="Arial"/>
          <w:b/>
          <w:sz w:val="24"/>
          <w:szCs w:val="24"/>
        </w:rPr>
        <w:t>e</w:t>
      </w:r>
      <w:r>
        <w:rPr>
          <w:rFonts w:cs="Arial"/>
          <w:b/>
          <w:sz w:val="24"/>
          <w:szCs w:val="24"/>
        </w:rPr>
        <w:tab/>
      </w:r>
      <w:r w:rsidR="007A43FA" w:rsidRPr="007A43FA">
        <w:rPr>
          <w:rFonts w:cs="Arial"/>
          <w:b/>
          <w:sz w:val="24"/>
          <w:szCs w:val="24"/>
        </w:rPr>
        <w:t>R4-22</w:t>
      </w:r>
      <w:r w:rsidR="00070499">
        <w:rPr>
          <w:rFonts w:cs="Arial"/>
          <w:b/>
          <w:sz w:val="24"/>
          <w:szCs w:val="24"/>
        </w:rPr>
        <w:t>15838</w:t>
      </w:r>
    </w:p>
    <w:p w14:paraId="509E2ABC" w14:textId="481A23A6" w:rsidR="003532C2" w:rsidRDefault="00357CA9" w:rsidP="00357CA9">
      <w:pPr>
        <w:pStyle w:val="CRCoverPage"/>
        <w:tabs>
          <w:tab w:val="right" w:pos="9639"/>
        </w:tabs>
        <w:spacing w:after="100" w:afterAutospacing="1"/>
        <w:rPr>
          <w:rFonts w:cs="Arial"/>
          <w:b/>
          <w:sz w:val="24"/>
          <w:szCs w:val="24"/>
        </w:rPr>
      </w:pPr>
      <w:r>
        <w:rPr>
          <w:b/>
          <w:sz w:val="24"/>
          <w:szCs w:val="24"/>
          <w:lang w:eastAsia="zh-CN"/>
        </w:rPr>
        <w:t xml:space="preserve">Electronic Meeting, </w:t>
      </w:r>
      <w:r w:rsidR="00C43894">
        <w:rPr>
          <w:rFonts w:cs="Arial"/>
          <w:b/>
          <w:sz w:val="24"/>
          <w:szCs w:val="24"/>
        </w:rPr>
        <w:t>10-19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5C5E55"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17E2A7" w:rsidR="003532C2" w:rsidRPr="00410371" w:rsidRDefault="005C5E55" w:rsidP="00D3653E">
            <w:pPr>
              <w:pStyle w:val="CRCoverPage"/>
              <w:spacing w:after="0"/>
              <w:jc w:val="center"/>
              <w:rPr>
                <w:noProof/>
                <w:sz w:val="28"/>
              </w:rPr>
            </w:pPr>
            <w:fldSimple w:instr=" DOCPROPERTY  Version  \* MERGEFORMAT ">
              <w:r w:rsidR="003532C2">
                <w:rPr>
                  <w:b/>
                  <w:noProof/>
                  <w:sz w:val="28"/>
                </w:rPr>
                <w:t>17.</w:t>
              </w:r>
              <w:r w:rsidR="00E514B8">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8B75EC3" w:rsidR="003532C2" w:rsidRDefault="00C766F2" w:rsidP="006A5049">
            <w:pPr>
              <w:pStyle w:val="CRCoverPage"/>
              <w:spacing w:after="0"/>
              <w:ind w:left="100"/>
              <w:rPr>
                <w:noProof/>
              </w:rPr>
            </w:pPr>
            <w:r w:rsidRPr="00C766F2">
              <w:rPr>
                <w:noProof/>
              </w:rPr>
              <w:t xml:space="preserve">draft CR 38.101-3 to add </w:t>
            </w:r>
            <w:r w:rsidR="00C43894" w:rsidRPr="00C43894">
              <w:rPr>
                <w:noProof/>
              </w:rPr>
              <w:t>DC_1A-3A-7A_n26A, DC_1A-3C-7A_n26A, DC_1A-3A-7C_n26A, DC_1A-3C-7C_n26A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44B5A08" w:rsidR="003532C2" w:rsidRDefault="005C5E55" w:rsidP="00D3653E">
            <w:pPr>
              <w:pStyle w:val="CRCoverPage"/>
              <w:spacing w:after="0"/>
              <w:ind w:left="100"/>
              <w:rPr>
                <w:noProof/>
              </w:rPr>
            </w:pPr>
            <w:fldSimple w:instr=" DOCPROPERTY  SourceIfWg  \* MERGEFORMAT ">
              <w:r w:rsidR="003532C2">
                <w:rPr>
                  <w:noProof/>
                </w:rPr>
                <w:t>Ericsson</w:t>
              </w:r>
            </w:fldSimple>
            <w:r w:rsidR="00073320">
              <w:rPr>
                <w:noProof/>
              </w:rPr>
              <w:t xml:space="preserve">, </w:t>
            </w:r>
            <w:r w:rsidR="00357CA9">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8247FB" w:rsidR="008804E1" w:rsidRPr="00E514B8" w:rsidRDefault="00DE6462" w:rsidP="00D3653E">
            <w:pPr>
              <w:pStyle w:val="CRCoverPage"/>
              <w:spacing w:after="0"/>
              <w:ind w:left="100"/>
              <w:rPr>
                <w:noProof/>
                <w:highlight w:val="yellow"/>
                <w:lang w:val="sv-SE"/>
              </w:rPr>
            </w:pPr>
            <w:r w:rsidRPr="00E514B8">
              <w:rPr>
                <w:noProof/>
                <w:lang w:val="sv-SE"/>
              </w:rPr>
              <w:t>DC_R18_xBLTE_1BNR_yDL2UL</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C53294F" w:rsidR="003532C2" w:rsidRDefault="003532C2" w:rsidP="00D3653E">
            <w:pPr>
              <w:pStyle w:val="CRCoverPage"/>
              <w:spacing w:after="0"/>
              <w:ind w:left="100"/>
              <w:rPr>
                <w:noProof/>
              </w:rPr>
            </w:pPr>
            <w:r>
              <w:t>202</w:t>
            </w:r>
            <w:r w:rsidR="006A5049">
              <w:t>2</w:t>
            </w:r>
            <w:r>
              <w:t>-</w:t>
            </w:r>
            <w:r w:rsidR="00C43894">
              <w:t>10</w:t>
            </w:r>
            <w:r>
              <w:t>-</w:t>
            </w:r>
            <w:r w:rsidR="00357CA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34D267A8" w14:textId="13646B25" w:rsidR="00C43894" w:rsidRDefault="00C43894" w:rsidP="00285243">
            <w:pPr>
              <w:pStyle w:val="CRCoverPage"/>
              <w:spacing w:after="0"/>
              <w:ind w:left="100"/>
              <w:rPr>
                <w:noProof/>
              </w:rPr>
            </w:pPr>
            <w:r w:rsidRPr="00C43894">
              <w:rPr>
                <w:noProof/>
              </w:rPr>
              <w:t>DC_1A-3A-7A_n26A</w:t>
            </w:r>
          </w:p>
          <w:p w14:paraId="387FEBD4" w14:textId="0E6F245D" w:rsidR="00C43894" w:rsidRDefault="00C43894" w:rsidP="00C43894">
            <w:pPr>
              <w:pStyle w:val="CRCoverPage"/>
              <w:spacing w:after="0"/>
              <w:rPr>
                <w:noProof/>
              </w:rPr>
            </w:pPr>
            <w:r>
              <w:rPr>
                <w:noProof/>
              </w:rPr>
              <w:t xml:space="preserve"> </w:t>
            </w:r>
            <w:r w:rsidRPr="00C43894">
              <w:rPr>
                <w:noProof/>
              </w:rPr>
              <w:t xml:space="preserve"> DC_1A-3C-7A_n26A </w:t>
            </w:r>
          </w:p>
          <w:p w14:paraId="38DD0DBA" w14:textId="360C5AA1" w:rsidR="00C43894" w:rsidRDefault="00C43894" w:rsidP="00C43894">
            <w:pPr>
              <w:pStyle w:val="CRCoverPage"/>
              <w:spacing w:after="0"/>
              <w:rPr>
                <w:noProof/>
              </w:rPr>
            </w:pPr>
            <w:r>
              <w:rPr>
                <w:noProof/>
              </w:rPr>
              <w:t xml:space="preserve">  </w:t>
            </w:r>
            <w:r w:rsidRPr="00C43894">
              <w:rPr>
                <w:noProof/>
              </w:rPr>
              <w:t xml:space="preserve">DC_1A-3A-7C_n26A </w:t>
            </w:r>
          </w:p>
          <w:p w14:paraId="1473CFEB" w14:textId="2747B585" w:rsidR="00285243" w:rsidRPr="00285243" w:rsidRDefault="00C43894" w:rsidP="00C43894">
            <w:pPr>
              <w:pStyle w:val="CRCoverPage"/>
              <w:spacing w:after="0"/>
              <w:rPr>
                <w:noProof/>
              </w:rPr>
            </w:pPr>
            <w:r>
              <w:rPr>
                <w:noProof/>
              </w:rPr>
              <w:t xml:space="preserve">  </w:t>
            </w:r>
            <w:r w:rsidRPr="00C43894">
              <w:rPr>
                <w:noProof/>
              </w:rPr>
              <w:t>DC_1A-3C-7C_n26A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4EAD26D"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458B066" w:rsidR="003532C2" w:rsidRDefault="003532C2" w:rsidP="00D3653E">
            <w:pPr>
              <w:pStyle w:val="CRCoverPage"/>
              <w:spacing w:after="0"/>
              <w:ind w:left="100"/>
              <w:rPr>
                <w:noProof/>
              </w:rPr>
            </w:pPr>
            <w:r>
              <w:rPr>
                <w:noProof/>
              </w:rPr>
              <w:t>5.5</w:t>
            </w:r>
            <w:r w:rsidR="00285243">
              <w:rPr>
                <w:noProof/>
              </w:rPr>
              <w:t>, 6.2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2B09889" w14:textId="77777777" w:rsidR="00C43894" w:rsidRDefault="00C43894" w:rsidP="00C43894">
      <w:pPr>
        <w:pStyle w:val="Heading4"/>
        <w:rPr>
          <w:rFonts w:eastAsia="SimSun"/>
        </w:rPr>
      </w:pPr>
      <w:r>
        <w:rPr>
          <w:rFonts w:eastAsia="SimSun"/>
        </w:rPr>
        <w:lastRenderedPageBreak/>
        <w:t>5.5B.4.3</w:t>
      </w:r>
      <w:r>
        <w:rPr>
          <w:rFonts w:eastAsia="SimSun"/>
        </w:rPr>
        <w:tab/>
        <w:t xml:space="preserve">Inter-band EN-DC configurations </w:t>
      </w:r>
      <w:r>
        <w:rPr>
          <w:rFonts w:eastAsia="SimSun"/>
          <w:lang w:eastAsia="zh-CN"/>
        </w:rPr>
        <w:t xml:space="preserve">within FR1 </w:t>
      </w:r>
      <w:r>
        <w:rPr>
          <w:rFonts w:eastAsia="SimSun"/>
        </w:rPr>
        <w:t>(four bands)</w:t>
      </w:r>
    </w:p>
    <w:p w14:paraId="7BD8AD29" w14:textId="5AE39E72" w:rsidR="00C43894" w:rsidRDefault="00C43894" w:rsidP="00C43894">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C43894" w:rsidRPr="0024034C" w14:paraId="51D3AC85" w14:textId="77777777" w:rsidTr="00CE49D5">
        <w:trPr>
          <w:trHeight w:val="187"/>
          <w:tblHeader/>
          <w:jc w:val="center"/>
        </w:trPr>
        <w:tc>
          <w:tcPr>
            <w:tcW w:w="3397" w:type="dxa"/>
            <w:shd w:val="clear" w:color="auto" w:fill="auto"/>
            <w:hideMark/>
          </w:tcPr>
          <w:p w14:paraId="30DEAF8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69FFF54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B708F17"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82E1BFA"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BF42F9F"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C43894" w:rsidRPr="0024034C" w14:paraId="2446CDE5" w14:textId="77777777" w:rsidTr="00CE49D5">
        <w:trPr>
          <w:trHeight w:val="187"/>
          <w:jc w:val="center"/>
        </w:trPr>
        <w:tc>
          <w:tcPr>
            <w:tcW w:w="3397" w:type="dxa"/>
            <w:shd w:val="clear" w:color="auto" w:fill="auto"/>
            <w:noWrap/>
          </w:tcPr>
          <w:p w14:paraId="408E4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D779D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0D258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0910B8A"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77450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C43894" w:rsidRPr="0024034C" w14:paraId="0B5F5A45" w14:textId="77777777" w:rsidTr="00CE49D5">
        <w:trPr>
          <w:trHeight w:val="187"/>
          <w:jc w:val="center"/>
        </w:trPr>
        <w:tc>
          <w:tcPr>
            <w:tcW w:w="3397" w:type="dxa"/>
            <w:shd w:val="clear" w:color="auto" w:fill="auto"/>
            <w:noWrap/>
          </w:tcPr>
          <w:p w14:paraId="4B55841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ABA0FA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EF809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C9A3961"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3980E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18A3CF6E" w14:textId="77777777" w:rsidTr="00CE49D5">
        <w:trPr>
          <w:trHeight w:val="187"/>
          <w:jc w:val="center"/>
        </w:trPr>
        <w:tc>
          <w:tcPr>
            <w:tcW w:w="3397" w:type="dxa"/>
            <w:shd w:val="clear" w:color="auto" w:fill="auto"/>
            <w:noWrap/>
          </w:tcPr>
          <w:p w14:paraId="6416CB3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97F58D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7F4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EE9EA0E"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EC50D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C43894" w:rsidRPr="0024034C" w14:paraId="16301601" w14:textId="77777777" w:rsidTr="00CE49D5">
        <w:trPr>
          <w:trHeight w:val="187"/>
          <w:jc w:val="center"/>
        </w:trPr>
        <w:tc>
          <w:tcPr>
            <w:tcW w:w="3397" w:type="dxa"/>
            <w:shd w:val="clear" w:color="auto" w:fill="auto"/>
            <w:noWrap/>
          </w:tcPr>
          <w:p w14:paraId="5F5960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2C63880"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9724A5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099A14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0CDE7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C43894" w:rsidRPr="0024034C" w14:paraId="17BBCB2D" w14:textId="77777777" w:rsidTr="00CE49D5">
        <w:trPr>
          <w:trHeight w:val="187"/>
          <w:jc w:val="center"/>
        </w:trPr>
        <w:tc>
          <w:tcPr>
            <w:tcW w:w="3397" w:type="dxa"/>
            <w:shd w:val="clear" w:color="auto" w:fill="auto"/>
            <w:noWrap/>
          </w:tcPr>
          <w:p w14:paraId="4DC8DAF3"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D846F69"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CB2EA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DC_1A-3C-5A_n78A</w:t>
            </w:r>
          </w:p>
          <w:p w14:paraId="06CBFB4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DC_1A-1A-3A-5A_n78A</w:t>
            </w:r>
          </w:p>
          <w:p w14:paraId="5A73BB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4DD5B9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B0E86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75CA1E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tc>
      </w:tr>
      <w:tr w:rsidR="00C43894" w:rsidRPr="0024034C" w14:paraId="0644F7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E2FE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03161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184B2D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ACE454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DC_5A_n78A</w:t>
            </w:r>
          </w:p>
        </w:tc>
      </w:tr>
      <w:tr w:rsidR="00C43894" w:rsidRPr="0024034C" w14:paraId="6131F414" w14:textId="77777777" w:rsidTr="00CE49D5">
        <w:trPr>
          <w:trHeight w:val="187"/>
          <w:jc w:val="center"/>
        </w:trPr>
        <w:tc>
          <w:tcPr>
            <w:tcW w:w="3397" w:type="dxa"/>
            <w:shd w:val="clear" w:color="auto" w:fill="auto"/>
            <w:noWrap/>
          </w:tcPr>
          <w:p w14:paraId="1ED8F98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4EA1A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4159A8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BD60BC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0D8DB5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DC_3A_n5A</w:t>
            </w:r>
          </w:p>
          <w:p w14:paraId="1073B1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41652B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DC_3C_n78A</w:t>
            </w:r>
          </w:p>
        </w:tc>
      </w:tr>
      <w:tr w:rsidR="00C43894" w:rsidRPr="0024034C" w14:paraId="16CA78DB" w14:textId="77777777" w:rsidTr="00CE49D5">
        <w:trPr>
          <w:trHeight w:val="187"/>
          <w:jc w:val="center"/>
        </w:trPr>
        <w:tc>
          <w:tcPr>
            <w:tcW w:w="3397" w:type="dxa"/>
            <w:shd w:val="clear" w:color="auto" w:fill="auto"/>
            <w:noWrap/>
          </w:tcPr>
          <w:p w14:paraId="546D99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BA0F5B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8FFA6DB"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2B0E1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C43894" w:rsidRPr="0024034C" w14:paraId="4190AF60" w14:textId="77777777" w:rsidTr="00CE49D5">
        <w:trPr>
          <w:trHeight w:val="187"/>
          <w:jc w:val="center"/>
        </w:trPr>
        <w:tc>
          <w:tcPr>
            <w:tcW w:w="3397" w:type="dxa"/>
            <w:shd w:val="clear" w:color="auto" w:fill="auto"/>
            <w:noWrap/>
          </w:tcPr>
          <w:p w14:paraId="708B22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DC_1A-3A-7A_n3A</w:t>
            </w:r>
          </w:p>
          <w:p w14:paraId="24C02A1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B1C6D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CAC63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C826605"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C43894" w:rsidRPr="0024034C" w14:paraId="5CF336AC" w14:textId="77777777" w:rsidTr="00CE49D5">
        <w:trPr>
          <w:trHeight w:val="187"/>
          <w:jc w:val="center"/>
        </w:trPr>
        <w:tc>
          <w:tcPr>
            <w:tcW w:w="3397" w:type="dxa"/>
            <w:shd w:val="clear" w:color="auto" w:fill="auto"/>
            <w:noWrap/>
          </w:tcPr>
          <w:p w14:paraId="66A4BC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DC_1A-3A-7A_n5A</w:t>
            </w:r>
          </w:p>
          <w:p w14:paraId="58DBD2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DC_1A-3A-7C_n5A</w:t>
            </w:r>
          </w:p>
          <w:p w14:paraId="042806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DC_1A-3C-7A_n5A</w:t>
            </w:r>
          </w:p>
          <w:p w14:paraId="0E986D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8BB76E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1ACD379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4DD959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26426A4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tc>
      </w:tr>
      <w:tr w:rsidR="00C43894" w:rsidRPr="0024034C" w14:paraId="726BD103" w14:textId="77777777" w:rsidTr="00CE49D5">
        <w:trPr>
          <w:trHeight w:val="187"/>
          <w:jc w:val="center"/>
        </w:trPr>
        <w:tc>
          <w:tcPr>
            <w:tcW w:w="3397" w:type="dxa"/>
            <w:shd w:val="clear" w:color="auto" w:fill="auto"/>
            <w:noWrap/>
          </w:tcPr>
          <w:p w14:paraId="7985565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DC_1A-3A-7A_n7A</w:t>
            </w:r>
          </w:p>
          <w:p w14:paraId="0B4F7E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03AD8A0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394BC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6C040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721B90C6" w14:textId="77777777" w:rsidTr="00CE49D5">
        <w:trPr>
          <w:trHeight w:val="187"/>
          <w:jc w:val="center"/>
        </w:trPr>
        <w:tc>
          <w:tcPr>
            <w:tcW w:w="3397" w:type="dxa"/>
            <w:shd w:val="clear" w:color="auto" w:fill="auto"/>
            <w:noWrap/>
          </w:tcPr>
          <w:p w14:paraId="2D3E57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4BA7FE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DC_1A-1A-3C-7A_n7A</w:t>
            </w:r>
          </w:p>
          <w:p w14:paraId="06DBC3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DC_1A-3A-3A-7A_n7A</w:t>
            </w:r>
          </w:p>
          <w:p w14:paraId="37F186A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7C674D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237DA90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6CA8FF1"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4400E9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251EFB4A" w14:textId="77777777" w:rsidTr="00CE49D5">
        <w:trPr>
          <w:trHeight w:val="187"/>
          <w:jc w:val="center"/>
        </w:trPr>
        <w:tc>
          <w:tcPr>
            <w:tcW w:w="3397" w:type="dxa"/>
            <w:shd w:val="clear" w:color="auto" w:fill="auto"/>
            <w:noWrap/>
          </w:tcPr>
          <w:p w14:paraId="268DEE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DF20E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A1FB9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E2F3C0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43894" w:rsidRPr="0024034C" w14:paraId="5DBC9C5C" w14:textId="77777777" w:rsidTr="00CE49D5">
        <w:trPr>
          <w:trHeight w:val="187"/>
          <w:jc w:val="center"/>
          <w:ins w:id="11" w:author="Ericsson" w:date="2022-09-28T17:38:00Z"/>
        </w:trPr>
        <w:tc>
          <w:tcPr>
            <w:tcW w:w="3397" w:type="dxa"/>
            <w:shd w:val="clear" w:color="auto" w:fill="auto"/>
            <w:noWrap/>
          </w:tcPr>
          <w:p w14:paraId="2953A221" w14:textId="317A16DC" w:rsidR="00C43894" w:rsidRDefault="00C43894" w:rsidP="00CE49D5">
            <w:pPr>
              <w:keepNext/>
              <w:keepLines/>
              <w:spacing w:after="0"/>
              <w:jc w:val="center"/>
              <w:rPr>
                <w:ins w:id="12" w:author="Ericsson" w:date="2022-09-28T17:39:00Z"/>
                <w:rFonts w:ascii="Arial" w:hAnsi="Arial" w:cs="Arial"/>
                <w:sz w:val="18"/>
                <w:lang w:eastAsia="ja-JP"/>
              </w:rPr>
            </w:pPr>
            <w:ins w:id="13" w:author="Ericsson" w:date="2022-09-28T17:39:00Z">
              <w:r w:rsidRPr="00C43894">
                <w:rPr>
                  <w:rFonts w:ascii="Arial" w:hAnsi="Arial" w:cs="Arial"/>
                  <w:sz w:val="18"/>
                  <w:lang w:eastAsia="ja-JP"/>
                </w:rPr>
                <w:t>DC_1A-3A-7A_n26A</w:t>
              </w:r>
            </w:ins>
          </w:p>
          <w:p w14:paraId="33CBBA8F" w14:textId="62E394EB" w:rsidR="00C43894" w:rsidRDefault="00C43894" w:rsidP="00C43894">
            <w:pPr>
              <w:keepNext/>
              <w:keepLines/>
              <w:spacing w:after="0"/>
              <w:jc w:val="center"/>
              <w:rPr>
                <w:ins w:id="14" w:author="Ericsson" w:date="2022-09-28T17:39:00Z"/>
                <w:rFonts w:ascii="Arial" w:hAnsi="Arial" w:cs="Arial"/>
                <w:sz w:val="18"/>
                <w:lang w:eastAsia="ja-JP"/>
              </w:rPr>
            </w:pPr>
            <w:ins w:id="15" w:author="Ericsson" w:date="2022-09-28T17:39:00Z">
              <w:r w:rsidRPr="00C43894">
                <w:rPr>
                  <w:rFonts w:ascii="Arial" w:hAnsi="Arial" w:cs="Arial"/>
                  <w:sz w:val="18"/>
                  <w:lang w:eastAsia="ja-JP"/>
                </w:rPr>
                <w:t>DC_1A-3A-7C_n26A</w:t>
              </w:r>
            </w:ins>
          </w:p>
          <w:p w14:paraId="08324D09" w14:textId="6E85C470" w:rsidR="00C43894" w:rsidRDefault="00C43894" w:rsidP="00CE49D5">
            <w:pPr>
              <w:keepNext/>
              <w:keepLines/>
              <w:spacing w:after="0"/>
              <w:jc w:val="center"/>
              <w:rPr>
                <w:ins w:id="16" w:author="Ericsson" w:date="2022-09-28T17:39:00Z"/>
                <w:rFonts w:ascii="Arial" w:hAnsi="Arial" w:cs="Arial"/>
                <w:sz w:val="18"/>
                <w:lang w:eastAsia="ja-JP"/>
              </w:rPr>
            </w:pPr>
            <w:ins w:id="17" w:author="Ericsson" w:date="2022-09-28T17:39:00Z">
              <w:r w:rsidRPr="00C43894">
                <w:rPr>
                  <w:rFonts w:ascii="Arial" w:hAnsi="Arial" w:cs="Arial"/>
                  <w:sz w:val="18"/>
                  <w:lang w:eastAsia="ja-JP"/>
                </w:rPr>
                <w:t>DC_1A-3C-7A_n26A</w:t>
              </w:r>
            </w:ins>
          </w:p>
          <w:p w14:paraId="7AD48478" w14:textId="65B74F57" w:rsidR="00C43894" w:rsidRPr="0024034C" w:rsidRDefault="00C43894" w:rsidP="00CE49D5">
            <w:pPr>
              <w:keepNext/>
              <w:keepLines/>
              <w:spacing w:after="0"/>
              <w:jc w:val="center"/>
              <w:rPr>
                <w:ins w:id="18" w:author="Ericsson" w:date="2022-09-28T17:38:00Z"/>
                <w:rFonts w:ascii="Arial" w:hAnsi="Arial" w:cs="Arial"/>
                <w:sz w:val="18"/>
                <w:lang w:eastAsia="ja-JP"/>
              </w:rPr>
            </w:pPr>
            <w:ins w:id="19" w:author="Ericsson" w:date="2022-09-28T17:39:00Z">
              <w:r w:rsidRPr="00C43894">
                <w:rPr>
                  <w:rFonts w:ascii="Arial" w:hAnsi="Arial" w:cs="Arial"/>
                  <w:sz w:val="18"/>
                  <w:lang w:eastAsia="ja-JP"/>
                </w:rPr>
                <w:t>DC_1A-3C-7C_n26A</w:t>
              </w:r>
            </w:ins>
          </w:p>
        </w:tc>
        <w:tc>
          <w:tcPr>
            <w:tcW w:w="3686" w:type="dxa"/>
          </w:tcPr>
          <w:p w14:paraId="4DB5EB5A" w14:textId="77777777" w:rsidR="00C43894" w:rsidRPr="00C43894" w:rsidRDefault="00C43894" w:rsidP="00C43894">
            <w:pPr>
              <w:keepNext/>
              <w:keepLines/>
              <w:spacing w:after="0"/>
              <w:jc w:val="center"/>
              <w:rPr>
                <w:ins w:id="20" w:author="Ericsson" w:date="2022-09-28T17:40:00Z"/>
                <w:rFonts w:ascii="Arial" w:hAnsi="Arial"/>
                <w:sz w:val="18"/>
                <w:lang w:eastAsia="fi-FI"/>
              </w:rPr>
            </w:pPr>
            <w:ins w:id="21" w:author="Ericsson" w:date="2022-09-28T17:40:00Z">
              <w:r w:rsidRPr="00C43894">
                <w:rPr>
                  <w:rFonts w:ascii="Arial" w:hAnsi="Arial"/>
                  <w:sz w:val="18"/>
                  <w:lang w:eastAsia="fi-FI"/>
                </w:rPr>
                <w:t>DC_1A_n26A</w:t>
              </w:r>
            </w:ins>
          </w:p>
          <w:p w14:paraId="5712AF04" w14:textId="77777777" w:rsidR="00C43894" w:rsidRPr="00C43894" w:rsidRDefault="00C43894" w:rsidP="00C43894">
            <w:pPr>
              <w:keepNext/>
              <w:keepLines/>
              <w:spacing w:after="0"/>
              <w:jc w:val="center"/>
              <w:rPr>
                <w:ins w:id="22" w:author="Ericsson" w:date="2022-09-28T17:40:00Z"/>
                <w:rFonts w:ascii="Arial" w:hAnsi="Arial"/>
                <w:sz w:val="18"/>
                <w:lang w:eastAsia="fi-FI"/>
              </w:rPr>
            </w:pPr>
            <w:ins w:id="23" w:author="Ericsson" w:date="2022-09-28T17:40:00Z">
              <w:r w:rsidRPr="00C43894">
                <w:rPr>
                  <w:rFonts w:ascii="Arial" w:hAnsi="Arial"/>
                  <w:sz w:val="18"/>
                  <w:lang w:eastAsia="fi-FI"/>
                </w:rPr>
                <w:t>DC_3A_n26A</w:t>
              </w:r>
            </w:ins>
          </w:p>
          <w:p w14:paraId="02D105B2" w14:textId="77777777" w:rsidR="00C43894" w:rsidRPr="00C43894" w:rsidRDefault="00C43894" w:rsidP="00C43894">
            <w:pPr>
              <w:keepNext/>
              <w:keepLines/>
              <w:spacing w:after="0"/>
              <w:jc w:val="center"/>
              <w:rPr>
                <w:ins w:id="24" w:author="Ericsson" w:date="2022-09-28T17:40:00Z"/>
                <w:rFonts w:ascii="Arial" w:hAnsi="Arial"/>
                <w:sz w:val="18"/>
                <w:lang w:eastAsia="fi-FI"/>
              </w:rPr>
            </w:pPr>
            <w:ins w:id="25" w:author="Ericsson" w:date="2022-09-28T17:40:00Z">
              <w:r w:rsidRPr="00C43894">
                <w:rPr>
                  <w:rFonts w:ascii="Arial" w:hAnsi="Arial"/>
                  <w:sz w:val="18"/>
                  <w:lang w:eastAsia="fi-FI"/>
                </w:rPr>
                <w:t>DC_3C_n26A</w:t>
              </w:r>
            </w:ins>
          </w:p>
          <w:p w14:paraId="27D43DF4" w14:textId="77777777" w:rsidR="00C43894" w:rsidRPr="00C43894" w:rsidRDefault="00C43894" w:rsidP="00C43894">
            <w:pPr>
              <w:keepNext/>
              <w:keepLines/>
              <w:spacing w:after="0"/>
              <w:jc w:val="center"/>
              <w:rPr>
                <w:ins w:id="26" w:author="Ericsson" w:date="2022-09-28T17:40:00Z"/>
                <w:rFonts w:ascii="Arial" w:hAnsi="Arial"/>
                <w:sz w:val="18"/>
                <w:lang w:eastAsia="fi-FI"/>
              </w:rPr>
            </w:pPr>
            <w:ins w:id="27" w:author="Ericsson" w:date="2022-09-28T17:40:00Z">
              <w:r w:rsidRPr="00C43894">
                <w:rPr>
                  <w:rFonts w:ascii="Arial" w:hAnsi="Arial"/>
                  <w:sz w:val="18"/>
                  <w:lang w:eastAsia="fi-FI"/>
                </w:rPr>
                <w:t>DC_7A_n26A</w:t>
              </w:r>
            </w:ins>
          </w:p>
          <w:p w14:paraId="45EADA11" w14:textId="14598DA4" w:rsidR="00C43894" w:rsidRPr="0024034C" w:rsidRDefault="00C43894" w:rsidP="00C43894">
            <w:pPr>
              <w:keepNext/>
              <w:keepLines/>
              <w:spacing w:after="0"/>
              <w:jc w:val="center"/>
              <w:rPr>
                <w:ins w:id="28" w:author="Ericsson" w:date="2022-09-28T17:38:00Z"/>
                <w:rFonts w:ascii="Arial" w:hAnsi="Arial"/>
                <w:sz w:val="18"/>
                <w:lang w:eastAsia="fi-FI"/>
              </w:rPr>
            </w:pPr>
            <w:ins w:id="29" w:author="Ericsson" w:date="2022-09-28T17:40:00Z">
              <w:r w:rsidRPr="00C43894">
                <w:rPr>
                  <w:rFonts w:ascii="Arial" w:hAnsi="Arial"/>
                  <w:sz w:val="18"/>
                  <w:lang w:eastAsia="fi-FI"/>
                </w:rPr>
                <w:t>DC_7C_n26A</w:t>
              </w:r>
            </w:ins>
          </w:p>
        </w:tc>
      </w:tr>
      <w:tr w:rsidR="00C43894" w:rsidRPr="0024034C" w14:paraId="1823C91B" w14:textId="77777777" w:rsidTr="00CE49D5">
        <w:trPr>
          <w:trHeight w:val="187"/>
          <w:jc w:val="center"/>
        </w:trPr>
        <w:tc>
          <w:tcPr>
            <w:tcW w:w="3397" w:type="dxa"/>
            <w:shd w:val="clear" w:color="auto" w:fill="auto"/>
            <w:noWrap/>
          </w:tcPr>
          <w:p w14:paraId="309B0D7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DC_1A-3A-7A_n28A</w:t>
            </w:r>
          </w:p>
          <w:p w14:paraId="475F6D6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DC_1A-3A-7C_n28A</w:t>
            </w:r>
          </w:p>
          <w:p w14:paraId="32F61CC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DC_1A-3C-7A_n28A</w:t>
            </w:r>
          </w:p>
          <w:p w14:paraId="26BBF0BE" w14:textId="77777777" w:rsidR="00C43894" w:rsidRPr="0024034C" w:rsidRDefault="00C43894" w:rsidP="00CE49D5">
            <w:pPr>
              <w:keepLines/>
              <w:spacing w:after="0"/>
              <w:jc w:val="center"/>
              <w:rPr>
                <w:rFonts w:ascii="Arial" w:hAnsi="Arial"/>
                <w:noProof/>
                <w:sz w:val="18"/>
              </w:rPr>
            </w:pPr>
            <w:r w:rsidRPr="0024034C">
              <w:rPr>
                <w:rFonts w:ascii="Arial" w:hAnsi="Arial"/>
                <w:noProof/>
                <w:sz w:val="18"/>
              </w:rPr>
              <w:t>DC_1A-3C-7C_n28A</w:t>
            </w:r>
          </w:p>
        </w:tc>
        <w:tc>
          <w:tcPr>
            <w:tcW w:w="3686" w:type="dxa"/>
          </w:tcPr>
          <w:p w14:paraId="130F5D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4F8A6A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0C154B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28030D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DC_7C_n28A</w:t>
            </w:r>
          </w:p>
        </w:tc>
      </w:tr>
      <w:tr w:rsidR="00C43894" w:rsidRPr="0024034C" w14:paraId="21F34B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6C60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34713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8B912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0F0E4DB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32C746C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C43894" w:rsidRPr="0024034C" w14:paraId="088373B0" w14:textId="77777777" w:rsidTr="00CE49D5">
        <w:trPr>
          <w:trHeight w:val="187"/>
          <w:jc w:val="center"/>
        </w:trPr>
        <w:tc>
          <w:tcPr>
            <w:tcW w:w="3397" w:type="dxa"/>
            <w:shd w:val="clear" w:color="auto" w:fill="auto"/>
            <w:noWrap/>
          </w:tcPr>
          <w:p w14:paraId="0DA1C6E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25957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C43894" w:rsidRPr="0024034C" w14:paraId="38938AC7" w14:textId="77777777" w:rsidTr="00CE49D5">
        <w:trPr>
          <w:trHeight w:val="187"/>
          <w:jc w:val="center"/>
        </w:trPr>
        <w:tc>
          <w:tcPr>
            <w:tcW w:w="3397" w:type="dxa"/>
            <w:shd w:val="clear" w:color="auto" w:fill="auto"/>
            <w:noWrap/>
          </w:tcPr>
          <w:p w14:paraId="35F9E34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E9016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DC_1A_n40A</w:t>
            </w:r>
          </w:p>
          <w:p w14:paraId="08CC1B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193C47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tc>
      </w:tr>
      <w:tr w:rsidR="00C43894" w:rsidRPr="0024034C" w14:paraId="362B2A88" w14:textId="77777777" w:rsidTr="00CE49D5">
        <w:trPr>
          <w:trHeight w:val="187"/>
          <w:jc w:val="center"/>
        </w:trPr>
        <w:tc>
          <w:tcPr>
            <w:tcW w:w="3397" w:type="dxa"/>
            <w:shd w:val="clear" w:color="auto" w:fill="auto"/>
            <w:noWrap/>
          </w:tcPr>
          <w:p w14:paraId="0F3FD81A"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F520ED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0F830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0227D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2AD166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B85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21FB9E1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CED6AF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2D7AE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5C57F5E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565A9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1DE837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066249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960C0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6C948A4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09F5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226CB37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2D387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DCFAF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7863988" w14:textId="77777777" w:rsidTr="00CE49D5">
        <w:trPr>
          <w:trHeight w:val="187"/>
          <w:jc w:val="center"/>
        </w:trPr>
        <w:tc>
          <w:tcPr>
            <w:tcW w:w="3397" w:type="dxa"/>
            <w:shd w:val="clear" w:color="auto" w:fill="auto"/>
            <w:noWrap/>
          </w:tcPr>
          <w:p w14:paraId="1988C61E"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F2532F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120B479"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EB86D23" w14:textId="77777777" w:rsidR="00C43894" w:rsidRPr="0024034C" w:rsidRDefault="00C43894" w:rsidP="00CE49D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43F8FC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57B00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AD23E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EBB57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p w14:paraId="7428FA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6313BE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DC_7C_n78A</w:t>
            </w:r>
          </w:p>
        </w:tc>
      </w:tr>
      <w:tr w:rsidR="00C43894" w:rsidRPr="0024034C" w14:paraId="4A2FB9F1" w14:textId="77777777" w:rsidTr="00CE49D5">
        <w:trPr>
          <w:trHeight w:val="187"/>
          <w:jc w:val="center"/>
        </w:trPr>
        <w:tc>
          <w:tcPr>
            <w:tcW w:w="3397" w:type="dxa"/>
            <w:shd w:val="clear" w:color="auto" w:fill="auto"/>
            <w:noWrap/>
          </w:tcPr>
          <w:p w14:paraId="4359CB9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lastRenderedPageBreak/>
              <w:t>DC_1A-3A-7A_n78(2A)</w:t>
            </w:r>
          </w:p>
          <w:p w14:paraId="66E4D1C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3516CC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5C7F1AE" w14:textId="77777777" w:rsidR="00C43894" w:rsidRPr="0024034C" w:rsidRDefault="00C43894" w:rsidP="00CE49D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28F67C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28CB5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B2D0CC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A4F546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064E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C43894" w:rsidRPr="0024034C" w14:paraId="78841E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D3DB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534CC2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87C82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515986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C43894" w:rsidRPr="0024034C" w14:paraId="7B14A45D" w14:textId="77777777" w:rsidTr="00CE49D5">
        <w:trPr>
          <w:trHeight w:val="187"/>
          <w:jc w:val="center"/>
        </w:trPr>
        <w:tc>
          <w:tcPr>
            <w:tcW w:w="3397" w:type="dxa"/>
            <w:shd w:val="clear" w:color="auto" w:fill="auto"/>
            <w:noWrap/>
          </w:tcPr>
          <w:p w14:paraId="7F95DCF8"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34B01C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5F8F96C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298B46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74C9D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313FE3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tc>
      </w:tr>
      <w:tr w:rsidR="00C43894" w:rsidRPr="0024034C" w14:paraId="24DFA2BC" w14:textId="77777777" w:rsidTr="00CE49D5">
        <w:trPr>
          <w:trHeight w:val="187"/>
          <w:jc w:val="center"/>
        </w:trPr>
        <w:tc>
          <w:tcPr>
            <w:tcW w:w="3397" w:type="dxa"/>
            <w:shd w:val="clear" w:color="auto" w:fill="auto"/>
            <w:noWrap/>
          </w:tcPr>
          <w:p w14:paraId="61F28E4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14820DE"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721A2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06563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6CA01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557DC06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44B51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8767E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B00665C" w14:textId="77777777" w:rsidTr="00CE49D5">
        <w:trPr>
          <w:trHeight w:val="187"/>
          <w:jc w:val="center"/>
        </w:trPr>
        <w:tc>
          <w:tcPr>
            <w:tcW w:w="3397" w:type="dxa"/>
            <w:shd w:val="clear" w:color="auto" w:fill="auto"/>
            <w:noWrap/>
          </w:tcPr>
          <w:p w14:paraId="3272BC8C"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6B80DD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DF6E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53C7241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9C183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2FE7D8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C6E72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43331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8D1DA91" w14:textId="77777777" w:rsidTr="00CE49D5">
        <w:trPr>
          <w:trHeight w:val="187"/>
          <w:jc w:val="center"/>
        </w:trPr>
        <w:tc>
          <w:tcPr>
            <w:tcW w:w="3397" w:type="dxa"/>
            <w:shd w:val="clear" w:color="auto" w:fill="auto"/>
            <w:noWrap/>
          </w:tcPr>
          <w:p w14:paraId="7963881F"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A6A1002"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1F51B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32FEA8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045679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1A382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D9D4A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BAA8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4DAFB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FF396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EE04AA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08111D4" w14:textId="77777777" w:rsidTr="00CE49D5">
        <w:trPr>
          <w:trHeight w:val="187"/>
          <w:jc w:val="center"/>
        </w:trPr>
        <w:tc>
          <w:tcPr>
            <w:tcW w:w="3397" w:type="dxa"/>
            <w:shd w:val="clear" w:color="auto" w:fill="auto"/>
            <w:noWrap/>
          </w:tcPr>
          <w:p w14:paraId="56375C8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4E6C0D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4380478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2B45D1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DC_8A_n28A</w:t>
            </w:r>
          </w:p>
        </w:tc>
      </w:tr>
      <w:tr w:rsidR="00C43894" w:rsidRPr="0024034C" w14:paraId="46C245C2" w14:textId="77777777" w:rsidTr="00CE49D5">
        <w:trPr>
          <w:trHeight w:val="187"/>
          <w:jc w:val="center"/>
        </w:trPr>
        <w:tc>
          <w:tcPr>
            <w:tcW w:w="3397" w:type="dxa"/>
            <w:shd w:val="clear" w:color="auto" w:fill="auto"/>
            <w:noWrap/>
          </w:tcPr>
          <w:p w14:paraId="6295BE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5C638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07B51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5FFCB9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5132774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DC_3C_n77A</w:t>
            </w:r>
          </w:p>
          <w:p w14:paraId="181709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DC_8A_n77A</w:t>
            </w:r>
          </w:p>
        </w:tc>
      </w:tr>
      <w:tr w:rsidR="00C43894" w:rsidRPr="0024034C" w14:paraId="2BD47F1F" w14:textId="77777777" w:rsidTr="00CE49D5">
        <w:trPr>
          <w:trHeight w:val="187"/>
          <w:jc w:val="center"/>
        </w:trPr>
        <w:tc>
          <w:tcPr>
            <w:tcW w:w="3397" w:type="dxa"/>
            <w:shd w:val="clear" w:color="auto" w:fill="auto"/>
            <w:noWrap/>
          </w:tcPr>
          <w:p w14:paraId="25FAF2C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73F905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C90EB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EB649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623215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DC_3C_n77A</w:t>
            </w:r>
          </w:p>
          <w:p w14:paraId="367B1B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262BD9C9" w14:textId="77777777" w:rsidTr="00CE49D5">
        <w:trPr>
          <w:trHeight w:val="187"/>
          <w:jc w:val="center"/>
        </w:trPr>
        <w:tc>
          <w:tcPr>
            <w:tcW w:w="3397" w:type="dxa"/>
            <w:shd w:val="clear" w:color="auto" w:fill="auto"/>
            <w:noWrap/>
          </w:tcPr>
          <w:p w14:paraId="121D89A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lastRenderedPageBreak/>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2377B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5812C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77A5940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3D87B95A" w14:textId="77777777" w:rsidTr="00CE49D5">
        <w:trPr>
          <w:trHeight w:val="187"/>
          <w:jc w:val="center"/>
        </w:trPr>
        <w:tc>
          <w:tcPr>
            <w:tcW w:w="3397" w:type="dxa"/>
            <w:shd w:val="clear" w:color="auto" w:fill="auto"/>
            <w:noWrap/>
          </w:tcPr>
          <w:p w14:paraId="7B4EAB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1411FE1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4D550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EC4C35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0E736842" w14:textId="77777777" w:rsidTr="00CE49D5">
        <w:trPr>
          <w:trHeight w:val="187"/>
          <w:jc w:val="center"/>
        </w:trPr>
        <w:tc>
          <w:tcPr>
            <w:tcW w:w="3397" w:type="dxa"/>
            <w:shd w:val="clear" w:color="auto" w:fill="auto"/>
            <w:noWrap/>
          </w:tcPr>
          <w:p w14:paraId="1ADE811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650C4A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38FC1A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D047117"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14B347A0" w14:textId="77777777" w:rsidTr="00CE49D5">
        <w:trPr>
          <w:trHeight w:val="187"/>
          <w:jc w:val="center"/>
        </w:trPr>
        <w:tc>
          <w:tcPr>
            <w:tcW w:w="3397" w:type="dxa"/>
            <w:shd w:val="clear" w:color="auto" w:fill="auto"/>
            <w:noWrap/>
          </w:tcPr>
          <w:p w14:paraId="7C736AD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2D6A3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F3E02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8F217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A7C7C2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5E271BFE" w14:textId="77777777" w:rsidTr="00CE49D5">
        <w:trPr>
          <w:trHeight w:val="187"/>
          <w:jc w:val="center"/>
        </w:trPr>
        <w:tc>
          <w:tcPr>
            <w:tcW w:w="3397" w:type="dxa"/>
            <w:shd w:val="clear" w:color="auto" w:fill="auto"/>
            <w:noWrap/>
          </w:tcPr>
          <w:p w14:paraId="3CCF70C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D278B1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10EEB2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46051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247B0839" w14:textId="77777777" w:rsidTr="00CE49D5">
        <w:trPr>
          <w:trHeight w:val="187"/>
          <w:jc w:val="center"/>
        </w:trPr>
        <w:tc>
          <w:tcPr>
            <w:tcW w:w="3397" w:type="dxa"/>
            <w:shd w:val="clear" w:color="auto" w:fill="auto"/>
            <w:noWrap/>
            <w:vAlign w:val="center"/>
          </w:tcPr>
          <w:p w14:paraId="1D69CF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F39995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lang w:eastAsia="ko-KR"/>
              </w:rPr>
              <w:t>DC_1A_n8A</w:t>
            </w:r>
          </w:p>
          <w:p w14:paraId="5FBB7F9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371B4CB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DC_3A_n8A</w:t>
            </w:r>
          </w:p>
          <w:p w14:paraId="2D5B593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tc>
      </w:tr>
      <w:tr w:rsidR="00C43894" w:rsidRPr="0024034C" w14:paraId="5FD2F773" w14:textId="77777777" w:rsidTr="00CE49D5">
        <w:trPr>
          <w:trHeight w:val="187"/>
          <w:jc w:val="center"/>
        </w:trPr>
        <w:tc>
          <w:tcPr>
            <w:tcW w:w="3397" w:type="dxa"/>
            <w:shd w:val="clear" w:color="auto" w:fill="auto"/>
            <w:noWrap/>
          </w:tcPr>
          <w:p w14:paraId="1EF739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D6EE8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72ED303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DC_3A_n79A</w:t>
            </w:r>
          </w:p>
          <w:p w14:paraId="10607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DC_8A_n79A</w:t>
            </w:r>
          </w:p>
        </w:tc>
      </w:tr>
      <w:tr w:rsidR="00C43894" w:rsidRPr="0024034C" w14:paraId="213A9C9E" w14:textId="77777777" w:rsidTr="00CE49D5">
        <w:trPr>
          <w:trHeight w:val="187"/>
          <w:jc w:val="center"/>
        </w:trPr>
        <w:tc>
          <w:tcPr>
            <w:tcW w:w="3397" w:type="dxa"/>
            <w:shd w:val="clear" w:color="auto" w:fill="auto"/>
            <w:noWrap/>
          </w:tcPr>
          <w:p w14:paraId="3B6BE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5D545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1C66D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445F909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56F59855" w14:textId="77777777" w:rsidTr="00CE49D5">
        <w:trPr>
          <w:trHeight w:val="187"/>
          <w:jc w:val="center"/>
        </w:trPr>
        <w:tc>
          <w:tcPr>
            <w:tcW w:w="3397" w:type="dxa"/>
            <w:shd w:val="clear" w:color="auto" w:fill="auto"/>
            <w:noWrap/>
          </w:tcPr>
          <w:p w14:paraId="60970F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E48B9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70F946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5BBC04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40D8FAD4" w14:textId="77777777" w:rsidTr="00CE49D5">
        <w:trPr>
          <w:trHeight w:val="187"/>
          <w:jc w:val="center"/>
        </w:trPr>
        <w:tc>
          <w:tcPr>
            <w:tcW w:w="3397" w:type="dxa"/>
            <w:shd w:val="clear" w:color="auto" w:fill="auto"/>
            <w:noWrap/>
          </w:tcPr>
          <w:p w14:paraId="26E1D4A4"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0A750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6DC060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084AC5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77C91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7FA6F3F1" w14:textId="77777777" w:rsidTr="00CE49D5">
        <w:trPr>
          <w:trHeight w:val="187"/>
          <w:jc w:val="center"/>
        </w:trPr>
        <w:tc>
          <w:tcPr>
            <w:tcW w:w="3397" w:type="dxa"/>
            <w:shd w:val="clear" w:color="auto" w:fill="auto"/>
            <w:noWrap/>
          </w:tcPr>
          <w:p w14:paraId="5F1B6E4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A6397A1"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9BCC78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A3FE0FB"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val="fi-FI" w:eastAsia="zh-CN"/>
              </w:rPr>
              <w:t>DC_18A_n3A</w:t>
            </w:r>
          </w:p>
        </w:tc>
      </w:tr>
      <w:tr w:rsidR="00C43894" w:rsidRPr="0024034C" w14:paraId="70EB7704" w14:textId="77777777" w:rsidTr="00CE49D5">
        <w:trPr>
          <w:trHeight w:val="187"/>
          <w:jc w:val="center"/>
        </w:trPr>
        <w:tc>
          <w:tcPr>
            <w:tcW w:w="3397" w:type="dxa"/>
            <w:shd w:val="clear" w:color="auto" w:fill="auto"/>
            <w:noWrap/>
          </w:tcPr>
          <w:p w14:paraId="42E96102"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E3B5854"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5B856C0"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BE4BB1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66AD6538" w14:textId="77777777" w:rsidTr="00CE49D5">
        <w:trPr>
          <w:trHeight w:val="187"/>
          <w:jc w:val="center"/>
        </w:trPr>
        <w:tc>
          <w:tcPr>
            <w:tcW w:w="3397" w:type="dxa"/>
            <w:shd w:val="clear" w:color="auto" w:fill="auto"/>
            <w:noWrap/>
          </w:tcPr>
          <w:p w14:paraId="1441BDB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9186A5A"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8B4DA1B"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D202EB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C43894" w:rsidRPr="0024034C" w14:paraId="35C7A9F0" w14:textId="77777777" w:rsidTr="00CE49D5">
        <w:trPr>
          <w:trHeight w:val="187"/>
          <w:jc w:val="center"/>
        </w:trPr>
        <w:tc>
          <w:tcPr>
            <w:tcW w:w="3397" w:type="dxa"/>
            <w:shd w:val="clear" w:color="auto" w:fill="auto"/>
            <w:noWrap/>
          </w:tcPr>
          <w:p w14:paraId="2510F2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DC_1A-3A-18A_n77A</w:t>
            </w:r>
          </w:p>
        </w:tc>
        <w:tc>
          <w:tcPr>
            <w:tcW w:w="3686" w:type="dxa"/>
          </w:tcPr>
          <w:p w14:paraId="16304A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59AD51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FED183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C9A3EEF" w14:textId="77777777" w:rsidTr="00CE49D5">
        <w:trPr>
          <w:trHeight w:val="187"/>
          <w:jc w:val="center"/>
        </w:trPr>
        <w:tc>
          <w:tcPr>
            <w:tcW w:w="3397" w:type="dxa"/>
            <w:shd w:val="clear" w:color="auto" w:fill="auto"/>
            <w:noWrap/>
          </w:tcPr>
          <w:p w14:paraId="47CF24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0B7DA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84558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7772725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1A6B5F1" w14:textId="77777777" w:rsidTr="00CE49D5">
        <w:trPr>
          <w:trHeight w:val="187"/>
          <w:jc w:val="center"/>
        </w:trPr>
        <w:tc>
          <w:tcPr>
            <w:tcW w:w="3397" w:type="dxa"/>
            <w:shd w:val="clear" w:color="auto" w:fill="auto"/>
            <w:noWrap/>
          </w:tcPr>
          <w:p w14:paraId="446D5F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2F26A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8F83F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6BBE75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08DA657" w14:textId="77777777" w:rsidTr="00CE49D5">
        <w:trPr>
          <w:trHeight w:val="187"/>
          <w:jc w:val="center"/>
        </w:trPr>
        <w:tc>
          <w:tcPr>
            <w:tcW w:w="3397" w:type="dxa"/>
            <w:shd w:val="clear" w:color="auto" w:fill="auto"/>
            <w:noWrap/>
          </w:tcPr>
          <w:p w14:paraId="239EC7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D538C3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936C1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4A608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77A6262" w14:textId="77777777" w:rsidTr="00CE49D5">
        <w:trPr>
          <w:trHeight w:val="187"/>
          <w:jc w:val="center"/>
        </w:trPr>
        <w:tc>
          <w:tcPr>
            <w:tcW w:w="3397" w:type="dxa"/>
            <w:shd w:val="clear" w:color="auto" w:fill="auto"/>
            <w:noWrap/>
          </w:tcPr>
          <w:p w14:paraId="353336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8B4AB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1630026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AD84F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DC_18A_n79A</w:t>
            </w:r>
          </w:p>
        </w:tc>
      </w:tr>
      <w:tr w:rsidR="00C43894" w:rsidRPr="0024034C" w14:paraId="6D1808FC" w14:textId="77777777" w:rsidTr="00CE49D5">
        <w:trPr>
          <w:trHeight w:val="187"/>
          <w:jc w:val="center"/>
        </w:trPr>
        <w:tc>
          <w:tcPr>
            <w:tcW w:w="3397" w:type="dxa"/>
            <w:shd w:val="clear" w:color="auto" w:fill="auto"/>
            <w:noWrap/>
          </w:tcPr>
          <w:p w14:paraId="5D1D2D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3698644"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250A4D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2AD0802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BD247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346707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DA32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082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6D8B95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EE78F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2D26113D" w14:textId="77777777" w:rsidTr="00CE49D5">
        <w:trPr>
          <w:trHeight w:val="187"/>
          <w:jc w:val="center"/>
        </w:trPr>
        <w:tc>
          <w:tcPr>
            <w:tcW w:w="3397" w:type="dxa"/>
            <w:shd w:val="clear" w:color="auto" w:fill="auto"/>
            <w:noWrap/>
          </w:tcPr>
          <w:p w14:paraId="6F87C7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6F8E6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5A126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24644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CC503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595C6D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022E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F7FE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F0A3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4EC43C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2FF0CE41" w14:textId="77777777" w:rsidTr="00CE49D5">
        <w:trPr>
          <w:trHeight w:val="187"/>
          <w:jc w:val="center"/>
        </w:trPr>
        <w:tc>
          <w:tcPr>
            <w:tcW w:w="3397" w:type="dxa"/>
            <w:shd w:val="clear" w:color="auto" w:fill="auto"/>
            <w:noWrap/>
          </w:tcPr>
          <w:p w14:paraId="49ECD3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1D88E4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7B8E8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7BB3F78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22C136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tc>
      </w:tr>
      <w:tr w:rsidR="00C43894" w:rsidRPr="0024034C" w14:paraId="3812F3AC" w14:textId="77777777" w:rsidTr="00CE49D5">
        <w:trPr>
          <w:trHeight w:val="187"/>
          <w:jc w:val="center"/>
        </w:trPr>
        <w:tc>
          <w:tcPr>
            <w:tcW w:w="3397" w:type="dxa"/>
            <w:shd w:val="clear" w:color="auto" w:fill="auto"/>
            <w:noWrap/>
          </w:tcPr>
          <w:p w14:paraId="44254E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64D21B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C43894" w:rsidRPr="0024034C" w14:paraId="5FBDAE5F" w14:textId="77777777" w:rsidTr="00CE49D5">
        <w:trPr>
          <w:trHeight w:val="187"/>
          <w:jc w:val="center"/>
        </w:trPr>
        <w:tc>
          <w:tcPr>
            <w:tcW w:w="3397" w:type="dxa"/>
            <w:shd w:val="clear" w:color="auto" w:fill="auto"/>
            <w:noWrap/>
          </w:tcPr>
          <w:p w14:paraId="4A1ADB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37440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DDA94A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585F9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367D943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75712"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233F7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EB917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3DD6D65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75EA3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DC_20A_n28A</w:t>
            </w:r>
          </w:p>
        </w:tc>
      </w:tr>
      <w:tr w:rsidR="00C43894" w:rsidRPr="0024034C" w14:paraId="3E5B80E2" w14:textId="77777777" w:rsidTr="00CE49D5">
        <w:trPr>
          <w:trHeight w:val="187"/>
          <w:jc w:val="center"/>
        </w:trPr>
        <w:tc>
          <w:tcPr>
            <w:tcW w:w="3397" w:type="dxa"/>
            <w:shd w:val="clear" w:color="auto" w:fill="auto"/>
            <w:noWrap/>
          </w:tcPr>
          <w:p w14:paraId="0AACEF8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76EFD0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7EE5C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C43894" w:rsidRPr="0024034C" w14:paraId="06E490C7" w14:textId="77777777" w:rsidTr="00CE49D5">
        <w:trPr>
          <w:trHeight w:val="187"/>
          <w:jc w:val="center"/>
        </w:trPr>
        <w:tc>
          <w:tcPr>
            <w:tcW w:w="3397" w:type="dxa"/>
            <w:shd w:val="clear" w:color="auto" w:fill="auto"/>
            <w:noWrap/>
          </w:tcPr>
          <w:p w14:paraId="576C31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lastRenderedPageBreak/>
              <w:t>DC_1A-3A-20A_n41A</w:t>
            </w:r>
          </w:p>
          <w:p w14:paraId="6CA2761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F9A582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4F34C8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37056B60"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5F5199D"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C43894" w:rsidRPr="0024034C" w14:paraId="0B1568CC" w14:textId="77777777" w:rsidTr="00CE49D5">
        <w:trPr>
          <w:trHeight w:val="187"/>
          <w:jc w:val="center"/>
        </w:trPr>
        <w:tc>
          <w:tcPr>
            <w:tcW w:w="3397" w:type="dxa"/>
            <w:shd w:val="clear" w:color="auto" w:fill="auto"/>
            <w:noWrap/>
          </w:tcPr>
          <w:p w14:paraId="0992D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119F87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C5F01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3D3B0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2242D4A9" w14:textId="77777777" w:rsidTr="00CE49D5">
        <w:trPr>
          <w:trHeight w:val="187"/>
          <w:jc w:val="center"/>
        </w:trPr>
        <w:tc>
          <w:tcPr>
            <w:tcW w:w="3397" w:type="dxa"/>
            <w:shd w:val="clear" w:color="auto" w:fill="auto"/>
            <w:noWrap/>
          </w:tcPr>
          <w:p w14:paraId="4F6202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E0978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C5427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384A1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5D737D4D" w14:textId="77777777" w:rsidTr="00CE49D5">
        <w:trPr>
          <w:trHeight w:val="187"/>
          <w:jc w:val="center"/>
        </w:trPr>
        <w:tc>
          <w:tcPr>
            <w:tcW w:w="3397" w:type="dxa"/>
            <w:shd w:val="clear" w:color="auto" w:fill="auto"/>
            <w:noWrap/>
          </w:tcPr>
          <w:p w14:paraId="78E519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080C85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36DF7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0CC671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33F51D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6E3AC0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AE5F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75ED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762FE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6CEFF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1393FB4B" w14:textId="77777777" w:rsidTr="00CE49D5">
        <w:trPr>
          <w:trHeight w:val="187"/>
          <w:jc w:val="center"/>
        </w:trPr>
        <w:tc>
          <w:tcPr>
            <w:tcW w:w="3397" w:type="dxa"/>
            <w:shd w:val="clear" w:color="auto" w:fill="auto"/>
            <w:noWrap/>
          </w:tcPr>
          <w:p w14:paraId="5EF56B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0838F6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C5748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B79C9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A3739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61094E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C2AB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A05A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0CAD8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0CF700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09698A6F" w14:textId="77777777" w:rsidTr="00CE49D5">
        <w:trPr>
          <w:trHeight w:val="187"/>
          <w:jc w:val="center"/>
        </w:trPr>
        <w:tc>
          <w:tcPr>
            <w:tcW w:w="3397" w:type="dxa"/>
            <w:shd w:val="clear" w:color="auto" w:fill="auto"/>
            <w:noWrap/>
          </w:tcPr>
          <w:p w14:paraId="3D279A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36587C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915FE0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3BC064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5EDAC2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tc>
      </w:tr>
      <w:tr w:rsidR="00C43894" w:rsidRPr="0024034C" w14:paraId="5859702B" w14:textId="77777777" w:rsidTr="00CE49D5">
        <w:trPr>
          <w:trHeight w:val="187"/>
          <w:jc w:val="center"/>
        </w:trPr>
        <w:tc>
          <w:tcPr>
            <w:tcW w:w="3397" w:type="dxa"/>
            <w:shd w:val="clear" w:color="auto" w:fill="auto"/>
            <w:noWrap/>
          </w:tcPr>
          <w:p w14:paraId="30F08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652EC9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64A8D1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51241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DC_28A_n3A</w:t>
            </w:r>
          </w:p>
        </w:tc>
      </w:tr>
      <w:tr w:rsidR="00C43894" w:rsidRPr="0024034C" w14:paraId="3E3C16BC" w14:textId="77777777" w:rsidTr="00CE49D5">
        <w:trPr>
          <w:trHeight w:val="187"/>
          <w:jc w:val="center"/>
        </w:trPr>
        <w:tc>
          <w:tcPr>
            <w:tcW w:w="3397" w:type="dxa"/>
            <w:shd w:val="clear" w:color="auto" w:fill="auto"/>
            <w:noWrap/>
          </w:tcPr>
          <w:p w14:paraId="7A31121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DC_1A-3A-28A_n5A</w:t>
            </w:r>
          </w:p>
          <w:p w14:paraId="478FC8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20B05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2BDEF2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22FC2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DC_28A_n5A</w:t>
            </w:r>
          </w:p>
        </w:tc>
      </w:tr>
      <w:tr w:rsidR="00C43894" w:rsidRPr="0024034C" w14:paraId="1FE82828" w14:textId="77777777" w:rsidTr="00CE49D5">
        <w:trPr>
          <w:trHeight w:val="187"/>
          <w:jc w:val="center"/>
        </w:trPr>
        <w:tc>
          <w:tcPr>
            <w:tcW w:w="3397" w:type="dxa"/>
            <w:shd w:val="clear" w:color="auto" w:fill="auto"/>
            <w:noWrap/>
          </w:tcPr>
          <w:p w14:paraId="2240F9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DC_1A-3A-28A_n7A</w:t>
            </w:r>
          </w:p>
          <w:p w14:paraId="31A4D7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DC_1A-3C-28A_n7A</w:t>
            </w:r>
          </w:p>
          <w:p w14:paraId="1BE33F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DC_1A-3A-28A_n7B</w:t>
            </w:r>
          </w:p>
          <w:p w14:paraId="7800EA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637F06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B0E552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FE528F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05621C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71ADBCC0" w14:textId="77777777" w:rsidTr="00CE49D5">
        <w:trPr>
          <w:trHeight w:val="187"/>
          <w:jc w:val="center"/>
        </w:trPr>
        <w:tc>
          <w:tcPr>
            <w:tcW w:w="3397" w:type="dxa"/>
            <w:shd w:val="clear" w:color="auto" w:fill="auto"/>
            <w:noWrap/>
          </w:tcPr>
          <w:p w14:paraId="28595B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DC_1A-3A-3A-28A_n7A</w:t>
            </w:r>
          </w:p>
          <w:p w14:paraId="0720B6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CFAB5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0907E8E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0F7E0C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5682F1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F17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DC_1A-1A-3A-28A_n7A</w:t>
            </w:r>
          </w:p>
          <w:p w14:paraId="76B685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DC_1A-1A-3C-28A_n7A</w:t>
            </w:r>
          </w:p>
          <w:p w14:paraId="531AC0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DC_1A-1A-3A-28A_n7B</w:t>
            </w:r>
          </w:p>
          <w:p w14:paraId="445AAF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61080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2219579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140F8B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4936B29"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6FA2178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545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DC_1A-1A-3A-3A-28A_n7A</w:t>
            </w:r>
          </w:p>
          <w:p w14:paraId="45E8FA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5DDA98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73BD9B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BFE8AF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F25FE84"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5D336B8B" w14:textId="77777777" w:rsidTr="00CE49D5">
        <w:trPr>
          <w:trHeight w:val="187"/>
          <w:jc w:val="center"/>
        </w:trPr>
        <w:tc>
          <w:tcPr>
            <w:tcW w:w="3397" w:type="dxa"/>
            <w:shd w:val="clear" w:color="auto" w:fill="auto"/>
            <w:noWrap/>
          </w:tcPr>
          <w:p w14:paraId="386D3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0BEE6B0"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46A4CB9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B23885F" w14:textId="77777777" w:rsidR="00C43894" w:rsidRPr="0024034C" w:rsidRDefault="00C43894" w:rsidP="00CE49D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C43894" w:rsidRPr="0024034C" w14:paraId="3A339929" w14:textId="77777777" w:rsidTr="00CE49D5">
        <w:trPr>
          <w:trHeight w:val="187"/>
          <w:jc w:val="center"/>
        </w:trPr>
        <w:tc>
          <w:tcPr>
            <w:tcW w:w="3397" w:type="dxa"/>
            <w:shd w:val="clear" w:color="auto" w:fill="auto"/>
            <w:noWrap/>
          </w:tcPr>
          <w:p w14:paraId="18B194D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FA760F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034060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7C182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5BD4CAF" w14:textId="77777777" w:rsidR="00C43894" w:rsidRPr="0024034C" w:rsidRDefault="00C43894" w:rsidP="00CE49D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51C04DA5" w14:textId="77777777" w:rsidTr="00CE49D5">
        <w:trPr>
          <w:trHeight w:val="187"/>
          <w:jc w:val="center"/>
        </w:trPr>
        <w:tc>
          <w:tcPr>
            <w:tcW w:w="3397" w:type="dxa"/>
            <w:shd w:val="clear" w:color="auto" w:fill="auto"/>
            <w:noWrap/>
          </w:tcPr>
          <w:p w14:paraId="68878D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34FAF93"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30F6C7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C43894" w:rsidRPr="0024034C" w14:paraId="32A0EC22" w14:textId="77777777" w:rsidTr="00CE49D5">
        <w:trPr>
          <w:trHeight w:val="187"/>
          <w:jc w:val="center"/>
        </w:trPr>
        <w:tc>
          <w:tcPr>
            <w:tcW w:w="3397" w:type="dxa"/>
            <w:shd w:val="clear" w:color="auto" w:fill="auto"/>
            <w:noWrap/>
          </w:tcPr>
          <w:p w14:paraId="596F92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8645BBA"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D1FA8F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tc>
      </w:tr>
      <w:tr w:rsidR="00C43894" w:rsidRPr="0024034C" w14:paraId="3C32110F" w14:textId="77777777" w:rsidTr="00CE49D5">
        <w:trPr>
          <w:trHeight w:val="187"/>
          <w:jc w:val="center"/>
        </w:trPr>
        <w:tc>
          <w:tcPr>
            <w:tcW w:w="3397" w:type="dxa"/>
            <w:shd w:val="clear" w:color="auto" w:fill="auto"/>
            <w:noWrap/>
          </w:tcPr>
          <w:p w14:paraId="628FB2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3DB5987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AA7D47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138DD5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4344A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DC_28A_n77A</w:t>
            </w:r>
          </w:p>
        </w:tc>
      </w:tr>
      <w:tr w:rsidR="00C43894" w:rsidRPr="0024034C" w14:paraId="3E379469" w14:textId="77777777" w:rsidTr="00CE49D5">
        <w:trPr>
          <w:trHeight w:val="187"/>
          <w:jc w:val="center"/>
        </w:trPr>
        <w:tc>
          <w:tcPr>
            <w:tcW w:w="3397" w:type="dxa"/>
            <w:shd w:val="clear" w:color="auto" w:fill="auto"/>
            <w:noWrap/>
          </w:tcPr>
          <w:p w14:paraId="67C537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3E1B0A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443D10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8B8221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B0086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6D7B48A8" w14:textId="77777777" w:rsidTr="00CE49D5">
        <w:trPr>
          <w:trHeight w:val="187"/>
          <w:jc w:val="center"/>
        </w:trPr>
        <w:tc>
          <w:tcPr>
            <w:tcW w:w="3397" w:type="dxa"/>
            <w:shd w:val="clear" w:color="auto" w:fill="auto"/>
            <w:noWrap/>
          </w:tcPr>
          <w:p w14:paraId="754566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271550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0D715F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671FE8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E3E0C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7896D00B" w14:textId="77777777" w:rsidTr="00CE49D5">
        <w:trPr>
          <w:trHeight w:val="187"/>
          <w:jc w:val="center"/>
        </w:trPr>
        <w:tc>
          <w:tcPr>
            <w:tcW w:w="3397" w:type="dxa"/>
            <w:shd w:val="clear" w:color="auto" w:fill="auto"/>
            <w:noWrap/>
          </w:tcPr>
          <w:p w14:paraId="2D9F565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4C0CE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3C5B917" w14:textId="77777777" w:rsidR="00C43894" w:rsidRPr="0024034C" w:rsidRDefault="00C43894" w:rsidP="00CE49D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35A4C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DC_1A-1A-3A-28A_n78A</w:t>
            </w:r>
          </w:p>
          <w:p w14:paraId="4A3947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127D87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D2E3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96451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2F575903" w14:textId="77777777" w:rsidTr="00CE49D5">
        <w:trPr>
          <w:trHeight w:val="187"/>
          <w:jc w:val="center"/>
        </w:trPr>
        <w:tc>
          <w:tcPr>
            <w:tcW w:w="3397" w:type="dxa"/>
            <w:shd w:val="clear" w:color="auto" w:fill="auto"/>
            <w:noWrap/>
          </w:tcPr>
          <w:p w14:paraId="4CB839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2856E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3E85E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64913B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32ACE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DC_28A_n79A</w:t>
            </w:r>
          </w:p>
        </w:tc>
      </w:tr>
      <w:tr w:rsidR="00C43894" w:rsidRPr="0024034C" w14:paraId="1325CD00" w14:textId="77777777" w:rsidTr="00CE49D5">
        <w:trPr>
          <w:trHeight w:val="187"/>
          <w:jc w:val="center"/>
        </w:trPr>
        <w:tc>
          <w:tcPr>
            <w:tcW w:w="3397" w:type="dxa"/>
            <w:shd w:val="clear" w:color="auto" w:fill="auto"/>
            <w:noWrap/>
            <w:vAlign w:val="center"/>
          </w:tcPr>
          <w:p w14:paraId="44FE8A2D" w14:textId="77777777" w:rsidR="00C43894" w:rsidRPr="0024034C" w:rsidRDefault="00C43894" w:rsidP="00CE49D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407C22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AF476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75304F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F294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43894" w:rsidRPr="0024034C" w14:paraId="19836882" w14:textId="77777777" w:rsidTr="00CE49D5">
        <w:trPr>
          <w:trHeight w:val="187"/>
          <w:jc w:val="center"/>
        </w:trPr>
        <w:tc>
          <w:tcPr>
            <w:tcW w:w="3397" w:type="dxa"/>
            <w:shd w:val="clear" w:color="auto" w:fill="auto"/>
            <w:noWrap/>
            <w:vAlign w:val="center"/>
          </w:tcPr>
          <w:p w14:paraId="2C3647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962C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84DD3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D26832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43894" w:rsidRPr="0024034C" w14:paraId="2EAC64B2" w14:textId="77777777" w:rsidTr="00CE49D5">
        <w:trPr>
          <w:trHeight w:val="187"/>
          <w:jc w:val="center"/>
        </w:trPr>
        <w:tc>
          <w:tcPr>
            <w:tcW w:w="3397" w:type="dxa"/>
            <w:shd w:val="clear" w:color="auto" w:fill="auto"/>
            <w:noWrap/>
          </w:tcPr>
          <w:p w14:paraId="614D132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lastRenderedPageBreak/>
              <w:t>DC_1A-3A_n28A-n78A</w:t>
            </w:r>
            <w:r w:rsidRPr="0024034C">
              <w:rPr>
                <w:rFonts w:ascii="Arial" w:hAnsi="Arial"/>
                <w:sz w:val="18"/>
                <w:vertAlign w:val="superscript"/>
                <w:lang w:eastAsia="fi-FI"/>
              </w:rPr>
              <w:t>2</w:t>
            </w:r>
          </w:p>
          <w:p w14:paraId="64E577EB"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23652A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90DBA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EABD3D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EBDA1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1A9AA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2617A953" w14:textId="77777777" w:rsidTr="00CE49D5">
        <w:trPr>
          <w:trHeight w:val="187"/>
          <w:jc w:val="center"/>
        </w:trPr>
        <w:tc>
          <w:tcPr>
            <w:tcW w:w="3397" w:type="dxa"/>
            <w:shd w:val="clear" w:color="auto" w:fill="auto"/>
            <w:noWrap/>
          </w:tcPr>
          <w:p w14:paraId="269FBA96"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8C5E6A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B2D9C0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FC7CE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3D64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134EA9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41B6D6E0" w14:textId="77777777" w:rsidTr="00CE49D5">
        <w:trPr>
          <w:trHeight w:val="187"/>
          <w:jc w:val="center"/>
        </w:trPr>
        <w:tc>
          <w:tcPr>
            <w:tcW w:w="3397" w:type="dxa"/>
            <w:shd w:val="clear" w:color="auto" w:fill="auto"/>
            <w:noWrap/>
          </w:tcPr>
          <w:p w14:paraId="74C79729" w14:textId="77777777" w:rsidR="00C43894" w:rsidRPr="0024034C" w:rsidRDefault="00C43894" w:rsidP="00CE49D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7FF01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7CD8EF12" w14:textId="77777777" w:rsidR="00C43894" w:rsidRPr="0024034C" w:rsidRDefault="00C43894" w:rsidP="00CE49D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95876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C43894" w:rsidRPr="0024034C" w14:paraId="1AB41D56" w14:textId="77777777" w:rsidTr="00CE49D5">
        <w:trPr>
          <w:trHeight w:val="187"/>
          <w:jc w:val="center"/>
        </w:trPr>
        <w:tc>
          <w:tcPr>
            <w:tcW w:w="3397" w:type="dxa"/>
            <w:shd w:val="clear" w:color="auto" w:fill="auto"/>
            <w:noWrap/>
          </w:tcPr>
          <w:p w14:paraId="1E5E21A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DC_1A-3A-32A_n78A</w:t>
            </w:r>
          </w:p>
          <w:p w14:paraId="1C3DA1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371BD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D705D3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43894" w:rsidRPr="0024034C" w14:paraId="5A816E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61B60"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2E4EF0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33B24EA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tc>
      </w:tr>
      <w:tr w:rsidR="00C43894" w:rsidRPr="0024034C" w14:paraId="3363E7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67084"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4C74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C6618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3BD61F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43894" w:rsidRPr="0024034C" w14:paraId="547F182E" w14:textId="77777777" w:rsidTr="00CE49D5">
        <w:trPr>
          <w:trHeight w:val="187"/>
          <w:jc w:val="center"/>
        </w:trPr>
        <w:tc>
          <w:tcPr>
            <w:tcW w:w="3397" w:type="dxa"/>
            <w:shd w:val="clear" w:color="auto" w:fill="auto"/>
            <w:noWrap/>
          </w:tcPr>
          <w:p w14:paraId="1AA27DB1"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6BC9E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D2244F2"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6BBF006"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2F3F69E"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448B6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43894" w:rsidRPr="0024034C" w14:paraId="1AE8C4A7" w14:textId="77777777" w:rsidTr="00CE49D5">
        <w:trPr>
          <w:trHeight w:val="187"/>
          <w:jc w:val="center"/>
        </w:trPr>
        <w:tc>
          <w:tcPr>
            <w:tcW w:w="3397" w:type="dxa"/>
            <w:shd w:val="clear" w:color="auto" w:fill="auto"/>
            <w:noWrap/>
          </w:tcPr>
          <w:p w14:paraId="2ACF7C8C" w14:textId="77777777" w:rsidR="00C43894" w:rsidRPr="0024034C" w:rsidRDefault="00C43894" w:rsidP="00CE49D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4E9C68C"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772D1D5" w14:textId="77777777" w:rsidR="00C43894" w:rsidRPr="0024034C" w:rsidRDefault="00C43894" w:rsidP="00CE49D5">
            <w:pPr>
              <w:spacing w:after="0"/>
              <w:jc w:val="center"/>
              <w:rPr>
                <w:rFonts w:ascii="Arial" w:hAnsi="Arial" w:cs="Arial"/>
                <w:color w:val="000000"/>
                <w:sz w:val="18"/>
                <w:szCs w:val="18"/>
              </w:rPr>
            </w:pPr>
            <w:r w:rsidRPr="0024034C">
              <w:rPr>
                <w:lang w:val="en-US" w:eastAsia="zh-CN"/>
              </w:rPr>
              <w:t>DC_3A_n78A</w:t>
            </w:r>
          </w:p>
        </w:tc>
      </w:tr>
      <w:tr w:rsidR="00C43894" w:rsidRPr="0024034C" w14:paraId="39942B10" w14:textId="77777777" w:rsidTr="00CE49D5">
        <w:trPr>
          <w:trHeight w:val="187"/>
          <w:jc w:val="center"/>
        </w:trPr>
        <w:tc>
          <w:tcPr>
            <w:tcW w:w="3397" w:type="dxa"/>
            <w:shd w:val="clear" w:color="auto" w:fill="auto"/>
            <w:noWrap/>
          </w:tcPr>
          <w:p w14:paraId="6ECD0033"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498D93F2"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77188A6"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43894" w:rsidRPr="0024034C" w14:paraId="16E6C03E" w14:textId="77777777" w:rsidTr="00CE49D5">
        <w:trPr>
          <w:trHeight w:val="187"/>
          <w:jc w:val="center"/>
        </w:trPr>
        <w:tc>
          <w:tcPr>
            <w:tcW w:w="3397" w:type="dxa"/>
            <w:shd w:val="clear" w:color="auto" w:fill="auto"/>
            <w:noWrap/>
          </w:tcPr>
          <w:p w14:paraId="0444C7B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DAEE5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9B71674" w14:textId="77777777" w:rsidR="00C43894"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FE52E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641D7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DC_3A_n78A</w:t>
            </w:r>
          </w:p>
        </w:tc>
      </w:tr>
      <w:tr w:rsidR="00C43894" w:rsidRPr="0024034C" w14:paraId="45514367" w14:textId="77777777" w:rsidTr="00CE49D5">
        <w:trPr>
          <w:trHeight w:val="187"/>
          <w:jc w:val="center"/>
        </w:trPr>
        <w:tc>
          <w:tcPr>
            <w:tcW w:w="3397" w:type="dxa"/>
            <w:shd w:val="clear" w:color="auto" w:fill="auto"/>
            <w:noWrap/>
          </w:tcPr>
          <w:p w14:paraId="2D69C74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4E0F47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B3C055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8A4CAB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502BE7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DC_3A_n78A</w:t>
            </w:r>
          </w:p>
        </w:tc>
      </w:tr>
      <w:tr w:rsidR="00C43894" w:rsidRPr="0024034C" w14:paraId="644FACB1" w14:textId="77777777" w:rsidTr="00CE49D5">
        <w:trPr>
          <w:trHeight w:val="187"/>
          <w:jc w:val="center"/>
        </w:trPr>
        <w:tc>
          <w:tcPr>
            <w:tcW w:w="3397" w:type="dxa"/>
            <w:shd w:val="clear" w:color="auto" w:fill="auto"/>
            <w:noWrap/>
          </w:tcPr>
          <w:p w14:paraId="5993A966"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0D685E0"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0DA915C"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0725A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B55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282D03A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0E188"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9F9197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451C1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F7036E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3EF716A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DC_40A_n78A</w:t>
            </w:r>
          </w:p>
        </w:tc>
      </w:tr>
      <w:tr w:rsidR="00C43894" w:rsidRPr="0024034C" w14:paraId="7FA795ED" w14:textId="77777777" w:rsidTr="00CE49D5">
        <w:trPr>
          <w:trHeight w:val="187"/>
          <w:jc w:val="center"/>
        </w:trPr>
        <w:tc>
          <w:tcPr>
            <w:tcW w:w="3397" w:type="dxa"/>
            <w:shd w:val="clear" w:color="auto" w:fill="auto"/>
            <w:noWrap/>
          </w:tcPr>
          <w:p w14:paraId="61F2B2C0"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36C064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DE488B7"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5D8BD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6CB0CF4"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36BCAF8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43894" w:rsidRPr="0024034C" w14:paraId="1FA05E72" w14:textId="77777777" w:rsidTr="00CE49D5">
        <w:trPr>
          <w:trHeight w:val="187"/>
          <w:jc w:val="center"/>
        </w:trPr>
        <w:tc>
          <w:tcPr>
            <w:tcW w:w="3397" w:type="dxa"/>
            <w:shd w:val="clear" w:color="auto" w:fill="auto"/>
            <w:noWrap/>
          </w:tcPr>
          <w:p w14:paraId="5B2F9F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D16560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CEF471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2867966"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BEBFB45" w14:textId="77777777" w:rsidR="00C43894" w:rsidRPr="0024034C" w:rsidRDefault="00C43894" w:rsidP="00CE49D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7136F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464DB29B" w14:textId="77777777" w:rsidTr="00CE49D5">
        <w:trPr>
          <w:trHeight w:val="187"/>
          <w:jc w:val="center"/>
        </w:trPr>
        <w:tc>
          <w:tcPr>
            <w:tcW w:w="3397" w:type="dxa"/>
            <w:shd w:val="clear" w:color="auto" w:fill="auto"/>
            <w:noWrap/>
          </w:tcPr>
          <w:p w14:paraId="6653ED9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CCF94B3"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2886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43894" w:rsidRPr="0024034C" w14:paraId="5DF1A2D9" w14:textId="77777777" w:rsidTr="00CE49D5">
        <w:trPr>
          <w:trHeight w:val="187"/>
          <w:jc w:val="center"/>
        </w:trPr>
        <w:tc>
          <w:tcPr>
            <w:tcW w:w="3397" w:type="dxa"/>
            <w:shd w:val="clear" w:color="auto" w:fill="auto"/>
            <w:noWrap/>
          </w:tcPr>
          <w:p w14:paraId="2DC9C59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0AD33A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FA452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43894" w:rsidRPr="0024034C" w14:paraId="540B7C4A" w14:textId="77777777" w:rsidTr="00CE49D5">
        <w:trPr>
          <w:trHeight w:val="187"/>
          <w:jc w:val="center"/>
        </w:trPr>
        <w:tc>
          <w:tcPr>
            <w:tcW w:w="3397" w:type="dxa"/>
            <w:shd w:val="clear" w:color="auto" w:fill="auto"/>
            <w:noWrap/>
          </w:tcPr>
          <w:p w14:paraId="1A014D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F0CCB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8F8D9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DB56F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48C567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6DCEA0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43894" w:rsidRPr="0024034C" w14:paraId="5103820E" w14:textId="77777777" w:rsidTr="00CE49D5">
        <w:trPr>
          <w:trHeight w:val="187"/>
          <w:jc w:val="center"/>
        </w:trPr>
        <w:tc>
          <w:tcPr>
            <w:tcW w:w="3397" w:type="dxa"/>
            <w:shd w:val="clear" w:color="auto" w:fill="auto"/>
            <w:noWrap/>
          </w:tcPr>
          <w:p w14:paraId="57AC09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E07DF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F28C5C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A3827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746B8C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F2BDE7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43894" w:rsidRPr="0024034C" w14:paraId="55212375" w14:textId="77777777" w:rsidTr="00CE49D5">
        <w:trPr>
          <w:trHeight w:val="187"/>
          <w:jc w:val="center"/>
        </w:trPr>
        <w:tc>
          <w:tcPr>
            <w:tcW w:w="3397" w:type="dxa"/>
            <w:shd w:val="clear" w:color="auto" w:fill="auto"/>
            <w:noWrap/>
          </w:tcPr>
          <w:p w14:paraId="0EA13DB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AC934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FB73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08971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3D9C9D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6CF63FAC" w14:textId="77777777" w:rsidTr="00CE49D5">
        <w:trPr>
          <w:trHeight w:val="187"/>
          <w:jc w:val="center"/>
        </w:trPr>
        <w:tc>
          <w:tcPr>
            <w:tcW w:w="3397" w:type="dxa"/>
            <w:shd w:val="clear" w:color="auto" w:fill="auto"/>
            <w:noWrap/>
          </w:tcPr>
          <w:p w14:paraId="735A1D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DC_1A-3A_n41A-n77(2A)</w:t>
            </w:r>
          </w:p>
        </w:tc>
        <w:tc>
          <w:tcPr>
            <w:tcW w:w="3686" w:type="dxa"/>
          </w:tcPr>
          <w:p w14:paraId="633D4E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1FE103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ABFE6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F0990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46C69EF0" w14:textId="77777777" w:rsidTr="00CE49D5">
        <w:trPr>
          <w:trHeight w:val="187"/>
          <w:jc w:val="center"/>
        </w:trPr>
        <w:tc>
          <w:tcPr>
            <w:tcW w:w="3397" w:type="dxa"/>
            <w:shd w:val="clear" w:color="auto" w:fill="auto"/>
            <w:noWrap/>
          </w:tcPr>
          <w:p w14:paraId="3DF58B6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FF24AE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D317C1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E72E4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A2168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D468E1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43894" w:rsidRPr="0024034C" w14:paraId="62E40A04" w14:textId="77777777" w:rsidTr="00CE49D5">
        <w:trPr>
          <w:trHeight w:val="187"/>
          <w:jc w:val="center"/>
        </w:trPr>
        <w:tc>
          <w:tcPr>
            <w:tcW w:w="3397" w:type="dxa"/>
            <w:shd w:val="clear" w:color="auto" w:fill="auto"/>
            <w:noWrap/>
          </w:tcPr>
          <w:p w14:paraId="4CCC4437"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361C27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6DB9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463EA6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8251D5C"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43894" w:rsidRPr="0024034C" w14:paraId="62D5C433" w14:textId="77777777" w:rsidTr="00CE49D5">
        <w:trPr>
          <w:trHeight w:val="187"/>
          <w:jc w:val="center"/>
        </w:trPr>
        <w:tc>
          <w:tcPr>
            <w:tcW w:w="3397" w:type="dxa"/>
            <w:shd w:val="clear" w:color="auto" w:fill="auto"/>
            <w:noWrap/>
          </w:tcPr>
          <w:p w14:paraId="616133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8F2BC7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334443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2AEEC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516B2C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43894" w:rsidRPr="0024034C" w14:paraId="06F8043D" w14:textId="77777777" w:rsidTr="00CE49D5">
        <w:trPr>
          <w:trHeight w:val="187"/>
          <w:jc w:val="center"/>
        </w:trPr>
        <w:tc>
          <w:tcPr>
            <w:tcW w:w="3397" w:type="dxa"/>
            <w:shd w:val="clear" w:color="auto" w:fill="auto"/>
            <w:noWrap/>
          </w:tcPr>
          <w:p w14:paraId="3DD4CA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1A-3A-41A_n78(2A)</w:t>
            </w:r>
          </w:p>
          <w:p w14:paraId="2757E8F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290B4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45B27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0798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660B47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43894" w:rsidRPr="0024034C" w14:paraId="7B25369F" w14:textId="77777777" w:rsidTr="00CE49D5">
        <w:trPr>
          <w:trHeight w:val="187"/>
          <w:jc w:val="center"/>
        </w:trPr>
        <w:tc>
          <w:tcPr>
            <w:tcW w:w="3397" w:type="dxa"/>
            <w:shd w:val="clear" w:color="auto" w:fill="auto"/>
            <w:noWrap/>
          </w:tcPr>
          <w:p w14:paraId="73C744D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EA7E9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4ABBA2E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B646B3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6717F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43894" w:rsidRPr="0024034C" w14:paraId="057E007A" w14:textId="77777777" w:rsidTr="00CE49D5">
        <w:trPr>
          <w:trHeight w:val="187"/>
          <w:jc w:val="center"/>
        </w:trPr>
        <w:tc>
          <w:tcPr>
            <w:tcW w:w="3397" w:type="dxa"/>
            <w:shd w:val="clear" w:color="auto" w:fill="auto"/>
            <w:noWrap/>
          </w:tcPr>
          <w:p w14:paraId="5DAD64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FF47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0EFCE5C"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DC_1A_n28A</w:t>
            </w:r>
          </w:p>
          <w:p w14:paraId="4ACC72D1"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DC_3A_n28A</w:t>
            </w:r>
          </w:p>
          <w:p w14:paraId="205D9C2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423BA6E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DC_42C_n28A</w:t>
            </w:r>
          </w:p>
        </w:tc>
      </w:tr>
      <w:tr w:rsidR="00C43894" w:rsidRPr="0024034C" w:rsidDel="00522FC8" w14:paraId="049B51C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4E9AA"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1E4F214"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727C2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3B5DB58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5095CF3"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3FA1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B23B9CA"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15922A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C04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D6B1C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2712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EB3D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33971E4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628C7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16B34D6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7AD4D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E889BF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9D52C39"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0E757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FBCA872"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C43894" w:rsidRPr="0024034C" w:rsidDel="00522FC8" w14:paraId="30E4A058" w14:textId="77777777" w:rsidTr="00CE49D5">
        <w:trPr>
          <w:trHeight w:val="187"/>
          <w:jc w:val="center"/>
        </w:trPr>
        <w:tc>
          <w:tcPr>
            <w:tcW w:w="3397" w:type="dxa"/>
            <w:shd w:val="clear" w:color="auto" w:fill="auto"/>
            <w:noWrap/>
          </w:tcPr>
          <w:p w14:paraId="4771E6E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77B42CF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62D11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A05A11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6501A24E"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0ABC77F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B52C1E0"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C43894" w:rsidRPr="0024034C" w:rsidDel="00522FC8" w14:paraId="51E3FA42" w14:textId="77777777" w:rsidTr="00CE49D5">
        <w:trPr>
          <w:trHeight w:val="187"/>
          <w:jc w:val="center"/>
        </w:trPr>
        <w:tc>
          <w:tcPr>
            <w:tcW w:w="3397" w:type="dxa"/>
            <w:shd w:val="clear" w:color="auto" w:fill="auto"/>
            <w:noWrap/>
          </w:tcPr>
          <w:p w14:paraId="4DE80E1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A712BB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42A727D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21B0D99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1899732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14:paraId="54402956" w14:textId="77777777" w:rsidTr="00CE49D5">
        <w:trPr>
          <w:trHeight w:val="187"/>
          <w:jc w:val="center"/>
        </w:trPr>
        <w:tc>
          <w:tcPr>
            <w:tcW w:w="3397" w:type="dxa"/>
            <w:shd w:val="clear" w:color="auto" w:fill="auto"/>
            <w:noWrap/>
          </w:tcPr>
          <w:p w14:paraId="32049450"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4BA8ED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40696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BC51EE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46105268" w14:textId="77777777" w:rsidTr="00CE49D5">
        <w:trPr>
          <w:trHeight w:val="187"/>
          <w:jc w:val="center"/>
        </w:trPr>
        <w:tc>
          <w:tcPr>
            <w:tcW w:w="3397" w:type="dxa"/>
            <w:shd w:val="clear" w:color="auto" w:fill="auto"/>
            <w:noWrap/>
          </w:tcPr>
          <w:p w14:paraId="3C7EADC5"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2DD3D20"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C7ED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916ADA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067C419D" w14:textId="77777777" w:rsidTr="00CE49D5">
        <w:trPr>
          <w:trHeight w:val="187"/>
          <w:jc w:val="center"/>
        </w:trPr>
        <w:tc>
          <w:tcPr>
            <w:tcW w:w="3397" w:type="dxa"/>
            <w:shd w:val="clear" w:color="auto" w:fill="auto"/>
            <w:noWrap/>
          </w:tcPr>
          <w:p w14:paraId="7B3633D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970046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0965543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0F5C53F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640DF4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rsidDel="00522FC8" w14:paraId="10C31B61" w14:textId="77777777" w:rsidTr="00CE49D5">
        <w:trPr>
          <w:trHeight w:val="187"/>
          <w:jc w:val="center"/>
        </w:trPr>
        <w:tc>
          <w:tcPr>
            <w:tcW w:w="3397" w:type="dxa"/>
            <w:shd w:val="clear" w:color="auto" w:fill="auto"/>
            <w:noWrap/>
          </w:tcPr>
          <w:p w14:paraId="67EDE43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kern w:val="2"/>
                <w:sz w:val="18"/>
                <w:szCs w:val="24"/>
                <w:lang w:eastAsia="ja-JP"/>
              </w:rPr>
              <w:lastRenderedPageBreak/>
              <w:t>DC_1A-3A_SUL_n78A-n80A</w:t>
            </w:r>
          </w:p>
        </w:tc>
        <w:tc>
          <w:tcPr>
            <w:tcW w:w="3686" w:type="dxa"/>
          </w:tcPr>
          <w:p w14:paraId="2C5A384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DC_1A_n78A</w:t>
            </w:r>
          </w:p>
          <w:p w14:paraId="1C2DCB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DC_1A_n80A</w:t>
            </w:r>
          </w:p>
          <w:p w14:paraId="23D70BA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0BE5FA6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43894" w:rsidRPr="0024034C" w14:paraId="63A3239C" w14:textId="77777777" w:rsidTr="00CE49D5">
        <w:trPr>
          <w:trHeight w:val="187"/>
          <w:jc w:val="center"/>
        </w:trPr>
        <w:tc>
          <w:tcPr>
            <w:tcW w:w="3397" w:type="dxa"/>
            <w:shd w:val="clear" w:color="auto" w:fill="auto"/>
            <w:noWrap/>
          </w:tcPr>
          <w:p w14:paraId="27FE1E4C"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ADD1D1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FB16F7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50D20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5229CAE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A023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2354036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14215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450286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3F0727A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B076C"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738707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B400C0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3195CBA"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8D24A2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93AF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7BA6DA0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0764B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B055A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118FA0E1" w14:textId="77777777" w:rsidTr="00CE49D5">
        <w:trPr>
          <w:trHeight w:val="187"/>
          <w:jc w:val="center"/>
        </w:trPr>
        <w:tc>
          <w:tcPr>
            <w:tcW w:w="3397" w:type="dxa"/>
            <w:shd w:val="clear" w:color="auto" w:fill="auto"/>
            <w:noWrap/>
          </w:tcPr>
          <w:p w14:paraId="067358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DC_1A-5A-7A_n78A</w:t>
            </w:r>
          </w:p>
          <w:p w14:paraId="120649D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DC_1A-5A-7A_n78C</w:t>
            </w:r>
          </w:p>
          <w:p w14:paraId="164C53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93C0D6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FDBEB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12D85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49E91FD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B8D16"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2006B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525CD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642C0B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58C05603" w14:textId="77777777" w:rsidTr="00CE49D5">
        <w:trPr>
          <w:trHeight w:val="187"/>
          <w:jc w:val="center"/>
        </w:trPr>
        <w:tc>
          <w:tcPr>
            <w:tcW w:w="3397" w:type="dxa"/>
            <w:shd w:val="clear" w:color="auto" w:fill="auto"/>
            <w:noWrap/>
          </w:tcPr>
          <w:p w14:paraId="0F76C3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DC_1A-5A-7A-7A_n78A</w:t>
            </w:r>
          </w:p>
          <w:p w14:paraId="5A3A147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13075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B052A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504DEE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BE654D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0947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23BA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683DFD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C2FAC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A96CB36" w14:textId="77777777" w:rsidTr="00CE49D5">
        <w:trPr>
          <w:trHeight w:val="187"/>
          <w:jc w:val="center"/>
        </w:trPr>
        <w:tc>
          <w:tcPr>
            <w:tcW w:w="3397" w:type="dxa"/>
            <w:shd w:val="clear" w:color="auto" w:fill="auto"/>
            <w:noWrap/>
          </w:tcPr>
          <w:p w14:paraId="6E528C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FE34D1A"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E11CE29"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C1EF4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43894" w:rsidRPr="0024034C" w14:paraId="0048A4D8" w14:textId="77777777" w:rsidTr="00CE49D5">
        <w:trPr>
          <w:trHeight w:val="187"/>
          <w:jc w:val="center"/>
        </w:trPr>
        <w:tc>
          <w:tcPr>
            <w:tcW w:w="3397" w:type="dxa"/>
            <w:shd w:val="clear" w:color="auto" w:fill="auto"/>
            <w:noWrap/>
            <w:vAlign w:val="center"/>
          </w:tcPr>
          <w:p w14:paraId="25FEA1FF"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499832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43894" w:rsidRPr="0024034C" w14:paraId="188792E4" w14:textId="77777777" w:rsidTr="00CE49D5">
        <w:trPr>
          <w:trHeight w:val="187"/>
          <w:jc w:val="center"/>
        </w:trPr>
        <w:tc>
          <w:tcPr>
            <w:tcW w:w="3397" w:type="dxa"/>
            <w:shd w:val="clear" w:color="auto" w:fill="auto"/>
            <w:noWrap/>
          </w:tcPr>
          <w:p w14:paraId="7DE89EB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DC_1A-7A_n3A-n78A</w:t>
            </w:r>
          </w:p>
          <w:p w14:paraId="601F130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328DA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715D5D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25C6CED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DC_7A_n3A</w:t>
            </w:r>
          </w:p>
          <w:p w14:paraId="56FA5E0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DC_7C_n3A</w:t>
            </w:r>
          </w:p>
          <w:p w14:paraId="5DF634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9533791"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282109BA" w14:textId="77777777" w:rsidTr="00CE49D5">
        <w:trPr>
          <w:trHeight w:val="187"/>
          <w:jc w:val="center"/>
        </w:trPr>
        <w:tc>
          <w:tcPr>
            <w:tcW w:w="3397" w:type="dxa"/>
            <w:shd w:val="clear" w:color="auto" w:fill="auto"/>
            <w:noWrap/>
          </w:tcPr>
          <w:p w14:paraId="241AE6C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37154C98"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728424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E8471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9F284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DC_7A_n5A</w:t>
            </w:r>
          </w:p>
          <w:p w14:paraId="17E5132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A1CF4A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DC_7C_n5A</w:t>
            </w:r>
          </w:p>
          <w:p w14:paraId="53E2353B"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5C18B66F" w14:textId="77777777" w:rsidTr="00CE49D5">
        <w:trPr>
          <w:trHeight w:val="187"/>
          <w:jc w:val="center"/>
        </w:trPr>
        <w:tc>
          <w:tcPr>
            <w:tcW w:w="3397" w:type="dxa"/>
            <w:shd w:val="clear" w:color="auto" w:fill="auto"/>
            <w:noWrap/>
            <w:vAlign w:val="center"/>
          </w:tcPr>
          <w:p w14:paraId="167EF0A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EE1EB9D"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43894" w:rsidRPr="0024034C" w14:paraId="7519293D" w14:textId="77777777" w:rsidTr="00CE49D5">
        <w:trPr>
          <w:trHeight w:val="187"/>
          <w:jc w:val="center"/>
        </w:trPr>
        <w:tc>
          <w:tcPr>
            <w:tcW w:w="3397" w:type="dxa"/>
            <w:shd w:val="clear" w:color="auto" w:fill="auto"/>
            <w:noWrap/>
          </w:tcPr>
          <w:p w14:paraId="3B1B96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C6375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EA0816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E92141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C43894" w:rsidRPr="0024034C" w14:paraId="34F9396B" w14:textId="77777777" w:rsidTr="00CE49D5">
        <w:trPr>
          <w:trHeight w:val="187"/>
          <w:jc w:val="center"/>
        </w:trPr>
        <w:tc>
          <w:tcPr>
            <w:tcW w:w="3397" w:type="dxa"/>
            <w:shd w:val="clear" w:color="auto" w:fill="auto"/>
            <w:noWrap/>
          </w:tcPr>
          <w:p w14:paraId="615011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7C0384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43CEFB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0C5F2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C43894" w:rsidRPr="0024034C" w14:paraId="457E7435" w14:textId="77777777" w:rsidTr="00CE49D5">
        <w:trPr>
          <w:trHeight w:val="187"/>
          <w:jc w:val="center"/>
        </w:trPr>
        <w:tc>
          <w:tcPr>
            <w:tcW w:w="3397" w:type="dxa"/>
            <w:shd w:val="clear" w:color="auto" w:fill="auto"/>
            <w:noWrap/>
          </w:tcPr>
          <w:p w14:paraId="581C832E"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8E1563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7B5B2B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968A9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A4FE1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C43894" w:rsidRPr="0024034C" w14:paraId="25E60574" w14:textId="77777777" w:rsidTr="00CE49D5">
        <w:trPr>
          <w:trHeight w:val="187"/>
          <w:jc w:val="center"/>
        </w:trPr>
        <w:tc>
          <w:tcPr>
            <w:tcW w:w="3397" w:type="dxa"/>
            <w:shd w:val="clear" w:color="auto" w:fill="auto"/>
            <w:noWrap/>
          </w:tcPr>
          <w:p w14:paraId="1F3CEE9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7F991E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02C19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26DA75C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C43894" w:rsidRPr="0024034C" w14:paraId="08043C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BEDA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B8940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B8C26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6AB39F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5D778A38" w14:textId="77777777" w:rsidTr="00CE49D5">
        <w:trPr>
          <w:trHeight w:val="187"/>
          <w:jc w:val="center"/>
        </w:trPr>
        <w:tc>
          <w:tcPr>
            <w:tcW w:w="3397" w:type="dxa"/>
            <w:shd w:val="clear" w:color="auto" w:fill="auto"/>
            <w:noWrap/>
          </w:tcPr>
          <w:p w14:paraId="258D0E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F717C3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FB6592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01867EC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FBAD4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C43894" w:rsidRPr="0024034C" w14:paraId="1B9FEE9D" w14:textId="77777777" w:rsidTr="00CE49D5">
        <w:trPr>
          <w:trHeight w:val="187"/>
          <w:jc w:val="center"/>
        </w:trPr>
        <w:tc>
          <w:tcPr>
            <w:tcW w:w="3397" w:type="dxa"/>
            <w:shd w:val="clear" w:color="auto" w:fill="auto"/>
            <w:noWrap/>
          </w:tcPr>
          <w:p w14:paraId="4DFE698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4229C9C"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EDED43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580A0D1"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2A6536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1DAA2A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C43894" w:rsidRPr="0024034C" w14:paraId="3134C6A4" w14:textId="77777777" w:rsidTr="00CE49D5">
        <w:trPr>
          <w:trHeight w:val="187"/>
          <w:jc w:val="center"/>
        </w:trPr>
        <w:tc>
          <w:tcPr>
            <w:tcW w:w="3397" w:type="dxa"/>
            <w:shd w:val="clear" w:color="auto" w:fill="auto"/>
            <w:noWrap/>
          </w:tcPr>
          <w:p w14:paraId="6191CB1C"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129D5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CEAB1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2B83E24"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2FBCD9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55A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84D2B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2398E0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3AF6F9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DC_20A_n28A</w:t>
            </w:r>
          </w:p>
        </w:tc>
      </w:tr>
      <w:tr w:rsidR="00C43894" w:rsidRPr="0024034C" w14:paraId="016C89A5" w14:textId="77777777" w:rsidTr="00CE49D5">
        <w:trPr>
          <w:trHeight w:val="187"/>
          <w:jc w:val="center"/>
        </w:trPr>
        <w:tc>
          <w:tcPr>
            <w:tcW w:w="3397" w:type="dxa"/>
            <w:shd w:val="clear" w:color="auto" w:fill="auto"/>
            <w:noWrap/>
          </w:tcPr>
          <w:p w14:paraId="7AED76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2F162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C43894" w:rsidRPr="0024034C" w14:paraId="6DFDF405" w14:textId="77777777" w:rsidTr="00CE49D5">
        <w:trPr>
          <w:trHeight w:val="187"/>
          <w:jc w:val="center"/>
        </w:trPr>
        <w:tc>
          <w:tcPr>
            <w:tcW w:w="3397" w:type="dxa"/>
            <w:shd w:val="clear" w:color="auto" w:fill="auto"/>
            <w:noWrap/>
          </w:tcPr>
          <w:p w14:paraId="3BE942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7E9EA04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676A7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310A2A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17AACF5A" w14:textId="77777777" w:rsidTr="00CE49D5">
        <w:trPr>
          <w:trHeight w:val="187"/>
          <w:jc w:val="center"/>
        </w:trPr>
        <w:tc>
          <w:tcPr>
            <w:tcW w:w="3397" w:type="dxa"/>
            <w:shd w:val="clear" w:color="auto" w:fill="auto"/>
            <w:noWrap/>
          </w:tcPr>
          <w:p w14:paraId="428756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DC_1A-7A-20A_n78(2A)</w:t>
            </w:r>
          </w:p>
        </w:tc>
        <w:tc>
          <w:tcPr>
            <w:tcW w:w="3686" w:type="dxa"/>
          </w:tcPr>
          <w:p w14:paraId="5CFE3D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08EB60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1DE93B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6E3C2B02" w14:textId="77777777" w:rsidTr="00CE49D5">
        <w:trPr>
          <w:trHeight w:val="187"/>
          <w:jc w:val="center"/>
        </w:trPr>
        <w:tc>
          <w:tcPr>
            <w:tcW w:w="3397" w:type="dxa"/>
            <w:shd w:val="clear" w:color="auto" w:fill="auto"/>
            <w:noWrap/>
          </w:tcPr>
          <w:p w14:paraId="0EE17468"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A3B82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81A094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9E29A2B"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0541585D"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6E79B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C43894" w:rsidRPr="0024034C" w14:paraId="2EAB9E5C" w14:textId="77777777" w:rsidTr="00CE49D5">
        <w:trPr>
          <w:trHeight w:val="187"/>
          <w:jc w:val="center"/>
        </w:trPr>
        <w:tc>
          <w:tcPr>
            <w:tcW w:w="3397" w:type="dxa"/>
            <w:shd w:val="clear" w:color="auto" w:fill="auto"/>
            <w:noWrap/>
          </w:tcPr>
          <w:p w14:paraId="154AEB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DC_1A-7A-28A_n5A</w:t>
            </w:r>
          </w:p>
          <w:p w14:paraId="76389BF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4C4E5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409C4F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47B2F2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p w14:paraId="36FD4E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DC_28A_n5A</w:t>
            </w:r>
          </w:p>
        </w:tc>
      </w:tr>
      <w:tr w:rsidR="00C43894" w:rsidRPr="0024034C" w14:paraId="18A054C7" w14:textId="77777777" w:rsidTr="00CE49D5">
        <w:trPr>
          <w:trHeight w:val="187"/>
          <w:jc w:val="center"/>
        </w:trPr>
        <w:tc>
          <w:tcPr>
            <w:tcW w:w="3397" w:type="dxa"/>
            <w:shd w:val="clear" w:color="auto" w:fill="auto"/>
            <w:noWrap/>
          </w:tcPr>
          <w:p w14:paraId="08E6FC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07B169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2D1F35B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15D700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132C3F00" w14:textId="77777777" w:rsidTr="00CE49D5">
        <w:trPr>
          <w:trHeight w:val="187"/>
          <w:jc w:val="center"/>
        </w:trPr>
        <w:tc>
          <w:tcPr>
            <w:tcW w:w="3397" w:type="dxa"/>
            <w:shd w:val="clear" w:color="auto" w:fill="auto"/>
            <w:noWrap/>
          </w:tcPr>
          <w:p w14:paraId="59E116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B2F05F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4605CEB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7D937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62B173A3" w14:textId="77777777" w:rsidTr="00CE49D5">
        <w:trPr>
          <w:trHeight w:val="187"/>
          <w:jc w:val="center"/>
        </w:trPr>
        <w:tc>
          <w:tcPr>
            <w:tcW w:w="3397" w:type="dxa"/>
            <w:shd w:val="clear" w:color="auto" w:fill="auto"/>
            <w:noWrap/>
          </w:tcPr>
          <w:p w14:paraId="2379A04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C0727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DC_1A_n40A</w:t>
            </w:r>
          </w:p>
          <w:p w14:paraId="0971F4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p w14:paraId="73B7868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DC_28A_n40A</w:t>
            </w:r>
          </w:p>
        </w:tc>
      </w:tr>
      <w:tr w:rsidR="00C43894" w:rsidRPr="0024034C" w14:paraId="585EEB7B" w14:textId="77777777" w:rsidTr="00CE49D5">
        <w:trPr>
          <w:trHeight w:val="187"/>
          <w:jc w:val="center"/>
        </w:trPr>
        <w:tc>
          <w:tcPr>
            <w:tcW w:w="3397" w:type="dxa"/>
            <w:shd w:val="clear" w:color="auto" w:fill="auto"/>
            <w:noWrap/>
          </w:tcPr>
          <w:p w14:paraId="4CAE18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DC_1A-7A-28A_n78A</w:t>
            </w:r>
          </w:p>
          <w:p w14:paraId="4DFBEE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DC_1A-7C-28A_n78A</w:t>
            </w:r>
          </w:p>
          <w:p w14:paraId="54EB7C1F" w14:textId="77777777" w:rsidR="00C43894" w:rsidRPr="0024034C" w:rsidRDefault="00C43894" w:rsidP="00CE49D5">
            <w:pPr>
              <w:keepNext/>
              <w:keepLines/>
              <w:spacing w:after="0"/>
              <w:jc w:val="center"/>
              <w:rPr>
                <w:rFonts w:ascii="Arial" w:hAnsi="Arial"/>
                <w:sz w:val="18"/>
                <w:lang w:eastAsia="fi-FI"/>
              </w:rPr>
            </w:pPr>
          </w:p>
        </w:tc>
        <w:tc>
          <w:tcPr>
            <w:tcW w:w="3686" w:type="dxa"/>
          </w:tcPr>
          <w:p w14:paraId="69058F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54E8F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01DAE27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DC_7C_n78A</w:t>
            </w:r>
          </w:p>
          <w:p w14:paraId="452FDD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376C4BDA" w14:textId="77777777" w:rsidTr="00CE49D5">
        <w:trPr>
          <w:trHeight w:val="187"/>
          <w:jc w:val="center"/>
        </w:trPr>
        <w:tc>
          <w:tcPr>
            <w:tcW w:w="3397" w:type="dxa"/>
            <w:shd w:val="clear" w:color="auto" w:fill="auto"/>
            <w:noWrap/>
          </w:tcPr>
          <w:p w14:paraId="4C7CC51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9A2FE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D0165E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29AEF1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49EDDFDD" w14:textId="77777777" w:rsidTr="00CE49D5">
        <w:trPr>
          <w:trHeight w:val="187"/>
          <w:jc w:val="center"/>
        </w:trPr>
        <w:tc>
          <w:tcPr>
            <w:tcW w:w="3397" w:type="dxa"/>
            <w:shd w:val="clear" w:color="auto" w:fill="auto"/>
            <w:noWrap/>
          </w:tcPr>
          <w:p w14:paraId="50A6B01A"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5BEC1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20C160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DC_1A_n28A</w:t>
            </w:r>
          </w:p>
          <w:p w14:paraId="44B5C1D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0BDA30E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DC_7A_n28A</w:t>
            </w:r>
          </w:p>
          <w:p w14:paraId="4C92883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DC_7A_n78A</w:t>
            </w:r>
          </w:p>
          <w:p w14:paraId="2C80D40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DC_7C_n28A</w:t>
            </w:r>
          </w:p>
          <w:p w14:paraId="65535B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DC_7C_n78A</w:t>
            </w:r>
          </w:p>
        </w:tc>
      </w:tr>
      <w:tr w:rsidR="00C43894" w:rsidRPr="0024034C" w14:paraId="43BFB534" w14:textId="77777777" w:rsidTr="00CE49D5">
        <w:trPr>
          <w:trHeight w:val="187"/>
          <w:jc w:val="center"/>
        </w:trPr>
        <w:tc>
          <w:tcPr>
            <w:tcW w:w="3397" w:type="dxa"/>
            <w:shd w:val="clear" w:color="auto" w:fill="auto"/>
            <w:noWrap/>
          </w:tcPr>
          <w:p w14:paraId="45B1EE9C"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61BC1E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1EA454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136FD1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tc>
      </w:tr>
      <w:tr w:rsidR="00C43894" w:rsidRPr="0024034C" w14:paraId="2CE6F990" w14:textId="77777777" w:rsidTr="00CE49D5">
        <w:trPr>
          <w:trHeight w:val="187"/>
          <w:jc w:val="center"/>
        </w:trPr>
        <w:tc>
          <w:tcPr>
            <w:tcW w:w="3397" w:type="dxa"/>
            <w:shd w:val="clear" w:color="auto" w:fill="auto"/>
            <w:noWrap/>
          </w:tcPr>
          <w:p w14:paraId="2C97634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6C7AC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753FD54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DC_7A_n8A</w:t>
            </w:r>
          </w:p>
        </w:tc>
      </w:tr>
      <w:tr w:rsidR="00C43894" w:rsidRPr="0024034C" w14:paraId="6187407C" w14:textId="77777777" w:rsidTr="00CE49D5">
        <w:trPr>
          <w:trHeight w:val="187"/>
          <w:jc w:val="center"/>
        </w:trPr>
        <w:tc>
          <w:tcPr>
            <w:tcW w:w="3397" w:type="dxa"/>
            <w:shd w:val="clear" w:color="auto" w:fill="auto"/>
            <w:noWrap/>
          </w:tcPr>
          <w:p w14:paraId="3400D64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F28B7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8048C4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DC_7A_n28A</w:t>
            </w:r>
          </w:p>
        </w:tc>
      </w:tr>
      <w:tr w:rsidR="00C43894" w:rsidRPr="0024034C" w14:paraId="4813A9D5" w14:textId="77777777" w:rsidTr="00CE49D5">
        <w:trPr>
          <w:trHeight w:val="187"/>
          <w:jc w:val="center"/>
        </w:trPr>
        <w:tc>
          <w:tcPr>
            <w:tcW w:w="3397" w:type="dxa"/>
            <w:shd w:val="clear" w:color="auto" w:fill="auto"/>
            <w:noWrap/>
          </w:tcPr>
          <w:p w14:paraId="1CC1BF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FCBF0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5DCACC7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tc>
      </w:tr>
      <w:tr w:rsidR="00C43894" w:rsidRPr="0024034C" w14:paraId="7246ADC6" w14:textId="77777777" w:rsidTr="00CE49D5">
        <w:trPr>
          <w:trHeight w:val="187"/>
          <w:jc w:val="center"/>
        </w:trPr>
        <w:tc>
          <w:tcPr>
            <w:tcW w:w="3397" w:type="dxa"/>
            <w:shd w:val="clear" w:color="auto" w:fill="auto"/>
            <w:noWrap/>
          </w:tcPr>
          <w:p w14:paraId="356722BA"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0AC04F3"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C43894" w:rsidRPr="0024034C" w14:paraId="32FD0835" w14:textId="77777777" w:rsidTr="00CE49D5">
        <w:trPr>
          <w:trHeight w:val="187"/>
          <w:jc w:val="center"/>
        </w:trPr>
        <w:tc>
          <w:tcPr>
            <w:tcW w:w="3397" w:type="dxa"/>
            <w:shd w:val="clear" w:color="auto" w:fill="auto"/>
            <w:noWrap/>
          </w:tcPr>
          <w:p w14:paraId="1C857A6B"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rPr>
              <w:lastRenderedPageBreak/>
              <w:t>DC_1A-7A-38A_n8</w:t>
            </w:r>
            <w:r w:rsidRPr="0024034C">
              <w:rPr>
                <w:rFonts w:ascii="Arial" w:hAnsi="Arial"/>
                <w:sz w:val="18"/>
                <w:lang w:val="fi-FI"/>
              </w:rPr>
              <w:t>A</w:t>
            </w:r>
          </w:p>
        </w:tc>
        <w:tc>
          <w:tcPr>
            <w:tcW w:w="3686" w:type="dxa"/>
          </w:tcPr>
          <w:p w14:paraId="47B62D84"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rPr>
              <w:t>DC_1A_n8A</w:t>
            </w:r>
          </w:p>
        </w:tc>
      </w:tr>
      <w:tr w:rsidR="00C43894" w:rsidRPr="0024034C" w14:paraId="00B9CDDD" w14:textId="77777777" w:rsidTr="00CE49D5">
        <w:trPr>
          <w:trHeight w:val="187"/>
          <w:jc w:val="center"/>
        </w:trPr>
        <w:tc>
          <w:tcPr>
            <w:tcW w:w="3397" w:type="dxa"/>
            <w:shd w:val="clear" w:color="auto" w:fill="auto"/>
            <w:noWrap/>
          </w:tcPr>
          <w:p w14:paraId="3030984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34E5FB0"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DC_1A_n28A</w:t>
            </w:r>
          </w:p>
        </w:tc>
      </w:tr>
      <w:tr w:rsidR="00C43894" w:rsidRPr="0024034C" w14:paraId="5145DD55" w14:textId="77777777" w:rsidTr="00CE49D5">
        <w:trPr>
          <w:trHeight w:val="187"/>
          <w:jc w:val="center"/>
        </w:trPr>
        <w:tc>
          <w:tcPr>
            <w:tcW w:w="3397" w:type="dxa"/>
            <w:shd w:val="clear" w:color="auto" w:fill="auto"/>
            <w:noWrap/>
          </w:tcPr>
          <w:p w14:paraId="731B527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A37FF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C43894" w:rsidRPr="0024034C" w14:paraId="2F8EDA2F" w14:textId="77777777" w:rsidTr="00CE49D5">
        <w:trPr>
          <w:trHeight w:val="187"/>
          <w:jc w:val="center"/>
        </w:trPr>
        <w:tc>
          <w:tcPr>
            <w:tcW w:w="3397" w:type="dxa"/>
            <w:shd w:val="clear" w:color="auto" w:fill="auto"/>
            <w:noWrap/>
          </w:tcPr>
          <w:p w14:paraId="0048DA54"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5EC70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AB14437"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92D9F7"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5C0C69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1E361BB9" w14:textId="77777777" w:rsidTr="00CE49D5">
        <w:trPr>
          <w:trHeight w:val="187"/>
          <w:jc w:val="center"/>
        </w:trPr>
        <w:tc>
          <w:tcPr>
            <w:tcW w:w="3397" w:type="dxa"/>
            <w:shd w:val="clear" w:color="auto" w:fill="auto"/>
            <w:noWrap/>
          </w:tcPr>
          <w:p w14:paraId="1654FC51"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5606E9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F7F756A"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7C8463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981D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678F0A89" w14:textId="77777777" w:rsidTr="00CE49D5">
        <w:trPr>
          <w:trHeight w:val="187"/>
          <w:jc w:val="center"/>
        </w:trPr>
        <w:tc>
          <w:tcPr>
            <w:tcW w:w="3397" w:type="dxa"/>
            <w:shd w:val="clear" w:color="auto" w:fill="auto"/>
            <w:noWrap/>
          </w:tcPr>
          <w:p w14:paraId="1CD2582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4C8CC9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DC_1A_n40A</w:t>
            </w:r>
          </w:p>
          <w:p w14:paraId="500BCA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F6D2B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4A1A21C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DC_7A_n78A</w:t>
            </w:r>
          </w:p>
        </w:tc>
      </w:tr>
      <w:tr w:rsidR="00C43894" w:rsidRPr="0024034C" w14:paraId="31834590" w14:textId="77777777" w:rsidTr="00CE49D5">
        <w:trPr>
          <w:trHeight w:val="187"/>
          <w:jc w:val="center"/>
        </w:trPr>
        <w:tc>
          <w:tcPr>
            <w:tcW w:w="3397" w:type="dxa"/>
            <w:shd w:val="clear" w:color="auto" w:fill="auto"/>
            <w:noWrap/>
          </w:tcPr>
          <w:p w14:paraId="759426E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FA52C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0EA660F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FE19D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2D51ADB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DC_8A_n28A</w:t>
            </w:r>
          </w:p>
        </w:tc>
      </w:tr>
      <w:tr w:rsidR="00C43894" w:rsidRPr="0024034C" w14:paraId="63E455CE" w14:textId="77777777" w:rsidTr="00CE49D5">
        <w:trPr>
          <w:trHeight w:val="187"/>
          <w:jc w:val="center"/>
        </w:trPr>
        <w:tc>
          <w:tcPr>
            <w:tcW w:w="3397" w:type="dxa"/>
            <w:shd w:val="clear" w:color="auto" w:fill="auto"/>
            <w:noWrap/>
          </w:tcPr>
          <w:p w14:paraId="141082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86F06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366834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6B198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763B818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3A48C59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CAA29"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5D8B7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45F3EE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A1750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2B7B751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DC_8A_n77A</w:t>
            </w:r>
          </w:p>
        </w:tc>
      </w:tr>
      <w:tr w:rsidR="00C43894" w:rsidRPr="0024034C" w14:paraId="743CF227" w14:textId="77777777" w:rsidTr="00CE49D5">
        <w:trPr>
          <w:trHeight w:val="187"/>
          <w:jc w:val="center"/>
        </w:trPr>
        <w:tc>
          <w:tcPr>
            <w:tcW w:w="3397" w:type="dxa"/>
            <w:shd w:val="clear" w:color="auto" w:fill="auto"/>
            <w:noWrap/>
            <w:vAlign w:val="center"/>
          </w:tcPr>
          <w:p w14:paraId="14D0BC2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6CDC6A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F4BDDB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C86CEB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AB6072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DC_8A_n79A</w:t>
            </w:r>
          </w:p>
        </w:tc>
      </w:tr>
      <w:tr w:rsidR="00C43894" w:rsidRPr="0024034C" w14:paraId="68742099" w14:textId="77777777" w:rsidTr="00CE49D5">
        <w:trPr>
          <w:trHeight w:val="187"/>
          <w:jc w:val="center"/>
        </w:trPr>
        <w:tc>
          <w:tcPr>
            <w:tcW w:w="3397" w:type="dxa"/>
            <w:shd w:val="clear" w:color="auto" w:fill="auto"/>
            <w:noWrap/>
          </w:tcPr>
          <w:p w14:paraId="6122A8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09AAB4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74E4E1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0BBCE39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43894" w:rsidRPr="0024034C" w14:paraId="393D0A3A" w14:textId="77777777" w:rsidTr="00CE49D5">
        <w:trPr>
          <w:trHeight w:val="187"/>
          <w:jc w:val="center"/>
        </w:trPr>
        <w:tc>
          <w:tcPr>
            <w:tcW w:w="3397" w:type="dxa"/>
            <w:shd w:val="clear" w:color="auto" w:fill="auto"/>
            <w:noWrap/>
          </w:tcPr>
          <w:p w14:paraId="4A137A6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84AAB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396230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01C9E40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40A7A0D4" w14:textId="77777777" w:rsidTr="00CE49D5">
        <w:trPr>
          <w:trHeight w:val="187"/>
          <w:jc w:val="center"/>
        </w:trPr>
        <w:tc>
          <w:tcPr>
            <w:tcW w:w="3397" w:type="dxa"/>
            <w:shd w:val="clear" w:color="auto" w:fill="auto"/>
            <w:noWrap/>
          </w:tcPr>
          <w:p w14:paraId="75BE235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A5DDF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E625B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E50E68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DC_11A_n77A</w:t>
            </w:r>
          </w:p>
        </w:tc>
      </w:tr>
      <w:tr w:rsidR="00C43894" w:rsidRPr="0024034C" w14:paraId="56763675" w14:textId="77777777" w:rsidTr="00CE49D5">
        <w:trPr>
          <w:trHeight w:val="187"/>
          <w:jc w:val="center"/>
        </w:trPr>
        <w:tc>
          <w:tcPr>
            <w:tcW w:w="3397" w:type="dxa"/>
            <w:shd w:val="clear" w:color="auto" w:fill="auto"/>
            <w:noWrap/>
          </w:tcPr>
          <w:p w14:paraId="79D1C72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FD2BA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257FFC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4FBB45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1741E8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2D8C9E11" w14:textId="77777777" w:rsidTr="00CE49D5">
        <w:trPr>
          <w:trHeight w:val="187"/>
          <w:jc w:val="center"/>
        </w:trPr>
        <w:tc>
          <w:tcPr>
            <w:tcW w:w="3397" w:type="dxa"/>
            <w:shd w:val="clear" w:color="auto" w:fill="auto"/>
            <w:noWrap/>
          </w:tcPr>
          <w:p w14:paraId="1014145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lastRenderedPageBreak/>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D5D7F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6E23A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1FF5A37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DC_11A_n78A</w:t>
            </w:r>
          </w:p>
        </w:tc>
      </w:tr>
      <w:tr w:rsidR="00C43894" w:rsidRPr="0024034C" w14:paraId="2C1D0295" w14:textId="77777777" w:rsidTr="00CE49D5">
        <w:trPr>
          <w:trHeight w:val="187"/>
          <w:jc w:val="center"/>
        </w:trPr>
        <w:tc>
          <w:tcPr>
            <w:tcW w:w="3397" w:type="dxa"/>
            <w:shd w:val="clear" w:color="auto" w:fill="auto"/>
            <w:noWrap/>
          </w:tcPr>
          <w:p w14:paraId="0698AE7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A6AFA1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6508B7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1A64E7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DC_11A_n79A</w:t>
            </w:r>
          </w:p>
        </w:tc>
      </w:tr>
      <w:tr w:rsidR="00C43894" w:rsidRPr="0024034C" w14:paraId="09060936" w14:textId="77777777" w:rsidTr="00CE49D5">
        <w:trPr>
          <w:trHeight w:val="187"/>
          <w:jc w:val="center"/>
        </w:trPr>
        <w:tc>
          <w:tcPr>
            <w:tcW w:w="3397" w:type="dxa"/>
            <w:shd w:val="clear" w:color="auto" w:fill="auto"/>
            <w:noWrap/>
          </w:tcPr>
          <w:p w14:paraId="6FF8CB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6A677C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2B4E02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6AB3A6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02B2CD8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C184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A5B8C4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3521FD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7412722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DC_20A_n28A</w:t>
            </w:r>
          </w:p>
        </w:tc>
      </w:tr>
      <w:tr w:rsidR="00C43894" w:rsidRPr="0024034C" w14:paraId="6CEF7CA5" w14:textId="77777777" w:rsidTr="00CE49D5">
        <w:trPr>
          <w:trHeight w:val="187"/>
          <w:jc w:val="center"/>
        </w:trPr>
        <w:tc>
          <w:tcPr>
            <w:tcW w:w="3397" w:type="dxa"/>
            <w:shd w:val="clear" w:color="auto" w:fill="auto"/>
            <w:noWrap/>
          </w:tcPr>
          <w:p w14:paraId="2082F80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B71EB6D"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C619EFF"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81D73C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43894" w:rsidRPr="0024034C" w14:paraId="60BA04CD" w14:textId="77777777" w:rsidTr="00CE49D5">
        <w:trPr>
          <w:trHeight w:val="187"/>
          <w:jc w:val="center"/>
        </w:trPr>
        <w:tc>
          <w:tcPr>
            <w:tcW w:w="3397" w:type="dxa"/>
            <w:shd w:val="clear" w:color="auto" w:fill="auto"/>
            <w:noWrap/>
          </w:tcPr>
          <w:p w14:paraId="3A8DC09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B2294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28B1B4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44753D3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DC_28A_n3A</w:t>
            </w:r>
          </w:p>
        </w:tc>
      </w:tr>
      <w:tr w:rsidR="00C43894" w:rsidRPr="0024034C" w14:paraId="5BDAC11B" w14:textId="77777777" w:rsidTr="00CE49D5">
        <w:trPr>
          <w:trHeight w:val="187"/>
          <w:jc w:val="center"/>
        </w:trPr>
        <w:tc>
          <w:tcPr>
            <w:tcW w:w="3397" w:type="dxa"/>
            <w:shd w:val="clear" w:color="auto" w:fill="auto"/>
            <w:noWrap/>
          </w:tcPr>
          <w:p w14:paraId="5B57118D"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3649295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FC39D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E75D99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A28D75D"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3FBA29A" w14:textId="77777777" w:rsidTr="00CE49D5">
        <w:trPr>
          <w:trHeight w:val="187"/>
          <w:jc w:val="center"/>
        </w:trPr>
        <w:tc>
          <w:tcPr>
            <w:tcW w:w="3397" w:type="dxa"/>
            <w:shd w:val="clear" w:color="auto" w:fill="auto"/>
            <w:noWrap/>
          </w:tcPr>
          <w:p w14:paraId="722F1D18"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47C1E5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8A432B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E3970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C95A585"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2A55F412" w14:textId="77777777" w:rsidTr="00CE49D5">
        <w:trPr>
          <w:trHeight w:val="187"/>
          <w:jc w:val="center"/>
        </w:trPr>
        <w:tc>
          <w:tcPr>
            <w:tcW w:w="3397" w:type="dxa"/>
            <w:shd w:val="clear" w:color="auto" w:fill="auto"/>
            <w:noWrap/>
            <w:vAlign w:val="center"/>
          </w:tcPr>
          <w:p w14:paraId="4799CC21"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7238F4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0DFCCC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3638565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DC_28A_n78A</w:t>
            </w:r>
          </w:p>
        </w:tc>
      </w:tr>
      <w:tr w:rsidR="00C43894" w:rsidRPr="0024034C" w14:paraId="1CAA4873" w14:textId="77777777" w:rsidTr="00CE49D5">
        <w:trPr>
          <w:trHeight w:val="187"/>
          <w:jc w:val="center"/>
        </w:trPr>
        <w:tc>
          <w:tcPr>
            <w:tcW w:w="3397" w:type="dxa"/>
            <w:shd w:val="clear" w:color="auto" w:fill="auto"/>
            <w:noWrap/>
            <w:vAlign w:val="center"/>
          </w:tcPr>
          <w:p w14:paraId="3E81188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997B40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DC_1A_n28A</w:t>
            </w:r>
          </w:p>
          <w:p w14:paraId="4BE29CC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DC_1A_n78A</w:t>
            </w:r>
          </w:p>
          <w:p w14:paraId="4FA6551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3B1B2D6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43894" w:rsidRPr="0024034C" w14:paraId="124C5748" w14:textId="77777777" w:rsidTr="00CE49D5">
        <w:trPr>
          <w:trHeight w:val="187"/>
          <w:jc w:val="center"/>
        </w:trPr>
        <w:tc>
          <w:tcPr>
            <w:tcW w:w="3397" w:type="dxa"/>
            <w:shd w:val="clear" w:color="auto" w:fill="auto"/>
            <w:noWrap/>
          </w:tcPr>
          <w:p w14:paraId="4BAA30C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B1F1E2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3D5D8A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DC_1A_n79A</w:t>
            </w:r>
          </w:p>
          <w:p w14:paraId="4DE44D0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A6B529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DC_8A_n79A</w:t>
            </w:r>
          </w:p>
        </w:tc>
      </w:tr>
      <w:tr w:rsidR="00C43894" w:rsidRPr="0024034C" w14:paraId="4B4CA587" w14:textId="77777777" w:rsidTr="00CE49D5">
        <w:trPr>
          <w:trHeight w:val="187"/>
          <w:jc w:val="center"/>
        </w:trPr>
        <w:tc>
          <w:tcPr>
            <w:tcW w:w="3397" w:type="dxa"/>
            <w:shd w:val="clear" w:color="auto" w:fill="auto"/>
            <w:noWrap/>
          </w:tcPr>
          <w:p w14:paraId="15BD12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1727B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6FF9555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DC_8A_n3A</w:t>
            </w:r>
          </w:p>
        </w:tc>
      </w:tr>
      <w:tr w:rsidR="00C43894" w:rsidRPr="0024034C" w14:paraId="5725166F" w14:textId="77777777" w:rsidTr="00CE49D5">
        <w:trPr>
          <w:trHeight w:val="187"/>
          <w:jc w:val="center"/>
        </w:trPr>
        <w:tc>
          <w:tcPr>
            <w:tcW w:w="3397" w:type="dxa"/>
            <w:shd w:val="clear" w:color="auto" w:fill="auto"/>
            <w:noWrap/>
          </w:tcPr>
          <w:p w14:paraId="567716A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1AD63C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3DAACD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DC_8A_n78A</w:t>
            </w:r>
          </w:p>
        </w:tc>
      </w:tr>
      <w:tr w:rsidR="00C43894" w:rsidRPr="0024034C" w14:paraId="6E434E97" w14:textId="77777777" w:rsidTr="00CE49D5">
        <w:trPr>
          <w:trHeight w:val="187"/>
          <w:jc w:val="center"/>
        </w:trPr>
        <w:tc>
          <w:tcPr>
            <w:tcW w:w="3397" w:type="dxa"/>
            <w:shd w:val="clear" w:color="auto" w:fill="auto"/>
            <w:noWrap/>
          </w:tcPr>
          <w:p w14:paraId="44DA7CDC"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zh-CN"/>
              </w:rPr>
              <w:lastRenderedPageBreak/>
              <w:t>DC_1A-8A_n40A-n78A</w:t>
            </w:r>
          </w:p>
        </w:tc>
        <w:tc>
          <w:tcPr>
            <w:tcW w:w="3686" w:type="dxa"/>
          </w:tcPr>
          <w:p w14:paraId="0CF4EA4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DC_1A_n40A</w:t>
            </w:r>
          </w:p>
          <w:p w14:paraId="2ACC5DE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7D3BB5B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DC_8A_n40A</w:t>
            </w:r>
          </w:p>
          <w:p w14:paraId="76B73A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DC_8A_n78A</w:t>
            </w:r>
          </w:p>
        </w:tc>
      </w:tr>
      <w:tr w:rsidR="00C43894" w:rsidRPr="0024034C" w14:paraId="08F82326" w14:textId="77777777" w:rsidTr="00CE49D5">
        <w:trPr>
          <w:trHeight w:val="187"/>
          <w:jc w:val="center"/>
        </w:trPr>
        <w:tc>
          <w:tcPr>
            <w:tcW w:w="3397" w:type="dxa"/>
            <w:shd w:val="clear" w:color="auto" w:fill="auto"/>
            <w:noWrap/>
          </w:tcPr>
          <w:p w14:paraId="272AFBDB"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70CC3E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FC4F38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BF3DC3"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B132D6"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43894" w:rsidRPr="0024034C" w14:paraId="15AB0FC2" w14:textId="77777777" w:rsidTr="00CE49D5">
        <w:trPr>
          <w:trHeight w:val="187"/>
          <w:jc w:val="center"/>
        </w:trPr>
        <w:tc>
          <w:tcPr>
            <w:tcW w:w="3397" w:type="dxa"/>
            <w:shd w:val="clear" w:color="auto" w:fill="auto"/>
            <w:noWrap/>
          </w:tcPr>
          <w:p w14:paraId="32690F65"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3805E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DC_1A-8A-40C_n78(2A)</w:t>
            </w:r>
          </w:p>
        </w:tc>
        <w:tc>
          <w:tcPr>
            <w:tcW w:w="3686" w:type="dxa"/>
          </w:tcPr>
          <w:p w14:paraId="6EA5C43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65262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B74AA04"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43894" w:rsidRPr="0024034C" w14:paraId="3AF98332" w14:textId="77777777" w:rsidTr="00CE49D5">
        <w:trPr>
          <w:trHeight w:val="187"/>
          <w:jc w:val="center"/>
        </w:trPr>
        <w:tc>
          <w:tcPr>
            <w:tcW w:w="3397" w:type="dxa"/>
            <w:shd w:val="clear" w:color="auto" w:fill="auto"/>
            <w:noWrap/>
            <w:vAlign w:val="center"/>
          </w:tcPr>
          <w:p w14:paraId="5E8830B5"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9C1888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09FE87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11A682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3BD86F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79332AA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DC_42C_n3A</w:t>
            </w:r>
          </w:p>
        </w:tc>
      </w:tr>
      <w:tr w:rsidR="00C43894" w:rsidRPr="0024034C" w14:paraId="6D531D6C" w14:textId="77777777" w:rsidTr="00CE49D5">
        <w:trPr>
          <w:trHeight w:val="187"/>
          <w:jc w:val="center"/>
        </w:trPr>
        <w:tc>
          <w:tcPr>
            <w:tcW w:w="3397" w:type="dxa"/>
            <w:shd w:val="clear" w:color="auto" w:fill="auto"/>
            <w:noWrap/>
          </w:tcPr>
          <w:p w14:paraId="112AE6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35D25A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1D4F6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41FB57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62493EB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EF7A3C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43894" w:rsidRPr="0024034C" w14:paraId="7BC888B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CBC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FF4CB8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2FF90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470F08A"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43894" w:rsidRPr="0024034C" w14:paraId="30C488C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0CEB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0677D3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DF78B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CAB40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4D872838" w14:textId="77777777" w:rsidTr="00CE49D5">
        <w:trPr>
          <w:trHeight w:val="187"/>
          <w:jc w:val="center"/>
        </w:trPr>
        <w:tc>
          <w:tcPr>
            <w:tcW w:w="3397" w:type="dxa"/>
            <w:shd w:val="clear" w:color="auto" w:fill="auto"/>
            <w:noWrap/>
            <w:vAlign w:val="center"/>
          </w:tcPr>
          <w:p w14:paraId="7EBF857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DC_1A-8A_n77A-n79A</w:t>
            </w:r>
          </w:p>
          <w:p w14:paraId="1470244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D2BE5E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81F6DF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8C971AC"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31A930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DC_8A_n79A</w:t>
            </w:r>
          </w:p>
        </w:tc>
      </w:tr>
      <w:tr w:rsidR="00C43894" w:rsidRPr="0024034C" w14:paraId="009EEA36" w14:textId="77777777" w:rsidTr="00CE49D5">
        <w:trPr>
          <w:trHeight w:val="187"/>
          <w:jc w:val="center"/>
        </w:trPr>
        <w:tc>
          <w:tcPr>
            <w:tcW w:w="3397" w:type="dxa"/>
            <w:shd w:val="clear" w:color="auto" w:fill="auto"/>
            <w:noWrap/>
          </w:tcPr>
          <w:p w14:paraId="551EBA6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16E27F0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DC_1A_n3A</w:t>
            </w:r>
          </w:p>
          <w:p w14:paraId="0A30E9F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DC_1A_n28A</w:t>
            </w:r>
          </w:p>
          <w:p w14:paraId="118BA2B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DC_11A_n3A</w:t>
            </w:r>
          </w:p>
          <w:p w14:paraId="34ECEF2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DC_11A_n28A</w:t>
            </w:r>
          </w:p>
        </w:tc>
      </w:tr>
      <w:tr w:rsidR="00C43894" w:rsidRPr="0024034C" w14:paraId="3B4075C3" w14:textId="77777777" w:rsidTr="00CE49D5">
        <w:trPr>
          <w:trHeight w:val="187"/>
          <w:jc w:val="center"/>
        </w:trPr>
        <w:tc>
          <w:tcPr>
            <w:tcW w:w="3397" w:type="dxa"/>
            <w:shd w:val="clear" w:color="auto" w:fill="auto"/>
            <w:noWrap/>
          </w:tcPr>
          <w:p w14:paraId="6B8BBA9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A81E35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3FB2D5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260726F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7B6DB83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DC_11A_n77A</w:t>
            </w:r>
          </w:p>
        </w:tc>
      </w:tr>
      <w:tr w:rsidR="00C43894" w:rsidRPr="0024034C" w14:paraId="05E0DDF6" w14:textId="77777777" w:rsidTr="00CE49D5">
        <w:trPr>
          <w:trHeight w:val="187"/>
          <w:jc w:val="center"/>
        </w:trPr>
        <w:tc>
          <w:tcPr>
            <w:tcW w:w="3397" w:type="dxa"/>
            <w:shd w:val="clear" w:color="auto" w:fill="auto"/>
            <w:noWrap/>
          </w:tcPr>
          <w:p w14:paraId="32F28FC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E82D29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BD674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0D33C3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15DE229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DC_11A_n77A</w:t>
            </w:r>
          </w:p>
        </w:tc>
      </w:tr>
      <w:tr w:rsidR="00C43894" w:rsidRPr="0024034C" w14:paraId="5A3FB100" w14:textId="77777777" w:rsidTr="00CE49D5">
        <w:trPr>
          <w:trHeight w:val="187"/>
          <w:jc w:val="center"/>
        </w:trPr>
        <w:tc>
          <w:tcPr>
            <w:tcW w:w="3397" w:type="dxa"/>
            <w:shd w:val="clear" w:color="auto" w:fill="auto"/>
            <w:noWrap/>
          </w:tcPr>
          <w:p w14:paraId="1EAFCC3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939DC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1BD3C7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269437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F31F2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404A6550" w14:textId="77777777" w:rsidTr="00CE49D5">
        <w:trPr>
          <w:trHeight w:val="187"/>
          <w:jc w:val="center"/>
        </w:trPr>
        <w:tc>
          <w:tcPr>
            <w:tcW w:w="3397" w:type="dxa"/>
            <w:shd w:val="clear" w:color="auto" w:fill="auto"/>
            <w:noWrap/>
          </w:tcPr>
          <w:p w14:paraId="5876323A"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Yu Mincho" w:hAnsi="Arial" w:cs="Arial"/>
                <w:sz w:val="18"/>
                <w:lang w:val="en-US" w:eastAsia="ja-JP"/>
              </w:rPr>
              <w:lastRenderedPageBreak/>
              <w:t>DC_1A-11A-18A_n3A</w:t>
            </w:r>
          </w:p>
        </w:tc>
        <w:tc>
          <w:tcPr>
            <w:tcW w:w="3686" w:type="dxa"/>
          </w:tcPr>
          <w:p w14:paraId="4971C41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2C7DA61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B5894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43894" w:rsidRPr="0024034C" w14:paraId="0535FF94" w14:textId="77777777" w:rsidTr="00CE49D5">
        <w:trPr>
          <w:trHeight w:val="187"/>
          <w:jc w:val="center"/>
        </w:trPr>
        <w:tc>
          <w:tcPr>
            <w:tcW w:w="3397" w:type="dxa"/>
            <w:shd w:val="clear" w:color="auto" w:fill="auto"/>
            <w:noWrap/>
          </w:tcPr>
          <w:p w14:paraId="011D87E8"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4F37A9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BB2CC3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4552669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43894" w:rsidRPr="0024034C" w14:paraId="4D34F315" w14:textId="77777777" w:rsidTr="00CE49D5">
        <w:trPr>
          <w:trHeight w:val="187"/>
          <w:jc w:val="center"/>
        </w:trPr>
        <w:tc>
          <w:tcPr>
            <w:tcW w:w="3397" w:type="dxa"/>
            <w:shd w:val="clear" w:color="auto" w:fill="auto"/>
            <w:noWrap/>
          </w:tcPr>
          <w:p w14:paraId="039A9302"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C0656B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A39A40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055F8C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43894" w:rsidRPr="0024034C" w14:paraId="3ACA5383" w14:textId="77777777" w:rsidTr="00CE49D5">
        <w:trPr>
          <w:trHeight w:val="187"/>
          <w:jc w:val="center"/>
        </w:trPr>
        <w:tc>
          <w:tcPr>
            <w:tcW w:w="3397" w:type="dxa"/>
            <w:shd w:val="clear" w:color="auto" w:fill="auto"/>
            <w:noWrap/>
          </w:tcPr>
          <w:p w14:paraId="035E46D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2D09A9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7C88A8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377ECF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43894" w:rsidRPr="0024034C" w14:paraId="75FDCF6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2A0A1"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D092AB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3B95E0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95892A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43894" w:rsidRPr="0024034C" w14:paraId="3FC722D3" w14:textId="77777777" w:rsidTr="00CE49D5">
        <w:trPr>
          <w:trHeight w:val="187"/>
          <w:jc w:val="center"/>
        </w:trPr>
        <w:tc>
          <w:tcPr>
            <w:tcW w:w="3397" w:type="dxa"/>
            <w:shd w:val="clear" w:color="auto" w:fill="auto"/>
            <w:noWrap/>
          </w:tcPr>
          <w:p w14:paraId="250B777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43F3F00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04BC2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561B0C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5AD4DD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FD5CA"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A0977C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8440A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56690F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431186C9" w14:textId="77777777" w:rsidTr="00CE49D5">
        <w:trPr>
          <w:trHeight w:val="187"/>
          <w:jc w:val="center"/>
        </w:trPr>
        <w:tc>
          <w:tcPr>
            <w:tcW w:w="3397" w:type="dxa"/>
            <w:shd w:val="clear" w:color="auto" w:fill="auto"/>
            <w:noWrap/>
          </w:tcPr>
          <w:p w14:paraId="334DDB8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CEBFD5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14630C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36DDF4C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7C0411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7E32D6A9" w14:textId="77777777" w:rsidTr="00CE49D5">
        <w:trPr>
          <w:trHeight w:val="187"/>
          <w:jc w:val="center"/>
        </w:trPr>
        <w:tc>
          <w:tcPr>
            <w:tcW w:w="3397" w:type="dxa"/>
            <w:shd w:val="clear" w:color="auto" w:fill="auto"/>
            <w:noWrap/>
          </w:tcPr>
          <w:p w14:paraId="126CB3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F32C1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093A4D0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1CA9A0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327CF0E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512DA4F9" w14:textId="77777777" w:rsidTr="00CE49D5">
        <w:trPr>
          <w:trHeight w:val="187"/>
          <w:jc w:val="center"/>
        </w:trPr>
        <w:tc>
          <w:tcPr>
            <w:tcW w:w="3397" w:type="dxa"/>
            <w:shd w:val="clear" w:color="auto" w:fill="auto"/>
            <w:noWrap/>
          </w:tcPr>
          <w:p w14:paraId="7F61FE3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D616D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DBC31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47BFD70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5A8A0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094CD692" w14:textId="77777777" w:rsidTr="00CE49D5">
        <w:trPr>
          <w:trHeight w:val="187"/>
          <w:jc w:val="center"/>
        </w:trPr>
        <w:tc>
          <w:tcPr>
            <w:tcW w:w="3397" w:type="dxa"/>
            <w:shd w:val="clear" w:color="auto" w:fill="auto"/>
            <w:noWrap/>
          </w:tcPr>
          <w:p w14:paraId="5F1ECF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DC_1A-11A_n77(2A)-n79A</w:t>
            </w:r>
          </w:p>
        </w:tc>
        <w:tc>
          <w:tcPr>
            <w:tcW w:w="3686" w:type="dxa"/>
          </w:tcPr>
          <w:p w14:paraId="3C14FD2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C4073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1F8B525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EE243B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DC_11A_n79A</w:t>
            </w:r>
          </w:p>
        </w:tc>
      </w:tr>
      <w:tr w:rsidR="00C43894" w:rsidRPr="0024034C" w14:paraId="39A87B42" w14:textId="77777777" w:rsidTr="00CE49D5">
        <w:trPr>
          <w:trHeight w:val="187"/>
          <w:jc w:val="center"/>
        </w:trPr>
        <w:tc>
          <w:tcPr>
            <w:tcW w:w="3397" w:type="dxa"/>
            <w:shd w:val="clear" w:color="auto" w:fill="auto"/>
            <w:noWrap/>
          </w:tcPr>
          <w:p w14:paraId="63D041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773A0B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39E9B91E"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66F7A8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DBD7E7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3699940B" w14:textId="77777777" w:rsidTr="00CE49D5">
        <w:trPr>
          <w:trHeight w:val="187"/>
          <w:jc w:val="center"/>
        </w:trPr>
        <w:tc>
          <w:tcPr>
            <w:tcW w:w="3397" w:type="dxa"/>
            <w:shd w:val="clear" w:color="auto" w:fill="auto"/>
            <w:noWrap/>
          </w:tcPr>
          <w:p w14:paraId="0F8D74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lastRenderedPageBreak/>
              <w:t>DC_1A-18A_n3A-n77A</w:t>
            </w:r>
          </w:p>
        </w:tc>
        <w:tc>
          <w:tcPr>
            <w:tcW w:w="3686" w:type="dxa"/>
          </w:tcPr>
          <w:p w14:paraId="40B6B289" w14:textId="77777777" w:rsidR="00C43894" w:rsidRPr="0024034C" w:rsidRDefault="00C43894" w:rsidP="00CE49D5">
            <w:pPr>
              <w:keepNext/>
              <w:keepLines/>
              <w:spacing w:after="0"/>
              <w:jc w:val="center"/>
              <w:rPr>
                <w:rFonts w:ascii="Arial" w:hAnsi="Arial"/>
                <w:bCs/>
                <w:sz w:val="18"/>
                <w:lang w:eastAsia="ko-KR"/>
              </w:rPr>
            </w:pPr>
            <w:r w:rsidRPr="0024034C">
              <w:rPr>
                <w:rFonts w:ascii="Arial" w:hAnsi="Arial"/>
                <w:bCs/>
                <w:sz w:val="18"/>
                <w:lang w:eastAsia="ko-KR"/>
              </w:rPr>
              <w:t>DC_1A_n3A</w:t>
            </w:r>
          </w:p>
          <w:p w14:paraId="3BEC10EE" w14:textId="77777777" w:rsidR="00C43894" w:rsidRPr="0024034C" w:rsidRDefault="00C43894" w:rsidP="00CE49D5">
            <w:pPr>
              <w:keepNext/>
              <w:keepLines/>
              <w:spacing w:after="0"/>
              <w:jc w:val="center"/>
              <w:rPr>
                <w:rFonts w:ascii="Arial" w:hAnsi="Arial"/>
                <w:bCs/>
                <w:sz w:val="18"/>
                <w:lang w:eastAsia="ko-KR"/>
              </w:rPr>
            </w:pPr>
            <w:r w:rsidRPr="0024034C">
              <w:rPr>
                <w:rFonts w:ascii="Arial" w:hAnsi="Arial"/>
                <w:bCs/>
                <w:sz w:val="18"/>
                <w:lang w:eastAsia="ko-KR"/>
              </w:rPr>
              <w:t>DC_1A_n77A</w:t>
            </w:r>
          </w:p>
          <w:p w14:paraId="6A524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DC_18A_n3A</w:t>
            </w:r>
          </w:p>
          <w:p w14:paraId="71A734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DC_18A_n77A</w:t>
            </w:r>
          </w:p>
        </w:tc>
      </w:tr>
      <w:tr w:rsidR="00C43894" w:rsidRPr="0024034C" w14:paraId="42549882" w14:textId="77777777" w:rsidTr="00CE49D5">
        <w:trPr>
          <w:trHeight w:val="187"/>
          <w:jc w:val="center"/>
        </w:trPr>
        <w:tc>
          <w:tcPr>
            <w:tcW w:w="3397" w:type="dxa"/>
            <w:shd w:val="clear" w:color="auto" w:fill="auto"/>
            <w:noWrap/>
          </w:tcPr>
          <w:p w14:paraId="3CD1485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3D0B2A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DC_1A_n3A</w:t>
            </w:r>
          </w:p>
          <w:p w14:paraId="38629F56"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DC_1A_n78A</w:t>
            </w:r>
          </w:p>
          <w:p w14:paraId="3A878AF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DC_18A_n3A</w:t>
            </w:r>
          </w:p>
          <w:p w14:paraId="7CEA448C"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rPr>
              <w:t>DC_18A_n78A</w:t>
            </w:r>
          </w:p>
        </w:tc>
      </w:tr>
      <w:tr w:rsidR="00C43894" w:rsidRPr="0024034C" w14:paraId="010BB835" w14:textId="77777777" w:rsidTr="00CE49D5">
        <w:trPr>
          <w:trHeight w:val="187"/>
          <w:jc w:val="center"/>
        </w:trPr>
        <w:tc>
          <w:tcPr>
            <w:tcW w:w="3397" w:type="dxa"/>
            <w:shd w:val="clear" w:color="auto" w:fill="auto"/>
            <w:noWrap/>
          </w:tcPr>
          <w:p w14:paraId="426B919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3BC0F1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509BADA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F6211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036CAB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01E489BB" w14:textId="77777777" w:rsidTr="00CE49D5">
        <w:trPr>
          <w:trHeight w:val="187"/>
          <w:jc w:val="center"/>
        </w:trPr>
        <w:tc>
          <w:tcPr>
            <w:tcW w:w="3397" w:type="dxa"/>
            <w:shd w:val="clear" w:color="auto" w:fill="auto"/>
            <w:noWrap/>
          </w:tcPr>
          <w:p w14:paraId="39A6881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4C0CFF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F6758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1082E4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43894" w:rsidRPr="0024034C" w14:paraId="10E052CA" w14:textId="77777777" w:rsidTr="00CE49D5">
        <w:trPr>
          <w:trHeight w:val="187"/>
          <w:jc w:val="center"/>
        </w:trPr>
        <w:tc>
          <w:tcPr>
            <w:tcW w:w="3397" w:type="dxa"/>
            <w:shd w:val="clear" w:color="auto" w:fill="auto"/>
            <w:noWrap/>
          </w:tcPr>
          <w:p w14:paraId="37846AE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E06F57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1C02DDC0"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501BF3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F1201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7DACF2FC" w14:textId="77777777" w:rsidTr="00CE49D5">
        <w:trPr>
          <w:trHeight w:val="187"/>
          <w:jc w:val="center"/>
        </w:trPr>
        <w:tc>
          <w:tcPr>
            <w:tcW w:w="3397" w:type="dxa"/>
            <w:shd w:val="clear" w:color="auto" w:fill="auto"/>
            <w:noWrap/>
          </w:tcPr>
          <w:p w14:paraId="08D4CEA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078F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2810E872"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BB219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A91FD3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66DD8B33" w14:textId="77777777" w:rsidTr="00CE49D5">
        <w:trPr>
          <w:trHeight w:val="187"/>
          <w:jc w:val="center"/>
        </w:trPr>
        <w:tc>
          <w:tcPr>
            <w:tcW w:w="3397" w:type="dxa"/>
            <w:shd w:val="clear" w:color="auto" w:fill="auto"/>
            <w:noWrap/>
          </w:tcPr>
          <w:p w14:paraId="6EF2A7F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E231A8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3BD9ED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C84347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43894" w:rsidRPr="0024034C" w14:paraId="03CC34CA" w14:textId="77777777" w:rsidTr="00CE49D5">
        <w:trPr>
          <w:trHeight w:val="187"/>
          <w:jc w:val="center"/>
        </w:trPr>
        <w:tc>
          <w:tcPr>
            <w:tcW w:w="3397" w:type="dxa"/>
            <w:shd w:val="clear" w:color="auto" w:fill="auto"/>
            <w:noWrap/>
          </w:tcPr>
          <w:p w14:paraId="5C3218C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8EDE17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28F045AA"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4AD48A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6C8E3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4CCE4E22" w14:textId="77777777" w:rsidTr="00CE49D5">
        <w:trPr>
          <w:trHeight w:val="187"/>
          <w:jc w:val="center"/>
        </w:trPr>
        <w:tc>
          <w:tcPr>
            <w:tcW w:w="3397" w:type="dxa"/>
            <w:shd w:val="clear" w:color="auto" w:fill="auto"/>
            <w:noWrap/>
          </w:tcPr>
          <w:p w14:paraId="4C11D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4A331F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63C0F68B"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CBF31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DDDB0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7D3FB439" w14:textId="77777777" w:rsidTr="00CE49D5">
        <w:trPr>
          <w:trHeight w:val="187"/>
          <w:jc w:val="center"/>
        </w:trPr>
        <w:tc>
          <w:tcPr>
            <w:tcW w:w="3397" w:type="dxa"/>
            <w:shd w:val="clear" w:color="auto" w:fill="auto"/>
            <w:noWrap/>
          </w:tcPr>
          <w:p w14:paraId="21983D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88C833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191BD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F1900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43894" w:rsidRPr="0024034C" w14:paraId="375FD7F4" w14:textId="77777777" w:rsidTr="00CE49D5">
        <w:trPr>
          <w:trHeight w:val="187"/>
          <w:jc w:val="center"/>
        </w:trPr>
        <w:tc>
          <w:tcPr>
            <w:tcW w:w="3397" w:type="dxa"/>
            <w:shd w:val="clear" w:color="auto" w:fill="auto"/>
            <w:noWrap/>
          </w:tcPr>
          <w:p w14:paraId="0FF1D82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BFD59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16747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23F1A6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9E4A9F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458A28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43894" w:rsidRPr="0024034C" w14:paraId="73BCB8C9" w14:textId="77777777" w:rsidTr="00CE49D5">
        <w:trPr>
          <w:trHeight w:val="187"/>
          <w:jc w:val="center"/>
        </w:trPr>
        <w:tc>
          <w:tcPr>
            <w:tcW w:w="3397" w:type="dxa"/>
            <w:shd w:val="clear" w:color="auto" w:fill="auto"/>
            <w:noWrap/>
          </w:tcPr>
          <w:p w14:paraId="72EC8D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77F763C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8BB98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FC4B4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384364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C7807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43894" w:rsidRPr="0024034C" w14:paraId="2E91E270" w14:textId="77777777" w:rsidTr="00CE49D5">
        <w:trPr>
          <w:trHeight w:val="187"/>
          <w:jc w:val="center"/>
        </w:trPr>
        <w:tc>
          <w:tcPr>
            <w:tcW w:w="3397" w:type="dxa"/>
            <w:shd w:val="clear" w:color="auto" w:fill="auto"/>
            <w:noWrap/>
          </w:tcPr>
          <w:p w14:paraId="2A09F07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A5B63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7EF56356"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6F0CF5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F4FAC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299DAEC7" w14:textId="77777777" w:rsidTr="00CE49D5">
        <w:trPr>
          <w:trHeight w:val="187"/>
          <w:jc w:val="center"/>
        </w:trPr>
        <w:tc>
          <w:tcPr>
            <w:tcW w:w="3397" w:type="dxa"/>
            <w:shd w:val="clear" w:color="auto" w:fill="auto"/>
            <w:noWrap/>
          </w:tcPr>
          <w:p w14:paraId="2DA89BD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870111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3E4CE58B"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70EC9D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D61BD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16EDB5B0" w14:textId="77777777" w:rsidTr="00CE49D5">
        <w:trPr>
          <w:trHeight w:val="187"/>
          <w:jc w:val="center"/>
        </w:trPr>
        <w:tc>
          <w:tcPr>
            <w:tcW w:w="3397" w:type="dxa"/>
            <w:shd w:val="clear" w:color="auto" w:fill="auto"/>
            <w:noWrap/>
          </w:tcPr>
          <w:p w14:paraId="2146DE3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6C88AC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67FB14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BBFEBB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CC2DB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A62AF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43894" w:rsidRPr="0024034C" w14:paraId="02E3BBE5" w14:textId="77777777" w:rsidTr="00CE49D5">
        <w:trPr>
          <w:trHeight w:val="187"/>
          <w:jc w:val="center"/>
        </w:trPr>
        <w:tc>
          <w:tcPr>
            <w:tcW w:w="3397" w:type="dxa"/>
            <w:shd w:val="clear" w:color="auto" w:fill="auto"/>
            <w:noWrap/>
          </w:tcPr>
          <w:p w14:paraId="385FD7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FEBD21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DC_1A_n41A</w:t>
            </w:r>
          </w:p>
          <w:p w14:paraId="24E806F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DC_18A_n41A</w:t>
            </w:r>
          </w:p>
          <w:p w14:paraId="745FEB3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ECEE99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29E6E0E2" w14:textId="77777777" w:rsidTr="00CE49D5">
        <w:trPr>
          <w:trHeight w:val="187"/>
          <w:jc w:val="center"/>
        </w:trPr>
        <w:tc>
          <w:tcPr>
            <w:tcW w:w="3397" w:type="dxa"/>
            <w:shd w:val="clear" w:color="auto" w:fill="auto"/>
            <w:noWrap/>
          </w:tcPr>
          <w:p w14:paraId="75ABED9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FC6E3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DC_1A_n41A</w:t>
            </w:r>
          </w:p>
          <w:p w14:paraId="6C09B2F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DC_18A_n41A</w:t>
            </w:r>
          </w:p>
          <w:p w14:paraId="4B24ADD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2CE1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094F77B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E118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30215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F9B3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36809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43894" w:rsidRPr="0024034C" w14:paraId="00BB6C7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0A12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B23A1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F76BC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EEEF86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43894" w:rsidRPr="0024034C" w14:paraId="6E3B1D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CF9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DC_1A-18A-42A_n79A</w:t>
            </w:r>
          </w:p>
          <w:p w14:paraId="0B2F4A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05936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99E053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43894" w:rsidRPr="0024034C" w14:paraId="6C9C12B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A063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4ECE4D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B7714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0253A03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5D359B8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DC_21A_n77A</w:t>
            </w:r>
          </w:p>
        </w:tc>
      </w:tr>
      <w:tr w:rsidR="00C43894" w:rsidRPr="0024034C" w14:paraId="39F84BB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7A9D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18B542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59292F9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1C13AD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DC_21A_n77A</w:t>
            </w:r>
          </w:p>
        </w:tc>
      </w:tr>
      <w:tr w:rsidR="00C43894" w:rsidRPr="0024034C" w14:paraId="02C153E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D39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00ACFBA"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CFED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DC_1A_n78A</w:t>
            </w:r>
          </w:p>
          <w:p w14:paraId="28CCE8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57FC3D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DC_21A_n78A</w:t>
            </w:r>
          </w:p>
        </w:tc>
      </w:tr>
      <w:tr w:rsidR="00C43894" w:rsidRPr="0024034C" w14:paraId="5B36E6D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BD07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939CE3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DC_1A_n78A</w:t>
            </w:r>
          </w:p>
          <w:p w14:paraId="79A7C73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3491DF7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DC_21A_n78A</w:t>
            </w:r>
          </w:p>
        </w:tc>
      </w:tr>
      <w:tr w:rsidR="00C43894" w:rsidRPr="0024034C" w14:paraId="594378B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1D32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DC_1A-19A-21A_n79A</w:t>
            </w:r>
            <w:r w:rsidRPr="0024034C">
              <w:rPr>
                <w:rFonts w:ascii="Arial" w:hAnsi="Arial"/>
                <w:sz w:val="18"/>
                <w:vertAlign w:val="superscript"/>
                <w:lang w:eastAsia="fi-FI"/>
              </w:rPr>
              <w:t>2</w:t>
            </w:r>
          </w:p>
          <w:p w14:paraId="4C4EDA08"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0F54B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DC_1A_n79A</w:t>
            </w:r>
          </w:p>
          <w:p w14:paraId="4F31312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DC_19A_n79A</w:t>
            </w:r>
          </w:p>
          <w:p w14:paraId="2D3805C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DC_21A_n79A</w:t>
            </w:r>
          </w:p>
        </w:tc>
      </w:tr>
      <w:tr w:rsidR="00C43894" w:rsidRPr="0024034C" w14:paraId="4BA032F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BE0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0769E3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44646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6FE2E8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4C654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DD7673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DC_19A_n77A</w:t>
            </w:r>
          </w:p>
        </w:tc>
      </w:tr>
      <w:tr w:rsidR="00C43894" w:rsidRPr="0024034C" w14:paraId="1D834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0741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670182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FF63A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42317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69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5C289FB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DC_19A_n78A</w:t>
            </w:r>
          </w:p>
        </w:tc>
      </w:tr>
      <w:tr w:rsidR="00C43894" w:rsidRPr="0024034C" w14:paraId="3156D673" w14:textId="77777777" w:rsidTr="00CE49D5">
        <w:trPr>
          <w:trHeight w:val="187"/>
          <w:jc w:val="center"/>
        </w:trPr>
        <w:tc>
          <w:tcPr>
            <w:tcW w:w="3397" w:type="dxa"/>
            <w:shd w:val="clear" w:color="auto" w:fill="auto"/>
            <w:noWrap/>
          </w:tcPr>
          <w:p w14:paraId="5000F3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DC_1A-19A-42A_n79A</w:t>
            </w:r>
          </w:p>
          <w:p w14:paraId="4F78828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DC_1A-19A-42A_n79C</w:t>
            </w:r>
          </w:p>
          <w:p w14:paraId="5D33475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DC_1A-19A-42C_n79A</w:t>
            </w:r>
          </w:p>
          <w:p w14:paraId="13456C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96494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52AF7CE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DC_19A_n79A</w:t>
            </w:r>
          </w:p>
        </w:tc>
      </w:tr>
      <w:tr w:rsidR="00C43894" w:rsidRPr="0024034C" w14:paraId="44D009AB" w14:textId="77777777" w:rsidTr="00CE49D5">
        <w:trPr>
          <w:trHeight w:val="187"/>
          <w:jc w:val="center"/>
        </w:trPr>
        <w:tc>
          <w:tcPr>
            <w:tcW w:w="3397" w:type="dxa"/>
            <w:shd w:val="clear" w:color="auto" w:fill="auto"/>
            <w:noWrap/>
          </w:tcPr>
          <w:p w14:paraId="6B6DC64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D5C7D1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1037B96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00FDC64C" w14:textId="77777777" w:rsidTr="00CE49D5">
        <w:trPr>
          <w:trHeight w:val="187"/>
          <w:jc w:val="center"/>
        </w:trPr>
        <w:tc>
          <w:tcPr>
            <w:tcW w:w="3397" w:type="dxa"/>
            <w:shd w:val="clear" w:color="auto" w:fill="auto"/>
            <w:noWrap/>
          </w:tcPr>
          <w:p w14:paraId="7C0FC4E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400CAD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2D71C77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B8BB559" w14:textId="77777777" w:rsidTr="00CE49D5">
        <w:trPr>
          <w:trHeight w:val="187"/>
          <w:jc w:val="center"/>
        </w:trPr>
        <w:tc>
          <w:tcPr>
            <w:tcW w:w="3397" w:type="dxa"/>
            <w:shd w:val="clear" w:color="auto" w:fill="auto"/>
            <w:noWrap/>
          </w:tcPr>
          <w:p w14:paraId="22AD0F9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43B5C8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45ABD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81E9D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99105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43894" w:rsidRPr="0024034C" w14:paraId="6C829790" w14:textId="77777777" w:rsidTr="00CE49D5">
        <w:trPr>
          <w:trHeight w:val="187"/>
          <w:jc w:val="center"/>
        </w:trPr>
        <w:tc>
          <w:tcPr>
            <w:tcW w:w="3397" w:type="dxa"/>
            <w:shd w:val="clear" w:color="auto" w:fill="auto"/>
            <w:noWrap/>
          </w:tcPr>
          <w:p w14:paraId="59B8C842"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0E77D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BBD8C1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1B542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1CE90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312E39C" w14:textId="77777777" w:rsidTr="00CE49D5">
        <w:trPr>
          <w:trHeight w:val="187"/>
          <w:jc w:val="center"/>
        </w:trPr>
        <w:tc>
          <w:tcPr>
            <w:tcW w:w="3397" w:type="dxa"/>
            <w:shd w:val="clear" w:color="auto" w:fill="auto"/>
            <w:noWrap/>
          </w:tcPr>
          <w:p w14:paraId="68FD54FE"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9B271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DB59A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AF59DD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BB4D3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E634800" w14:textId="77777777" w:rsidTr="00CE49D5">
        <w:trPr>
          <w:trHeight w:val="187"/>
          <w:jc w:val="center"/>
        </w:trPr>
        <w:tc>
          <w:tcPr>
            <w:tcW w:w="3397" w:type="dxa"/>
            <w:shd w:val="clear" w:color="auto" w:fill="auto"/>
            <w:noWrap/>
          </w:tcPr>
          <w:p w14:paraId="16B2B1BD"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0595F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FBFE1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F36FB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B6575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4AD53D54" w14:textId="77777777" w:rsidTr="00CE49D5">
        <w:trPr>
          <w:trHeight w:val="187"/>
          <w:jc w:val="center"/>
        </w:trPr>
        <w:tc>
          <w:tcPr>
            <w:tcW w:w="3397" w:type="dxa"/>
            <w:shd w:val="clear" w:color="auto" w:fill="auto"/>
            <w:noWrap/>
          </w:tcPr>
          <w:p w14:paraId="21CE0E81"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90F30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56D4A1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p w14:paraId="36392F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55068E49" w14:textId="77777777" w:rsidTr="00CE49D5">
        <w:trPr>
          <w:trHeight w:val="187"/>
          <w:jc w:val="center"/>
        </w:trPr>
        <w:tc>
          <w:tcPr>
            <w:tcW w:w="3397" w:type="dxa"/>
            <w:shd w:val="clear" w:color="auto" w:fill="auto"/>
            <w:noWrap/>
          </w:tcPr>
          <w:p w14:paraId="719E8C0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A6E60C0"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78283C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DC_20A_n28A</w:t>
            </w:r>
          </w:p>
        </w:tc>
      </w:tr>
      <w:tr w:rsidR="00C43894" w:rsidRPr="0024034C" w14:paraId="193936A5" w14:textId="77777777" w:rsidTr="00CE49D5">
        <w:trPr>
          <w:trHeight w:val="187"/>
          <w:jc w:val="center"/>
        </w:trPr>
        <w:tc>
          <w:tcPr>
            <w:tcW w:w="3397" w:type="dxa"/>
            <w:shd w:val="clear" w:color="auto" w:fill="auto"/>
            <w:noWrap/>
          </w:tcPr>
          <w:p w14:paraId="778D5F4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lastRenderedPageBreak/>
              <w:t>DC_1A-20A-28A_n78</w:t>
            </w:r>
            <w:r w:rsidRPr="0024034C">
              <w:rPr>
                <w:rFonts w:ascii="Arial" w:hAnsi="Arial"/>
                <w:sz w:val="18"/>
                <w:lang w:val="fi-FI"/>
              </w:rPr>
              <w:t>A</w:t>
            </w:r>
          </w:p>
        </w:tc>
        <w:tc>
          <w:tcPr>
            <w:tcW w:w="3686" w:type="dxa"/>
          </w:tcPr>
          <w:p w14:paraId="058E3CE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CC356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2CDF9A8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DC_28A_n78A</w:t>
            </w:r>
          </w:p>
        </w:tc>
      </w:tr>
      <w:tr w:rsidR="00C43894" w:rsidRPr="0024034C" w14:paraId="6DE846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2117D"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B95AF1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86A04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6296D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E4BD2F0"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400CF387" w14:textId="77777777" w:rsidTr="00CE49D5">
        <w:trPr>
          <w:trHeight w:val="187"/>
          <w:jc w:val="center"/>
        </w:trPr>
        <w:tc>
          <w:tcPr>
            <w:tcW w:w="3397" w:type="dxa"/>
            <w:shd w:val="clear" w:color="auto" w:fill="auto"/>
            <w:noWrap/>
          </w:tcPr>
          <w:p w14:paraId="02E4E24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1C9B8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52C73A1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43894" w:rsidRPr="0024034C" w14:paraId="0DC001EE" w14:textId="77777777" w:rsidTr="00CE49D5">
        <w:trPr>
          <w:trHeight w:val="187"/>
          <w:jc w:val="center"/>
        </w:trPr>
        <w:tc>
          <w:tcPr>
            <w:tcW w:w="3397" w:type="dxa"/>
            <w:shd w:val="clear" w:color="auto" w:fill="auto"/>
            <w:noWrap/>
          </w:tcPr>
          <w:p w14:paraId="4BE754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491CC3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685486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1DE735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6C1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616CEF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640E91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DC_20A_n28A</w:t>
            </w:r>
          </w:p>
        </w:tc>
      </w:tr>
      <w:tr w:rsidR="00C43894" w:rsidRPr="0024034C" w14:paraId="69C08F63" w14:textId="77777777" w:rsidTr="00CE49D5">
        <w:trPr>
          <w:trHeight w:val="187"/>
          <w:jc w:val="center"/>
        </w:trPr>
        <w:tc>
          <w:tcPr>
            <w:tcW w:w="3397" w:type="dxa"/>
            <w:shd w:val="clear" w:color="auto" w:fill="auto"/>
            <w:noWrap/>
          </w:tcPr>
          <w:p w14:paraId="49E9C27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7D5BA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4D5FA8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DC_20A_n78A</w:t>
            </w:r>
          </w:p>
        </w:tc>
      </w:tr>
      <w:tr w:rsidR="00C43894" w:rsidRPr="0024034C" w14:paraId="1BD1C72D" w14:textId="77777777" w:rsidTr="00CE49D5">
        <w:trPr>
          <w:trHeight w:val="187"/>
          <w:jc w:val="center"/>
        </w:trPr>
        <w:tc>
          <w:tcPr>
            <w:tcW w:w="3397" w:type="dxa"/>
            <w:shd w:val="clear" w:color="auto" w:fill="auto"/>
            <w:noWrap/>
          </w:tcPr>
          <w:p w14:paraId="1B49ADA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49857C1" w14:textId="77777777" w:rsidR="00C43894" w:rsidRPr="0024034C" w:rsidRDefault="00C43894" w:rsidP="00CE49D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36B70C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C43894" w:rsidRPr="0024034C" w14:paraId="465ABAE4" w14:textId="77777777" w:rsidTr="00CE49D5">
        <w:trPr>
          <w:trHeight w:val="187"/>
          <w:jc w:val="center"/>
        </w:trPr>
        <w:tc>
          <w:tcPr>
            <w:tcW w:w="3397" w:type="dxa"/>
            <w:shd w:val="clear" w:color="auto" w:fill="auto"/>
            <w:noWrap/>
          </w:tcPr>
          <w:p w14:paraId="59D2D71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893AE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4AAC52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43894" w:rsidRPr="0024034C" w14:paraId="549FA029" w14:textId="77777777" w:rsidTr="00CE49D5">
        <w:trPr>
          <w:trHeight w:val="187"/>
          <w:jc w:val="center"/>
        </w:trPr>
        <w:tc>
          <w:tcPr>
            <w:tcW w:w="3397" w:type="dxa"/>
            <w:shd w:val="clear" w:color="auto" w:fill="auto"/>
            <w:noWrap/>
          </w:tcPr>
          <w:p w14:paraId="21C0A67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6BF74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29E55F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p w14:paraId="5F7CDFB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rPr>
              <w:t>DC_38A_n8A</w:t>
            </w:r>
          </w:p>
        </w:tc>
      </w:tr>
      <w:tr w:rsidR="00C43894" w:rsidRPr="0024034C" w14:paraId="524E3562" w14:textId="77777777" w:rsidTr="00CE49D5">
        <w:trPr>
          <w:trHeight w:val="187"/>
          <w:jc w:val="center"/>
        </w:trPr>
        <w:tc>
          <w:tcPr>
            <w:tcW w:w="3397" w:type="dxa"/>
            <w:shd w:val="clear" w:color="auto" w:fill="auto"/>
            <w:noWrap/>
          </w:tcPr>
          <w:p w14:paraId="0AD02A9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EFE0F88"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3A6D5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43894" w:rsidRPr="0024034C" w14:paraId="4ACC480C" w14:textId="77777777" w:rsidTr="00CE49D5">
        <w:trPr>
          <w:trHeight w:val="187"/>
          <w:jc w:val="center"/>
        </w:trPr>
        <w:tc>
          <w:tcPr>
            <w:tcW w:w="3397" w:type="dxa"/>
            <w:shd w:val="clear" w:color="auto" w:fill="auto"/>
            <w:noWrap/>
          </w:tcPr>
          <w:p w14:paraId="1D62D65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3C62E28"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4E5B137"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25B02551" w14:textId="77777777" w:rsidTr="00CE49D5">
        <w:trPr>
          <w:trHeight w:val="187"/>
          <w:jc w:val="center"/>
        </w:trPr>
        <w:tc>
          <w:tcPr>
            <w:tcW w:w="3397" w:type="dxa"/>
            <w:shd w:val="clear" w:color="auto" w:fill="auto"/>
            <w:noWrap/>
          </w:tcPr>
          <w:p w14:paraId="19F4CFA0"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FCDE9BE"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798CF5D6"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FC00E7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5F7276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16A3D5E5" w14:textId="77777777" w:rsidTr="00CE49D5">
        <w:trPr>
          <w:trHeight w:val="187"/>
          <w:jc w:val="center"/>
        </w:trPr>
        <w:tc>
          <w:tcPr>
            <w:tcW w:w="3397" w:type="dxa"/>
            <w:shd w:val="clear" w:color="auto" w:fill="auto"/>
            <w:noWrap/>
          </w:tcPr>
          <w:p w14:paraId="71944833" w14:textId="77777777" w:rsidR="00C43894" w:rsidRPr="0024034C" w:rsidRDefault="00C43894" w:rsidP="00CE49D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0A2BA12"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DC933F5" w14:textId="77777777" w:rsidR="00C43894" w:rsidRPr="0024034C" w:rsidRDefault="00C43894" w:rsidP="00CE49D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ADB1BAB" w14:textId="77777777" w:rsidR="00C43894" w:rsidRPr="0024034C" w:rsidRDefault="00C43894" w:rsidP="00CE49D5">
            <w:pPr>
              <w:keepNext/>
              <w:keepLines/>
              <w:spacing w:after="0"/>
              <w:jc w:val="center"/>
              <w:rPr>
                <w:rFonts w:ascii="Arial" w:hAnsi="Arial"/>
                <w:sz w:val="18"/>
                <w:lang w:eastAsia="en-GB"/>
              </w:rPr>
            </w:pPr>
            <w:r w:rsidRPr="0024034C">
              <w:rPr>
                <w:rFonts w:ascii="Arial" w:hAnsi="Arial"/>
                <w:sz w:val="18"/>
                <w:lang w:eastAsia="en-GB"/>
              </w:rPr>
              <w:t>DC_20A_n78A</w:t>
            </w:r>
          </w:p>
          <w:p w14:paraId="12C1248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43894" w:rsidRPr="0024034C" w14:paraId="6A8CCAF4" w14:textId="77777777" w:rsidTr="00CE49D5">
        <w:trPr>
          <w:trHeight w:val="187"/>
          <w:jc w:val="center"/>
        </w:trPr>
        <w:tc>
          <w:tcPr>
            <w:tcW w:w="3397" w:type="dxa"/>
            <w:shd w:val="clear" w:color="auto" w:fill="auto"/>
            <w:noWrap/>
          </w:tcPr>
          <w:p w14:paraId="26516D2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CD595D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8E2FC3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F22437"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52643D3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421E1396" w14:textId="77777777" w:rsidTr="00CE49D5">
        <w:trPr>
          <w:trHeight w:val="187"/>
          <w:jc w:val="center"/>
        </w:trPr>
        <w:tc>
          <w:tcPr>
            <w:tcW w:w="3397" w:type="dxa"/>
            <w:shd w:val="clear" w:color="auto" w:fill="auto"/>
            <w:noWrap/>
          </w:tcPr>
          <w:p w14:paraId="3652F5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79CD5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6C0C0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6BAF60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DC_28A_n77A</w:t>
            </w:r>
          </w:p>
        </w:tc>
      </w:tr>
      <w:tr w:rsidR="00C43894" w:rsidRPr="0024034C" w14:paraId="7A167AD7" w14:textId="77777777" w:rsidTr="00CE49D5">
        <w:trPr>
          <w:trHeight w:val="187"/>
          <w:jc w:val="center"/>
        </w:trPr>
        <w:tc>
          <w:tcPr>
            <w:tcW w:w="3397" w:type="dxa"/>
            <w:shd w:val="clear" w:color="auto" w:fill="auto"/>
            <w:noWrap/>
            <w:vAlign w:val="center"/>
          </w:tcPr>
          <w:p w14:paraId="16E249D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0238A47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0A226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69D693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7E93EA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43894" w:rsidRPr="0024034C" w14:paraId="509BD2B7" w14:textId="77777777" w:rsidTr="00CE49D5">
        <w:trPr>
          <w:trHeight w:val="187"/>
          <w:jc w:val="center"/>
        </w:trPr>
        <w:tc>
          <w:tcPr>
            <w:tcW w:w="3397" w:type="dxa"/>
            <w:shd w:val="clear" w:color="auto" w:fill="auto"/>
            <w:noWrap/>
          </w:tcPr>
          <w:p w14:paraId="4B737DF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8B37FD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093CF7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2F6C97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09B98376" w14:textId="77777777" w:rsidTr="00CE49D5">
        <w:trPr>
          <w:trHeight w:val="187"/>
          <w:jc w:val="center"/>
        </w:trPr>
        <w:tc>
          <w:tcPr>
            <w:tcW w:w="3397" w:type="dxa"/>
            <w:shd w:val="clear" w:color="auto" w:fill="auto"/>
            <w:noWrap/>
            <w:vAlign w:val="center"/>
          </w:tcPr>
          <w:p w14:paraId="04EF935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75F37D4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1A6B2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58EA1B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BDFF4A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43894" w:rsidRPr="0024034C" w14:paraId="3ED04809" w14:textId="77777777" w:rsidTr="00CE49D5">
        <w:trPr>
          <w:trHeight w:val="187"/>
          <w:jc w:val="center"/>
        </w:trPr>
        <w:tc>
          <w:tcPr>
            <w:tcW w:w="3397" w:type="dxa"/>
            <w:shd w:val="clear" w:color="auto" w:fill="auto"/>
            <w:noWrap/>
          </w:tcPr>
          <w:p w14:paraId="2CF502C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E78A6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592693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DC_21A_n79A</w:t>
            </w:r>
          </w:p>
          <w:p w14:paraId="5CDA53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DC_28A_n79A</w:t>
            </w:r>
          </w:p>
        </w:tc>
      </w:tr>
      <w:tr w:rsidR="00C43894" w:rsidRPr="0024034C" w14:paraId="1551E6B5" w14:textId="77777777" w:rsidTr="00CE49D5">
        <w:trPr>
          <w:trHeight w:val="187"/>
          <w:jc w:val="center"/>
        </w:trPr>
        <w:tc>
          <w:tcPr>
            <w:tcW w:w="3397" w:type="dxa"/>
            <w:shd w:val="clear" w:color="auto" w:fill="auto"/>
            <w:noWrap/>
            <w:vAlign w:val="center"/>
          </w:tcPr>
          <w:p w14:paraId="576859A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945754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8B1E5E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BCEEF4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BEF88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43894" w:rsidRPr="0024034C" w14:paraId="668C865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C6B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317375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562A2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40F5B5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C2F1A7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61885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D1F9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35D1F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DC_21A_n77A</w:t>
            </w:r>
          </w:p>
        </w:tc>
      </w:tr>
      <w:tr w:rsidR="00C43894" w:rsidRPr="0024034C" w14:paraId="0B1729A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9E8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6F1D18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A37826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E9168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B7333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D9CC1A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BEDF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29F0F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DC_21A_n78A</w:t>
            </w:r>
          </w:p>
        </w:tc>
      </w:tr>
      <w:tr w:rsidR="00C43894" w:rsidRPr="0024034C" w14:paraId="4A3A8758" w14:textId="77777777" w:rsidTr="00CE49D5">
        <w:trPr>
          <w:trHeight w:val="187"/>
          <w:jc w:val="center"/>
        </w:trPr>
        <w:tc>
          <w:tcPr>
            <w:tcW w:w="3397" w:type="dxa"/>
            <w:shd w:val="clear" w:color="auto" w:fill="auto"/>
            <w:noWrap/>
          </w:tcPr>
          <w:p w14:paraId="12A533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DC_1A-21A-42A_n79A</w:t>
            </w:r>
          </w:p>
          <w:p w14:paraId="66BD19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DC_1A-21A-42A_n79C</w:t>
            </w:r>
          </w:p>
          <w:p w14:paraId="7F8AAA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DC_1A-21A-42C_n79A</w:t>
            </w:r>
          </w:p>
          <w:p w14:paraId="05C3FC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ABCB7E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44E86E2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3D7192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DECA31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71BA79AB" w14:textId="77777777" w:rsidTr="00CE49D5">
        <w:trPr>
          <w:trHeight w:val="187"/>
          <w:jc w:val="center"/>
        </w:trPr>
        <w:tc>
          <w:tcPr>
            <w:tcW w:w="3397" w:type="dxa"/>
            <w:shd w:val="clear" w:color="auto" w:fill="auto"/>
            <w:noWrap/>
          </w:tcPr>
          <w:p w14:paraId="426725D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A229D8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6D019B9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2AC9D32D" w14:textId="77777777" w:rsidTr="00CE49D5">
        <w:trPr>
          <w:trHeight w:val="187"/>
          <w:jc w:val="center"/>
        </w:trPr>
        <w:tc>
          <w:tcPr>
            <w:tcW w:w="3397" w:type="dxa"/>
            <w:shd w:val="clear" w:color="auto" w:fill="auto"/>
            <w:noWrap/>
          </w:tcPr>
          <w:p w14:paraId="19DA8D8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7074705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3E06ED4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6B6B391A" w14:textId="77777777" w:rsidTr="00CE49D5">
        <w:trPr>
          <w:trHeight w:val="187"/>
          <w:jc w:val="center"/>
        </w:trPr>
        <w:tc>
          <w:tcPr>
            <w:tcW w:w="3397" w:type="dxa"/>
            <w:shd w:val="clear" w:color="auto" w:fill="auto"/>
            <w:noWrap/>
          </w:tcPr>
          <w:p w14:paraId="1BB72E08"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D6DA3B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22EE09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43894" w:rsidRPr="0024034C" w14:paraId="255D48C4" w14:textId="77777777" w:rsidTr="00CE49D5">
        <w:trPr>
          <w:trHeight w:val="187"/>
          <w:jc w:val="center"/>
        </w:trPr>
        <w:tc>
          <w:tcPr>
            <w:tcW w:w="3397" w:type="dxa"/>
            <w:shd w:val="clear" w:color="auto" w:fill="auto"/>
            <w:noWrap/>
          </w:tcPr>
          <w:p w14:paraId="0B7A8D6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rPr>
              <w:lastRenderedPageBreak/>
              <w:t>DC_1A-28A_n3A-n78A</w:t>
            </w:r>
            <w:r w:rsidRPr="0024034C">
              <w:rPr>
                <w:rFonts w:ascii="Arial" w:hAnsi="Arial"/>
                <w:sz w:val="18"/>
                <w:vertAlign w:val="superscript"/>
                <w:lang w:eastAsia="fi-FI"/>
              </w:rPr>
              <w:t>2</w:t>
            </w:r>
          </w:p>
        </w:tc>
        <w:tc>
          <w:tcPr>
            <w:tcW w:w="3686" w:type="dxa"/>
          </w:tcPr>
          <w:p w14:paraId="778EDB04"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DC_1A_n3A</w:t>
            </w:r>
          </w:p>
          <w:p w14:paraId="3E75104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DC_1A_n78A</w:t>
            </w:r>
          </w:p>
          <w:p w14:paraId="2BFF50E3"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DC_28A_n3A</w:t>
            </w:r>
          </w:p>
          <w:p w14:paraId="7CCED20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rPr>
              <w:t>DC_28A_n78A</w:t>
            </w:r>
          </w:p>
        </w:tc>
      </w:tr>
      <w:tr w:rsidR="00C43894" w:rsidRPr="0024034C" w14:paraId="55C466B3" w14:textId="77777777" w:rsidTr="00CE49D5">
        <w:trPr>
          <w:trHeight w:val="187"/>
          <w:jc w:val="center"/>
        </w:trPr>
        <w:tc>
          <w:tcPr>
            <w:tcW w:w="3397" w:type="dxa"/>
            <w:shd w:val="clear" w:color="auto" w:fill="auto"/>
            <w:noWrap/>
          </w:tcPr>
          <w:p w14:paraId="06BD4D6A"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74F968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334F7E2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BA7A3B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93F8B0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43894" w:rsidRPr="0024034C" w14:paraId="01E041D2" w14:textId="77777777" w:rsidTr="00CE49D5">
        <w:trPr>
          <w:trHeight w:val="187"/>
          <w:jc w:val="center"/>
        </w:trPr>
        <w:tc>
          <w:tcPr>
            <w:tcW w:w="3397" w:type="dxa"/>
            <w:shd w:val="clear" w:color="auto" w:fill="auto"/>
            <w:noWrap/>
          </w:tcPr>
          <w:p w14:paraId="6AA4C9D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EE08E7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7C5E55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FAFA7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06871B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43894" w:rsidRPr="0024034C" w14:paraId="2CFFADA2" w14:textId="77777777" w:rsidTr="00CE49D5">
        <w:trPr>
          <w:trHeight w:val="187"/>
          <w:jc w:val="center"/>
        </w:trPr>
        <w:tc>
          <w:tcPr>
            <w:tcW w:w="3397" w:type="dxa"/>
            <w:shd w:val="clear" w:color="auto" w:fill="auto"/>
            <w:noWrap/>
          </w:tcPr>
          <w:p w14:paraId="1349C6D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05D1C3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F11389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2B59A7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BF32F8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74252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1C1A5B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43894" w:rsidRPr="0024034C" w14:paraId="37DB7AB2" w14:textId="77777777" w:rsidTr="00CE49D5">
        <w:trPr>
          <w:trHeight w:val="187"/>
          <w:jc w:val="center"/>
        </w:trPr>
        <w:tc>
          <w:tcPr>
            <w:tcW w:w="3397" w:type="dxa"/>
            <w:shd w:val="clear" w:color="auto" w:fill="auto"/>
            <w:noWrap/>
          </w:tcPr>
          <w:p w14:paraId="67B4EA6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291675B" w14:textId="77777777" w:rsidR="00C43894" w:rsidRPr="0024034C" w:rsidRDefault="00C43894" w:rsidP="00CE49D5">
            <w:pPr>
              <w:keepNext/>
              <w:keepLines/>
              <w:spacing w:after="0"/>
              <w:jc w:val="center"/>
              <w:rPr>
                <w:rFonts w:ascii="Arial" w:hAnsi="Arial"/>
                <w:bCs/>
                <w:sz w:val="18"/>
              </w:rPr>
            </w:pPr>
            <w:r w:rsidRPr="0024034C">
              <w:rPr>
                <w:rFonts w:ascii="Arial" w:hAnsi="Arial"/>
                <w:sz w:val="18"/>
              </w:rPr>
              <w:t>DC_1A_n3A</w:t>
            </w:r>
          </w:p>
          <w:p w14:paraId="3F36E4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bCs/>
                <w:sz w:val="18"/>
              </w:rPr>
              <w:t>DC_28A_n3A</w:t>
            </w:r>
          </w:p>
        </w:tc>
      </w:tr>
      <w:tr w:rsidR="00C43894" w:rsidRPr="0024034C" w14:paraId="218A0787" w14:textId="77777777" w:rsidTr="00CE49D5">
        <w:trPr>
          <w:trHeight w:val="187"/>
          <w:jc w:val="center"/>
        </w:trPr>
        <w:tc>
          <w:tcPr>
            <w:tcW w:w="3397" w:type="dxa"/>
            <w:shd w:val="clear" w:color="auto" w:fill="auto"/>
            <w:noWrap/>
          </w:tcPr>
          <w:p w14:paraId="79FEBFE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D15C8F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DC_1A-28A-40C_n78A</w:t>
            </w:r>
          </w:p>
        </w:tc>
        <w:tc>
          <w:tcPr>
            <w:tcW w:w="3686" w:type="dxa"/>
          </w:tcPr>
          <w:p w14:paraId="07CB1B2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DE3B5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997D9C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596109E1" w14:textId="77777777" w:rsidTr="00CE49D5">
        <w:trPr>
          <w:trHeight w:val="187"/>
          <w:jc w:val="center"/>
        </w:trPr>
        <w:tc>
          <w:tcPr>
            <w:tcW w:w="3397" w:type="dxa"/>
            <w:shd w:val="clear" w:color="auto" w:fill="auto"/>
            <w:noWrap/>
          </w:tcPr>
          <w:p w14:paraId="474F78EB"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EDEB606"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0F9D82C"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BE70194"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8344C5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43894" w:rsidRPr="0024034C" w14:paraId="26C3B5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C4F4F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0F7C8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CE43AA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AAC3EE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F5794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03AB1C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DC_28A_n77A</w:t>
            </w:r>
          </w:p>
        </w:tc>
      </w:tr>
      <w:tr w:rsidR="00C43894" w:rsidRPr="0024034C" w14:paraId="55C043E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6D9E6"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0B223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D104705"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4815F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2A9C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7BA00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3F29514A" w14:textId="77777777" w:rsidTr="00CE49D5">
        <w:trPr>
          <w:trHeight w:val="187"/>
          <w:jc w:val="center"/>
        </w:trPr>
        <w:tc>
          <w:tcPr>
            <w:tcW w:w="3397" w:type="dxa"/>
            <w:shd w:val="clear" w:color="auto" w:fill="auto"/>
            <w:noWrap/>
          </w:tcPr>
          <w:p w14:paraId="4BF8D28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DC_1A-28A-42A_n79A</w:t>
            </w:r>
          </w:p>
          <w:p w14:paraId="23B22D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DC_1A-28A-42A_n79C</w:t>
            </w:r>
          </w:p>
          <w:p w14:paraId="0586D13A"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0154A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DC_1A-28A-42C_n79C</w:t>
            </w:r>
          </w:p>
        </w:tc>
        <w:tc>
          <w:tcPr>
            <w:tcW w:w="3686" w:type="dxa"/>
          </w:tcPr>
          <w:p w14:paraId="6BE665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0BF1F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DC_28A_n79A</w:t>
            </w:r>
          </w:p>
        </w:tc>
      </w:tr>
      <w:tr w:rsidR="00C43894" w:rsidRPr="0024034C" w14:paraId="663D387C" w14:textId="77777777" w:rsidTr="00CE49D5">
        <w:trPr>
          <w:trHeight w:val="187"/>
          <w:jc w:val="center"/>
        </w:trPr>
        <w:tc>
          <w:tcPr>
            <w:tcW w:w="3397" w:type="dxa"/>
            <w:shd w:val="clear" w:color="auto" w:fill="auto"/>
            <w:noWrap/>
          </w:tcPr>
          <w:p w14:paraId="2F2056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6960C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566BD6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7C3D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43894" w:rsidRPr="0024034C" w14:paraId="55129B0F" w14:textId="77777777" w:rsidTr="00CE49D5">
        <w:trPr>
          <w:trHeight w:val="187"/>
          <w:jc w:val="center"/>
        </w:trPr>
        <w:tc>
          <w:tcPr>
            <w:tcW w:w="3397" w:type="dxa"/>
            <w:shd w:val="clear" w:color="auto" w:fill="auto"/>
            <w:noWrap/>
            <w:vAlign w:val="center"/>
          </w:tcPr>
          <w:p w14:paraId="55ACE72E" w14:textId="77777777" w:rsidR="00C43894" w:rsidRPr="0024034C" w:rsidRDefault="00C43894" w:rsidP="00CE49D5">
            <w:pPr>
              <w:keepNext/>
              <w:keepLines/>
              <w:spacing w:after="0"/>
              <w:jc w:val="center"/>
              <w:rPr>
                <w:rFonts w:ascii="Arial" w:hAnsi="Arial"/>
                <w:sz w:val="18"/>
              </w:rPr>
            </w:pPr>
            <w:r w:rsidRPr="0024034C">
              <w:rPr>
                <w:rFonts w:ascii="Arial" w:hAnsi="Arial"/>
                <w:sz w:val="18"/>
              </w:rPr>
              <w:lastRenderedPageBreak/>
              <w:t>DC_1A_n28A-n77A-n79A</w:t>
            </w:r>
          </w:p>
        </w:tc>
        <w:tc>
          <w:tcPr>
            <w:tcW w:w="3686" w:type="dxa"/>
            <w:vAlign w:val="center"/>
          </w:tcPr>
          <w:p w14:paraId="652DAC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243B92F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C827D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tc>
      </w:tr>
      <w:tr w:rsidR="00C43894" w:rsidRPr="0024034C" w14:paraId="39A07A6B" w14:textId="77777777" w:rsidTr="00CE49D5">
        <w:trPr>
          <w:trHeight w:val="187"/>
          <w:jc w:val="center"/>
        </w:trPr>
        <w:tc>
          <w:tcPr>
            <w:tcW w:w="3397" w:type="dxa"/>
            <w:shd w:val="clear" w:color="auto" w:fill="auto"/>
            <w:noWrap/>
            <w:vAlign w:val="center"/>
          </w:tcPr>
          <w:p w14:paraId="45D36D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5B2966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E60AC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DD544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tc>
      </w:tr>
      <w:tr w:rsidR="00C43894" w:rsidRPr="0024034C" w14:paraId="2FABF481" w14:textId="77777777" w:rsidTr="00CE49D5">
        <w:trPr>
          <w:trHeight w:val="187"/>
          <w:jc w:val="center"/>
        </w:trPr>
        <w:tc>
          <w:tcPr>
            <w:tcW w:w="3397" w:type="dxa"/>
            <w:shd w:val="clear" w:color="auto" w:fill="auto"/>
            <w:noWrap/>
          </w:tcPr>
          <w:p w14:paraId="5C85309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CA5E2E6"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2FE8DCA"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7A923826"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6810BB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43894" w:rsidRPr="0024034C" w14:paraId="6E48A693" w14:textId="77777777" w:rsidTr="00CE49D5">
        <w:trPr>
          <w:trHeight w:val="187"/>
          <w:jc w:val="center"/>
        </w:trPr>
        <w:tc>
          <w:tcPr>
            <w:tcW w:w="3397" w:type="dxa"/>
            <w:shd w:val="clear" w:color="auto" w:fill="auto"/>
            <w:noWrap/>
          </w:tcPr>
          <w:p w14:paraId="72CFBE1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DC_1A-41A_n3A-n77A</w:t>
            </w:r>
          </w:p>
        </w:tc>
        <w:tc>
          <w:tcPr>
            <w:tcW w:w="3686" w:type="dxa"/>
          </w:tcPr>
          <w:p w14:paraId="26BC98A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C382059" w14:textId="77777777" w:rsidR="00C43894" w:rsidRPr="0024034C" w:rsidRDefault="00C43894" w:rsidP="00CE49D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03DB1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59C4CF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789C6B46" w14:textId="77777777" w:rsidTr="00CE49D5">
        <w:trPr>
          <w:trHeight w:val="187"/>
          <w:jc w:val="center"/>
        </w:trPr>
        <w:tc>
          <w:tcPr>
            <w:tcW w:w="3397" w:type="dxa"/>
            <w:shd w:val="clear" w:color="auto" w:fill="auto"/>
            <w:noWrap/>
          </w:tcPr>
          <w:p w14:paraId="742B571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DB96A7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0D3658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78E78D7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DC_41C_n3A</w:t>
            </w:r>
          </w:p>
          <w:p w14:paraId="662A1C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DC_41C_n77A</w:t>
            </w:r>
          </w:p>
        </w:tc>
      </w:tr>
      <w:tr w:rsidR="00C43894" w:rsidRPr="0024034C" w14:paraId="77851783" w14:textId="77777777" w:rsidTr="00CE49D5">
        <w:trPr>
          <w:trHeight w:val="187"/>
          <w:jc w:val="center"/>
        </w:trPr>
        <w:tc>
          <w:tcPr>
            <w:tcW w:w="3397" w:type="dxa"/>
            <w:shd w:val="clear" w:color="auto" w:fill="auto"/>
            <w:noWrap/>
          </w:tcPr>
          <w:p w14:paraId="23CC51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DC_1A-41A_n3A-n78A</w:t>
            </w:r>
          </w:p>
        </w:tc>
        <w:tc>
          <w:tcPr>
            <w:tcW w:w="3686" w:type="dxa"/>
          </w:tcPr>
          <w:p w14:paraId="7063F7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1C1424" w14:textId="77777777" w:rsidR="00C43894" w:rsidRPr="0024034C" w:rsidRDefault="00C43894" w:rsidP="00CE49D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E3D8D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5A5B317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633D76B8" w14:textId="77777777" w:rsidTr="00CE49D5">
        <w:trPr>
          <w:trHeight w:val="187"/>
          <w:jc w:val="center"/>
        </w:trPr>
        <w:tc>
          <w:tcPr>
            <w:tcW w:w="3397" w:type="dxa"/>
            <w:shd w:val="clear" w:color="auto" w:fill="auto"/>
            <w:noWrap/>
          </w:tcPr>
          <w:p w14:paraId="47E3FDC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108B27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458047D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p w14:paraId="6550D6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DC_41C_n3A</w:t>
            </w:r>
          </w:p>
          <w:p w14:paraId="69364D3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DC_41C_n78A</w:t>
            </w:r>
          </w:p>
        </w:tc>
      </w:tr>
      <w:tr w:rsidR="00C43894" w:rsidRPr="0024034C" w14:paraId="753E302D" w14:textId="77777777" w:rsidTr="00CE49D5">
        <w:trPr>
          <w:trHeight w:val="187"/>
          <w:jc w:val="center"/>
        </w:trPr>
        <w:tc>
          <w:tcPr>
            <w:tcW w:w="3397" w:type="dxa"/>
            <w:shd w:val="clear" w:color="auto" w:fill="auto"/>
            <w:noWrap/>
          </w:tcPr>
          <w:p w14:paraId="48006A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2F2570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3602B377"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0ABADF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C43894" w:rsidRPr="0024034C" w14:paraId="4F85DED5" w14:textId="77777777" w:rsidTr="00CE49D5">
        <w:trPr>
          <w:trHeight w:val="187"/>
          <w:jc w:val="center"/>
        </w:trPr>
        <w:tc>
          <w:tcPr>
            <w:tcW w:w="3397" w:type="dxa"/>
            <w:shd w:val="clear" w:color="auto" w:fill="auto"/>
            <w:noWrap/>
          </w:tcPr>
          <w:p w14:paraId="6DCB1E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DC_1A-41A_n28A-n77A</w:t>
            </w:r>
          </w:p>
        </w:tc>
        <w:tc>
          <w:tcPr>
            <w:tcW w:w="3686" w:type="dxa"/>
          </w:tcPr>
          <w:p w14:paraId="246A042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22D35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B69CB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54B219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0D656936" w14:textId="77777777" w:rsidTr="00CE49D5">
        <w:trPr>
          <w:trHeight w:val="187"/>
          <w:jc w:val="center"/>
        </w:trPr>
        <w:tc>
          <w:tcPr>
            <w:tcW w:w="3397" w:type="dxa"/>
            <w:shd w:val="clear" w:color="auto" w:fill="auto"/>
            <w:noWrap/>
          </w:tcPr>
          <w:p w14:paraId="5DC27DB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95E15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95B3E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C8675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0D612B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63D3C5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DC_41C_n28A</w:t>
            </w:r>
          </w:p>
          <w:p w14:paraId="4E50D0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DC_41C_n77A</w:t>
            </w:r>
          </w:p>
        </w:tc>
      </w:tr>
      <w:tr w:rsidR="00C43894" w:rsidRPr="0024034C" w14:paraId="782794C4" w14:textId="77777777" w:rsidTr="00CE49D5">
        <w:trPr>
          <w:trHeight w:val="187"/>
          <w:jc w:val="center"/>
        </w:trPr>
        <w:tc>
          <w:tcPr>
            <w:tcW w:w="3397" w:type="dxa"/>
            <w:shd w:val="clear" w:color="auto" w:fill="auto"/>
            <w:noWrap/>
          </w:tcPr>
          <w:p w14:paraId="068202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lastRenderedPageBreak/>
              <w:t>DC_1A-41A_n28A-n78A</w:t>
            </w:r>
          </w:p>
        </w:tc>
        <w:tc>
          <w:tcPr>
            <w:tcW w:w="3686" w:type="dxa"/>
          </w:tcPr>
          <w:p w14:paraId="44967B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C070D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59CDCB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3DCCE2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3FA426F0" w14:textId="77777777" w:rsidTr="00CE49D5">
        <w:trPr>
          <w:trHeight w:val="187"/>
          <w:jc w:val="center"/>
        </w:trPr>
        <w:tc>
          <w:tcPr>
            <w:tcW w:w="3397" w:type="dxa"/>
            <w:shd w:val="clear" w:color="auto" w:fill="auto"/>
            <w:noWrap/>
          </w:tcPr>
          <w:p w14:paraId="21831FA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E6264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FC952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497CEC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58854E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p w14:paraId="0D1BE2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DC_41C_n28A</w:t>
            </w:r>
          </w:p>
          <w:p w14:paraId="01C6B8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DC_41C_n78A</w:t>
            </w:r>
          </w:p>
        </w:tc>
      </w:tr>
      <w:tr w:rsidR="00C43894" w:rsidRPr="0024034C" w14:paraId="276EC8D5" w14:textId="77777777" w:rsidTr="00CE49D5">
        <w:trPr>
          <w:trHeight w:val="187"/>
          <w:jc w:val="center"/>
        </w:trPr>
        <w:tc>
          <w:tcPr>
            <w:tcW w:w="3397" w:type="dxa"/>
            <w:shd w:val="clear" w:color="auto" w:fill="auto"/>
            <w:noWrap/>
          </w:tcPr>
          <w:p w14:paraId="177693D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B136B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0F6AF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1871CF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24493A15" w14:textId="77777777" w:rsidTr="00CE49D5">
        <w:trPr>
          <w:trHeight w:val="187"/>
          <w:jc w:val="center"/>
        </w:trPr>
        <w:tc>
          <w:tcPr>
            <w:tcW w:w="3397" w:type="dxa"/>
            <w:shd w:val="clear" w:color="auto" w:fill="auto"/>
            <w:noWrap/>
          </w:tcPr>
          <w:p w14:paraId="601B67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65C78F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499CC4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B3DFE1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627239A3" w14:textId="77777777" w:rsidTr="00CE49D5">
        <w:trPr>
          <w:trHeight w:val="187"/>
          <w:jc w:val="center"/>
        </w:trPr>
        <w:tc>
          <w:tcPr>
            <w:tcW w:w="3397" w:type="dxa"/>
            <w:shd w:val="clear" w:color="auto" w:fill="auto"/>
            <w:noWrap/>
          </w:tcPr>
          <w:p w14:paraId="2845F1E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1E5ED0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3679B8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76996D9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770DAB5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DC_42A_n28A</w:t>
            </w:r>
          </w:p>
        </w:tc>
      </w:tr>
      <w:tr w:rsidR="00C43894" w:rsidRPr="0024034C" w14:paraId="489B78DD" w14:textId="77777777" w:rsidTr="00CE49D5">
        <w:trPr>
          <w:trHeight w:val="187"/>
          <w:jc w:val="center"/>
        </w:trPr>
        <w:tc>
          <w:tcPr>
            <w:tcW w:w="3397" w:type="dxa"/>
            <w:shd w:val="clear" w:color="auto" w:fill="auto"/>
            <w:noWrap/>
          </w:tcPr>
          <w:p w14:paraId="5319FBC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6DBF7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5FAA22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1CF2D71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2B315A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DC_42A_n28A</w:t>
            </w:r>
          </w:p>
          <w:p w14:paraId="1F6F8A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151B04F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DC_42C_n28A</w:t>
            </w:r>
          </w:p>
        </w:tc>
      </w:tr>
      <w:tr w:rsidR="00C43894" w:rsidRPr="0024034C" w14:paraId="79A0AF7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8820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21859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2A0F928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3276261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DC_42A_n3A</w:t>
            </w:r>
          </w:p>
        </w:tc>
      </w:tr>
      <w:tr w:rsidR="00C43894" w:rsidRPr="0024034C" w14:paraId="6C1E2B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7C03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115FE7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63D0A23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55EC7A5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DC_42A_n3A</w:t>
            </w:r>
          </w:p>
        </w:tc>
      </w:tr>
      <w:tr w:rsidR="00C43894" w:rsidRPr="0024034C" w14:paraId="5DA936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1198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EDD63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343FEB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1333A5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F73EF1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DC_42C_n3A</w:t>
            </w:r>
          </w:p>
        </w:tc>
      </w:tr>
      <w:tr w:rsidR="00C43894" w:rsidRPr="0024034C" w14:paraId="2875483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3707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1DD1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EF37B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7DE4E3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0E6270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DC_42C_n3A</w:t>
            </w:r>
          </w:p>
        </w:tc>
      </w:tr>
      <w:tr w:rsidR="00C43894" w:rsidRPr="0024034C" w14:paraId="59241CA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F15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lastRenderedPageBreak/>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D54F4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2A4FAB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D7694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2CEC9F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6BDB8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D0BD7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801D4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94025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0E6633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5D45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A0AF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4D7C98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FF941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84C9E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35C912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D04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1EE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1078D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29C7382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AC0E9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7FAF0F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4F97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E7480C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67D7E6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76718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1459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CB610C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1311B3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E971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6F8642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2697D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D9CCA8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6439108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35F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74653E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00DCC6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C66DB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FB54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4E9B1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21905D2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C64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DC_1A-41A-42A_n79A</w:t>
            </w:r>
          </w:p>
          <w:p w14:paraId="33E4E7A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DC_1A-41A-42C_n79A</w:t>
            </w:r>
          </w:p>
          <w:p w14:paraId="6F981E3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DC_1A-41C-42A_n79A</w:t>
            </w:r>
          </w:p>
          <w:p w14:paraId="39CC7D2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4E8F7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286764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DC_41A_n79A</w:t>
            </w:r>
          </w:p>
        </w:tc>
      </w:tr>
      <w:tr w:rsidR="00C43894" w:rsidRPr="0024034C" w14:paraId="68F58F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1BD37"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CD4B4F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2FDE6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4273A10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503564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54BD8"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D8B643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8FE45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263812C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66598E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AF81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BECC7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DC_2A_n28A</w:t>
            </w:r>
          </w:p>
          <w:p w14:paraId="25C177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DC_4A_n28A</w:t>
            </w:r>
          </w:p>
          <w:p w14:paraId="0A15188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DC_7A_n28A</w:t>
            </w:r>
          </w:p>
        </w:tc>
      </w:tr>
      <w:tr w:rsidR="00C43894" w:rsidRPr="0024034C" w14:paraId="1552DA6A" w14:textId="77777777" w:rsidTr="00CE49D5">
        <w:trPr>
          <w:trHeight w:val="187"/>
          <w:jc w:val="center"/>
        </w:trPr>
        <w:tc>
          <w:tcPr>
            <w:tcW w:w="3397" w:type="dxa"/>
            <w:shd w:val="clear" w:color="auto" w:fill="auto"/>
            <w:noWrap/>
            <w:vAlign w:val="center"/>
          </w:tcPr>
          <w:p w14:paraId="14C2D1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DC_2A-5A_n2A-n77A</w:t>
            </w:r>
          </w:p>
          <w:p w14:paraId="10D98EA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5433ED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7FCF911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58FDA29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43894" w:rsidRPr="0024034C" w14:paraId="04C58E90" w14:textId="77777777" w:rsidTr="00CE49D5">
        <w:trPr>
          <w:trHeight w:val="187"/>
          <w:jc w:val="center"/>
        </w:trPr>
        <w:tc>
          <w:tcPr>
            <w:tcW w:w="3397" w:type="dxa"/>
            <w:shd w:val="clear" w:color="auto" w:fill="auto"/>
            <w:noWrap/>
          </w:tcPr>
          <w:p w14:paraId="2691D56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3B469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w:t>
            </w:r>
            <w:r w:rsidRPr="00416D84">
              <w:rPr>
                <w:rFonts w:ascii="Arial" w:hAnsi="Arial"/>
                <w:sz w:val="18"/>
                <w:lang w:val="en-US"/>
                <w:rPrChange w:id="30" w:author="Ericsson" w:date="2022-09-28T17:40:00Z">
                  <w:rPr>
                    <w:rFonts w:ascii="Arial" w:hAnsi="Arial"/>
                    <w:sz w:val="18"/>
                    <w:lang w:val="sv-SE"/>
                  </w:rPr>
                </w:rPrChange>
              </w:rPr>
              <w:t>2</w:t>
            </w:r>
            <w:r w:rsidRPr="0024034C">
              <w:rPr>
                <w:rFonts w:ascii="Arial" w:hAnsi="Arial"/>
                <w:sz w:val="18"/>
              </w:rPr>
              <w:t>A</w:t>
            </w:r>
          </w:p>
          <w:p w14:paraId="7B2FA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DC_2A_n78A</w:t>
            </w:r>
          </w:p>
          <w:p w14:paraId="6E5317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DC_5A_n78A</w:t>
            </w:r>
          </w:p>
        </w:tc>
      </w:tr>
      <w:tr w:rsidR="00C43894" w:rsidRPr="0024034C" w14:paraId="1D44C45C" w14:textId="77777777" w:rsidTr="00CE49D5">
        <w:trPr>
          <w:trHeight w:val="187"/>
          <w:jc w:val="center"/>
        </w:trPr>
        <w:tc>
          <w:tcPr>
            <w:tcW w:w="3397" w:type="dxa"/>
            <w:shd w:val="clear" w:color="auto" w:fill="auto"/>
            <w:noWrap/>
            <w:vAlign w:val="center"/>
          </w:tcPr>
          <w:p w14:paraId="29FAD18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lastRenderedPageBreak/>
              <w:t>DC_2A-5A_n5A-n77A</w:t>
            </w:r>
          </w:p>
          <w:p w14:paraId="1643F54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824FC6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DF3FF4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495AE1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43894" w:rsidRPr="0024034C" w14:paraId="01AB9258" w14:textId="77777777" w:rsidTr="00CE49D5">
        <w:trPr>
          <w:trHeight w:val="187"/>
          <w:jc w:val="center"/>
        </w:trPr>
        <w:tc>
          <w:tcPr>
            <w:tcW w:w="3397" w:type="dxa"/>
            <w:shd w:val="clear" w:color="auto" w:fill="auto"/>
            <w:noWrap/>
          </w:tcPr>
          <w:p w14:paraId="722DB7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EEAED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75A979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DC_7A_n2A</w:t>
            </w:r>
          </w:p>
        </w:tc>
      </w:tr>
      <w:tr w:rsidR="00C43894" w:rsidRPr="0024034C" w14:paraId="005A8A0E" w14:textId="77777777" w:rsidTr="00CE49D5">
        <w:trPr>
          <w:trHeight w:val="187"/>
          <w:jc w:val="center"/>
        </w:trPr>
        <w:tc>
          <w:tcPr>
            <w:tcW w:w="3397" w:type="dxa"/>
            <w:shd w:val="clear" w:color="auto" w:fill="auto"/>
            <w:noWrap/>
          </w:tcPr>
          <w:p w14:paraId="2E19FB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35DEE742"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35AA76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7D48E0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43894" w:rsidRPr="0024034C" w14:paraId="727F60A3" w14:textId="77777777" w:rsidTr="00CE49D5">
        <w:trPr>
          <w:trHeight w:val="187"/>
          <w:jc w:val="center"/>
        </w:trPr>
        <w:tc>
          <w:tcPr>
            <w:tcW w:w="3397" w:type="dxa"/>
            <w:shd w:val="clear" w:color="auto" w:fill="auto"/>
            <w:noWrap/>
          </w:tcPr>
          <w:p w14:paraId="2C6EDB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DC_2A-5A-7A_n66A</w:t>
            </w:r>
          </w:p>
          <w:p w14:paraId="33F43C5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BBAD1A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0909F8E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DC_5A_n66A</w:t>
            </w:r>
          </w:p>
          <w:p w14:paraId="5E9E1B0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DC_7A_n66A</w:t>
            </w:r>
          </w:p>
        </w:tc>
      </w:tr>
      <w:tr w:rsidR="00C43894" w:rsidRPr="0024034C" w14:paraId="78E991BF" w14:textId="77777777" w:rsidTr="00CE49D5">
        <w:trPr>
          <w:trHeight w:val="187"/>
          <w:jc w:val="center"/>
        </w:trPr>
        <w:tc>
          <w:tcPr>
            <w:tcW w:w="3397" w:type="dxa"/>
            <w:shd w:val="clear" w:color="auto" w:fill="auto"/>
            <w:noWrap/>
          </w:tcPr>
          <w:p w14:paraId="1BAB348B"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20B7E8F" w14:textId="77777777" w:rsidR="00C43894" w:rsidRPr="0024034C" w:rsidRDefault="00C43894" w:rsidP="00CE49D5">
            <w:pPr>
              <w:keepNext/>
              <w:keepLines/>
              <w:spacing w:after="0"/>
              <w:jc w:val="center"/>
              <w:rPr>
                <w:rFonts w:ascii="Arial" w:hAnsi="Arial"/>
                <w:color w:val="000000"/>
                <w:sz w:val="18"/>
              </w:rPr>
            </w:pPr>
            <w:r w:rsidRPr="0024034C">
              <w:rPr>
                <w:rFonts w:ascii="Arial" w:hAnsi="Arial"/>
                <w:color w:val="000000"/>
                <w:sz w:val="18"/>
              </w:rPr>
              <w:t>DC_2A_n78A</w:t>
            </w:r>
          </w:p>
          <w:p w14:paraId="5E02E10E" w14:textId="77777777" w:rsidR="00C43894" w:rsidRPr="0024034C" w:rsidRDefault="00C43894" w:rsidP="00CE49D5">
            <w:pPr>
              <w:keepNext/>
              <w:keepLines/>
              <w:spacing w:after="0"/>
              <w:jc w:val="center"/>
              <w:rPr>
                <w:rFonts w:ascii="Arial" w:hAnsi="Arial"/>
                <w:color w:val="000000"/>
                <w:sz w:val="18"/>
              </w:rPr>
            </w:pPr>
            <w:r w:rsidRPr="0024034C">
              <w:rPr>
                <w:rFonts w:ascii="Arial" w:hAnsi="Arial"/>
                <w:color w:val="000000"/>
                <w:sz w:val="18"/>
              </w:rPr>
              <w:t>DC_5A_n78A</w:t>
            </w:r>
          </w:p>
          <w:p w14:paraId="2F80BD4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olor w:val="000000"/>
                <w:sz w:val="18"/>
              </w:rPr>
              <w:t>DC_7A_n78A</w:t>
            </w:r>
          </w:p>
        </w:tc>
      </w:tr>
      <w:tr w:rsidR="00C43894" w:rsidRPr="0024034C" w14:paraId="18D2B267" w14:textId="77777777" w:rsidTr="00CE49D5">
        <w:trPr>
          <w:trHeight w:val="187"/>
          <w:jc w:val="center"/>
        </w:trPr>
        <w:tc>
          <w:tcPr>
            <w:tcW w:w="3397" w:type="dxa"/>
            <w:shd w:val="clear" w:color="auto" w:fill="auto"/>
            <w:noWrap/>
          </w:tcPr>
          <w:p w14:paraId="3389477F"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488976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724E9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5E27CE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DC_5A_n66A</w:t>
            </w:r>
          </w:p>
          <w:p w14:paraId="382FB22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DC_7A_n66A</w:t>
            </w:r>
          </w:p>
        </w:tc>
      </w:tr>
      <w:tr w:rsidR="00C43894" w:rsidRPr="0024034C" w14:paraId="739ED1ED" w14:textId="77777777" w:rsidTr="00CE49D5">
        <w:trPr>
          <w:trHeight w:val="187"/>
          <w:jc w:val="center"/>
        </w:trPr>
        <w:tc>
          <w:tcPr>
            <w:tcW w:w="3397" w:type="dxa"/>
            <w:shd w:val="clear" w:color="auto" w:fill="auto"/>
            <w:noWrap/>
          </w:tcPr>
          <w:p w14:paraId="6612D54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B8D306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7285D16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DC_2A_n12A</w:t>
            </w:r>
          </w:p>
          <w:p w14:paraId="12C03A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192FD0CD" w14:textId="77777777" w:rsidTr="00CE49D5">
        <w:trPr>
          <w:trHeight w:val="187"/>
          <w:jc w:val="center"/>
        </w:trPr>
        <w:tc>
          <w:tcPr>
            <w:tcW w:w="3397" w:type="dxa"/>
            <w:shd w:val="clear" w:color="auto" w:fill="auto"/>
            <w:noWrap/>
          </w:tcPr>
          <w:p w14:paraId="2EE8604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3C2E60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06FE762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6B077C1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4A0C0F5B" w14:textId="77777777" w:rsidTr="00CE49D5">
        <w:trPr>
          <w:trHeight w:val="187"/>
          <w:jc w:val="center"/>
        </w:trPr>
        <w:tc>
          <w:tcPr>
            <w:tcW w:w="3397" w:type="dxa"/>
            <w:shd w:val="clear" w:color="auto" w:fill="auto"/>
            <w:noWrap/>
          </w:tcPr>
          <w:p w14:paraId="5A6A11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22F45B4"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A91E6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2A3839B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43894" w:rsidRPr="0024034C" w14:paraId="7D6DAB3E" w14:textId="77777777" w:rsidTr="00CE49D5">
        <w:trPr>
          <w:trHeight w:val="187"/>
          <w:jc w:val="center"/>
        </w:trPr>
        <w:tc>
          <w:tcPr>
            <w:tcW w:w="3397" w:type="dxa"/>
            <w:shd w:val="clear" w:color="auto" w:fill="auto"/>
            <w:noWrap/>
          </w:tcPr>
          <w:p w14:paraId="4BB5EE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D793F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4F845F3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2444C6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43894" w:rsidRPr="0024034C" w14:paraId="0EE2CA3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F6C45"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8F991E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95FD22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5C0D8CE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tc>
      </w:tr>
      <w:tr w:rsidR="00C43894" w:rsidRPr="0024034C" w14:paraId="370BBA9C" w14:textId="77777777" w:rsidTr="00CE49D5">
        <w:trPr>
          <w:trHeight w:val="187"/>
          <w:jc w:val="center"/>
        </w:trPr>
        <w:tc>
          <w:tcPr>
            <w:tcW w:w="3397" w:type="dxa"/>
            <w:shd w:val="clear" w:color="auto" w:fill="auto"/>
            <w:noWrap/>
          </w:tcPr>
          <w:p w14:paraId="2D7378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1E61A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3A43A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E5624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9C71F6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43894" w:rsidRPr="0024034C" w14:paraId="542CC1A0" w14:textId="77777777" w:rsidTr="00CE49D5">
        <w:trPr>
          <w:trHeight w:val="187"/>
          <w:jc w:val="center"/>
        </w:trPr>
        <w:tc>
          <w:tcPr>
            <w:tcW w:w="3397" w:type="dxa"/>
            <w:shd w:val="clear" w:color="auto" w:fill="auto"/>
            <w:noWrap/>
          </w:tcPr>
          <w:p w14:paraId="5802BB8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BE00C9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D50F18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54F744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43894" w:rsidRPr="0024034C" w14:paraId="0448F30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CFE4D" w14:textId="77777777" w:rsidR="00C43894" w:rsidRPr="0024034C" w:rsidRDefault="00C43894" w:rsidP="00CE49D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84AE6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A22BA5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53AC8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20E290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C43894" w:rsidRPr="0024034C" w14:paraId="48D8A0D2" w14:textId="77777777" w:rsidTr="00CE49D5">
        <w:trPr>
          <w:trHeight w:val="187"/>
          <w:jc w:val="center"/>
        </w:trPr>
        <w:tc>
          <w:tcPr>
            <w:tcW w:w="3397" w:type="dxa"/>
            <w:shd w:val="clear" w:color="auto" w:fill="auto"/>
            <w:noWrap/>
          </w:tcPr>
          <w:p w14:paraId="7D9FDB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DC_2A-5A-66A_n2A</w:t>
            </w:r>
          </w:p>
          <w:p w14:paraId="78C266F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4F57FED"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93991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60982B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50291FF1" w14:textId="77777777" w:rsidTr="00CE49D5">
        <w:trPr>
          <w:trHeight w:val="187"/>
          <w:jc w:val="center"/>
        </w:trPr>
        <w:tc>
          <w:tcPr>
            <w:tcW w:w="3397" w:type="dxa"/>
            <w:shd w:val="clear" w:color="auto" w:fill="auto"/>
            <w:noWrap/>
          </w:tcPr>
          <w:p w14:paraId="399E6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DE395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EE31E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1A0BC2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31CCAA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B4D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DC_2A-5A-66A-66A_n2A</w:t>
            </w:r>
          </w:p>
          <w:p w14:paraId="30AA1E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9572ED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AD44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4228C9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7494E88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8E45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14C208A"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8926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5898AF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0AB2A7EE" w14:textId="77777777" w:rsidTr="00CE49D5">
        <w:trPr>
          <w:trHeight w:val="187"/>
          <w:jc w:val="center"/>
        </w:trPr>
        <w:tc>
          <w:tcPr>
            <w:tcW w:w="3397" w:type="dxa"/>
            <w:shd w:val="clear" w:color="auto" w:fill="auto"/>
            <w:noWrap/>
          </w:tcPr>
          <w:p w14:paraId="0FA977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3598E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DA9EB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3A69BB3" w14:textId="77777777" w:rsidTr="00CE49D5">
        <w:trPr>
          <w:trHeight w:val="187"/>
          <w:jc w:val="center"/>
        </w:trPr>
        <w:tc>
          <w:tcPr>
            <w:tcW w:w="3397" w:type="dxa"/>
            <w:shd w:val="clear" w:color="auto" w:fill="auto"/>
            <w:noWrap/>
          </w:tcPr>
          <w:p w14:paraId="02E119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109634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6D6A575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00BCE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FE0E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B5373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B914B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9B1E3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B43F8"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F9B7D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0B1B199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78A56C01" w14:textId="77777777" w:rsidTr="00CE49D5">
        <w:trPr>
          <w:trHeight w:val="187"/>
          <w:jc w:val="center"/>
        </w:trPr>
        <w:tc>
          <w:tcPr>
            <w:tcW w:w="3397" w:type="dxa"/>
            <w:shd w:val="clear" w:color="auto" w:fill="auto"/>
            <w:noWrap/>
          </w:tcPr>
          <w:p w14:paraId="2875E0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D320F2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DC_2A_n7A</w:t>
            </w:r>
          </w:p>
          <w:p w14:paraId="147CFD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DC_5A_n7A</w:t>
            </w:r>
          </w:p>
          <w:p w14:paraId="1A097A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DC_66A_n7A</w:t>
            </w:r>
          </w:p>
        </w:tc>
      </w:tr>
      <w:tr w:rsidR="00C43894" w:rsidRPr="0024034C" w14:paraId="03C551D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D5D9E"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06D6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DC_2A_n7A</w:t>
            </w:r>
          </w:p>
          <w:p w14:paraId="114690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DC_5A_n7A</w:t>
            </w:r>
          </w:p>
          <w:p w14:paraId="5B310C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DC_66A_n7A</w:t>
            </w:r>
          </w:p>
        </w:tc>
      </w:tr>
      <w:tr w:rsidR="00C43894" w:rsidRPr="0024034C" w14:paraId="568A68D2" w14:textId="77777777" w:rsidTr="00CE49D5">
        <w:trPr>
          <w:trHeight w:val="187"/>
          <w:jc w:val="center"/>
        </w:trPr>
        <w:tc>
          <w:tcPr>
            <w:tcW w:w="3397" w:type="dxa"/>
            <w:shd w:val="clear" w:color="auto" w:fill="auto"/>
            <w:noWrap/>
          </w:tcPr>
          <w:p w14:paraId="43E098F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A5A087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B04707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45A480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43894" w:rsidRPr="0024034C" w14:paraId="607CB1CE" w14:textId="77777777" w:rsidTr="00CE49D5">
        <w:trPr>
          <w:trHeight w:val="187"/>
          <w:jc w:val="center"/>
        </w:trPr>
        <w:tc>
          <w:tcPr>
            <w:tcW w:w="3397" w:type="dxa"/>
            <w:shd w:val="clear" w:color="auto" w:fill="auto"/>
            <w:noWrap/>
          </w:tcPr>
          <w:p w14:paraId="16E41B2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7F373D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1B0384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06AE91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5232DD7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E0A3F"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79BE7A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11F60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3189C5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70D48B2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63376"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FD0EF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D833BE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E9E0FE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4FF97ED7" w14:textId="77777777" w:rsidTr="00CE49D5">
        <w:trPr>
          <w:trHeight w:val="187"/>
          <w:jc w:val="center"/>
        </w:trPr>
        <w:tc>
          <w:tcPr>
            <w:tcW w:w="3397" w:type="dxa"/>
            <w:shd w:val="clear" w:color="auto" w:fill="auto"/>
            <w:noWrap/>
          </w:tcPr>
          <w:p w14:paraId="24EB0B2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8184CD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7495E6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4B75E0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99EE66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43894" w:rsidRPr="0024034C" w14:paraId="13C2F7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3E94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DC_2A-5A-66A-66A_n48A</w:t>
            </w:r>
          </w:p>
          <w:p w14:paraId="2C9832B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5DE509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CC7E22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B3C4F8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43894" w:rsidRPr="0024034C" w14:paraId="1142FF9F" w14:textId="77777777" w:rsidTr="00CE49D5">
        <w:trPr>
          <w:trHeight w:val="187"/>
          <w:jc w:val="center"/>
        </w:trPr>
        <w:tc>
          <w:tcPr>
            <w:tcW w:w="3397" w:type="dxa"/>
            <w:shd w:val="clear" w:color="auto" w:fill="auto"/>
            <w:noWrap/>
          </w:tcPr>
          <w:p w14:paraId="399B22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F899B7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D1F1E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1DF1F7A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DC_5A_n66A</w:t>
            </w:r>
          </w:p>
          <w:p w14:paraId="66B6E383"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43894" w:rsidRPr="0024034C" w14:paraId="0ADA8D73" w14:textId="77777777" w:rsidTr="00CE49D5">
        <w:trPr>
          <w:trHeight w:val="187"/>
          <w:jc w:val="center"/>
        </w:trPr>
        <w:tc>
          <w:tcPr>
            <w:tcW w:w="3397" w:type="dxa"/>
            <w:shd w:val="clear" w:color="auto" w:fill="auto"/>
            <w:noWrap/>
          </w:tcPr>
          <w:p w14:paraId="525520DF"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6DAE8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7030B7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1FD0E7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2C5F"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9C030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D04E4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293B0EF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FE1D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DC_2A-5A-66A-66A_n66A</w:t>
            </w:r>
          </w:p>
          <w:p w14:paraId="75670F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DBC36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889CAF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335C200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AC36B"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CE7D2F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495013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25DAB65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4805B"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EFD13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DE2EE3F"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C43894" w:rsidRPr="0024034C" w14:paraId="774EA534" w14:textId="77777777" w:rsidTr="00CE49D5">
        <w:trPr>
          <w:trHeight w:val="187"/>
          <w:jc w:val="center"/>
        </w:trPr>
        <w:tc>
          <w:tcPr>
            <w:tcW w:w="3397" w:type="dxa"/>
            <w:shd w:val="clear" w:color="auto" w:fill="auto"/>
            <w:noWrap/>
          </w:tcPr>
          <w:p w14:paraId="5290E33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B69B21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0E2C30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6618C4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E3CCA71" w14:textId="77777777" w:rsidTr="00CE49D5">
        <w:trPr>
          <w:trHeight w:val="187"/>
          <w:jc w:val="center"/>
        </w:trPr>
        <w:tc>
          <w:tcPr>
            <w:tcW w:w="3397" w:type="dxa"/>
            <w:shd w:val="clear" w:color="auto" w:fill="auto"/>
            <w:noWrap/>
          </w:tcPr>
          <w:p w14:paraId="1F24A4F1"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BD87E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B79E3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E0FAD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A7431AE"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6A2A3D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8757C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1C59EC2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F49D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306917"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E3C62C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DA775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43894" w:rsidRPr="0024034C" w14:paraId="41B30A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C45AB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D92F8B"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201B42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668E8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43894" w:rsidRPr="0024034C" w14:paraId="25C436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1CE56"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C4582C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DC_2A_n78A</w:t>
            </w:r>
          </w:p>
          <w:p w14:paraId="31B5BA7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DC_5A_n78A</w:t>
            </w:r>
          </w:p>
          <w:p w14:paraId="23C05D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43894" w:rsidRPr="0024034C" w14:paraId="7587C21C" w14:textId="77777777" w:rsidTr="00CE49D5">
        <w:trPr>
          <w:trHeight w:val="187"/>
          <w:jc w:val="center"/>
        </w:trPr>
        <w:tc>
          <w:tcPr>
            <w:tcW w:w="3397" w:type="dxa"/>
            <w:shd w:val="clear" w:color="auto" w:fill="auto"/>
            <w:noWrap/>
            <w:vAlign w:val="center"/>
          </w:tcPr>
          <w:p w14:paraId="73776F6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DC_2A-5A_n66A-n77A</w:t>
            </w:r>
          </w:p>
          <w:p w14:paraId="47F991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C5CD3A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2F77E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8174CB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0E67E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43894" w:rsidRPr="0024034C" w14:paraId="6464B3D9" w14:textId="77777777" w:rsidTr="00CE49D5">
        <w:trPr>
          <w:trHeight w:val="187"/>
          <w:jc w:val="center"/>
        </w:trPr>
        <w:tc>
          <w:tcPr>
            <w:tcW w:w="3397" w:type="dxa"/>
            <w:shd w:val="clear" w:color="auto" w:fill="auto"/>
            <w:noWrap/>
          </w:tcPr>
          <w:p w14:paraId="742E95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A1F78A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43894" w:rsidRPr="0024034C" w14:paraId="698746BA" w14:textId="77777777" w:rsidTr="00CE49D5">
        <w:trPr>
          <w:trHeight w:val="187"/>
          <w:jc w:val="center"/>
        </w:trPr>
        <w:tc>
          <w:tcPr>
            <w:tcW w:w="3397" w:type="dxa"/>
            <w:shd w:val="clear" w:color="auto" w:fill="auto"/>
            <w:noWrap/>
            <w:vAlign w:val="center"/>
          </w:tcPr>
          <w:p w14:paraId="06547E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lastRenderedPageBreak/>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284BE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416D84">
              <w:rPr>
                <w:rFonts w:ascii="Arial" w:hAnsi="Arial"/>
                <w:sz w:val="18"/>
                <w:lang w:val="en-US"/>
                <w:rPrChange w:id="31" w:author="Ericsson" w:date="2022-09-28T17:41:00Z">
                  <w:rPr>
                    <w:rFonts w:ascii="Arial" w:hAnsi="Arial"/>
                    <w:sz w:val="18"/>
                    <w:lang w:val="sv-SE"/>
                  </w:rPr>
                </w:rPrChange>
              </w:rPr>
              <w:t>7</w:t>
            </w:r>
            <w:r w:rsidRPr="0024034C">
              <w:rPr>
                <w:rFonts w:ascii="Arial" w:hAnsi="Arial"/>
                <w:sz w:val="18"/>
              </w:rPr>
              <w:t>A_n</w:t>
            </w:r>
            <w:r w:rsidRPr="00416D84">
              <w:rPr>
                <w:rFonts w:ascii="Arial" w:hAnsi="Arial"/>
                <w:sz w:val="18"/>
                <w:lang w:val="en-US"/>
                <w:rPrChange w:id="32" w:author="Ericsson" w:date="2022-09-28T17:41:00Z">
                  <w:rPr>
                    <w:rFonts w:ascii="Arial" w:hAnsi="Arial"/>
                    <w:sz w:val="18"/>
                    <w:lang w:val="sv-SE"/>
                  </w:rPr>
                </w:rPrChang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416D84">
              <w:rPr>
                <w:rFonts w:ascii="Arial" w:hAnsi="Arial"/>
                <w:sz w:val="18"/>
                <w:lang w:val="en-US"/>
                <w:rPrChange w:id="33" w:author="Ericsson" w:date="2022-09-28T17:41:00Z">
                  <w:rPr>
                    <w:rFonts w:ascii="Arial" w:hAnsi="Arial"/>
                    <w:sz w:val="18"/>
                    <w:lang w:val="sv-SE"/>
                  </w:rPr>
                </w:rPrChange>
              </w:rPr>
              <w:t>7</w:t>
            </w:r>
            <w:r w:rsidRPr="0024034C">
              <w:rPr>
                <w:rFonts w:ascii="Arial" w:hAnsi="Arial"/>
                <w:sz w:val="18"/>
              </w:rPr>
              <w:t>A_n78A</w:t>
            </w:r>
          </w:p>
        </w:tc>
      </w:tr>
      <w:tr w:rsidR="00C43894" w:rsidRPr="0024034C" w14:paraId="62DD293E" w14:textId="77777777" w:rsidTr="00CE49D5">
        <w:trPr>
          <w:trHeight w:val="187"/>
          <w:jc w:val="center"/>
        </w:trPr>
        <w:tc>
          <w:tcPr>
            <w:tcW w:w="3397" w:type="dxa"/>
            <w:shd w:val="clear" w:color="auto" w:fill="auto"/>
            <w:noWrap/>
          </w:tcPr>
          <w:p w14:paraId="05B14B1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D99FB4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748E74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DC_12A_n2A</w:t>
            </w:r>
          </w:p>
        </w:tc>
      </w:tr>
      <w:tr w:rsidR="00C43894" w:rsidRPr="0024034C" w14:paraId="7B57B021" w14:textId="77777777" w:rsidTr="00CE49D5">
        <w:trPr>
          <w:trHeight w:val="187"/>
          <w:jc w:val="center"/>
        </w:trPr>
        <w:tc>
          <w:tcPr>
            <w:tcW w:w="3397" w:type="dxa"/>
            <w:shd w:val="clear" w:color="auto" w:fill="auto"/>
            <w:noWrap/>
          </w:tcPr>
          <w:p w14:paraId="59840D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A175E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D93CB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19E82EC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DC_12A_n66A</w:t>
            </w:r>
          </w:p>
        </w:tc>
      </w:tr>
      <w:tr w:rsidR="00C43894" w:rsidRPr="0024034C" w14:paraId="67DA720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CDD65"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E964BD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66E7B9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62BC2B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DC_12A_n66A</w:t>
            </w:r>
          </w:p>
        </w:tc>
      </w:tr>
      <w:tr w:rsidR="00C43894" w:rsidRPr="0024034C" w14:paraId="3E21F2EC" w14:textId="77777777" w:rsidTr="00CE49D5">
        <w:trPr>
          <w:trHeight w:val="187"/>
          <w:jc w:val="center"/>
        </w:trPr>
        <w:tc>
          <w:tcPr>
            <w:tcW w:w="3397" w:type="dxa"/>
            <w:shd w:val="clear" w:color="auto" w:fill="auto"/>
            <w:noWrap/>
          </w:tcPr>
          <w:p w14:paraId="42562FD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F754F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527C79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0C589A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43894" w:rsidRPr="0024034C" w14:paraId="769B565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11CA1"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9641E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60F7238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041A0E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tc>
      </w:tr>
      <w:tr w:rsidR="00C43894" w:rsidRPr="0024034C" w14:paraId="4A09B68A" w14:textId="77777777" w:rsidTr="00CE49D5">
        <w:trPr>
          <w:trHeight w:val="187"/>
          <w:jc w:val="center"/>
        </w:trPr>
        <w:tc>
          <w:tcPr>
            <w:tcW w:w="3397" w:type="dxa"/>
            <w:shd w:val="clear" w:color="auto" w:fill="auto"/>
            <w:noWrap/>
            <w:vAlign w:val="center"/>
          </w:tcPr>
          <w:p w14:paraId="404CBE4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B2C356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65F3A6B9" w14:textId="77777777" w:rsidTr="00CE49D5">
        <w:trPr>
          <w:trHeight w:val="187"/>
          <w:jc w:val="center"/>
        </w:trPr>
        <w:tc>
          <w:tcPr>
            <w:tcW w:w="3397" w:type="dxa"/>
            <w:shd w:val="clear" w:color="auto" w:fill="auto"/>
            <w:noWrap/>
            <w:vAlign w:val="center"/>
          </w:tcPr>
          <w:p w14:paraId="71ACAB3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8314A1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3848C3FA" w14:textId="77777777" w:rsidTr="00CE49D5">
        <w:trPr>
          <w:trHeight w:val="187"/>
          <w:jc w:val="center"/>
        </w:trPr>
        <w:tc>
          <w:tcPr>
            <w:tcW w:w="3397" w:type="dxa"/>
            <w:shd w:val="clear" w:color="auto" w:fill="auto"/>
            <w:noWrap/>
            <w:vAlign w:val="center"/>
          </w:tcPr>
          <w:p w14:paraId="4F4FEFA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8A9E1D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7518778B" w14:textId="77777777" w:rsidTr="00CE49D5">
        <w:trPr>
          <w:trHeight w:val="187"/>
          <w:jc w:val="center"/>
        </w:trPr>
        <w:tc>
          <w:tcPr>
            <w:tcW w:w="3397" w:type="dxa"/>
            <w:shd w:val="clear" w:color="auto" w:fill="auto"/>
            <w:noWrap/>
          </w:tcPr>
          <w:p w14:paraId="5A93185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81AEA7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BA113D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D84208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E10F6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DC_13A_n66A</w:t>
            </w:r>
          </w:p>
        </w:tc>
      </w:tr>
      <w:tr w:rsidR="00C43894" w:rsidRPr="0024034C" w14:paraId="535D5D1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F183D"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641C90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4CA0ED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A7831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011A3B1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9946C"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34FD5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B4757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E0BADD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6880FD9C" w14:textId="77777777" w:rsidTr="00CE49D5">
        <w:trPr>
          <w:trHeight w:val="187"/>
          <w:jc w:val="center"/>
        </w:trPr>
        <w:tc>
          <w:tcPr>
            <w:tcW w:w="3397" w:type="dxa"/>
            <w:shd w:val="clear" w:color="auto" w:fill="auto"/>
            <w:noWrap/>
          </w:tcPr>
          <w:p w14:paraId="6659136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24B406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BF25B6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A949C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1159A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E3618"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5BE0A3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99BA9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98F773"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393E09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21DA1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8B8165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462B6E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EF3FA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lastRenderedPageBreak/>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46A898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5825BE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B44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601A50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122E07AA" w14:textId="77777777" w:rsidTr="00CE49D5">
        <w:trPr>
          <w:trHeight w:val="187"/>
          <w:jc w:val="center"/>
        </w:trPr>
        <w:tc>
          <w:tcPr>
            <w:tcW w:w="3397" w:type="dxa"/>
            <w:shd w:val="clear" w:color="auto" w:fill="auto"/>
            <w:noWrap/>
          </w:tcPr>
          <w:p w14:paraId="3AFA2E1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AC6982C"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FC8A0D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ECEE4D7"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DC_28A_n7A</w:t>
            </w:r>
          </w:p>
        </w:tc>
      </w:tr>
      <w:tr w:rsidR="00C43894" w:rsidRPr="0024034C" w14:paraId="2EBD254B" w14:textId="77777777" w:rsidTr="00CE49D5">
        <w:trPr>
          <w:trHeight w:val="187"/>
          <w:jc w:val="center"/>
        </w:trPr>
        <w:tc>
          <w:tcPr>
            <w:tcW w:w="3397" w:type="dxa"/>
            <w:shd w:val="clear" w:color="auto" w:fill="auto"/>
            <w:noWrap/>
          </w:tcPr>
          <w:p w14:paraId="0AE8CC7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FF8C48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5992E77"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0984B86"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D96014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43894" w:rsidRPr="0024034C" w14:paraId="59841DE0" w14:textId="77777777" w:rsidTr="00CE49D5">
        <w:trPr>
          <w:trHeight w:val="187"/>
          <w:jc w:val="center"/>
        </w:trPr>
        <w:tc>
          <w:tcPr>
            <w:tcW w:w="3397" w:type="dxa"/>
            <w:shd w:val="clear" w:color="auto" w:fill="auto"/>
            <w:noWrap/>
          </w:tcPr>
          <w:p w14:paraId="294C7B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DC_2A-7A-28A_n78A</w:t>
            </w:r>
          </w:p>
          <w:p w14:paraId="7624DBA5"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F0B52BB"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7071D1A2"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43894" w:rsidRPr="0024034C" w14:paraId="7FB592CC" w14:textId="77777777" w:rsidTr="00CE49D5">
        <w:trPr>
          <w:trHeight w:val="187"/>
          <w:jc w:val="center"/>
        </w:trPr>
        <w:tc>
          <w:tcPr>
            <w:tcW w:w="3397" w:type="dxa"/>
            <w:shd w:val="clear" w:color="auto" w:fill="auto"/>
            <w:noWrap/>
          </w:tcPr>
          <w:p w14:paraId="3C7AF51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41A321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C00DD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DC_2A_n38A</w:t>
            </w:r>
          </w:p>
          <w:p w14:paraId="1847BB1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2E1E908"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43894" w:rsidRPr="0024034C" w14:paraId="7A84908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D937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09F4A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DC_2A_n38A</w:t>
            </w:r>
          </w:p>
          <w:p w14:paraId="69E9688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A5C1B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43894" w:rsidRPr="0024034C" w14:paraId="74781AD7" w14:textId="77777777" w:rsidTr="00CE49D5">
        <w:trPr>
          <w:trHeight w:val="187"/>
          <w:jc w:val="center"/>
        </w:trPr>
        <w:tc>
          <w:tcPr>
            <w:tcW w:w="3397" w:type="dxa"/>
            <w:shd w:val="clear" w:color="auto" w:fill="auto"/>
            <w:noWrap/>
          </w:tcPr>
          <w:p w14:paraId="4AAABBA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2EED443" w14:textId="77777777" w:rsidR="00C43894" w:rsidRPr="0024034C" w:rsidRDefault="00C43894" w:rsidP="00CE49D5">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6F51BDD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DECE77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DC_7A_n78A</w:t>
            </w:r>
          </w:p>
        </w:tc>
      </w:tr>
      <w:tr w:rsidR="00C43894" w:rsidRPr="0024034C" w14:paraId="4132D4D7" w14:textId="77777777" w:rsidTr="00CE49D5">
        <w:trPr>
          <w:trHeight w:val="187"/>
          <w:jc w:val="center"/>
        </w:trPr>
        <w:tc>
          <w:tcPr>
            <w:tcW w:w="3397" w:type="dxa"/>
            <w:shd w:val="clear" w:color="auto" w:fill="auto"/>
            <w:noWrap/>
          </w:tcPr>
          <w:p w14:paraId="3EAA91CE" w14:textId="77777777" w:rsidR="00C43894" w:rsidRPr="0024034C" w:rsidRDefault="00C43894" w:rsidP="00CE49D5">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0A874A9"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99055A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DC_7A_n78A</w:t>
            </w:r>
          </w:p>
        </w:tc>
      </w:tr>
      <w:tr w:rsidR="00C43894" w:rsidRPr="0024034C" w14:paraId="15F8A509" w14:textId="77777777" w:rsidTr="00CE49D5">
        <w:trPr>
          <w:trHeight w:val="187"/>
          <w:jc w:val="center"/>
        </w:trPr>
        <w:tc>
          <w:tcPr>
            <w:tcW w:w="3397" w:type="dxa"/>
            <w:shd w:val="clear" w:color="auto" w:fill="auto"/>
            <w:noWrap/>
          </w:tcPr>
          <w:p w14:paraId="561C0888"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C802DB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2C67677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43894" w:rsidRPr="0024034C" w14:paraId="159D714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00037" w14:textId="77777777" w:rsidR="00C43894" w:rsidRPr="0024034C" w:rsidRDefault="00C43894" w:rsidP="00CE49D5">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27535CA" w14:textId="77777777" w:rsidR="00C43894" w:rsidRPr="0024034C" w:rsidRDefault="00C43894" w:rsidP="00CE49D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43894" w:rsidRPr="0024034C" w14:paraId="7DB2EC90" w14:textId="77777777" w:rsidTr="00CE49D5">
        <w:trPr>
          <w:trHeight w:val="187"/>
          <w:jc w:val="center"/>
        </w:trPr>
        <w:tc>
          <w:tcPr>
            <w:tcW w:w="3397" w:type="dxa"/>
            <w:shd w:val="clear" w:color="auto" w:fill="auto"/>
            <w:noWrap/>
          </w:tcPr>
          <w:p w14:paraId="54109E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CAF5D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0EA57CD7"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43894" w:rsidRPr="0024034C" w14:paraId="36BC3AA5" w14:textId="77777777" w:rsidTr="00CE49D5">
        <w:trPr>
          <w:trHeight w:val="187"/>
          <w:jc w:val="center"/>
        </w:trPr>
        <w:tc>
          <w:tcPr>
            <w:tcW w:w="3397" w:type="dxa"/>
            <w:shd w:val="clear" w:color="auto" w:fill="auto"/>
            <w:noWrap/>
          </w:tcPr>
          <w:p w14:paraId="542A53D0"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6DE2402"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3184B93"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18212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43894" w:rsidRPr="0024034C" w14:paraId="5B8F90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29A3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0840F3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549ABBF"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4E7949" w14:textId="77777777" w:rsidR="00C43894" w:rsidRPr="0024034C" w:rsidRDefault="00C43894" w:rsidP="00CE49D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43894" w:rsidRPr="0024034C" w14:paraId="588278A7" w14:textId="77777777" w:rsidTr="00CE49D5">
        <w:trPr>
          <w:trHeight w:val="187"/>
          <w:jc w:val="center"/>
        </w:trPr>
        <w:tc>
          <w:tcPr>
            <w:tcW w:w="3397" w:type="dxa"/>
            <w:shd w:val="clear" w:color="auto" w:fill="auto"/>
            <w:noWrap/>
          </w:tcPr>
          <w:p w14:paraId="2D9A0F9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A5420F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3E1296EC" w14:textId="77777777" w:rsidTr="00CE49D5">
        <w:trPr>
          <w:trHeight w:val="187"/>
          <w:jc w:val="center"/>
        </w:trPr>
        <w:tc>
          <w:tcPr>
            <w:tcW w:w="3397" w:type="dxa"/>
            <w:shd w:val="clear" w:color="auto" w:fill="auto"/>
            <w:noWrap/>
          </w:tcPr>
          <w:p w14:paraId="205B8A5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2D7061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263E9AFB" w14:textId="77777777" w:rsidTr="00CE49D5">
        <w:trPr>
          <w:trHeight w:val="187"/>
          <w:jc w:val="center"/>
        </w:trPr>
        <w:tc>
          <w:tcPr>
            <w:tcW w:w="3397" w:type="dxa"/>
            <w:shd w:val="clear" w:color="auto" w:fill="auto"/>
            <w:noWrap/>
          </w:tcPr>
          <w:p w14:paraId="6A34B67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lastRenderedPageBreak/>
              <w:t>DC_2A-7C-66A_n25A</w:t>
            </w:r>
            <w:r w:rsidRPr="0024034C">
              <w:rPr>
                <w:rFonts w:ascii="Arial" w:hAnsi="Arial"/>
                <w:sz w:val="18"/>
                <w:vertAlign w:val="superscript"/>
                <w:lang w:eastAsia="ja-JP"/>
              </w:rPr>
              <w:t>7,8</w:t>
            </w:r>
          </w:p>
        </w:tc>
        <w:tc>
          <w:tcPr>
            <w:tcW w:w="3686" w:type="dxa"/>
          </w:tcPr>
          <w:p w14:paraId="034918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220BB8CB" w14:textId="77777777" w:rsidTr="00CE49D5">
        <w:trPr>
          <w:trHeight w:val="187"/>
          <w:jc w:val="center"/>
        </w:trPr>
        <w:tc>
          <w:tcPr>
            <w:tcW w:w="3397" w:type="dxa"/>
            <w:shd w:val="clear" w:color="auto" w:fill="auto"/>
            <w:noWrap/>
          </w:tcPr>
          <w:p w14:paraId="4ACC61E8"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DD4E02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AA79D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B4931E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43894" w:rsidRPr="0024034C" w14:paraId="279EF9CC" w14:textId="77777777" w:rsidTr="00CE49D5">
        <w:trPr>
          <w:trHeight w:val="187"/>
          <w:jc w:val="center"/>
        </w:trPr>
        <w:tc>
          <w:tcPr>
            <w:tcW w:w="3397" w:type="dxa"/>
            <w:shd w:val="clear" w:color="auto" w:fill="auto"/>
            <w:noWrap/>
          </w:tcPr>
          <w:p w14:paraId="36BD09B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D2B1770" w14:textId="77777777" w:rsidR="00C43894" w:rsidRPr="0024034C" w:rsidRDefault="00C43894" w:rsidP="00CE49D5">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92EE8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C43894" w:rsidRPr="0024034C" w14:paraId="515AE4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1DF6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C433EAB" w14:textId="77777777" w:rsidR="00C43894" w:rsidRPr="0024034C" w:rsidRDefault="00C43894" w:rsidP="00CE49D5">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AC7E2F7" w14:textId="77777777" w:rsidR="00C43894" w:rsidRPr="0024034C" w:rsidRDefault="00C43894" w:rsidP="00CE49D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C43894" w:rsidRPr="0024034C" w14:paraId="7CA2AD57" w14:textId="77777777" w:rsidTr="00CE49D5">
        <w:trPr>
          <w:trHeight w:val="187"/>
          <w:jc w:val="center"/>
        </w:trPr>
        <w:tc>
          <w:tcPr>
            <w:tcW w:w="3397" w:type="dxa"/>
            <w:shd w:val="clear" w:color="auto" w:fill="auto"/>
            <w:noWrap/>
          </w:tcPr>
          <w:p w14:paraId="26ED0F5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F722CE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A32ACB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5196EF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BC26B7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5103BAF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0EA61"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A8C43C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123B5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7C062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2474BE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85832"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1CC2E1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0FE2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75BA3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18A286E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764A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56D59B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F18D0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08549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17929BB5" w14:textId="77777777" w:rsidTr="00CE49D5">
        <w:trPr>
          <w:trHeight w:val="187"/>
          <w:jc w:val="center"/>
        </w:trPr>
        <w:tc>
          <w:tcPr>
            <w:tcW w:w="3397" w:type="dxa"/>
            <w:shd w:val="clear" w:color="auto" w:fill="auto"/>
            <w:noWrap/>
          </w:tcPr>
          <w:p w14:paraId="2E1E993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6E8EDD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0F9D5B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B8850D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2BAA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C206E"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525063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86C0EF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48739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52B919B0" w14:textId="77777777" w:rsidTr="00CE49D5">
        <w:trPr>
          <w:trHeight w:val="187"/>
          <w:jc w:val="center"/>
        </w:trPr>
        <w:tc>
          <w:tcPr>
            <w:tcW w:w="3397" w:type="dxa"/>
            <w:shd w:val="clear" w:color="auto" w:fill="auto"/>
            <w:noWrap/>
          </w:tcPr>
          <w:p w14:paraId="7CB75446" w14:textId="77777777" w:rsidR="00C43894" w:rsidRPr="0024034C" w:rsidRDefault="00C43894" w:rsidP="00CE49D5">
            <w:pPr>
              <w:keepNext/>
              <w:keepLines/>
              <w:spacing w:after="0"/>
              <w:jc w:val="center"/>
              <w:rPr>
                <w:rFonts w:ascii="Arial" w:hAnsi="Arial"/>
                <w:b/>
                <w:sz w:val="18"/>
              </w:rPr>
            </w:pPr>
            <w:r w:rsidRPr="0024034C">
              <w:rPr>
                <w:rFonts w:ascii="Arial" w:hAnsi="Arial"/>
                <w:sz w:val="18"/>
                <w:lang w:eastAsia="fi-FI"/>
              </w:rPr>
              <w:t>DC_2A-7A-66A_n77A</w:t>
            </w:r>
          </w:p>
          <w:p w14:paraId="2028FB0A" w14:textId="77777777" w:rsidR="00C43894" w:rsidRPr="0024034C" w:rsidRDefault="00C43894" w:rsidP="00CE49D5">
            <w:pPr>
              <w:keepNext/>
              <w:keepLines/>
              <w:spacing w:after="0"/>
              <w:jc w:val="center"/>
              <w:rPr>
                <w:rFonts w:ascii="Arial" w:hAnsi="Arial"/>
                <w:b/>
                <w:sz w:val="18"/>
              </w:rPr>
            </w:pPr>
            <w:r w:rsidRPr="0024034C">
              <w:rPr>
                <w:rFonts w:ascii="Arial" w:hAnsi="Arial"/>
                <w:sz w:val="18"/>
              </w:rPr>
              <w:t>DC_2A-7C-66A_n77A</w:t>
            </w:r>
          </w:p>
        </w:tc>
        <w:tc>
          <w:tcPr>
            <w:tcW w:w="3686" w:type="dxa"/>
          </w:tcPr>
          <w:p w14:paraId="5F3380FA"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E7E88F"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CD1AB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43894" w:rsidRPr="0024034C" w14:paraId="6A66F0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479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DC_2A-7A-66A_n77(2A)</w:t>
            </w:r>
          </w:p>
          <w:p w14:paraId="0B9606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57F9C9F"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BA82A05"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D60ECB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19841ED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A5ADB"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01C341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5080AFC"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09A463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6F7960D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10CA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96F52FC"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ECF722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75C000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4381BC54" w14:textId="77777777" w:rsidTr="00CE49D5">
        <w:trPr>
          <w:trHeight w:val="187"/>
          <w:jc w:val="center"/>
        </w:trPr>
        <w:tc>
          <w:tcPr>
            <w:tcW w:w="3397" w:type="dxa"/>
            <w:shd w:val="clear" w:color="auto" w:fill="auto"/>
            <w:noWrap/>
          </w:tcPr>
          <w:p w14:paraId="1E85B5BC"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lastRenderedPageBreak/>
              <w:t>DC_2A-7A_n66A-n77A</w:t>
            </w:r>
          </w:p>
          <w:p w14:paraId="0A99B0A9"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51B022F" w14:textId="77777777" w:rsidR="00C43894" w:rsidRPr="0024034C" w:rsidRDefault="00C43894" w:rsidP="00CE49D5">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82FA728"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DC_2A_n66A</w:t>
            </w:r>
          </w:p>
          <w:p w14:paraId="172C7A75"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DC_7A_n66A</w:t>
            </w:r>
          </w:p>
          <w:p w14:paraId="20629493"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DC_2A_n77A</w:t>
            </w:r>
          </w:p>
          <w:p w14:paraId="00EA9C7B"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C43894" w:rsidRPr="0024034C" w14:paraId="0B248CF3" w14:textId="77777777" w:rsidTr="00CE49D5">
        <w:trPr>
          <w:trHeight w:val="187"/>
          <w:jc w:val="center"/>
        </w:trPr>
        <w:tc>
          <w:tcPr>
            <w:tcW w:w="3397" w:type="dxa"/>
            <w:shd w:val="clear" w:color="auto" w:fill="auto"/>
            <w:noWrap/>
          </w:tcPr>
          <w:p w14:paraId="6322AB5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414498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956865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6D2C9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55A84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DC_66A_n78A</w:t>
            </w:r>
          </w:p>
        </w:tc>
      </w:tr>
      <w:tr w:rsidR="00C43894" w:rsidRPr="0024034C" w14:paraId="0D8D1561" w14:textId="77777777" w:rsidTr="00CE49D5">
        <w:trPr>
          <w:trHeight w:val="187"/>
          <w:jc w:val="center"/>
        </w:trPr>
        <w:tc>
          <w:tcPr>
            <w:tcW w:w="3397" w:type="dxa"/>
            <w:shd w:val="clear" w:color="auto" w:fill="auto"/>
            <w:noWrap/>
          </w:tcPr>
          <w:p w14:paraId="143FF6C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4EA37F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7196C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B25C5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61255F4B" w14:textId="77777777" w:rsidTr="00CE49D5">
        <w:trPr>
          <w:trHeight w:val="187"/>
          <w:jc w:val="center"/>
        </w:trPr>
        <w:tc>
          <w:tcPr>
            <w:tcW w:w="3397" w:type="dxa"/>
            <w:shd w:val="clear" w:color="auto" w:fill="auto"/>
            <w:noWrap/>
          </w:tcPr>
          <w:p w14:paraId="7879DE4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652861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6F00B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02C9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FFD60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673BC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43894" w:rsidRPr="0024034C" w14:paraId="0ACB86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59AF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4D78E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C73BCF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F25F03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D7CE0D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DC_66A_n78A</w:t>
            </w:r>
          </w:p>
        </w:tc>
      </w:tr>
      <w:tr w:rsidR="00C43894" w:rsidRPr="0024034C" w14:paraId="4B3EC34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9A4FC" w14:textId="77777777" w:rsidR="00C43894" w:rsidRPr="0024034C" w:rsidRDefault="00C43894" w:rsidP="00CE49D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3B3C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B7D82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8F690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624578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43894" w:rsidRPr="0024034C" w14:paraId="3CA07200" w14:textId="77777777" w:rsidTr="00CE49D5">
        <w:trPr>
          <w:trHeight w:val="187"/>
          <w:jc w:val="center"/>
        </w:trPr>
        <w:tc>
          <w:tcPr>
            <w:tcW w:w="3397" w:type="dxa"/>
            <w:shd w:val="clear" w:color="auto" w:fill="auto"/>
            <w:noWrap/>
          </w:tcPr>
          <w:p w14:paraId="41D6C14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66C1A10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D4A5F8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3FB8C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587AA44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23D5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72374C0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E6C8F4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C1251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DB94AE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4F90C64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D325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3826D0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D9CC15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B2EC3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1DF01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726B4A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43BF0"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34C100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0E911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E1E71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1299289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B69FD"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5EDDD5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51F31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FE72C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47AACE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7934F"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59AFEB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62B659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9E6006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0DAAFC21" w14:textId="77777777" w:rsidTr="00CE49D5">
        <w:trPr>
          <w:trHeight w:val="187"/>
          <w:jc w:val="center"/>
        </w:trPr>
        <w:tc>
          <w:tcPr>
            <w:tcW w:w="3397" w:type="dxa"/>
            <w:shd w:val="clear" w:color="auto" w:fill="auto"/>
            <w:noWrap/>
          </w:tcPr>
          <w:p w14:paraId="7EB4953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0CD95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9F601A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43894" w:rsidRPr="0024034C" w14:paraId="3FFDAA3B" w14:textId="77777777" w:rsidTr="00CE49D5">
        <w:trPr>
          <w:trHeight w:val="187"/>
          <w:jc w:val="center"/>
        </w:trPr>
        <w:tc>
          <w:tcPr>
            <w:tcW w:w="3397" w:type="dxa"/>
            <w:shd w:val="clear" w:color="auto" w:fill="auto"/>
            <w:noWrap/>
          </w:tcPr>
          <w:p w14:paraId="73972C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2A-7A-71A_n66A</w:t>
            </w:r>
          </w:p>
        </w:tc>
        <w:tc>
          <w:tcPr>
            <w:tcW w:w="3686" w:type="dxa"/>
            <w:vAlign w:val="center"/>
          </w:tcPr>
          <w:p w14:paraId="09A21BC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B1103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46AEEE6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DC_71A_n66A</w:t>
            </w:r>
          </w:p>
        </w:tc>
      </w:tr>
      <w:tr w:rsidR="00C43894" w:rsidRPr="0024034C" w14:paraId="5E1653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88316"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499A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DC503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7A2E524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DC_71A_n66A</w:t>
            </w:r>
          </w:p>
        </w:tc>
      </w:tr>
      <w:tr w:rsidR="00C43894" w:rsidRPr="0024034C" w14:paraId="474D5990" w14:textId="77777777" w:rsidTr="00CE49D5">
        <w:trPr>
          <w:trHeight w:val="187"/>
          <w:jc w:val="center"/>
        </w:trPr>
        <w:tc>
          <w:tcPr>
            <w:tcW w:w="3397" w:type="dxa"/>
            <w:shd w:val="clear" w:color="auto" w:fill="auto"/>
            <w:noWrap/>
          </w:tcPr>
          <w:p w14:paraId="199BB8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5FB11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0BE41B0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8ED01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DC_71A_n78A</w:t>
            </w:r>
          </w:p>
        </w:tc>
      </w:tr>
      <w:tr w:rsidR="00C43894" w:rsidRPr="0024034C" w14:paraId="707F14E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B1F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DC63E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0956D8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63C0A4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DC_71A_n78A</w:t>
            </w:r>
          </w:p>
        </w:tc>
      </w:tr>
      <w:tr w:rsidR="00C43894" w:rsidRPr="0024034C" w14:paraId="35648BD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2BAB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ED2BB3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416D84">
              <w:rPr>
                <w:rFonts w:ascii="Arial" w:hAnsi="Arial" w:cs="Arial"/>
                <w:sz w:val="18"/>
                <w:szCs w:val="18"/>
                <w:lang w:val="en-US"/>
                <w:rPrChange w:id="34" w:author="Ericsson" w:date="2022-09-28T17:41:00Z">
                  <w:rPr>
                    <w:rFonts w:ascii="Arial" w:hAnsi="Arial" w:cs="Arial"/>
                    <w:sz w:val="18"/>
                    <w:szCs w:val="18"/>
                    <w:lang w:val="sv-SE"/>
                  </w:rPr>
                </w:rPrChange>
              </w:rPr>
              <w:t>2</w:t>
            </w:r>
            <w:r w:rsidRPr="0024034C">
              <w:rPr>
                <w:rFonts w:ascii="Arial" w:hAnsi="Arial" w:cs="Arial"/>
                <w:sz w:val="18"/>
                <w:szCs w:val="18"/>
              </w:rPr>
              <w:t>A_n</w:t>
            </w:r>
            <w:r w:rsidRPr="00416D84">
              <w:rPr>
                <w:rFonts w:ascii="Arial" w:hAnsi="Arial" w:cs="Arial"/>
                <w:sz w:val="18"/>
                <w:szCs w:val="18"/>
                <w:lang w:val="en-US"/>
                <w:rPrChange w:id="35" w:author="Ericsson" w:date="2022-09-28T17:41:00Z">
                  <w:rPr>
                    <w:rFonts w:ascii="Arial" w:hAnsi="Arial" w:cs="Arial"/>
                    <w:sz w:val="18"/>
                    <w:szCs w:val="18"/>
                    <w:lang w:val="sv-SE"/>
                  </w:rPr>
                </w:rPrChange>
              </w:rPr>
              <w:t>71</w:t>
            </w:r>
            <w:r w:rsidRPr="0024034C">
              <w:rPr>
                <w:rFonts w:ascii="Arial" w:hAnsi="Arial" w:cs="Arial"/>
                <w:sz w:val="18"/>
                <w:szCs w:val="18"/>
              </w:rPr>
              <w:t>A</w:t>
            </w:r>
            <w:r w:rsidRPr="0024034C">
              <w:rPr>
                <w:rFonts w:ascii="Arial" w:hAnsi="Arial" w:cs="Arial"/>
                <w:sz w:val="18"/>
                <w:szCs w:val="18"/>
              </w:rPr>
              <w:br/>
              <w:t>DC_</w:t>
            </w:r>
            <w:r w:rsidRPr="00416D84">
              <w:rPr>
                <w:rFonts w:ascii="Arial" w:hAnsi="Arial" w:cs="Arial"/>
                <w:sz w:val="18"/>
                <w:szCs w:val="18"/>
                <w:lang w:val="en-US"/>
                <w:rPrChange w:id="36" w:author="Ericsson" w:date="2022-09-28T17:41:00Z">
                  <w:rPr>
                    <w:rFonts w:ascii="Arial" w:hAnsi="Arial" w:cs="Arial"/>
                    <w:sz w:val="18"/>
                    <w:szCs w:val="18"/>
                    <w:lang w:val="sv-SE"/>
                  </w:rPr>
                </w:rPrChange>
              </w:rPr>
              <w:t>7</w:t>
            </w:r>
            <w:r w:rsidRPr="0024034C">
              <w:rPr>
                <w:rFonts w:ascii="Arial" w:hAnsi="Arial" w:cs="Arial"/>
                <w:sz w:val="18"/>
                <w:szCs w:val="18"/>
              </w:rPr>
              <w:t>A_n</w:t>
            </w:r>
            <w:r w:rsidRPr="00416D84">
              <w:rPr>
                <w:rFonts w:ascii="Arial" w:hAnsi="Arial" w:cs="Arial"/>
                <w:sz w:val="18"/>
                <w:szCs w:val="18"/>
                <w:lang w:val="en-US"/>
                <w:rPrChange w:id="37" w:author="Ericsson" w:date="2022-09-28T17:41:00Z">
                  <w:rPr>
                    <w:rFonts w:ascii="Arial" w:hAnsi="Arial" w:cs="Arial"/>
                    <w:sz w:val="18"/>
                    <w:szCs w:val="18"/>
                    <w:lang w:val="sv-SE"/>
                  </w:rPr>
                </w:rPrChang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16D84">
              <w:rPr>
                <w:rFonts w:ascii="Arial" w:hAnsi="Arial" w:cs="Arial"/>
                <w:sz w:val="18"/>
                <w:szCs w:val="18"/>
                <w:lang w:val="en-US"/>
                <w:rPrChange w:id="38" w:author="Ericsson" w:date="2022-09-28T17:41:00Z">
                  <w:rPr>
                    <w:rFonts w:ascii="Arial" w:hAnsi="Arial" w:cs="Arial"/>
                    <w:sz w:val="18"/>
                    <w:szCs w:val="18"/>
                    <w:lang w:val="sv-SE"/>
                  </w:rPr>
                </w:rPrChange>
              </w:rPr>
              <w:t>7</w:t>
            </w:r>
            <w:r w:rsidRPr="0024034C">
              <w:rPr>
                <w:rFonts w:ascii="Arial" w:hAnsi="Arial" w:cs="Arial"/>
                <w:sz w:val="18"/>
                <w:szCs w:val="18"/>
              </w:rPr>
              <w:t>A_n78A</w:t>
            </w:r>
          </w:p>
        </w:tc>
      </w:tr>
      <w:tr w:rsidR="00C43894" w:rsidRPr="0024034C" w14:paraId="216250F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66C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7812B2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416D84">
              <w:rPr>
                <w:rFonts w:ascii="Arial" w:hAnsi="Arial" w:cs="Arial"/>
                <w:sz w:val="18"/>
                <w:szCs w:val="18"/>
                <w:lang w:val="en-US"/>
                <w:rPrChange w:id="39" w:author="Ericsson" w:date="2022-09-28T17:41:00Z">
                  <w:rPr>
                    <w:rFonts w:ascii="Arial" w:hAnsi="Arial" w:cs="Arial"/>
                    <w:sz w:val="18"/>
                    <w:szCs w:val="18"/>
                    <w:lang w:val="sv-SE"/>
                  </w:rPr>
                </w:rPrChange>
              </w:rPr>
              <w:t>12</w:t>
            </w:r>
            <w:r w:rsidRPr="0024034C">
              <w:rPr>
                <w:rFonts w:ascii="Arial" w:hAnsi="Arial" w:cs="Arial"/>
                <w:sz w:val="18"/>
                <w:szCs w:val="18"/>
              </w:rPr>
              <w:t>A_n</w:t>
            </w:r>
            <w:r w:rsidRPr="00416D84">
              <w:rPr>
                <w:rFonts w:ascii="Arial" w:hAnsi="Arial" w:cs="Arial"/>
                <w:sz w:val="18"/>
                <w:szCs w:val="18"/>
                <w:lang w:val="en-US"/>
                <w:rPrChange w:id="40" w:author="Ericsson" w:date="2022-09-28T17:41:00Z">
                  <w:rPr>
                    <w:rFonts w:ascii="Arial" w:hAnsi="Arial" w:cs="Arial"/>
                    <w:sz w:val="18"/>
                    <w:szCs w:val="18"/>
                    <w:lang w:val="sv-SE"/>
                  </w:rPr>
                </w:rPrChang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16D84">
              <w:rPr>
                <w:rFonts w:ascii="Arial" w:hAnsi="Arial" w:cs="Arial"/>
                <w:sz w:val="18"/>
                <w:szCs w:val="18"/>
                <w:lang w:val="en-US"/>
                <w:rPrChange w:id="41" w:author="Ericsson" w:date="2022-09-28T17:41:00Z">
                  <w:rPr>
                    <w:rFonts w:ascii="Arial" w:hAnsi="Arial" w:cs="Arial"/>
                    <w:sz w:val="18"/>
                    <w:szCs w:val="18"/>
                    <w:lang w:val="sv-SE"/>
                  </w:rPr>
                </w:rPrChange>
              </w:rPr>
              <w:t>7</w:t>
            </w:r>
            <w:r w:rsidRPr="0024034C">
              <w:rPr>
                <w:rFonts w:ascii="Arial" w:hAnsi="Arial" w:cs="Arial"/>
                <w:sz w:val="18"/>
                <w:szCs w:val="18"/>
              </w:rPr>
              <w:t>A_n78A</w:t>
            </w:r>
          </w:p>
        </w:tc>
      </w:tr>
      <w:tr w:rsidR="00C43894" w:rsidRPr="0024034C" w14:paraId="4BD913D2" w14:textId="77777777" w:rsidTr="00CE49D5">
        <w:trPr>
          <w:trHeight w:val="187"/>
          <w:jc w:val="center"/>
        </w:trPr>
        <w:tc>
          <w:tcPr>
            <w:tcW w:w="3397" w:type="dxa"/>
            <w:shd w:val="clear" w:color="auto" w:fill="auto"/>
            <w:noWrap/>
          </w:tcPr>
          <w:p w14:paraId="53C8D1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1E9B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6351954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43894" w:rsidRPr="0024034C" w14:paraId="6E428AA7" w14:textId="77777777" w:rsidTr="00CE49D5">
        <w:trPr>
          <w:trHeight w:val="187"/>
          <w:jc w:val="center"/>
        </w:trPr>
        <w:tc>
          <w:tcPr>
            <w:tcW w:w="3397" w:type="dxa"/>
            <w:shd w:val="clear" w:color="auto" w:fill="auto"/>
            <w:noWrap/>
          </w:tcPr>
          <w:p w14:paraId="61DA344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B13A11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B16E1E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7E4C41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C43894" w:rsidRPr="0024034C" w14:paraId="16403718" w14:textId="77777777" w:rsidTr="00CE49D5">
        <w:trPr>
          <w:trHeight w:val="187"/>
          <w:jc w:val="center"/>
        </w:trPr>
        <w:tc>
          <w:tcPr>
            <w:tcW w:w="3397" w:type="dxa"/>
            <w:shd w:val="clear" w:color="auto" w:fill="auto"/>
            <w:noWrap/>
          </w:tcPr>
          <w:p w14:paraId="09CE17A4"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26DA28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30003F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2A59B36"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C43894" w:rsidRPr="0024034C" w14:paraId="43A7284C" w14:textId="77777777" w:rsidTr="00CE49D5">
        <w:trPr>
          <w:trHeight w:val="187"/>
          <w:jc w:val="center"/>
        </w:trPr>
        <w:tc>
          <w:tcPr>
            <w:tcW w:w="3397" w:type="dxa"/>
            <w:shd w:val="clear" w:color="auto" w:fill="auto"/>
            <w:noWrap/>
          </w:tcPr>
          <w:p w14:paraId="388E6158" w14:textId="77777777" w:rsidR="00C43894" w:rsidRPr="0024034C" w:rsidRDefault="00C43894" w:rsidP="00CE49D5">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9394DB3"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666B8F9"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DD30658" w14:textId="77777777" w:rsidR="00C43894" w:rsidRPr="0024034C" w:rsidRDefault="00C43894" w:rsidP="00CE49D5">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C43894" w:rsidRPr="0024034C" w14:paraId="1BB83D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1CCA3" w14:textId="77777777" w:rsidR="00C43894" w:rsidRPr="0024034C" w:rsidRDefault="00C43894" w:rsidP="00CE49D5">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BD4920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4F330D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0A4C22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C43894" w:rsidRPr="0024034C" w14:paraId="572592E0" w14:textId="77777777" w:rsidTr="00CE49D5">
        <w:trPr>
          <w:trHeight w:val="187"/>
          <w:jc w:val="center"/>
        </w:trPr>
        <w:tc>
          <w:tcPr>
            <w:tcW w:w="3397" w:type="dxa"/>
            <w:shd w:val="clear" w:color="auto" w:fill="auto"/>
            <w:noWrap/>
          </w:tcPr>
          <w:p w14:paraId="062255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E41CE3E"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D9212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7E1E9A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0CCAD6A"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43894" w:rsidRPr="0024034C" w14:paraId="39FE4842" w14:textId="77777777" w:rsidTr="00CE49D5">
        <w:trPr>
          <w:trHeight w:val="187"/>
          <w:jc w:val="center"/>
        </w:trPr>
        <w:tc>
          <w:tcPr>
            <w:tcW w:w="3397" w:type="dxa"/>
            <w:shd w:val="clear" w:color="auto" w:fill="auto"/>
            <w:noWrap/>
          </w:tcPr>
          <w:p w14:paraId="57806D4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4ECDE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3E1B57A6"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43894" w:rsidRPr="0024034C" w14:paraId="084BE150" w14:textId="77777777" w:rsidTr="00CE49D5">
        <w:trPr>
          <w:trHeight w:val="187"/>
          <w:jc w:val="center"/>
        </w:trPr>
        <w:tc>
          <w:tcPr>
            <w:tcW w:w="3397" w:type="dxa"/>
            <w:shd w:val="clear" w:color="auto" w:fill="auto"/>
            <w:noWrap/>
          </w:tcPr>
          <w:p w14:paraId="6B26D45B"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BAD92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5CE2EA8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43894" w:rsidRPr="0024034C" w14:paraId="269A3E21" w14:textId="77777777" w:rsidTr="00CE49D5">
        <w:trPr>
          <w:trHeight w:val="187"/>
          <w:jc w:val="center"/>
        </w:trPr>
        <w:tc>
          <w:tcPr>
            <w:tcW w:w="3397" w:type="dxa"/>
            <w:shd w:val="clear" w:color="auto" w:fill="auto"/>
            <w:noWrap/>
          </w:tcPr>
          <w:p w14:paraId="620F6A3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DC_2A-12A-66A_n30A</w:t>
            </w:r>
          </w:p>
        </w:tc>
        <w:tc>
          <w:tcPr>
            <w:tcW w:w="3686" w:type="dxa"/>
          </w:tcPr>
          <w:p w14:paraId="046B9E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2FAC3D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7DAE66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2BF87F0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E35F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178B3C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0E9671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3C79E9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1990FC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D694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42BFA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463B54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6D2759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73C3B9DD" w14:textId="77777777" w:rsidTr="00CE49D5">
        <w:trPr>
          <w:trHeight w:val="187"/>
          <w:jc w:val="center"/>
        </w:trPr>
        <w:tc>
          <w:tcPr>
            <w:tcW w:w="3397" w:type="dxa"/>
            <w:shd w:val="clear" w:color="auto" w:fill="auto"/>
            <w:noWrap/>
          </w:tcPr>
          <w:p w14:paraId="6A2269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45473FF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596E5C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DC_12A_n41A</w:t>
            </w:r>
          </w:p>
          <w:p w14:paraId="79E225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DC_66A_n41A</w:t>
            </w:r>
          </w:p>
        </w:tc>
      </w:tr>
      <w:tr w:rsidR="00C43894" w:rsidRPr="0024034C" w14:paraId="38C788E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E54B0"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EC3B21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7493E1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DC_12A_n41A</w:t>
            </w:r>
          </w:p>
          <w:p w14:paraId="6830F2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tc>
      </w:tr>
      <w:tr w:rsidR="00C43894" w:rsidRPr="0024034C" w14:paraId="123E4106" w14:textId="77777777" w:rsidTr="00CE49D5">
        <w:trPr>
          <w:trHeight w:val="187"/>
          <w:jc w:val="center"/>
        </w:trPr>
        <w:tc>
          <w:tcPr>
            <w:tcW w:w="3397" w:type="dxa"/>
            <w:shd w:val="clear" w:color="auto" w:fill="auto"/>
            <w:noWrap/>
          </w:tcPr>
          <w:p w14:paraId="59DCF17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C286EB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062C78C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73229F1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48255EDC" w14:textId="77777777" w:rsidTr="00CE49D5">
        <w:trPr>
          <w:trHeight w:val="187"/>
          <w:jc w:val="center"/>
        </w:trPr>
        <w:tc>
          <w:tcPr>
            <w:tcW w:w="3397" w:type="dxa"/>
            <w:shd w:val="clear" w:color="auto" w:fill="auto"/>
            <w:noWrap/>
          </w:tcPr>
          <w:p w14:paraId="79514CD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EFD766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1CB4EE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643108A4"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02D9BA64" w14:textId="77777777" w:rsidTr="00CE49D5">
        <w:trPr>
          <w:trHeight w:val="187"/>
          <w:jc w:val="center"/>
        </w:trPr>
        <w:tc>
          <w:tcPr>
            <w:tcW w:w="3397" w:type="dxa"/>
            <w:shd w:val="clear" w:color="auto" w:fill="auto"/>
            <w:noWrap/>
          </w:tcPr>
          <w:p w14:paraId="5CB4EB3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3B1BB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463F8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A37188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EB58B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AFC3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7116C8E8" w14:textId="77777777" w:rsidTr="00CE49D5">
        <w:trPr>
          <w:trHeight w:val="187"/>
          <w:jc w:val="center"/>
        </w:trPr>
        <w:tc>
          <w:tcPr>
            <w:tcW w:w="3397" w:type="dxa"/>
            <w:shd w:val="clear" w:color="auto" w:fill="auto"/>
            <w:noWrap/>
          </w:tcPr>
          <w:p w14:paraId="75D02F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EB90D3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2C3C0D6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16DB2B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DC_66A_n78A</w:t>
            </w:r>
          </w:p>
        </w:tc>
      </w:tr>
      <w:tr w:rsidR="00C43894" w:rsidRPr="0024034C" w14:paraId="1AAC75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64EE4"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2AD35C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29F5E3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592279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DC_66A_n78A</w:t>
            </w:r>
          </w:p>
        </w:tc>
      </w:tr>
      <w:tr w:rsidR="00C43894" w:rsidRPr="0024034C" w14:paraId="7B6186F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837C1"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D1FE3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416D84">
              <w:rPr>
                <w:rFonts w:ascii="Arial" w:hAnsi="Arial" w:cs="Arial"/>
                <w:sz w:val="18"/>
                <w:szCs w:val="18"/>
                <w:lang w:val="en-US"/>
                <w:rPrChange w:id="42" w:author="Ericsson" w:date="2022-09-28T17:41:00Z">
                  <w:rPr>
                    <w:rFonts w:ascii="Arial" w:hAnsi="Arial" w:cs="Arial"/>
                    <w:sz w:val="18"/>
                    <w:szCs w:val="18"/>
                    <w:lang w:val="sv-SE"/>
                  </w:rPr>
                </w:rPrChang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416D84">
              <w:rPr>
                <w:rFonts w:ascii="Arial" w:hAnsi="Arial" w:cs="Arial"/>
                <w:sz w:val="18"/>
                <w:szCs w:val="18"/>
                <w:lang w:val="en-US"/>
                <w:rPrChange w:id="43" w:author="Ericsson" w:date="2022-09-28T17:41:00Z">
                  <w:rPr>
                    <w:rFonts w:ascii="Arial" w:hAnsi="Arial" w:cs="Arial"/>
                    <w:sz w:val="18"/>
                    <w:szCs w:val="18"/>
                    <w:lang w:val="sv-SE"/>
                  </w:rPr>
                </w:rPrChange>
              </w:rPr>
              <w:t>12</w:t>
            </w:r>
            <w:r w:rsidRPr="0024034C">
              <w:rPr>
                <w:rFonts w:ascii="Arial" w:hAnsi="Arial" w:cs="Arial"/>
                <w:sz w:val="18"/>
                <w:szCs w:val="18"/>
              </w:rPr>
              <w:t>A_n78A</w:t>
            </w:r>
          </w:p>
        </w:tc>
      </w:tr>
      <w:tr w:rsidR="00C43894" w:rsidRPr="0024034C" w14:paraId="0C387368" w14:textId="77777777" w:rsidTr="00CE49D5">
        <w:trPr>
          <w:trHeight w:val="187"/>
          <w:jc w:val="center"/>
        </w:trPr>
        <w:tc>
          <w:tcPr>
            <w:tcW w:w="3397" w:type="dxa"/>
            <w:shd w:val="clear" w:color="auto" w:fill="auto"/>
            <w:noWrap/>
            <w:vAlign w:val="center"/>
          </w:tcPr>
          <w:p w14:paraId="67830C5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DC_2A-13A_n2A-n77A</w:t>
            </w:r>
          </w:p>
          <w:p w14:paraId="297D4D6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70E720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1039770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DC_13A_n2A</w:t>
            </w:r>
          </w:p>
          <w:p w14:paraId="0798CE8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43894" w:rsidRPr="0024034C" w14:paraId="6C8C41AE" w14:textId="77777777" w:rsidTr="00CE49D5">
        <w:trPr>
          <w:trHeight w:val="187"/>
          <w:jc w:val="center"/>
        </w:trPr>
        <w:tc>
          <w:tcPr>
            <w:tcW w:w="3397" w:type="dxa"/>
            <w:shd w:val="clear" w:color="auto" w:fill="auto"/>
            <w:noWrap/>
            <w:vAlign w:val="center"/>
          </w:tcPr>
          <w:p w14:paraId="6CB00624"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7E8771C"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C2E338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37BB16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DC_2A_n5A</w:t>
            </w:r>
          </w:p>
          <w:p w14:paraId="7B50F9C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C43894" w:rsidRPr="0024034C" w14:paraId="0757A1C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C095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26535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7DD791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5DD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879112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792D4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6F16D4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6FA3C3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08E6159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43894" w:rsidRPr="0024034C" w14:paraId="5E0A7F62" w14:textId="77777777" w:rsidTr="00CE49D5">
        <w:trPr>
          <w:trHeight w:val="187"/>
          <w:jc w:val="center"/>
        </w:trPr>
        <w:tc>
          <w:tcPr>
            <w:tcW w:w="3397" w:type="dxa"/>
            <w:shd w:val="clear" w:color="auto" w:fill="auto"/>
            <w:noWrap/>
          </w:tcPr>
          <w:p w14:paraId="51E9828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6424A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DC_13A_n2A</w:t>
            </w:r>
          </w:p>
          <w:p w14:paraId="382AD3C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DC_66A_n2A</w:t>
            </w:r>
          </w:p>
        </w:tc>
      </w:tr>
      <w:tr w:rsidR="00C43894" w:rsidRPr="0024034C" w14:paraId="6FBC62AC" w14:textId="77777777" w:rsidTr="00CE49D5">
        <w:trPr>
          <w:trHeight w:val="187"/>
          <w:jc w:val="center"/>
        </w:trPr>
        <w:tc>
          <w:tcPr>
            <w:tcW w:w="3397" w:type="dxa"/>
            <w:shd w:val="clear" w:color="auto" w:fill="auto"/>
            <w:noWrap/>
          </w:tcPr>
          <w:p w14:paraId="53C5BE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429FD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DC_13A_n2A</w:t>
            </w:r>
          </w:p>
          <w:p w14:paraId="39F10E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DC_66A_n2A</w:t>
            </w:r>
          </w:p>
        </w:tc>
      </w:tr>
      <w:tr w:rsidR="00C43894" w:rsidRPr="0024034C" w14:paraId="349FFC25" w14:textId="77777777" w:rsidTr="00CE49D5">
        <w:trPr>
          <w:trHeight w:val="187"/>
          <w:jc w:val="center"/>
        </w:trPr>
        <w:tc>
          <w:tcPr>
            <w:tcW w:w="3397" w:type="dxa"/>
            <w:shd w:val="clear" w:color="auto" w:fill="auto"/>
            <w:noWrap/>
          </w:tcPr>
          <w:p w14:paraId="29224DE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41292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777A948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DC_66A_n5A</w:t>
            </w:r>
          </w:p>
        </w:tc>
      </w:tr>
      <w:tr w:rsidR="00C43894" w:rsidRPr="0024034C" w14:paraId="4886305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8E4D7"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C8FFE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5B1B7C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70C70F1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99B3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8C4D2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21C07E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6313B9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A404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BA04DF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FDCC2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0CC6186B" w14:textId="77777777" w:rsidTr="00CE49D5">
        <w:trPr>
          <w:trHeight w:val="187"/>
          <w:jc w:val="center"/>
        </w:trPr>
        <w:tc>
          <w:tcPr>
            <w:tcW w:w="3397" w:type="dxa"/>
            <w:shd w:val="clear" w:color="auto" w:fill="auto"/>
            <w:noWrap/>
          </w:tcPr>
          <w:p w14:paraId="06D2B1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DC_2A-13A-66A_n48A</w:t>
            </w:r>
          </w:p>
          <w:p w14:paraId="5BF5CA2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F5911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DC_2A_n48A</w:t>
            </w:r>
          </w:p>
          <w:p w14:paraId="16FCC6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DC_13A_n48A</w:t>
            </w:r>
          </w:p>
          <w:p w14:paraId="7A68425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DC_66A_n48A</w:t>
            </w:r>
          </w:p>
        </w:tc>
      </w:tr>
      <w:tr w:rsidR="00C43894" w:rsidRPr="0024034C" w14:paraId="04E387C1" w14:textId="77777777" w:rsidTr="00CE49D5">
        <w:trPr>
          <w:trHeight w:val="187"/>
          <w:jc w:val="center"/>
        </w:trPr>
        <w:tc>
          <w:tcPr>
            <w:tcW w:w="3397" w:type="dxa"/>
            <w:shd w:val="clear" w:color="auto" w:fill="auto"/>
            <w:noWrap/>
          </w:tcPr>
          <w:p w14:paraId="26A36A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DC_2A-13A-66A-66A_n48A</w:t>
            </w:r>
          </w:p>
          <w:p w14:paraId="6637DD1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82902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DC_2A_n48A</w:t>
            </w:r>
          </w:p>
          <w:p w14:paraId="2845AE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DC_13A_n48A</w:t>
            </w:r>
          </w:p>
          <w:p w14:paraId="14470DA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DC_66A_n48A</w:t>
            </w:r>
          </w:p>
        </w:tc>
      </w:tr>
      <w:tr w:rsidR="00C43894" w:rsidRPr="0024034C" w14:paraId="18E5412D" w14:textId="77777777" w:rsidTr="00CE49D5">
        <w:trPr>
          <w:trHeight w:val="187"/>
          <w:jc w:val="center"/>
        </w:trPr>
        <w:tc>
          <w:tcPr>
            <w:tcW w:w="3397" w:type="dxa"/>
            <w:shd w:val="clear" w:color="auto" w:fill="auto"/>
            <w:noWrap/>
          </w:tcPr>
          <w:p w14:paraId="27DBA08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DC_2A-13A-66A_n66A</w:t>
            </w:r>
          </w:p>
          <w:p w14:paraId="2FAB05D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DC_2A-2A-13A-66A_n66A</w:t>
            </w:r>
          </w:p>
          <w:p w14:paraId="4F0C8B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DC_2A-13A-66A-66A_n66A</w:t>
            </w:r>
          </w:p>
          <w:p w14:paraId="2F408D61"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A7C99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DC_2A_n66A</w:t>
            </w:r>
          </w:p>
          <w:p w14:paraId="791AC1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1277CC4C"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06DF0709" w14:textId="77777777" w:rsidTr="00CE49D5">
        <w:trPr>
          <w:trHeight w:val="187"/>
          <w:jc w:val="center"/>
        </w:trPr>
        <w:tc>
          <w:tcPr>
            <w:tcW w:w="3397" w:type="dxa"/>
            <w:shd w:val="clear" w:color="auto" w:fill="auto"/>
            <w:noWrap/>
          </w:tcPr>
          <w:p w14:paraId="2E020C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FA0AA98" w14:textId="77777777" w:rsidR="00C43894"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1BD512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tc>
      </w:tr>
      <w:tr w:rsidR="00C43894" w:rsidRPr="0024034C" w14:paraId="51ACF651" w14:textId="77777777" w:rsidTr="00CE49D5">
        <w:trPr>
          <w:trHeight w:val="187"/>
          <w:jc w:val="center"/>
        </w:trPr>
        <w:tc>
          <w:tcPr>
            <w:tcW w:w="3397" w:type="dxa"/>
            <w:shd w:val="clear" w:color="auto" w:fill="auto"/>
            <w:noWrap/>
          </w:tcPr>
          <w:p w14:paraId="351D8AD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964E24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E4A8F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D7587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DC_2A-2A-13A-66A-66A_n77A</w:t>
            </w:r>
          </w:p>
          <w:p w14:paraId="30DA57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34EC0EC"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F4BEF5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F29624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7E9BF5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2732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B9082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795C76"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3DCF4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79F1E50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2126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F85A79"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1B3AD1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5055D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1CB4D69C" w14:textId="77777777" w:rsidTr="00CE49D5">
        <w:trPr>
          <w:trHeight w:val="187"/>
          <w:jc w:val="center"/>
        </w:trPr>
        <w:tc>
          <w:tcPr>
            <w:tcW w:w="3397" w:type="dxa"/>
            <w:shd w:val="clear" w:color="auto" w:fill="auto"/>
            <w:noWrap/>
          </w:tcPr>
          <w:p w14:paraId="4FEC2EC2"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lastRenderedPageBreak/>
              <w:t>DC_2A-13A_n66A-n77A</w:t>
            </w:r>
            <w:r w:rsidRPr="0024034C">
              <w:rPr>
                <w:rFonts w:ascii="Arial" w:hAnsi="Arial"/>
                <w:sz w:val="18"/>
                <w:vertAlign w:val="superscript"/>
                <w:lang w:eastAsia="fi-FI"/>
              </w:rPr>
              <w:t>9</w:t>
            </w:r>
          </w:p>
          <w:p w14:paraId="32CAB4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56830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91C69A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DC_2A_n66A</w:t>
            </w:r>
          </w:p>
          <w:p w14:paraId="420E9F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5F7F4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DC_13A_n66A</w:t>
            </w:r>
          </w:p>
          <w:p w14:paraId="547B63E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43894" w:rsidRPr="0024034C" w14:paraId="753F32EE" w14:textId="77777777" w:rsidTr="00CE49D5">
        <w:trPr>
          <w:trHeight w:val="187"/>
          <w:jc w:val="center"/>
        </w:trPr>
        <w:tc>
          <w:tcPr>
            <w:tcW w:w="3397" w:type="dxa"/>
            <w:shd w:val="clear" w:color="auto" w:fill="auto"/>
            <w:noWrap/>
          </w:tcPr>
          <w:p w14:paraId="6099E6E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B3C09A8"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94B2E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7440CE8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DC_30A_n2A</w:t>
            </w:r>
          </w:p>
        </w:tc>
      </w:tr>
      <w:tr w:rsidR="00C43894" w:rsidRPr="0024034C" w14:paraId="5FF4B47E" w14:textId="77777777" w:rsidTr="00CE49D5">
        <w:trPr>
          <w:trHeight w:val="187"/>
          <w:jc w:val="center"/>
        </w:trPr>
        <w:tc>
          <w:tcPr>
            <w:tcW w:w="3397" w:type="dxa"/>
            <w:shd w:val="clear" w:color="auto" w:fill="auto"/>
            <w:noWrap/>
          </w:tcPr>
          <w:p w14:paraId="1491CF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8C958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1F6120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6C190E3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184311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512308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D24A2"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83333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5F39FE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4EF17F4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21ABA699"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43894" w:rsidRPr="0024034C" w14:paraId="3656444D" w14:textId="77777777" w:rsidTr="00CE49D5">
        <w:trPr>
          <w:trHeight w:val="187"/>
          <w:jc w:val="center"/>
        </w:trPr>
        <w:tc>
          <w:tcPr>
            <w:tcW w:w="3397" w:type="dxa"/>
            <w:shd w:val="clear" w:color="auto" w:fill="auto"/>
            <w:noWrap/>
          </w:tcPr>
          <w:p w14:paraId="47F9F8E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BCF7A2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18D429E" w14:textId="77777777" w:rsidR="00C43894" w:rsidRPr="0024034C" w:rsidRDefault="00C43894" w:rsidP="00CE49D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3418030"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2DF94A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43894" w:rsidRPr="0024034C" w14:paraId="7DD6257C" w14:textId="77777777" w:rsidTr="00CE49D5">
        <w:trPr>
          <w:trHeight w:val="187"/>
          <w:jc w:val="center"/>
        </w:trPr>
        <w:tc>
          <w:tcPr>
            <w:tcW w:w="3397" w:type="dxa"/>
            <w:shd w:val="clear" w:color="auto" w:fill="auto"/>
            <w:noWrap/>
          </w:tcPr>
          <w:p w14:paraId="268706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522955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AC7BDC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BC8B5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65460E8C" w14:textId="77777777" w:rsidTr="00CE49D5">
        <w:trPr>
          <w:trHeight w:val="187"/>
          <w:jc w:val="center"/>
        </w:trPr>
        <w:tc>
          <w:tcPr>
            <w:tcW w:w="3397" w:type="dxa"/>
            <w:shd w:val="clear" w:color="auto" w:fill="auto"/>
            <w:noWrap/>
          </w:tcPr>
          <w:p w14:paraId="1B68F2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43078E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29A35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DC_14A_n2A</w:t>
            </w:r>
          </w:p>
          <w:p w14:paraId="2108AF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4EAC4612" w14:textId="77777777" w:rsidTr="00CE49D5">
        <w:trPr>
          <w:trHeight w:val="187"/>
          <w:jc w:val="center"/>
        </w:trPr>
        <w:tc>
          <w:tcPr>
            <w:tcW w:w="3397" w:type="dxa"/>
            <w:shd w:val="clear" w:color="auto" w:fill="auto"/>
            <w:noWrap/>
          </w:tcPr>
          <w:p w14:paraId="4BA8FC0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CD8A8D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0ED1872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173B07F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3D3C97D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9101C"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0BBC7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6EDDB4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4A5BC2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478DD2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A116F"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99BB29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551FB1A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3BEE7F1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5301923C" w14:textId="77777777" w:rsidTr="00CE49D5">
        <w:trPr>
          <w:trHeight w:val="187"/>
          <w:jc w:val="center"/>
        </w:trPr>
        <w:tc>
          <w:tcPr>
            <w:tcW w:w="3397" w:type="dxa"/>
            <w:shd w:val="clear" w:color="auto" w:fill="auto"/>
            <w:noWrap/>
          </w:tcPr>
          <w:p w14:paraId="26E350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993571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48140D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DA020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43894" w:rsidRPr="0024034C" w14:paraId="632F12A3" w14:textId="77777777" w:rsidTr="00CE49D5">
        <w:trPr>
          <w:trHeight w:val="187"/>
          <w:jc w:val="center"/>
        </w:trPr>
        <w:tc>
          <w:tcPr>
            <w:tcW w:w="3397" w:type="dxa"/>
            <w:shd w:val="clear" w:color="auto" w:fill="auto"/>
            <w:noWrap/>
          </w:tcPr>
          <w:p w14:paraId="7E53EBF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490AA0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CD821C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A9437D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43894" w:rsidRPr="0024034C" w14:paraId="0572417E" w14:textId="77777777" w:rsidTr="00CE49D5">
        <w:trPr>
          <w:trHeight w:val="187"/>
          <w:jc w:val="center"/>
        </w:trPr>
        <w:tc>
          <w:tcPr>
            <w:tcW w:w="3397" w:type="dxa"/>
            <w:shd w:val="clear" w:color="auto" w:fill="auto"/>
            <w:noWrap/>
          </w:tcPr>
          <w:p w14:paraId="1FEAE7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1C9D0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6535B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6F32E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A4485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1D2F7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7F3F7669" w14:textId="77777777" w:rsidTr="00CE49D5">
        <w:trPr>
          <w:trHeight w:val="187"/>
          <w:jc w:val="center"/>
        </w:trPr>
        <w:tc>
          <w:tcPr>
            <w:tcW w:w="3397" w:type="dxa"/>
            <w:shd w:val="clear" w:color="auto" w:fill="auto"/>
            <w:noWrap/>
          </w:tcPr>
          <w:p w14:paraId="0B47312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lastRenderedPageBreak/>
              <w:t>DC_2A-28A-66A_n7A</w:t>
            </w:r>
          </w:p>
        </w:tc>
        <w:tc>
          <w:tcPr>
            <w:tcW w:w="3686" w:type="dxa"/>
          </w:tcPr>
          <w:p w14:paraId="453474DD"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8740CC5"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71A83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43894" w:rsidRPr="0024034C" w14:paraId="77E332FF" w14:textId="77777777" w:rsidTr="00CE49D5">
        <w:trPr>
          <w:trHeight w:val="187"/>
          <w:jc w:val="center"/>
        </w:trPr>
        <w:tc>
          <w:tcPr>
            <w:tcW w:w="3397" w:type="dxa"/>
            <w:shd w:val="clear" w:color="auto" w:fill="auto"/>
            <w:noWrap/>
          </w:tcPr>
          <w:p w14:paraId="40AE8E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3A3AE42"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960CAAE"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14C51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43894" w:rsidRPr="0024034C" w14:paraId="3EBFFCC0" w14:textId="77777777" w:rsidTr="00CE49D5">
        <w:trPr>
          <w:trHeight w:val="187"/>
          <w:jc w:val="center"/>
        </w:trPr>
        <w:tc>
          <w:tcPr>
            <w:tcW w:w="3397" w:type="dxa"/>
            <w:shd w:val="clear" w:color="auto" w:fill="auto"/>
            <w:noWrap/>
          </w:tcPr>
          <w:p w14:paraId="6228475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E4695D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4EE8D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43894" w:rsidRPr="0024034C" w14:paraId="01E58E59" w14:textId="77777777" w:rsidTr="00CE49D5">
        <w:trPr>
          <w:trHeight w:val="187"/>
          <w:jc w:val="center"/>
        </w:trPr>
        <w:tc>
          <w:tcPr>
            <w:tcW w:w="3397" w:type="dxa"/>
            <w:shd w:val="clear" w:color="auto" w:fill="auto"/>
            <w:noWrap/>
          </w:tcPr>
          <w:p w14:paraId="665025F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2BCD7B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04FD3B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43894" w:rsidRPr="0024034C" w14:paraId="7C5228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28D4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74399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3770C56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tc>
      </w:tr>
      <w:tr w:rsidR="00C43894" w:rsidRPr="0024034C" w14:paraId="48E25F0E" w14:textId="77777777" w:rsidTr="00CE49D5">
        <w:trPr>
          <w:trHeight w:val="187"/>
          <w:jc w:val="center"/>
        </w:trPr>
        <w:tc>
          <w:tcPr>
            <w:tcW w:w="3397" w:type="dxa"/>
            <w:shd w:val="clear" w:color="auto" w:fill="auto"/>
            <w:noWrap/>
          </w:tcPr>
          <w:p w14:paraId="76F63FFC"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0018C1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667938A" w14:textId="77777777" w:rsidR="00C43894" w:rsidRPr="0024034C" w:rsidRDefault="00C43894" w:rsidP="00CE49D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93D86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43894" w:rsidRPr="0024034C" w14:paraId="75D062AF" w14:textId="77777777" w:rsidTr="00CE49D5">
        <w:trPr>
          <w:trHeight w:val="187"/>
          <w:jc w:val="center"/>
        </w:trPr>
        <w:tc>
          <w:tcPr>
            <w:tcW w:w="3397" w:type="dxa"/>
            <w:shd w:val="clear" w:color="auto" w:fill="auto"/>
            <w:noWrap/>
          </w:tcPr>
          <w:p w14:paraId="2F65824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444216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4C35C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43894" w:rsidRPr="0024034C" w14:paraId="59417128" w14:textId="77777777" w:rsidTr="00CE49D5">
        <w:trPr>
          <w:trHeight w:val="187"/>
          <w:jc w:val="center"/>
        </w:trPr>
        <w:tc>
          <w:tcPr>
            <w:tcW w:w="3397" w:type="dxa"/>
            <w:shd w:val="clear" w:color="auto" w:fill="auto"/>
            <w:noWrap/>
          </w:tcPr>
          <w:p w14:paraId="5666C0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EE34CF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10CF5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43894" w:rsidRPr="0024034C" w14:paraId="511F4F1A" w14:textId="77777777" w:rsidTr="00CE49D5">
        <w:trPr>
          <w:trHeight w:val="187"/>
          <w:jc w:val="center"/>
        </w:trPr>
        <w:tc>
          <w:tcPr>
            <w:tcW w:w="3397" w:type="dxa"/>
            <w:shd w:val="clear" w:color="auto" w:fill="auto"/>
            <w:noWrap/>
          </w:tcPr>
          <w:p w14:paraId="3E9F031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5476BD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000FE0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60D2286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A877D"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F9CA79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D63C4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73871D8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510B8"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53F551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9B0ED2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2E52847D" w14:textId="77777777" w:rsidTr="00CE49D5">
        <w:trPr>
          <w:trHeight w:val="187"/>
          <w:jc w:val="center"/>
        </w:trPr>
        <w:tc>
          <w:tcPr>
            <w:tcW w:w="3397" w:type="dxa"/>
            <w:shd w:val="clear" w:color="auto" w:fill="auto"/>
            <w:noWrap/>
          </w:tcPr>
          <w:p w14:paraId="2183AF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53DDD52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04691C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43894" w:rsidRPr="0024034C" w14:paraId="1A389B4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16E0E" w14:textId="77777777" w:rsidR="00C43894" w:rsidRPr="0024034C" w:rsidRDefault="00C43894" w:rsidP="00CE49D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7D7CB40"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C9D50FB"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43894" w:rsidRPr="0024034C" w14:paraId="38311A3A" w14:textId="77777777" w:rsidTr="00CE49D5">
        <w:trPr>
          <w:trHeight w:val="187"/>
          <w:jc w:val="center"/>
        </w:trPr>
        <w:tc>
          <w:tcPr>
            <w:tcW w:w="3397" w:type="dxa"/>
            <w:shd w:val="clear" w:color="auto" w:fill="auto"/>
            <w:noWrap/>
          </w:tcPr>
          <w:p w14:paraId="08A8DF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1A3AD1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F332578"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43894" w:rsidRPr="0024034C" w14:paraId="7A951C9C" w14:textId="77777777" w:rsidTr="00CE49D5">
        <w:trPr>
          <w:trHeight w:val="187"/>
          <w:jc w:val="center"/>
        </w:trPr>
        <w:tc>
          <w:tcPr>
            <w:tcW w:w="3397" w:type="dxa"/>
            <w:shd w:val="clear" w:color="auto" w:fill="auto"/>
            <w:noWrap/>
          </w:tcPr>
          <w:p w14:paraId="4EC7EE4C"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0DC188" w14:textId="77777777" w:rsidR="00C43894" w:rsidRPr="0024034C" w:rsidRDefault="00C43894" w:rsidP="00CE49D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15C67C2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014569BF" w14:textId="77777777" w:rsidTr="00CE49D5">
        <w:trPr>
          <w:trHeight w:val="187"/>
          <w:jc w:val="center"/>
        </w:trPr>
        <w:tc>
          <w:tcPr>
            <w:tcW w:w="3397" w:type="dxa"/>
            <w:shd w:val="clear" w:color="auto" w:fill="auto"/>
            <w:noWrap/>
          </w:tcPr>
          <w:p w14:paraId="45777A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DC_2A-30A-(n)5AA</w:t>
            </w:r>
          </w:p>
          <w:p w14:paraId="13B53DF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B16AC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DC_2A_n5A</w:t>
            </w:r>
          </w:p>
          <w:p w14:paraId="1FF31B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DC_30A_n5A</w:t>
            </w:r>
          </w:p>
          <w:p w14:paraId="4C73606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43894" w:rsidRPr="0024034C" w14:paraId="6989E383" w14:textId="77777777" w:rsidTr="00CE49D5">
        <w:trPr>
          <w:trHeight w:val="187"/>
          <w:jc w:val="center"/>
        </w:trPr>
        <w:tc>
          <w:tcPr>
            <w:tcW w:w="3397" w:type="dxa"/>
            <w:shd w:val="clear" w:color="auto" w:fill="auto"/>
            <w:noWrap/>
          </w:tcPr>
          <w:p w14:paraId="5EF665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D956B29"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83CDF1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24704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43894" w:rsidRPr="0024034C" w14:paraId="20758A72" w14:textId="77777777" w:rsidTr="00CE49D5">
        <w:trPr>
          <w:trHeight w:val="187"/>
          <w:jc w:val="center"/>
        </w:trPr>
        <w:tc>
          <w:tcPr>
            <w:tcW w:w="3397" w:type="dxa"/>
            <w:shd w:val="clear" w:color="auto" w:fill="auto"/>
            <w:noWrap/>
          </w:tcPr>
          <w:p w14:paraId="69EA13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40B1DD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984005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80EF2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43894" w:rsidRPr="0024034C" w14:paraId="254F0CE6" w14:textId="77777777" w:rsidTr="00CE49D5">
        <w:trPr>
          <w:trHeight w:val="187"/>
          <w:jc w:val="center"/>
        </w:trPr>
        <w:tc>
          <w:tcPr>
            <w:tcW w:w="3397" w:type="dxa"/>
            <w:shd w:val="clear" w:color="auto" w:fill="auto"/>
            <w:noWrap/>
          </w:tcPr>
          <w:p w14:paraId="584D000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lastRenderedPageBreak/>
              <w:t>DC_2A-30A-66A_n5A</w:t>
            </w:r>
          </w:p>
        </w:tc>
        <w:tc>
          <w:tcPr>
            <w:tcW w:w="3686" w:type="dxa"/>
          </w:tcPr>
          <w:p w14:paraId="1D069A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214FF30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132C4B3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DC_66A_n5A</w:t>
            </w:r>
          </w:p>
        </w:tc>
      </w:tr>
      <w:tr w:rsidR="00C43894" w:rsidRPr="0024034C" w14:paraId="7E0FA42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E8DB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77EE4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7A004A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783400C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1C9884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8FA08"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E3CCF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DF5712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5C03E5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165DAF63" w14:textId="77777777" w:rsidTr="00CE49D5">
        <w:trPr>
          <w:trHeight w:val="187"/>
          <w:jc w:val="center"/>
        </w:trPr>
        <w:tc>
          <w:tcPr>
            <w:tcW w:w="3397" w:type="dxa"/>
            <w:shd w:val="clear" w:color="auto" w:fill="auto"/>
            <w:noWrap/>
          </w:tcPr>
          <w:p w14:paraId="221B11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36BA4B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539B59B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09CCF19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43894" w:rsidRPr="0024034C" w14:paraId="3E1BB5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E27E8"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6EDB8E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78DC97D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41BB00D5"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43894" w:rsidRPr="0024034C" w14:paraId="0537C927" w14:textId="77777777" w:rsidTr="00CE49D5">
        <w:trPr>
          <w:trHeight w:val="187"/>
          <w:jc w:val="center"/>
        </w:trPr>
        <w:tc>
          <w:tcPr>
            <w:tcW w:w="3397" w:type="dxa"/>
            <w:shd w:val="clear" w:color="auto" w:fill="auto"/>
            <w:noWrap/>
          </w:tcPr>
          <w:p w14:paraId="480E222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141E0C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75A0B1D"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4692DEE"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213C77F"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BD92A4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2F80A263" w14:textId="77777777" w:rsidTr="00CE49D5">
        <w:trPr>
          <w:trHeight w:val="187"/>
          <w:jc w:val="center"/>
        </w:trPr>
        <w:tc>
          <w:tcPr>
            <w:tcW w:w="3397" w:type="dxa"/>
            <w:shd w:val="clear" w:color="auto" w:fill="auto"/>
            <w:noWrap/>
          </w:tcPr>
          <w:p w14:paraId="482C8B4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E6E4EC"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7E9274D"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695684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CF15B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43894" w:rsidRPr="0024034C" w14:paraId="0D629478" w14:textId="77777777" w:rsidTr="00CE49D5">
        <w:trPr>
          <w:trHeight w:val="187"/>
          <w:jc w:val="center"/>
        </w:trPr>
        <w:tc>
          <w:tcPr>
            <w:tcW w:w="3397" w:type="dxa"/>
            <w:shd w:val="clear" w:color="auto" w:fill="auto"/>
            <w:noWrap/>
          </w:tcPr>
          <w:p w14:paraId="74E27D8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DC_2A-46A_n41A-n71A</w:t>
            </w:r>
          </w:p>
          <w:p w14:paraId="2FF60AB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DC_2A-46C_n41A-n71A</w:t>
            </w:r>
          </w:p>
          <w:p w14:paraId="0D05FFB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A2F3B1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DC_2A_n41A</w:t>
            </w:r>
          </w:p>
          <w:p w14:paraId="40FB8D2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43894" w:rsidRPr="0024034C" w14:paraId="3AD8A90B" w14:textId="77777777" w:rsidTr="00CE49D5">
        <w:trPr>
          <w:trHeight w:val="187"/>
          <w:jc w:val="center"/>
        </w:trPr>
        <w:tc>
          <w:tcPr>
            <w:tcW w:w="3397" w:type="dxa"/>
            <w:shd w:val="clear" w:color="auto" w:fill="auto"/>
            <w:noWrap/>
          </w:tcPr>
          <w:p w14:paraId="19E672C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DC_2A-46A_n41(2A)-n71A</w:t>
            </w:r>
          </w:p>
          <w:p w14:paraId="38CDCBB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DC_2A-46C_n41(2A)-n71A</w:t>
            </w:r>
          </w:p>
          <w:p w14:paraId="4A0D887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4384A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DC_2A_n41A</w:t>
            </w:r>
          </w:p>
          <w:p w14:paraId="7E8120E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DC_2A_n71A</w:t>
            </w:r>
          </w:p>
        </w:tc>
      </w:tr>
      <w:tr w:rsidR="00C43894" w:rsidRPr="0024034C" w14:paraId="4DE34087" w14:textId="77777777" w:rsidTr="00CE49D5">
        <w:trPr>
          <w:trHeight w:val="187"/>
          <w:jc w:val="center"/>
        </w:trPr>
        <w:tc>
          <w:tcPr>
            <w:tcW w:w="3397" w:type="dxa"/>
            <w:shd w:val="clear" w:color="auto" w:fill="auto"/>
            <w:noWrap/>
          </w:tcPr>
          <w:p w14:paraId="24D9E48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62137E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536B8F55"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066A2F8"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C86DDE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CFCEB7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43894" w:rsidRPr="0024034C" w14:paraId="23439A61" w14:textId="77777777" w:rsidTr="00CE49D5">
        <w:trPr>
          <w:trHeight w:val="187"/>
          <w:jc w:val="center"/>
        </w:trPr>
        <w:tc>
          <w:tcPr>
            <w:tcW w:w="3397" w:type="dxa"/>
            <w:shd w:val="clear" w:color="auto" w:fill="auto"/>
            <w:noWrap/>
          </w:tcPr>
          <w:p w14:paraId="222F49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DC_2A-46A-48A_n5A</w:t>
            </w:r>
          </w:p>
          <w:p w14:paraId="0B1AA7D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DC_2A-46C-48A_n5A</w:t>
            </w:r>
          </w:p>
          <w:p w14:paraId="18A4EF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DC_2A-46D-48A_n5A</w:t>
            </w:r>
          </w:p>
          <w:p w14:paraId="0A7BE49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DFD23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0334FFB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DC_48A_n5A</w:t>
            </w:r>
          </w:p>
        </w:tc>
      </w:tr>
      <w:tr w:rsidR="00C43894" w:rsidRPr="0024034C" w14:paraId="65AE2C46" w14:textId="77777777" w:rsidTr="00CE49D5">
        <w:trPr>
          <w:trHeight w:val="187"/>
          <w:jc w:val="center"/>
        </w:trPr>
        <w:tc>
          <w:tcPr>
            <w:tcW w:w="3397" w:type="dxa"/>
            <w:shd w:val="clear" w:color="auto" w:fill="auto"/>
            <w:noWrap/>
          </w:tcPr>
          <w:p w14:paraId="73862EDD"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DC0CAE5"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834A1B5"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62C99F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81B39D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7871E9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DC_48A_n66A</w:t>
            </w:r>
          </w:p>
        </w:tc>
      </w:tr>
      <w:tr w:rsidR="00C43894" w:rsidRPr="0024034C" w14:paraId="58077D4A" w14:textId="77777777" w:rsidTr="00CE49D5">
        <w:trPr>
          <w:trHeight w:val="187"/>
          <w:jc w:val="center"/>
        </w:trPr>
        <w:tc>
          <w:tcPr>
            <w:tcW w:w="3397" w:type="dxa"/>
            <w:shd w:val="clear" w:color="auto" w:fill="auto"/>
            <w:noWrap/>
          </w:tcPr>
          <w:p w14:paraId="65E55EF5" w14:textId="77777777" w:rsidR="00C43894" w:rsidRPr="0024034C" w:rsidRDefault="00C43894" w:rsidP="00CE49D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B78BB91" w14:textId="77777777" w:rsidR="00C43894" w:rsidRPr="0024034C" w:rsidRDefault="00C43894" w:rsidP="00CE49D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1C065FE" w14:textId="77777777" w:rsidR="00C43894" w:rsidRPr="0024034C" w:rsidRDefault="00C43894" w:rsidP="00CE49D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D15A39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DC_2A_n5A</w:t>
            </w:r>
          </w:p>
          <w:p w14:paraId="22314A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DC_66A_n5A</w:t>
            </w:r>
          </w:p>
        </w:tc>
      </w:tr>
      <w:tr w:rsidR="00C43894" w:rsidRPr="0024034C" w14:paraId="649838D1" w14:textId="77777777" w:rsidTr="00CE49D5">
        <w:trPr>
          <w:trHeight w:val="187"/>
          <w:jc w:val="center"/>
        </w:trPr>
        <w:tc>
          <w:tcPr>
            <w:tcW w:w="3397" w:type="dxa"/>
            <w:shd w:val="clear" w:color="auto" w:fill="auto"/>
            <w:noWrap/>
          </w:tcPr>
          <w:p w14:paraId="325E521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lastRenderedPageBreak/>
              <w:t>DC_2A-46A-66A_n41A</w:t>
            </w:r>
          </w:p>
          <w:p w14:paraId="677FAD1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281F6348" w14:textId="77777777" w:rsidR="00C43894" w:rsidRPr="0024034C" w:rsidDel="00FE2337"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7308F8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FF2E18" w14:textId="77777777" w:rsidR="00C43894" w:rsidRPr="0024034C" w:rsidDel="00FE2337"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43894" w:rsidRPr="0024034C" w14:paraId="7A850FB9" w14:textId="77777777" w:rsidTr="00CE49D5">
        <w:trPr>
          <w:trHeight w:val="187"/>
          <w:jc w:val="center"/>
        </w:trPr>
        <w:tc>
          <w:tcPr>
            <w:tcW w:w="3397" w:type="dxa"/>
            <w:shd w:val="clear" w:color="auto" w:fill="auto"/>
            <w:noWrap/>
          </w:tcPr>
          <w:p w14:paraId="3EC88B8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DC_2A-46A-66A_n41(2A)</w:t>
            </w:r>
          </w:p>
          <w:p w14:paraId="2E9EBA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DC_2A-46C-66A_n41(2A)</w:t>
            </w:r>
          </w:p>
          <w:p w14:paraId="1A62BA6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895838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7AE33C1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tc>
      </w:tr>
      <w:tr w:rsidR="00C43894" w:rsidRPr="0024034C" w14:paraId="73B990DB" w14:textId="77777777" w:rsidTr="00CE49D5">
        <w:trPr>
          <w:trHeight w:val="187"/>
          <w:jc w:val="center"/>
        </w:trPr>
        <w:tc>
          <w:tcPr>
            <w:tcW w:w="3397" w:type="dxa"/>
            <w:shd w:val="clear" w:color="auto" w:fill="auto"/>
            <w:noWrap/>
          </w:tcPr>
          <w:p w14:paraId="5DB9369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570784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6C41150" w14:textId="77777777" w:rsidR="00C43894" w:rsidRPr="0024034C" w:rsidDel="00FE2337"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AD9271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7BE89CE" w14:textId="77777777" w:rsidR="00C43894" w:rsidRPr="0024034C" w:rsidDel="00FE2337"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43894" w:rsidRPr="0024034C" w14:paraId="7DD1E29E" w14:textId="77777777" w:rsidTr="00CE49D5">
        <w:trPr>
          <w:trHeight w:val="187"/>
          <w:jc w:val="center"/>
        </w:trPr>
        <w:tc>
          <w:tcPr>
            <w:tcW w:w="3397" w:type="dxa"/>
            <w:shd w:val="clear" w:color="auto" w:fill="auto"/>
            <w:noWrap/>
          </w:tcPr>
          <w:p w14:paraId="30F706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0FBDD6D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00E8CBA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DC_48A_n5A</w:t>
            </w:r>
          </w:p>
          <w:p w14:paraId="7DD8B6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72C755B0" w14:textId="77777777" w:rsidTr="00CE49D5">
        <w:trPr>
          <w:trHeight w:val="187"/>
          <w:jc w:val="center"/>
        </w:trPr>
        <w:tc>
          <w:tcPr>
            <w:tcW w:w="3397" w:type="dxa"/>
            <w:shd w:val="clear" w:color="auto" w:fill="auto"/>
            <w:noWrap/>
          </w:tcPr>
          <w:p w14:paraId="77EFBFF4"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DC_2A-46A_n66A-n71A</w:t>
            </w:r>
          </w:p>
          <w:p w14:paraId="43A3FDE2"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DC_2A-46C_n66A-n71A</w:t>
            </w:r>
          </w:p>
          <w:p w14:paraId="054FA5E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B9BC6B0"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DC_2A_n66A</w:t>
            </w:r>
          </w:p>
          <w:p w14:paraId="022223E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noProof/>
                <w:sz w:val="18"/>
              </w:rPr>
              <w:t>DC_2A_n71A</w:t>
            </w:r>
          </w:p>
        </w:tc>
      </w:tr>
      <w:tr w:rsidR="00C43894" w:rsidRPr="0024034C" w14:paraId="542ACC5C" w14:textId="77777777" w:rsidTr="00CE49D5">
        <w:trPr>
          <w:trHeight w:val="187"/>
          <w:jc w:val="center"/>
        </w:trPr>
        <w:tc>
          <w:tcPr>
            <w:tcW w:w="3397" w:type="dxa"/>
            <w:shd w:val="clear" w:color="auto" w:fill="auto"/>
            <w:noWrap/>
          </w:tcPr>
          <w:p w14:paraId="642F30CE" w14:textId="77777777" w:rsidR="00C43894" w:rsidRPr="0024034C" w:rsidRDefault="00C43894" w:rsidP="00CE49D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17046F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DC_2A_n48A</w:t>
            </w:r>
          </w:p>
          <w:p w14:paraId="4B5E92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061E518A" w14:textId="77777777" w:rsidR="00C43894" w:rsidRPr="0024034C" w:rsidRDefault="00C43894" w:rsidP="00CE49D5">
            <w:pPr>
              <w:keepNext/>
              <w:keepLines/>
              <w:spacing w:after="0"/>
              <w:jc w:val="center"/>
              <w:rPr>
                <w:rFonts w:ascii="Arial" w:hAnsi="Arial"/>
                <w:noProof/>
                <w:sz w:val="18"/>
              </w:rPr>
            </w:pPr>
            <w:r w:rsidRPr="0024034C">
              <w:rPr>
                <w:rFonts w:ascii="Arial" w:hAnsi="Arial"/>
                <w:sz w:val="18"/>
                <w:lang w:eastAsia="ja-JP"/>
              </w:rPr>
              <w:t>DC_48A_n66A</w:t>
            </w:r>
          </w:p>
        </w:tc>
      </w:tr>
      <w:tr w:rsidR="00C43894" w:rsidRPr="0024034C" w14:paraId="58A36699" w14:textId="77777777" w:rsidTr="00CE49D5">
        <w:trPr>
          <w:trHeight w:val="187"/>
          <w:jc w:val="center"/>
        </w:trPr>
        <w:tc>
          <w:tcPr>
            <w:tcW w:w="3397" w:type="dxa"/>
            <w:shd w:val="clear" w:color="auto" w:fill="auto"/>
            <w:noWrap/>
          </w:tcPr>
          <w:p w14:paraId="08EECC3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C1D88A3"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40FBE9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B0E82FE" w14:textId="77777777" w:rsidR="00C43894" w:rsidRPr="0024034C" w:rsidRDefault="00C43894" w:rsidP="00CE49D5">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6C3F43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67D70D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755F00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43894" w:rsidRPr="0024034C" w14:paraId="35B23138" w14:textId="77777777" w:rsidTr="00CE49D5">
        <w:trPr>
          <w:trHeight w:val="187"/>
          <w:jc w:val="center"/>
        </w:trPr>
        <w:tc>
          <w:tcPr>
            <w:tcW w:w="3397" w:type="dxa"/>
            <w:shd w:val="clear" w:color="auto" w:fill="auto"/>
            <w:noWrap/>
          </w:tcPr>
          <w:p w14:paraId="0FA3E0A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CEE8E8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6DDE6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9D7C52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43894" w:rsidRPr="0024034C" w14:paraId="2EA17F0E" w14:textId="77777777" w:rsidTr="00CE49D5">
        <w:trPr>
          <w:trHeight w:val="187"/>
          <w:jc w:val="center"/>
        </w:trPr>
        <w:tc>
          <w:tcPr>
            <w:tcW w:w="3397" w:type="dxa"/>
            <w:shd w:val="clear" w:color="auto" w:fill="auto"/>
            <w:noWrap/>
          </w:tcPr>
          <w:p w14:paraId="10170DF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F7F36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E6C55B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D21C3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34379B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43894" w:rsidRPr="0024034C" w14:paraId="3D085B57" w14:textId="77777777" w:rsidTr="00CE49D5">
        <w:trPr>
          <w:trHeight w:val="187"/>
          <w:jc w:val="center"/>
        </w:trPr>
        <w:tc>
          <w:tcPr>
            <w:tcW w:w="3397" w:type="dxa"/>
            <w:shd w:val="clear" w:color="auto" w:fill="auto"/>
            <w:noWrap/>
          </w:tcPr>
          <w:p w14:paraId="0494158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00B976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7BCAB8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C0C403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C43894" w:rsidRPr="0024034C" w14:paraId="49736011" w14:textId="77777777" w:rsidTr="00CE49D5">
        <w:trPr>
          <w:trHeight w:val="187"/>
          <w:jc w:val="center"/>
        </w:trPr>
        <w:tc>
          <w:tcPr>
            <w:tcW w:w="3397" w:type="dxa"/>
            <w:shd w:val="clear" w:color="auto" w:fill="auto"/>
            <w:noWrap/>
          </w:tcPr>
          <w:p w14:paraId="04A4FEE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8D2FB9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610BBC3B"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1A41097D"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4C15C305" w14:textId="77777777" w:rsidR="00C43894" w:rsidRPr="0024034C" w:rsidRDefault="00C43894" w:rsidP="00CE49D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9E7830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199EF0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43894" w:rsidRPr="0024034C" w14:paraId="20170442" w14:textId="77777777" w:rsidTr="00CE49D5">
        <w:trPr>
          <w:trHeight w:val="187"/>
          <w:jc w:val="center"/>
        </w:trPr>
        <w:tc>
          <w:tcPr>
            <w:tcW w:w="3397" w:type="dxa"/>
            <w:shd w:val="clear" w:color="auto" w:fill="auto"/>
            <w:noWrap/>
          </w:tcPr>
          <w:p w14:paraId="6A39506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3CF672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6B4F8D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7BA45D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F096B1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B0AB4"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lastRenderedPageBreak/>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A6741A"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4C10C0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CF7F2EA"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F2ECA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11E8C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BF6354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p>
          <w:p w14:paraId="6F67E0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C43894" w:rsidRPr="0024034C" w14:paraId="5A4D5B16" w14:textId="77777777" w:rsidTr="00CE49D5">
        <w:trPr>
          <w:trHeight w:val="187"/>
          <w:jc w:val="center"/>
        </w:trPr>
        <w:tc>
          <w:tcPr>
            <w:tcW w:w="3397" w:type="dxa"/>
            <w:shd w:val="clear" w:color="auto" w:fill="auto"/>
            <w:noWrap/>
            <w:vAlign w:val="center"/>
          </w:tcPr>
          <w:p w14:paraId="275D49D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DC_2A-66A_n2A-n77A</w:t>
            </w:r>
          </w:p>
          <w:p w14:paraId="40E573E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D9D09E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4C912B8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78406A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DC_66A_n77A</w:t>
            </w:r>
          </w:p>
        </w:tc>
      </w:tr>
      <w:tr w:rsidR="00C43894" w:rsidRPr="0024034C" w14:paraId="581A49B7" w14:textId="77777777" w:rsidTr="00CE49D5">
        <w:trPr>
          <w:trHeight w:val="187"/>
          <w:jc w:val="center"/>
        </w:trPr>
        <w:tc>
          <w:tcPr>
            <w:tcW w:w="3397" w:type="dxa"/>
            <w:shd w:val="clear" w:color="auto" w:fill="auto"/>
            <w:noWrap/>
            <w:vAlign w:val="center"/>
          </w:tcPr>
          <w:p w14:paraId="64AC5280"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41E5EDD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2CE215D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786BBC0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DC_66A_n77A</w:t>
            </w:r>
          </w:p>
        </w:tc>
      </w:tr>
      <w:tr w:rsidR="00C43894" w:rsidRPr="0024034C" w14:paraId="5034CF21" w14:textId="77777777" w:rsidTr="00CE49D5">
        <w:trPr>
          <w:trHeight w:val="187"/>
          <w:jc w:val="center"/>
        </w:trPr>
        <w:tc>
          <w:tcPr>
            <w:tcW w:w="3397" w:type="dxa"/>
            <w:shd w:val="clear" w:color="auto" w:fill="auto"/>
            <w:noWrap/>
          </w:tcPr>
          <w:p w14:paraId="038AC93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DC_2A-66A-(n)5AA</w:t>
            </w:r>
          </w:p>
          <w:p w14:paraId="7E565E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DC_2A-2A-66A-(n)5AA</w:t>
            </w:r>
          </w:p>
          <w:p w14:paraId="5264255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66F87E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661D9C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DC_66A_n5A</w:t>
            </w:r>
          </w:p>
          <w:p w14:paraId="18FD806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5CACAE8E" w14:textId="77777777" w:rsidTr="00CE49D5">
        <w:trPr>
          <w:trHeight w:val="187"/>
          <w:jc w:val="center"/>
        </w:trPr>
        <w:tc>
          <w:tcPr>
            <w:tcW w:w="3397" w:type="dxa"/>
            <w:shd w:val="clear" w:color="auto" w:fill="auto"/>
            <w:noWrap/>
          </w:tcPr>
          <w:p w14:paraId="14FB16A8"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FA0F38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szCs w:val="18"/>
              </w:rPr>
              <w:t>DC_</w:t>
            </w:r>
            <w:r w:rsidRPr="00405617">
              <w:rPr>
                <w:rFonts w:ascii="Arial" w:hAnsi="Arial" w:cs="Arial"/>
                <w:sz w:val="18"/>
                <w:szCs w:val="18"/>
                <w:lang w:val="en-US"/>
                <w:rPrChange w:id="44" w:author="Ericsson" w:date="2022-09-28T17:43:00Z">
                  <w:rPr>
                    <w:rFonts w:ascii="Arial" w:hAnsi="Arial" w:cs="Arial"/>
                    <w:sz w:val="18"/>
                    <w:szCs w:val="18"/>
                    <w:lang w:val="sv-SE"/>
                  </w:rPr>
                </w:rPrChange>
              </w:rPr>
              <w:t>66</w:t>
            </w:r>
            <w:r w:rsidRPr="0024034C">
              <w:rPr>
                <w:rFonts w:ascii="Arial" w:hAnsi="Arial" w:cs="Arial"/>
                <w:sz w:val="18"/>
                <w:szCs w:val="18"/>
              </w:rPr>
              <w:t>A_n</w:t>
            </w:r>
            <w:r w:rsidRPr="00405617">
              <w:rPr>
                <w:rFonts w:ascii="Arial" w:hAnsi="Arial" w:cs="Arial"/>
                <w:sz w:val="18"/>
                <w:szCs w:val="18"/>
                <w:lang w:val="en-US"/>
                <w:rPrChange w:id="45" w:author="Ericsson" w:date="2022-09-28T17:43:00Z">
                  <w:rPr>
                    <w:rFonts w:ascii="Arial" w:hAnsi="Arial" w:cs="Arial"/>
                    <w:sz w:val="18"/>
                    <w:szCs w:val="18"/>
                    <w:lang w:val="sv-SE"/>
                  </w:rPr>
                </w:rPrChang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05617">
              <w:rPr>
                <w:rFonts w:ascii="Arial" w:hAnsi="Arial" w:cs="Arial"/>
                <w:sz w:val="18"/>
                <w:szCs w:val="18"/>
                <w:lang w:val="en-US"/>
                <w:rPrChange w:id="46" w:author="Ericsson" w:date="2022-09-28T17:43:00Z">
                  <w:rPr>
                    <w:rFonts w:ascii="Arial" w:hAnsi="Arial" w:cs="Arial"/>
                    <w:sz w:val="18"/>
                    <w:szCs w:val="18"/>
                    <w:lang w:val="sv-SE"/>
                  </w:rPr>
                </w:rPrChange>
              </w:rPr>
              <w:t>66</w:t>
            </w:r>
            <w:r w:rsidRPr="0024034C">
              <w:rPr>
                <w:rFonts w:ascii="Arial" w:hAnsi="Arial" w:cs="Arial"/>
                <w:sz w:val="18"/>
                <w:szCs w:val="18"/>
              </w:rPr>
              <w:t>A_n78A</w:t>
            </w:r>
          </w:p>
        </w:tc>
      </w:tr>
      <w:tr w:rsidR="00C43894" w:rsidRPr="0024034C" w14:paraId="5CAD170C" w14:textId="77777777" w:rsidTr="00CE49D5">
        <w:trPr>
          <w:trHeight w:val="187"/>
          <w:jc w:val="center"/>
        </w:trPr>
        <w:tc>
          <w:tcPr>
            <w:tcW w:w="3397" w:type="dxa"/>
            <w:shd w:val="clear" w:color="auto" w:fill="auto"/>
            <w:noWrap/>
          </w:tcPr>
          <w:p w14:paraId="67B176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E140CF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243156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2992C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94425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DC_2A_n5A</w:t>
            </w:r>
          </w:p>
          <w:p w14:paraId="3667B5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A5D9D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p>
          <w:p w14:paraId="4CA245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0841BA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43894" w:rsidRPr="0024034C" w14:paraId="7D6CF534" w14:textId="77777777" w:rsidTr="00CE49D5">
        <w:trPr>
          <w:trHeight w:val="187"/>
          <w:jc w:val="center"/>
        </w:trPr>
        <w:tc>
          <w:tcPr>
            <w:tcW w:w="3397" w:type="dxa"/>
            <w:shd w:val="clear" w:color="auto" w:fill="auto"/>
            <w:noWrap/>
            <w:vAlign w:val="center"/>
          </w:tcPr>
          <w:p w14:paraId="775A18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6650B3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43894" w:rsidRPr="0024034C" w14:paraId="76DB5BEB" w14:textId="77777777" w:rsidTr="00CE49D5">
        <w:trPr>
          <w:trHeight w:val="187"/>
          <w:jc w:val="center"/>
        </w:trPr>
        <w:tc>
          <w:tcPr>
            <w:tcW w:w="3397" w:type="dxa"/>
            <w:shd w:val="clear" w:color="auto" w:fill="auto"/>
            <w:noWrap/>
          </w:tcPr>
          <w:p w14:paraId="5807C81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D952D6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EFB574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2B4F311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81BA0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43894" w:rsidRPr="0024034C" w14:paraId="657F94B6" w14:textId="77777777" w:rsidTr="00CE49D5">
        <w:trPr>
          <w:trHeight w:val="187"/>
          <w:jc w:val="center"/>
        </w:trPr>
        <w:tc>
          <w:tcPr>
            <w:tcW w:w="3397" w:type="dxa"/>
            <w:shd w:val="clear" w:color="auto" w:fill="auto"/>
            <w:noWrap/>
          </w:tcPr>
          <w:p w14:paraId="5862343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A7A06E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667E5D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AE886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43894" w:rsidRPr="0024034C" w14:paraId="40F22D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8E5C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B12FC9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270569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AB79C4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43894" w:rsidRPr="0024034C" w14:paraId="1F6146B8" w14:textId="77777777" w:rsidTr="00CE49D5">
        <w:trPr>
          <w:trHeight w:val="187"/>
          <w:jc w:val="center"/>
        </w:trPr>
        <w:tc>
          <w:tcPr>
            <w:tcW w:w="3397" w:type="dxa"/>
            <w:shd w:val="clear" w:color="auto" w:fill="auto"/>
            <w:noWrap/>
          </w:tcPr>
          <w:p w14:paraId="25CB30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F135EE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252BB1A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p w14:paraId="184B64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DC_71A_n41A</w:t>
            </w:r>
          </w:p>
        </w:tc>
      </w:tr>
      <w:tr w:rsidR="00C43894" w:rsidRPr="0024034C" w14:paraId="38568B9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2B178" w14:textId="77777777" w:rsidR="00C43894" w:rsidRPr="0024034C" w:rsidRDefault="00C43894" w:rsidP="00CE49D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0BF446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64AEF36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p w14:paraId="26BCE98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DC_71A_n41A</w:t>
            </w:r>
          </w:p>
        </w:tc>
      </w:tr>
      <w:tr w:rsidR="00C43894" w:rsidRPr="0024034C" w14:paraId="3F8D208A" w14:textId="77777777" w:rsidTr="00CE49D5">
        <w:trPr>
          <w:trHeight w:val="187"/>
          <w:jc w:val="center"/>
        </w:trPr>
        <w:tc>
          <w:tcPr>
            <w:tcW w:w="3397" w:type="dxa"/>
            <w:shd w:val="clear" w:color="auto" w:fill="auto"/>
            <w:noWrap/>
          </w:tcPr>
          <w:p w14:paraId="6B372E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2A-66A-71A_n66A</w:t>
            </w:r>
          </w:p>
        </w:tc>
        <w:tc>
          <w:tcPr>
            <w:tcW w:w="3686" w:type="dxa"/>
          </w:tcPr>
          <w:p w14:paraId="3EFEBE6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DDA9B2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67E1F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43894" w:rsidRPr="0024034C" w14:paraId="6D10F260" w14:textId="77777777" w:rsidTr="00CE49D5">
        <w:trPr>
          <w:trHeight w:val="187"/>
          <w:jc w:val="center"/>
        </w:trPr>
        <w:tc>
          <w:tcPr>
            <w:tcW w:w="3397" w:type="dxa"/>
            <w:shd w:val="clear" w:color="auto" w:fill="auto"/>
            <w:noWrap/>
          </w:tcPr>
          <w:p w14:paraId="2426307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81D1E8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DC_2A_n71A</w:t>
            </w:r>
          </w:p>
          <w:p w14:paraId="402882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43894" w:rsidRPr="0024034C" w14:paraId="29566F2E" w14:textId="77777777" w:rsidTr="00CE49D5">
        <w:trPr>
          <w:trHeight w:val="187"/>
          <w:jc w:val="center"/>
        </w:trPr>
        <w:tc>
          <w:tcPr>
            <w:tcW w:w="3397" w:type="dxa"/>
            <w:shd w:val="clear" w:color="auto" w:fill="auto"/>
            <w:noWrap/>
          </w:tcPr>
          <w:p w14:paraId="3E2F30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36B5AF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88D1104"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6D2A0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43894" w:rsidRPr="0024034C" w14:paraId="79FED2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3F2F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0BD54A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A65AA58"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944A8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43894" w:rsidRPr="0024034C" w14:paraId="57B3D870" w14:textId="77777777" w:rsidTr="00CE49D5">
        <w:trPr>
          <w:trHeight w:val="187"/>
          <w:jc w:val="center"/>
        </w:trPr>
        <w:tc>
          <w:tcPr>
            <w:tcW w:w="3397" w:type="dxa"/>
            <w:shd w:val="clear" w:color="auto" w:fill="auto"/>
            <w:noWrap/>
          </w:tcPr>
          <w:p w14:paraId="3FEE290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EA80F0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054C567"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F25B5B1"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4B826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DC_(n)71AA</w:t>
            </w:r>
          </w:p>
        </w:tc>
      </w:tr>
      <w:tr w:rsidR="00C43894" w:rsidRPr="0024034C" w14:paraId="59EC9F9D" w14:textId="77777777" w:rsidTr="00CE49D5">
        <w:trPr>
          <w:trHeight w:val="187"/>
          <w:jc w:val="center"/>
        </w:trPr>
        <w:tc>
          <w:tcPr>
            <w:tcW w:w="3397" w:type="dxa"/>
            <w:shd w:val="clear" w:color="auto" w:fill="auto"/>
            <w:noWrap/>
          </w:tcPr>
          <w:p w14:paraId="2983132F"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483CB6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F1E8295"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084845F"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6D6D5E6"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AD8CAE6" w14:textId="77777777" w:rsidR="00C43894" w:rsidRPr="0024034C" w:rsidRDefault="00C43894" w:rsidP="00CE49D5">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43894" w:rsidRPr="0024034C" w14:paraId="07C57456" w14:textId="77777777" w:rsidTr="00CE49D5">
        <w:trPr>
          <w:trHeight w:val="187"/>
          <w:jc w:val="center"/>
        </w:trPr>
        <w:tc>
          <w:tcPr>
            <w:tcW w:w="3397" w:type="dxa"/>
            <w:shd w:val="clear" w:color="auto" w:fill="auto"/>
            <w:noWrap/>
          </w:tcPr>
          <w:p w14:paraId="65B41D81"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49DCC50A"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57FEF0B"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8024DBE"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B6D3635"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43894" w:rsidRPr="0024034C" w14:paraId="47BF86EA" w14:textId="77777777" w:rsidTr="00CE49D5">
        <w:trPr>
          <w:trHeight w:val="187"/>
          <w:jc w:val="center"/>
        </w:trPr>
        <w:tc>
          <w:tcPr>
            <w:tcW w:w="3397" w:type="dxa"/>
            <w:shd w:val="clear" w:color="auto" w:fill="auto"/>
            <w:noWrap/>
          </w:tcPr>
          <w:p w14:paraId="3D0CBBF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C94D452" w14:textId="77777777" w:rsidR="00C43894" w:rsidRPr="0024034C" w:rsidRDefault="00C43894" w:rsidP="00CE49D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4A2077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705F4A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A8714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B1E62C2"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43894" w:rsidRPr="0024034C" w14:paraId="0F8EE153" w14:textId="77777777" w:rsidTr="00CE49D5">
        <w:trPr>
          <w:trHeight w:val="187"/>
          <w:jc w:val="center"/>
        </w:trPr>
        <w:tc>
          <w:tcPr>
            <w:tcW w:w="3397" w:type="dxa"/>
            <w:shd w:val="clear" w:color="auto" w:fill="auto"/>
            <w:noWrap/>
          </w:tcPr>
          <w:p w14:paraId="19A7A211"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F011E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FFA4C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26248C8"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C43894" w:rsidRPr="0024034C" w14:paraId="5D8E39D5" w14:textId="77777777" w:rsidTr="00CE49D5">
        <w:trPr>
          <w:trHeight w:val="187"/>
          <w:jc w:val="center"/>
        </w:trPr>
        <w:tc>
          <w:tcPr>
            <w:tcW w:w="3397" w:type="dxa"/>
            <w:shd w:val="clear" w:color="auto" w:fill="auto"/>
            <w:noWrap/>
          </w:tcPr>
          <w:p w14:paraId="7766D74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F5D195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p w14:paraId="71A18C3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DC_71A_n2A</w:t>
            </w:r>
          </w:p>
        </w:tc>
      </w:tr>
      <w:tr w:rsidR="00C43894" w:rsidRPr="0024034C" w14:paraId="011404B9" w14:textId="77777777" w:rsidTr="00CE49D5">
        <w:trPr>
          <w:trHeight w:val="187"/>
          <w:jc w:val="center"/>
        </w:trPr>
        <w:tc>
          <w:tcPr>
            <w:tcW w:w="3397" w:type="dxa"/>
            <w:shd w:val="clear" w:color="auto" w:fill="auto"/>
            <w:noWrap/>
          </w:tcPr>
          <w:p w14:paraId="344D7E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BF780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405617">
              <w:rPr>
                <w:rFonts w:ascii="Arial" w:hAnsi="Arial" w:cs="Arial"/>
                <w:sz w:val="18"/>
                <w:szCs w:val="18"/>
                <w:lang w:val="en-US"/>
                <w:rPrChange w:id="47" w:author="Ericsson" w:date="2022-09-28T17:43:00Z">
                  <w:rPr>
                    <w:rFonts w:ascii="Arial" w:hAnsi="Arial" w:cs="Arial"/>
                    <w:sz w:val="18"/>
                    <w:szCs w:val="18"/>
                    <w:lang w:val="sv-SE"/>
                  </w:rPr>
                </w:rPrChange>
              </w:rPr>
              <w:t>2</w:t>
            </w:r>
            <w:r w:rsidRPr="0024034C">
              <w:rPr>
                <w:rFonts w:ascii="Arial" w:hAnsi="Arial" w:cs="Arial"/>
                <w:sz w:val="18"/>
                <w:szCs w:val="18"/>
              </w:rPr>
              <w:t>A_n</w:t>
            </w:r>
            <w:r w:rsidRPr="00405617">
              <w:rPr>
                <w:rFonts w:ascii="Arial" w:hAnsi="Arial" w:cs="Arial"/>
                <w:sz w:val="18"/>
                <w:szCs w:val="18"/>
                <w:lang w:val="en-US"/>
                <w:rPrChange w:id="48" w:author="Ericsson" w:date="2022-09-28T17:43:00Z">
                  <w:rPr>
                    <w:rFonts w:ascii="Arial" w:hAnsi="Arial" w:cs="Arial"/>
                    <w:sz w:val="18"/>
                    <w:szCs w:val="18"/>
                    <w:lang w:val="sv-SE"/>
                  </w:rPr>
                </w:rPrChange>
              </w:rPr>
              <w:t>71</w:t>
            </w:r>
            <w:r w:rsidRPr="0024034C">
              <w:rPr>
                <w:rFonts w:ascii="Arial" w:hAnsi="Arial" w:cs="Arial"/>
                <w:sz w:val="18"/>
                <w:szCs w:val="18"/>
              </w:rPr>
              <w:t>A</w:t>
            </w:r>
            <w:r w:rsidRPr="0024034C">
              <w:rPr>
                <w:rFonts w:ascii="Arial" w:hAnsi="Arial" w:cs="Arial"/>
                <w:sz w:val="18"/>
                <w:szCs w:val="18"/>
              </w:rPr>
              <w:br/>
              <w:t>DC_</w:t>
            </w:r>
            <w:r w:rsidRPr="00405617">
              <w:rPr>
                <w:rFonts w:ascii="Arial" w:hAnsi="Arial" w:cs="Arial"/>
                <w:sz w:val="18"/>
                <w:szCs w:val="18"/>
                <w:lang w:val="en-US"/>
                <w:rPrChange w:id="49" w:author="Ericsson" w:date="2022-09-28T17:43:00Z">
                  <w:rPr>
                    <w:rFonts w:ascii="Arial" w:hAnsi="Arial" w:cs="Arial"/>
                    <w:sz w:val="18"/>
                    <w:szCs w:val="18"/>
                    <w:lang w:val="sv-SE"/>
                  </w:rPr>
                </w:rPrChange>
              </w:rPr>
              <w:t>66</w:t>
            </w:r>
            <w:r w:rsidRPr="0024034C">
              <w:rPr>
                <w:rFonts w:ascii="Arial" w:hAnsi="Arial" w:cs="Arial"/>
                <w:sz w:val="18"/>
                <w:szCs w:val="18"/>
              </w:rPr>
              <w:t>A_n</w:t>
            </w:r>
            <w:r w:rsidRPr="00405617">
              <w:rPr>
                <w:rFonts w:ascii="Arial" w:hAnsi="Arial" w:cs="Arial"/>
                <w:sz w:val="18"/>
                <w:szCs w:val="18"/>
                <w:lang w:val="en-US"/>
                <w:rPrChange w:id="50" w:author="Ericsson" w:date="2022-09-28T17:43:00Z">
                  <w:rPr>
                    <w:rFonts w:ascii="Arial" w:hAnsi="Arial" w:cs="Arial"/>
                    <w:sz w:val="18"/>
                    <w:szCs w:val="18"/>
                    <w:lang w:val="sv-SE"/>
                  </w:rPr>
                </w:rPrChang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05617">
              <w:rPr>
                <w:rFonts w:ascii="Arial" w:hAnsi="Arial" w:cs="Arial"/>
                <w:sz w:val="18"/>
                <w:szCs w:val="18"/>
                <w:lang w:val="en-US"/>
                <w:rPrChange w:id="51" w:author="Ericsson" w:date="2022-09-28T17:43:00Z">
                  <w:rPr>
                    <w:rFonts w:ascii="Arial" w:hAnsi="Arial" w:cs="Arial"/>
                    <w:sz w:val="18"/>
                    <w:szCs w:val="18"/>
                    <w:lang w:val="sv-SE"/>
                  </w:rPr>
                </w:rPrChange>
              </w:rPr>
              <w:t>66</w:t>
            </w:r>
            <w:r w:rsidRPr="0024034C">
              <w:rPr>
                <w:rFonts w:ascii="Arial" w:hAnsi="Arial" w:cs="Arial"/>
                <w:sz w:val="18"/>
                <w:szCs w:val="18"/>
              </w:rPr>
              <w:t>A_n78A</w:t>
            </w:r>
          </w:p>
        </w:tc>
      </w:tr>
      <w:tr w:rsidR="00C43894" w:rsidRPr="0024034C" w14:paraId="4F45E939" w14:textId="77777777" w:rsidTr="00CE49D5">
        <w:trPr>
          <w:trHeight w:val="187"/>
          <w:jc w:val="center"/>
        </w:trPr>
        <w:tc>
          <w:tcPr>
            <w:tcW w:w="3397" w:type="dxa"/>
            <w:shd w:val="clear" w:color="auto" w:fill="auto"/>
            <w:noWrap/>
          </w:tcPr>
          <w:p w14:paraId="7805EA0C"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5F0BB1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405617">
              <w:rPr>
                <w:rFonts w:ascii="Arial" w:hAnsi="Arial" w:cs="Arial"/>
                <w:sz w:val="18"/>
                <w:szCs w:val="18"/>
                <w:lang w:val="en-US"/>
                <w:rPrChange w:id="52" w:author="Ericsson" w:date="2022-09-28T17:43:00Z">
                  <w:rPr>
                    <w:rFonts w:ascii="Arial" w:hAnsi="Arial" w:cs="Arial"/>
                    <w:sz w:val="18"/>
                    <w:szCs w:val="18"/>
                    <w:lang w:val="sv-SE"/>
                  </w:rPr>
                </w:rPrChange>
              </w:rPr>
              <w:t>71</w:t>
            </w:r>
            <w:r w:rsidRPr="0024034C">
              <w:rPr>
                <w:rFonts w:ascii="Arial" w:hAnsi="Arial" w:cs="Arial"/>
                <w:sz w:val="18"/>
                <w:szCs w:val="18"/>
              </w:rPr>
              <w:t>A_n</w:t>
            </w:r>
            <w:r w:rsidRPr="00405617">
              <w:rPr>
                <w:rFonts w:ascii="Arial" w:hAnsi="Arial" w:cs="Arial"/>
                <w:sz w:val="18"/>
                <w:szCs w:val="18"/>
                <w:lang w:val="en-US"/>
                <w:rPrChange w:id="53" w:author="Ericsson" w:date="2022-09-28T17:43:00Z">
                  <w:rPr>
                    <w:rFonts w:ascii="Arial" w:hAnsi="Arial" w:cs="Arial"/>
                    <w:sz w:val="18"/>
                    <w:szCs w:val="18"/>
                    <w:lang w:val="sv-SE"/>
                  </w:rPr>
                </w:rPrChang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05617">
              <w:rPr>
                <w:rFonts w:ascii="Arial" w:hAnsi="Arial" w:cs="Arial"/>
                <w:sz w:val="18"/>
                <w:szCs w:val="18"/>
                <w:lang w:val="en-US"/>
                <w:rPrChange w:id="54" w:author="Ericsson" w:date="2022-09-28T17:43:00Z">
                  <w:rPr>
                    <w:rFonts w:ascii="Arial" w:hAnsi="Arial" w:cs="Arial"/>
                    <w:sz w:val="18"/>
                    <w:szCs w:val="18"/>
                    <w:lang w:val="sv-SE"/>
                  </w:rPr>
                </w:rPrChange>
              </w:rPr>
              <w:t>7</w:t>
            </w:r>
            <w:r w:rsidRPr="0024034C">
              <w:rPr>
                <w:rFonts w:ascii="Arial" w:hAnsi="Arial" w:cs="Arial"/>
                <w:sz w:val="18"/>
                <w:szCs w:val="18"/>
              </w:rPr>
              <w:t>A_n78A</w:t>
            </w:r>
          </w:p>
        </w:tc>
      </w:tr>
      <w:tr w:rsidR="00C43894" w:rsidRPr="0024034C" w14:paraId="4AE2B5C0" w14:textId="77777777" w:rsidTr="00CE49D5">
        <w:trPr>
          <w:trHeight w:val="187"/>
          <w:jc w:val="center"/>
        </w:trPr>
        <w:tc>
          <w:tcPr>
            <w:tcW w:w="3397" w:type="dxa"/>
            <w:shd w:val="clear" w:color="auto" w:fill="auto"/>
            <w:noWrap/>
          </w:tcPr>
          <w:p w14:paraId="48110C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1126CB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405617">
              <w:rPr>
                <w:rFonts w:ascii="Arial" w:hAnsi="Arial" w:cs="Arial"/>
                <w:sz w:val="18"/>
                <w:szCs w:val="18"/>
                <w:lang w:val="en-US"/>
                <w:rPrChange w:id="55" w:author="Ericsson" w:date="2022-09-28T17:43:00Z">
                  <w:rPr>
                    <w:rFonts w:ascii="Arial" w:hAnsi="Arial" w:cs="Arial"/>
                    <w:sz w:val="18"/>
                    <w:szCs w:val="18"/>
                    <w:lang w:val="sv-SE"/>
                  </w:rPr>
                </w:rPrChange>
              </w:rPr>
              <w:t>2</w:t>
            </w:r>
            <w:r w:rsidRPr="0024034C">
              <w:rPr>
                <w:rFonts w:ascii="Arial" w:hAnsi="Arial" w:cs="Arial"/>
                <w:sz w:val="18"/>
                <w:szCs w:val="18"/>
              </w:rPr>
              <w:t>A_n</w:t>
            </w:r>
            <w:r w:rsidRPr="00405617">
              <w:rPr>
                <w:rFonts w:ascii="Arial" w:hAnsi="Arial" w:cs="Arial"/>
                <w:sz w:val="18"/>
                <w:szCs w:val="18"/>
                <w:lang w:val="en-US"/>
                <w:rPrChange w:id="56" w:author="Ericsson" w:date="2022-09-28T17:43:00Z">
                  <w:rPr>
                    <w:rFonts w:ascii="Arial" w:hAnsi="Arial" w:cs="Arial"/>
                    <w:sz w:val="18"/>
                    <w:szCs w:val="18"/>
                    <w:lang w:val="sv-SE"/>
                  </w:rPr>
                </w:rPrChange>
              </w:rPr>
              <w:t>66</w:t>
            </w:r>
            <w:r w:rsidRPr="0024034C">
              <w:rPr>
                <w:rFonts w:ascii="Arial" w:hAnsi="Arial" w:cs="Arial"/>
                <w:sz w:val="18"/>
                <w:szCs w:val="18"/>
              </w:rPr>
              <w:t>A</w:t>
            </w:r>
            <w:r w:rsidRPr="0024034C">
              <w:rPr>
                <w:rFonts w:ascii="Arial" w:hAnsi="Arial" w:cs="Arial"/>
                <w:sz w:val="18"/>
                <w:szCs w:val="18"/>
              </w:rPr>
              <w:br/>
              <w:t>DC_</w:t>
            </w:r>
            <w:r w:rsidRPr="00405617">
              <w:rPr>
                <w:rFonts w:ascii="Arial" w:hAnsi="Arial" w:cs="Arial"/>
                <w:sz w:val="18"/>
                <w:szCs w:val="18"/>
                <w:lang w:val="en-US"/>
                <w:rPrChange w:id="57" w:author="Ericsson" w:date="2022-09-28T17:43:00Z">
                  <w:rPr>
                    <w:rFonts w:ascii="Arial" w:hAnsi="Arial" w:cs="Arial"/>
                    <w:sz w:val="18"/>
                    <w:szCs w:val="18"/>
                    <w:lang w:val="sv-SE"/>
                  </w:rPr>
                </w:rPrChange>
              </w:rPr>
              <w:t>71</w:t>
            </w:r>
            <w:r w:rsidRPr="0024034C">
              <w:rPr>
                <w:rFonts w:ascii="Arial" w:hAnsi="Arial" w:cs="Arial"/>
                <w:sz w:val="18"/>
                <w:szCs w:val="18"/>
              </w:rPr>
              <w:t>A_n</w:t>
            </w:r>
            <w:r w:rsidRPr="00405617">
              <w:rPr>
                <w:rFonts w:ascii="Arial" w:hAnsi="Arial" w:cs="Arial"/>
                <w:sz w:val="18"/>
                <w:szCs w:val="18"/>
                <w:lang w:val="en-US"/>
                <w:rPrChange w:id="58" w:author="Ericsson" w:date="2022-09-28T17:43:00Z">
                  <w:rPr>
                    <w:rFonts w:ascii="Arial" w:hAnsi="Arial" w:cs="Arial"/>
                    <w:sz w:val="18"/>
                    <w:szCs w:val="18"/>
                    <w:lang w:val="sv-SE"/>
                  </w:rPr>
                </w:rPrChang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405617">
              <w:rPr>
                <w:rFonts w:ascii="Arial" w:hAnsi="Arial" w:cs="Arial"/>
                <w:sz w:val="18"/>
                <w:szCs w:val="18"/>
                <w:lang w:val="en-US"/>
                <w:rPrChange w:id="59" w:author="Ericsson" w:date="2022-09-28T17:43:00Z">
                  <w:rPr>
                    <w:rFonts w:ascii="Arial" w:hAnsi="Arial" w:cs="Arial"/>
                    <w:sz w:val="18"/>
                    <w:szCs w:val="18"/>
                    <w:lang w:val="sv-SE"/>
                  </w:rPr>
                </w:rPrChange>
              </w:rPr>
              <w:t>71</w:t>
            </w:r>
            <w:r w:rsidRPr="0024034C">
              <w:rPr>
                <w:rFonts w:ascii="Arial" w:hAnsi="Arial" w:cs="Arial"/>
                <w:sz w:val="18"/>
                <w:szCs w:val="18"/>
              </w:rPr>
              <w:t>A_n78A</w:t>
            </w:r>
          </w:p>
        </w:tc>
      </w:tr>
      <w:tr w:rsidR="00C43894" w:rsidRPr="0024034C" w14:paraId="108C280C" w14:textId="77777777" w:rsidTr="00CE49D5">
        <w:trPr>
          <w:trHeight w:val="187"/>
          <w:jc w:val="center"/>
        </w:trPr>
        <w:tc>
          <w:tcPr>
            <w:tcW w:w="3397" w:type="dxa"/>
            <w:shd w:val="clear" w:color="auto" w:fill="auto"/>
            <w:noWrap/>
            <w:vAlign w:val="center"/>
          </w:tcPr>
          <w:p w14:paraId="766362D5"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rPr>
              <w:lastRenderedPageBreak/>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DD38EA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181447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DC_3A_n8A</w:t>
            </w:r>
          </w:p>
          <w:p w14:paraId="5CFA7CA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43894" w:rsidRPr="0024034C" w14:paraId="56C3868F" w14:textId="77777777" w:rsidTr="00CE49D5">
        <w:trPr>
          <w:trHeight w:val="187"/>
          <w:jc w:val="center"/>
        </w:trPr>
        <w:tc>
          <w:tcPr>
            <w:tcW w:w="3397" w:type="dxa"/>
            <w:shd w:val="clear" w:color="auto" w:fill="auto"/>
            <w:noWrap/>
            <w:vAlign w:val="center"/>
          </w:tcPr>
          <w:p w14:paraId="6BE91BFD"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8E3AB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013BF6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DC_3A_n8A</w:t>
            </w:r>
          </w:p>
          <w:p w14:paraId="746EB93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43894" w:rsidRPr="0024034C" w14:paraId="14A83E2D" w14:textId="77777777" w:rsidTr="00CE49D5">
        <w:trPr>
          <w:trHeight w:val="187"/>
          <w:jc w:val="center"/>
        </w:trPr>
        <w:tc>
          <w:tcPr>
            <w:tcW w:w="3397" w:type="dxa"/>
            <w:shd w:val="clear" w:color="auto" w:fill="auto"/>
            <w:noWrap/>
            <w:vAlign w:val="center"/>
          </w:tcPr>
          <w:p w14:paraId="260E07C6"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34CF9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AF9F0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2182093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43894" w:rsidRPr="0024034C" w14:paraId="5EBF36AF" w14:textId="77777777" w:rsidTr="00CE49D5">
        <w:trPr>
          <w:trHeight w:val="187"/>
          <w:jc w:val="center"/>
        </w:trPr>
        <w:tc>
          <w:tcPr>
            <w:tcW w:w="3397" w:type="dxa"/>
            <w:shd w:val="clear" w:color="auto" w:fill="auto"/>
            <w:noWrap/>
          </w:tcPr>
          <w:p w14:paraId="15660AD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06BB4A7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A24F8C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7687E3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43894" w:rsidRPr="0024034C" w14:paraId="3F737F75" w14:textId="77777777" w:rsidTr="00CE49D5">
        <w:trPr>
          <w:trHeight w:val="187"/>
          <w:jc w:val="center"/>
        </w:trPr>
        <w:tc>
          <w:tcPr>
            <w:tcW w:w="3397" w:type="dxa"/>
            <w:shd w:val="clear" w:color="auto" w:fill="auto"/>
            <w:noWrap/>
            <w:vAlign w:val="center"/>
          </w:tcPr>
          <w:p w14:paraId="68A1B9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F5953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0D531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4DCCA8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DC_3A_n79A</w:t>
            </w:r>
          </w:p>
        </w:tc>
      </w:tr>
      <w:tr w:rsidR="00C43894" w:rsidRPr="0024034C" w14:paraId="540CF541" w14:textId="77777777" w:rsidTr="00CE49D5">
        <w:trPr>
          <w:trHeight w:val="187"/>
          <w:jc w:val="center"/>
        </w:trPr>
        <w:tc>
          <w:tcPr>
            <w:tcW w:w="3397" w:type="dxa"/>
            <w:shd w:val="clear" w:color="auto" w:fill="auto"/>
            <w:noWrap/>
          </w:tcPr>
          <w:p w14:paraId="4CED88F0"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4FAB4C6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9A011B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D4A0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5343077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992FC"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5F8954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C82B1E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CF0F71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4341569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2343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71A604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ED2B8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AABFE2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7A7D127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48CF8"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0FC0C7F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C3CEE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E4758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44926EE2" w14:textId="77777777" w:rsidTr="00CE49D5">
        <w:trPr>
          <w:trHeight w:val="187"/>
          <w:jc w:val="center"/>
        </w:trPr>
        <w:tc>
          <w:tcPr>
            <w:tcW w:w="3397" w:type="dxa"/>
            <w:shd w:val="clear" w:color="auto" w:fill="auto"/>
            <w:noWrap/>
          </w:tcPr>
          <w:p w14:paraId="2B39F3B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94671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DC_3C-5A-7A_n78A</w:t>
            </w:r>
          </w:p>
          <w:p w14:paraId="4E6B7F1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CF8B71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C946C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2522D6A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43894" w:rsidRPr="0024034C" w14:paraId="05D6DE0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4AB3E"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E1A4C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20428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7480A21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4718777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111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DC_3A-5A-7A-7A_n78A</w:t>
            </w:r>
          </w:p>
          <w:p w14:paraId="6CD777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113BD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D5EF1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E6B57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77270CD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BC056"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7FE6E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6D839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10325D0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0160BADE" w14:textId="77777777" w:rsidTr="00CE49D5">
        <w:trPr>
          <w:trHeight w:val="187"/>
          <w:jc w:val="center"/>
        </w:trPr>
        <w:tc>
          <w:tcPr>
            <w:tcW w:w="3397" w:type="dxa"/>
            <w:shd w:val="clear" w:color="auto" w:fill="auto"/>
            <w:noWrap/>
            <w:vAlign w:val="center"/>
          </w:tcPr>
          <w:p w14:paraId="30254CC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1FF6E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DC_3A_n5A</w:t>
            </w:r>
          </w:p>
          <w:p w14:paraId="5F2D909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7210963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sz w:val="18"/>
                <w:lang w:eastAsia="ja-JP"/>
              </w:rPr>
              <w:t>DC_3A_78A</w:t>
            </w:r>
          </w:p>
        </w:tc>
      </w:tr>
      <w:tr w:rsidR="00C43894" w:rsidRPr="0024034C" w14:paraId="0CB5AAE1" w14:textId="77777777" w:rsidTr="00CE49D5">
        <w:trPr>
          <w:trHeight w:val="187"/>
          <w:jc w:val="center"/>
        </w:trPr>
        <w:tc>
          <w:tcPr>
            <w:tcW w:w="3397" w:type="dxa"/>
            <w:shd w:val="clear" w:color="auto" w:fill="auto"/>
            <w:noWrap/>
            <w:vAlign w:val="center"/>
          </w:tcPr>
          <w:p w14:paraId="76ED91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lang w:eastAsia="zh-TW"/>
              </w:rPr>
              <w:lastRenderedPageBreak/>
              <w:t>DC_3A-7A_n1A-n8A</w:t>
            </w:r>
          </w:p>
        </w:tc>
        <w:tc>
          <w:tcPr>
            <w:tcW w:w="3686" w:type="dxa"/>
            <w:vAlign w:val="center"/>
          </w:tcPr>
          <w:p w14:paraId="12ECB2E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D97610B"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372ADC6"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18169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43894" w:rsidRPr="0024034C" w14:paraId="27FDA9A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69230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17A3D"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86B66E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B587A1A"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50EF6A"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3EBECE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620D9C"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B0FE6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E1B878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12A6FE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412C28F"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4439EE8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F77EB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5167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8FA860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DF39A7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57AD493"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024C2EBC" w14:textId="77777777" w:rsidTr="00CE49D5">
        <w:trPr>
          <w:trHeight w:val="187"/>
          <w:jc w:val="center"/>
        </w:trPr>
        <w:tc>
          <w:tcPr>
            <w:tcW w:w="3397" w:type="dxa"/>
            <w:shd w:val="clear" w:color="auto" w:fill="auto"/>
            <w:noWrap/>
          </w:tcPr>
          <w:p w14:paraId="7D80BD2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EE59A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DC_3A_n1A</w:t>
            </w:r>
          </w:p>
          <w:p w14:paraId="5977FF0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6B7F99F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DC_7A_n1A</w:t>
            </w:r>
          </w:p>
          <w:p w14:paraId="194189B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tc>
      </w:tr>
      <w:tr w:rsidR="00C43894" w:rsidRPr="0024034C" w14:paraId="02AE8387" w14:textId="77777777" w:rsidTr="00CE49D5">
        <w:trPr>
          <w:trHeight w:val="187"/>
          <w:jc w:val="center"/>
        </w:trPr>
        <w:tc>
          <w:tcPr>
            <w:tcW w:w="3397" w:type="dxa"/>
            <w:shd w:val="clear" w:color="auto" w:fill="auto"/>
            <w:noWrap/>
          </w:tcPr>
          <w:p w14:paraId="3FA9973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81A3C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182464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0DCE449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DC_3C_n1A</w:t>
            </w:r>
          </w:p>
          <w:p w14:paraId="3D2B37C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3E082AC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DC_3C_n78A</w:t>
            </w:r>
          </w:p>
          <w:p w14:paraId="5A5E11C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65DDA27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DC_7A_n78A</w:t>
            </w:r>
          </w:p>
        </w:tc>
      </w:tr>
      <w:tr w:rsidR="00C43894" w:rsidRPr="0024034C" w14:paraId="2D1BAD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892C7" w14:textId="77777777" w:rsidR="00C43894" w:rsidRPr="0024034C" w:rsidRDefault="00C43894" w:rsidP="00CE49D5">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23DA1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1C72E0F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7E2CAB6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12B7B807"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594D1DD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B23BA"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C661D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11A596E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189B158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1095AE51"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7275ED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E6E5C"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5CB48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2686C204"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ACDC98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63BA059B"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79BF9A83" w14:textId="77777777" w:rsidTr="00CE49D5">
        <w:trPr>
          <w:trHeight w:val="187"/>
          <w:jc w:val="center"/>
        </w:trPr>
        <w:tc>
          <w:tcPr>
            <w:tcW w:w="3397" w:type="dxa"/>
            <w:shd w:val="clear" w:color="auto" w:fill="auto"/>
            <w:noWrap/>
          </w:tcPr>
          <w:p w14:paraId="3135055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lastRenderedPageBreak/>
              <w:t>DC_3A-7C_n1A-n78A</w:t>
            </w:r>
          </w:p>
          <w:p w14:paraId="5A1AEAF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5B5ECF0"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F4F84C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8A5E570"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F5FF266"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EE2FE6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547B7D3"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B63E8C6"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2E5ECF0"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43894" w:rsidRPr="0024034C" w:rsidDel="00E07672" w14:paraId="52D8DB37" w14:textId="77777777" w:rsidTr="00CE49D5">
        <w:trPr>
          <w:trHeight w:val="187"/>
          <w:jc w:val="center"/>
        </w:trPr>
        <w:tc>
          <w:tcPr>
            <w:tcW w:w="3397" w:type="dxa"/>
            <w:shd w:val="clear" w:color="auto" w:fill="auto"/>
            <w:noWrap/>
          </w:tcPr>
          <w:p w14:paraId="46978003" w14:textId="77777777" w:rsidR="00C43894" w:rsidRPr="0024034C" w:rsidDel="00E07672" w:rsidRDefault="00C43894" w:rsidP="00CE49D5">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D16C6A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DCF22FF"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E7E6AEC" w14:textId="77777777" w:rsidR="00C43894" w:rsidRPr="0024034C" w:rsidDel="00E07672"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43894" w:rsidRPr="0024034C" w14:paraId="66655E83" w14:textId="77777777" w:rsidTr="00CE49D5">
        <w:trPr>
          <w:trHeight w:val="187"/>
          <w:jc w:val="center"/>
        </w:trPr>
        <w:tc>
          <w:tcPr>
            <w:tcW w:w="3397" w:type="dxa"/>
            <w:shd w:val="clear" w:color="auto" w:fill="auto"/>
            <w:noWrap/>
            <w:vAlign w:val="center"/>
          </w:tcPr>
          <w:p w14:paraId="645EB401"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02C8134"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43894" w:rsidRPr="0024034C" w14:paraId="46889CF4" w14:textId="77777777" w:rsidTr="00CE49D5">
        <w:trPr>
          <w:trHeight w:val="187"/>
          <w:jc w:val="center"/>
        </w:trPr>
        <w:tc>
          <w:tcPr>
            <w:tcW w:w="3397" w:type="dxa"/>
            <w:shd w:val="clear" w:color="auto" w:fill="auto"/>
            <w:noWrap/>
            <w:vAlign w:val="center"/>
          </w:tcPr>
          <w:p w14:paraId="59E7B16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88D0F17"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43894" w:rsidRPr="0024034C" w:rsidDel="00E07672" w14:paraId="2D47195A" w14:textId="77777777" w:rsidTr="00CE49D5">
        <w:trPr>
          <w:trHeight w:val="187"/>
          <w:jc w:val="center"/>
        </w:trPr>
        <w:tc>
          <w:tcPr>
            <w:tcW w:w="3397" w:type="dxa"/>
            <w:shd w:val="clear" w:color="auto" w:fill="auto"/>
            <w:noWrap/>
          </w:tcPr>
          <w:p w14:paraId="01FA0DF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0F58D1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732DAE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50523E5"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13EB65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DE649F9"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6B0C6E6"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6CB4B02"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009635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334013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D1FF00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43894" w:rsidRPr="0024034C" w:rsidDel="00E07672" w14:paraId="463C0E37" w14:textId="77777777" w:rsidTr="00CE49D5">
        <w:trPr>
          <w:trHeight w:val="187"/>
          <w:jc w:val="center"/>
        </w:trPr>
        <w:tc>
          <w:tcPr>
            <w:tcW w:w="3397" w:type="dxa"/>
            <w:shd w:val="clear" w:color="auto" w:fill="auto"/>
            <w:noWrap/>
          </w:tcPr>
          <w:p w14:paraId="1BA4540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A37A10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32A3EC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6B6FD9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2C0EAE"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43894" w:rsidRPr="0024034C" w14:paraId="4D45256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A2821"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E22CC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DD211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84A615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8624F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43894" w:rsidRPr="0024034C" w:rsidDel="00E07672" w14:paraId="322C4E5C" w14:textId="77777777" w:rsidTr="00CE49D5">
        <w:trPr>
          <w:trHeight w:val="187"/>
          <w:jc w:val="center"/>
        </w:trPr>
        <w:tc>
          <w:tcPr>
            <w:tcW w:w="3397" w:type="dxa"/>
            <w:shd w:val="clear" w:color="auto" w:fill="auto"/>
            <w:noWrap/>
          </w:tcPr>
          <w:p w14:paraId="70B966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3961EB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12539D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C27803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26D579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C5993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293262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43894" w:rsidRPr="0024034C" w:rsidDel="00E07672" w14:paraId="35A491CC" w14:textId="77777777" w:rsidTr="00CE49D5">
        <w:trPr>
          <w:trHeight w:val="187"/>
          <w:jc w:val="center"/>
        </w:trPr>
        <w:tc>
          <w:tcPr>
            <w:tcW w:w="3397" w:type="dxa"/>
            <w:shd w:val="clear" w:color="auto" w:fill="auto"/>
            <w:noWrap/>
          </w:tcPr>
          <w:p w14:paraId="68C6FA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347AAF5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1A51A0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15E5848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DC_3C_n1A</w:t>
            </w:r>
          </w:p>
          <w:p w14:paraId="211AB33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85951D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rsidDel="00E07672" w14:paraId="32FF0429" w14:textId="77777777" w:rsidTr="00CE49D5">
        <w:trPr>
          <w:trHeight w:val="187"/>
          <w:jc w:val="center"/>
        </w:trPr>
        <w:tc>
          <w:tcPr>
            <w:tcW w:w="3397" w:type="dxa"/>
            <w:shd w:val="clear" w:color="auto" w:fill="auto"/>
            <w:noWrap/>
          </w:tcPr>
          <w:p w14:paraId="057A14E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780BAE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609034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73DA56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14:paraId="1B27138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F650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CE35FA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09D8BC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AC6E40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14:paraId="0D0D7C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5B960"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34577B5"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2B0E40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CD907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rsidDel="00E07672" w14:paraId="33508057" w14:textId="77777777" w:rsidTr="00CE49D5">
        <w:trPr>
          <w:trHeight w:val="187"/>
          <w:jc w:val="center"/>
        </w:trPr>
        <w:tc>
          <w:tcPr>
            <w:tcW w:w="3397" w:type="dxa"/>
            <w:shd w:val="clear" w:color="auto" w:fill="auto"/>
            <w:noWrap/>
          </w:tcPr>
          <w:p w14:paraId="596A13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57F87F0"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88EDF7A"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C20044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43894" w:rsidRPr="0024034C" w:rsidDel="00E07672" w14:paraId="25E9BC09" w14:textId="77777777" w:rsidTr="00CE49D5">
        <w:trPr>
          <w:trHeight w:val="187"/>
          <w:jc w:val="center"/>
        </w:trPr>
        <w:tc>
          <w:tcPr>
            <w:tcW w:w="3397" w:type="dxa"/>
            <w:shd w:val="clear" w:color="auto" w:fill="auto"/>
            <w:noWrap/>
          </w:tcPr>
          <w:p w14:paraId="325869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4C37464" w14:textId="77777777" w:rsidR="00C43894" w:rsidRPr="0024034C" w:rsidRDefault="00C43894" w:rsidP="00CE49D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954D1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43894" w:rsidRPr="0024034C" w:rsidDel="00E07672" w14:paraId="2F62D208" w14:textId="77777777" w:rsidTr="00CE49D5">
        <w:trPr>
          <w:trHeight w:val="187"/>
          <w:jc w:val="center"/>
        </w:trPr>
        <w:tc>
          <w:tcPr>
            <w:tcW w:w="3397" w:type="dxa"/>
            <w:shd w:val="clear" w:color="auto" w:fill="auto"/>
            <w:noWrap/>
          </w:tcPr>
          <w:p w14:paraId="12DF75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1A9578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DC_3A_n77A</w:t>
            </w:r>
          </w:p>
          <w:p w14:paraId="788FA9F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A782CF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43894" w:rsidRPr="0024034C" w:rsidDel="00E07672" w14:paraId="44D6A8D1" w14:textId="77777777" w:rsidTr="00CE49D5">
        <w:trPr>
          <w:trHeight w:val="187"/>
          <w:jc w:val="center"/>
        </w:trPr>
        <w:tc>
          <w:tcPr>
            <w:tcW w:w="3397" w:type="dxa"/>
            <w:shd w:val="clear" w:color="auto" w:fill="auto"/>
            <w:noWrap/>
          </w:tcPr>
          <w:p w14:paraId="7D205ADD"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5D4AC7F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E56BE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469405B"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386E1C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737E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7C7D0C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p>
          <w:p w14:paraId="77A0A5D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69067973" w14:textId="77777777" w:rsidR="00C43894" w:rsidRPr="0024034C" w:rsidRDefault="00C43894" w:rsidP="00CE49D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43894" w:rsidRPr="0024034C" w:rsidDel="00E07672" w14:paraId="302CE036" w14:textId="77777777" w:rsidTr="00CE49D5">
        <w:trPr>
          <w:trHeight w:val="187"/>
          <w:jc w:val="center"/>
        </w:trPr>
        <w:tc>
          <w:tcPr>
            <w:tcW w:w="3397" w:type="dxa"/>
            <w:shd w:val="clear" w:color="auto" w:fill="auto"/>
            <w:noWrap/>
          </w:tcPr>
          <w:p w14:paraId="7357818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7F1076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95523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C80B1A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58BEE2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2517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21BC7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EB4E2B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C6B3AE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36849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94A53"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FA50CA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9E3F70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987B70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5BACCF1A" w14:textId="77777777" w:rsidTr="00CE49D5">
        <w:trPr>
          <w:trHeight w:val="187"/>
          <w:jc w:val="center"/>
        </w:trPr>
        <w:tc>
          <w:tcPr>
            <w:tcW w:w="3397" w:type="dxa"/>
            <w:shd w:val="clear" w:color="auto" w:fill="auto"/>
            <w:noWrap/>
            <w:vAlign w:val="center"/>
          </w:tcPr>
          <w:p w14:paraId="1700C2D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33EF844" w14:textId="77777777" w:rsidR="00C43894" w:rsidRPr="0024034C" w:rsidRDefault="00C43894" w:rsidP="00CE49D5">
            <w:pPr>
              <w:keepNext/>
              <w:keepLines/>
              <w:spacing w:after="0"/>
              <w:jc w:val="center"/>
              <w:rPr>
                <w:rFonts w:ascii="Arial" w:hAnsi="Arial"/>
                <w:sz w:val="18"/>
                <w:lang w:eastAsia="fi-FI"/>
              </w:rPr>
            </w:pPr>
          </w:p>
        </w:tc>
        <w:tc>
          <w:tcPr>
            <w:tcW w:w="3686" w:type="dxa"/>
            <w:vAlign w:val="center"/>
          </w:tcPr>
          <w:p w14:paraId="71C6F37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877D162"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7A887D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76F80C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C43894" w:rsidRPr="0024034C" w14:paraId="2CBBF16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1ECBE"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33F5C2"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068114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36BD01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A1B19DC"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14:paraId="427C97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8C62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466F7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2E923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EAB9F4B"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90AE83F"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14:paraId="2CB385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C2337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DE45A"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26E3566"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90368B1"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2D4119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rsidDel="00E07672" w14:paraId="5030DCFA" w14:textId="77777777" w:rsidTr="00CE49D5">
        <w:trPr>
          <w:trHeight w:val="187"/>
          <w:jc w:val="center"/>
        </w:trPr>
        <w:tc>
          <w:tcPr>
            <w:tcW w:w="3397" w:type="dxa"/>
            <w:shd w:val="clear" w:color="auto" w:fill="auto"/>
            <w:noWrap/>
          </w:tcPr>
          <w:p w14:paraId="7E1C24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DC_3A-7A-20A_n1A</w:t>
            </w:r>
          </w:p>
          <w:p w14:paraId="189FD74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DC_3C-7A-20A_n1A</w:t>
            </w:r>
          </w:p>
          <w:p w14:paraId="4712561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DC_3A-7C-20A_n1A</w:t>
            </w:r>
          </w:p>
          <w:p w14:paraId="257DC35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4BCAF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359892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941094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F0E26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CD706E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43894" w:rsidRPr="0024034C" w:rsidDel="00E07672" w14:paraId="0AEF5370" w14:textId="77777777" w:rsidTr="00CE49D5">
        <w:trPr>
          <w:trHeight w:val="187"/>
          <w:jc w:val="center"/>
        </w:trPr>
        <w:tc>
          <w:tcPr>
            <w:tcW w:w="3397" w:type="dxa"/>
            <w:shd w:val="clear" w:color="auto" w:fill="auto"/>
            <w:noWrap/>
          </w:tcPr>
          <w:p w14:paraId="7D9A55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4DBC5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E38EDF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90E76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3FF134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0AA6F" w14:textId="77777777" w:rsidR="00C43894" w:rsidRPr="0024034C" w:rsidRDefault="00C43894" w:rsidP="00CE49D5">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977276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B2ECA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0D119F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781104C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DC_20A_n28A</w:t>
            </w:r>
          </w:p>
        </w:tc>
      </w:tr>
      <w:tr w:rsidR="00C43894" w:rsidRPr="0024034C" w14:paraId="07904E1F" w14:textId="77777777" w:rsidTr="00CE49D5">
        <w:trPr>
          <w:trHeight w:val="187"/>
          <w:jc w:val="center"/>
        </w:trPr>
        <w:tc>
          <w:tcPr>
            <w:tcW w:w="3397" w:type="dxa"/>
            <w:shd w:val="clear" w:color="auto" w:fill="auto"/>
            <w:noWrap/>
          </w:tcPr>
          <w:p w14:paraId="2383E6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62AEB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43894" w:rsidRPr="0024034C" w14:paraId="41718107" w14:textId="77777777" w:rsidTr="00CE49D5">
        <w:trPr>
          <w:trHeight w:val="187"/>
          <w:jc w:val="center"/>
        </w:trPr>
        <w:tc>
          <w:tcPr>
            <w:tcW w:w="3397" w:type="dxa"/>
            <w:shd w:val="clear" w:color="auto" w:fill="auto"/>
            <w:noWrap/>
          </w:tcPr>
          <w:p w14:paraId="4611BA80"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12CA60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8EA391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6C9D7D2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DC_3C_n78A</w:t>
            </w:r>
          </w:p>
          <w:p w14:paraId="70D616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603A8E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DC_7A_n78A</w:t>
            </w:r>
          </w:p>
        </w:tc>
      </w:tr>
      <w:tr w:rsidR="00C43894" w:rsidRPr="0024034C" w14:paraId="5EC7AD62" w14:textId="77777777" w:rsidTr="00CE49D5">
        <w:trPr>
          <w:trHeight w:val="187"/>
          <w:jc w:val="center"/>
        </w:trPr>
        <w:tc>
          <w:tcPr>
            <w:tcW w:w="3397" w:type="dxa"/>
            <w:shd w:val="clear" w:color="auto" w:fill="auto"/>
            <w:noWrap/>
          </w:tcPr>
          <w:p w14:paraId="3A6FC2B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DC_3A-7A-20A_n78(2A)</w:t>
            </w:r>
          </w:p>
        </w:tc>
        <w:tc>
          <w:tcPr>
            <w:tcW w:w="3686" w:type="dxa"/>
          </w:tcPr>
          <w:p w14:paraId="6C8D796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0A7895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F17CA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tc>
      </w:tr>
      <w:tr w:rsidR="00C43894" w:rsidRPr="0024034C" w14:paraId="66982A9A" w14:textId="77777777" w:rsidTr="00CE49D5">
        <w:trPr>
          <w:trHeight w:val="187"/>
          <w:jc w:val="center"/>
        </w:trPr>
        <w:tc>
          <w:tcPr>
            <w:tcW w:w="3397" w:type="dxa"/>
            <w:shd w:val="clear" w:color="auto" w:fill="auto"/>
            <w:noWrap/>
          </w:tcPr>
          <w:p w14:paraId="2D537493"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5ABFB6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1D95E2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AFD40F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0B19B1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898BD05"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DC_28A_n1A</w:t>
            </w:r>
          </w:p>
        </w:tc>
      </w:tr>
      <w:tr w:rsidR="00C43894" w:rsidRPr="0024034C" w14:paraId="573B25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74237"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9A423E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0137CA"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EC64468"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43894" w:rsidRPr="0024034C" w14:paraId="3DFF144C" w14:textId="77777777" w:rsidTr="00CE49D5">
        <w:trPr>
          <w:trHeight w:val="187"/>
          <w:jc w:val="center"/>
        </w:trPr>
        <w:tc>
          <w:tcPr>
            <w:tcW w:w="3397" w:type="dxa"/>
            <w:shd w:val="clear" w:color="auto" w:fill="auto"/>
            <w:noWrap/>
          </w:tcPr>
          <w:p w14:paraId="1322D8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DC_3A-7A-28A_n3A</w:t>
            </w:r>
          </w:p>
          <w:p w14:paraId="3AE47CA7"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A8EEB6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7E8EAD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DC_7A_n3A</w:t>
            </w:r>
          </w:p>
          <w:p w14:paraId="0D8604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DC_7C_n3A</w:t>
            </w:r>
          </w:p>
          <w:p w14:paraId="696AB718"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43894" w:rsidRPr="0024034C" w14:paraId="317DF094" w14:textId="77777777" w:rsidTr="00CE49D5">
        <w:trPr>
          <w:trHeight w:val="187"/>
          <w:jc w:val="center"/>
        </w:trPr>
        <w:tc>
          <w:tcPr>
            <w:tcW w:w="3397" w:type="dxa"/>
            <w:shd w:val="clear" w:color="auto" w:fill="auto"/>
            <w:noWrap/>
          </w:tcPr>
          <w:p w14:paraId="7DBA75C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lastRenderedPageBreak/>
              <w:t>DC_3A-7A-28A_n5A</w:t>
            </w:r>
          </w:p>
          <w:p w14:paraId="75447E9F"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FBA905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DC_3C-7A-28A_n5A</w:t>
            </w:r>
          </w:p>
          <w:p w14:paraId="13417B0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219B8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3FCE85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70DF03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p w14:paraId="368F460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DC_28A_n5A</w:t>
            </w:r>
          </w:p>
        </w:tc>
      </w:tr>
      <w:tr w:rsidR="00C43894" w:rsidRPr="0024034C" w14:paraId="290E03EA" w14:textId="77777777" w:rsidTr="00CE49D5">
        <w:trPr>
          <w:trHeight w:val="187"/>
          <w:jc w:val="center"/>
        </w:trPr>
        <w:tc>
          <w:tcPr>
            <w:tcW w:w="3397" w:type="dxa"/>
            <w:shd w:val="clear" w:color="auto" w:fill="auto"/>
            <w:noWrap/>
          </w:tcPr>
          <w:p w14:paraId="4783318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DC_3A-7A-28A_n7A</w:t>
            </w:r>
          </w:p>
          <w:p w14:paraId="0F10317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B46236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4CCA093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7DCFEC6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CADF7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449FE5CA" w14:textId="77777777" w:rsidTr="00CE49D5">
        <w:trPr>
          <w:trHeight w:val="187"/>
          <w:jc w:val="center"/>
        </w:trPr>
        <w:tc>
          <w:tcPr>
            <w:tcW w:w="3397" w:type="dxa"/>
            <w:shd w:val="clear" w:color="auto" w:fill="auto"/>
            <w:noWrap/>
          </w:tcPr>
          <w:p w14:paraId="19B8EB4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6277A6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1390B42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15C7FC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3530A8AF" w14:textId="77777777" w:rsidTr="00CE49D5">
        <w:trPr>
          <w:trHeight w:val="187"/>
          <w:jc w:val="center"/>
        </w:trPr>
        <w:tc>
          <w:tcPr>
            <w:tcW w:w="3397" w:type="dxa"/>
            <w:shd w:val="clear" w:color="auto" w:fill="auto"/>
            <w:noWrap/>
          </w:tcPr>
          <w:p w14:paraId="453F5C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ABB97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79C0F9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p w14:paraId="7B2AD4B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DC_28A_n40A</w:t>
            </w:r>
          </w:p>
        </w:tc>
      </w:tr>
      <w:tr w:rsidR="00C43894" w:rsidRPr="0024034C" w14:paraId="790629A9" w14:textId="77777777" w:rsidTr="00CE49D5">
        <w:trPr>
          <w:trHeight w:val="187"/>
          <w:jc w:val="center"/>
        </w:trPr>
        <w:tc>
          <w:tcPr>
            <w:tcW w:w="3397" w:type="dxa"/>
            <w:shd w:val="clear" w:color="auto" w:fill="auto"/>
            <w:noWrap/>
          </w:tcPr>
          <w:p w14:paraId="26C420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4D2B79DE"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7EF1D3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B41234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CF2E8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DD9FF6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F27E0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7E4C59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E7C13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43894" w:rsidRPr="0024034C" w14:paraId="6FB51924" w14:textId="77777777" w:rsidTr="00CE49D5">
        <w:trPr>
          <w:trHeight w:val="187"/>
          <w:jc w:val="center"/>
        </w:trPr>
        <w:tc>
          <w:tcPr>
            <w:tcW w:w="3397" w:type="dxa"/>
            <w:shd w:val="clear" w:color="auto" w:fill="auto"/>
            <w:noWrap/>
          </w:tcPr>
          <w:p w14:paraId="7C792FE7" w14:textId="77777777" w:rsidR="00C43894" w:rsidRPr="0024034C" w:rsidRDefault="00C43894" w:rsidP="00CE49D5">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02FA65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F0CD6A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A92D0D4"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D6235E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BA8D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EC2E78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639B0F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E45C12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510BAF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DE11A26"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43894" w:rsidRPr="0024034C" w14:paraId="19B89020" w14:textId="77777777" w:rsidTr="00CE49D5">
        <w:trPr>
          <w:trHeight w:val="187"/>
          <w:jc w:val="center"/>
        </w:trPr>
        <w:tc>
          <w:tcPr>
            <w:tcW w:w="3397" w:type="dxa"/>
            <w:shd w:val="clear" w:color="auto" w:fill="auto"/>
            <w:noWrap/>
          </w:tcPr>
          <w:p w14:paraId="1192654E" w14:textId="77777777" w:rsidR="00C43894" w:rsidRPr="0024034C" w:rsidRDefault="00C43894" w:rsidP="00CE49D5">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845121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CD4C5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tc>
      </w:tr>
      <w:tr w:rsidR="00C43894" w:rsidRPr="0024034C" w14:paraId="72D8810D" w14:textId="77777777" w:rsidTr="00CE49D5">
        <w:trPr>
          <w:trHeight w:val="187"/>
          <w:jc w:val="center"/>
        </w:trPr>
        <w:tc>
          <w:tcPr>
            <w:tcW w:w="3397" w:type="dxa"/>
            <w:shd w:val="clear" w:color="auto" w:fill="auto"/>
            <w:noWrap/>
          </w:tcPr>
          <w:p w14:paraId="587DDC5D"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F7BB339" w14:textId="77777777" w:rsidR="00C43894" w:rsidRPr="0024034C" w:rsidRDefault="00C43894" w:rsidP="00CE49D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79790EF"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CA00B27"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DC_7A_n28A</w:t>
            </w:r>
          </w:p>
        </w:tc>
      </w:tr>
      <w:tr w:rsidR="00C43894" w:rsidRPr="0024034C" w14:paraId="5D858D87" w14:textId="77777777" w:rsidTr="00CE49D5">
        <w:trPr>
          <w:trHeight w:val="187"/>
          <w:jc w:val="center"/>
        </w:trPr>
        <w:tc>
          <w:tcPr>
            <w:tcW w:w="3397" w:type="dxa"/>
            <w:shd w:val="clear" w:color="auto" w:fill="auto"/>
            <w:noWrap/>
          </w:tcPr>
          <w:p w14:paraId="76DBBE2A"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71B4791" w14:textId="77777777" w:rsidR="00C43894" w:rsidRPr="0024034C" w:rsidRDefault="00C43894" w:rsidP="00CE49D5">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C957E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2E29E6D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DC_3C_n78A</w:t>
            </w:r>
          </w:p>
          <w:p w14:paraId="188912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DC_7A_n78A</w:t>
            </w:r>
          </w:p>
        </w:tc>
      </w:tr>
      <w:tr w:rsidR="00C43894" w:rsidRPr="0024034C" w14:paraId="2A23BF3F" w14:textId="77777777" w:rsidTr="00CE49D5">
        <w:trPr>
          <w:trHeight w:val="187"/>
          <w:jc w:val="center"/>
        </w:trPr>
        <w:tc>
          <w:tcPr>
            <w:tcW w:w="3397" w:type="dxa"/>
            <w:shd w:val="clear" w:color="auto" w:fill="auto"/>
            <w:noWrap/>
          </w:tcPr>
          <w:p w14:paraId="67935EF7" w14:textId="77777777" w:rsidR="00C43894" w:rsidRPr="0024034C" w:rsidRDefault="00C43894" w:rsidP="00CE49D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BAF0B4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550DC6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C43894" w:rsidRPr="0024034C" w14:paraId="25626689" w14:textId="77777777" w:rsidTr="00CE49D5">
        <w:trPr>
          <w:trHeight w:val="187"/>
          <w:jc w:val="center"/>
        </w:trPr>
        <w:tc>
          <w:tcPr>
            <w:tcW w:w="3397" w:type="dxa"/>
            <w:shd w:val="clear" w:color="auto" w:fill="auto"/>
            <w:noWrap/>
          </w:tcPr>
          <w:p w14:paraId="386CA256"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A9C9DE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43894" w:rsidRPr="0024034C" w14:paraId="6E0758E9" w14:textId="77777777" w:rsidTr="00CE49D5">
        <w:trPr>
          <w:trHeight w:val="187"/>
          <w:jc w:val="center"/>
        </w:trPr>
        <w:tc>
          <w:tcPr>
            <w:tcW w:w="3397" w:type="dxa"/>
            <w:shd w:val="clear" w:color="auto" w:fill="auto"/>
            <w:noWrap/>
          </w:tcPr>
          <w:p w14:paraId="4B04516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DC_3A-7A-40A_n1A</w:t>
            </w:r>
          </w:p>
          <w:p w14:paraId="7FB4197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B41A86C"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0E7081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A2DE71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43894" w:rsidRPr="0024034C" w14:paraId="26D3D1A3" w14:textId="77777777" w:rsidTr="00CE49D5">
        <w:trPr>
          <w:trHeight w:val="187"/>
          <w:jc w:val="center"/>
        </w:trPr>
        <w:tc>
          <w:tcPr>
            <w:tcW w:w="3397" w:type="dxa"/>
            <w:shd w:val="clear" w:color="auto" w:fill="auto"/>
            <w:noWrap/>
          </w:tcPr>
          <w:p w14:paraId="2AEAD0A4"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D52EF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1CB5AD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68109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05062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7748BE9D" w14:textId="77777777" w:rsidTr="00CE49D5">
        <w:trPr>
          <w:trHeight w:val="187"/>
          <w:jc w:val="center"/>
        </w:trPr>
        <w:tc>
          <w:tcPr>
            <w:tcW w:w="3397" w:type="dxa"/>
            <w:shd w:val="clear" w:color="auto" w:fill="auto"/>
            <w:noWrap/>
          </w:tcPr>
          <w:p w14:paraId="271E19E8"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lastRenderedPageBreak/>
              <w:t>DC_3A-7A-40A_n78(2A)</w:t>
            </w:r>
          </w:p>
          <w:p w14:paraId="48D4AA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1954D3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BF441D"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A4FB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35619758" w14:textId="77777777" w:rsidTr="00CE49D5">
        <w:trPr>
          <w:trHeight w:val="187"/>
          <w:jc w:val="center"/>
        </w:trPr>
        <w:tc>
          <w:tcPr>
            <w:tcW w:w="3397" w:type="dxa"/>
            <w:shd w:val="clear" w:color="auto" w:fill="auto"/>
            <w:noWrap/>
          </w:tcPr>
          <w:p w14:paraId="3CC5759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7E3BD7C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DC_3A_n40A</w:t>
            </w:r>
          </w:p>
          <w:p w14:paraId="58D1A5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7DBB0F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0C585F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DC_7A_n78A</w:t>
            </w:r>
          </w:p>
        </w:tc>
      </w:tr>
      <w:tr w:rsidR="00C43894" w:rsidRPr="0024034C" w14:paraId="7ECAD85D" w14:textId="77777777" w:rsidTr="00CE49D5">
        <w:trPr>
          <w:trHeight w:val="187"/>
          <w:jc w:val="center"/>
        </w:trPr>
        <w:tc>
          <w:tcPr>
            <w:tcW w:w="3397" w:type="dxa"/>
            <w:shd w:val="clear" w:color="auto" w:fill="auto"/>
            <w:noWrap/>
          </w:tcPr>
          <w:p w14:paraId="7BF7D572"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DC4656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2723AE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134A12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BA237D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DC_7A_n78A</w:t>
            </w:r>
          </w:p>
          <w:p w14:paraId="3943F2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DC_7A_n80A</w:t>
            </w:r>
          </w:p>
        </w:tc>
      </w:tr>
      <w:tr w:rsidR="00C43894" w:rsidRPr="0024034C" w14:paraId="7AC21FEF" w14:textId="77777777" w:rsidTr="00CE49D5">
        <w:trPr>
          <w:trHeight w:val="187"/>
          <w:jc w:val="center"/>
        </w:trPr>
        <w:tc>
          <w:tcPr>
            <w:tcW w:w="3397" w:type="dxa"/>
            <w:shd w:val="clear" w:color="auto" w:fill="auto"/>
            <w:noWrap/>
            <w:vAlign w:val="center"/>
          </w:tcPr>
          <w:p w14:paraId="46DB746D"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C0E513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C4D853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4FD571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602F6C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43894" w:rsidRPr="0024034C" w14:paraId="1BE2E9E2" w14:textId="77777777" w:rsidTr="00CE49D5">
        <w:trPr>
          <w:trHeight w:val="187"/>
          <w:jc w:val="center"/>
        </w:trPr>
        <w:tc>
          <w:tcPr>
            <w:tcW w:w="3397" w:type="dxa"/>
            <w:shd w:val="clear" w:color="auto" w:fill="auto"/>
            <w:noWrap/>
            <w:vAlign w:val="center"/>
          </w:tcPr>
          <w:p w14:paraId="04500665"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D11F9D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5AA092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72D7CB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716AC7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43894" w:rsidRPr="0024034C" w14:paraId="6B27E691" w14:textId="77777777" w:rsidTr="00CE49D5">
        <w:trPr>
          <w:trHeight w:val="187"/>
          <w:jc w:val="center"/>
        </w:trPr>
        <w:tc>
          <w:tcPr>
            <w:tcW w:w="3397" w:type="dxa"/>
            <w:shd w:val="clear" w:color="auto" w:fill="auto"/>
            <w:noWrap/>
          </w:tcPr>
          <w:p w14:paraId="6B3353B9"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B1FCB22"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DC0929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FC5AB3C"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D47161B"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C43894" w:rsidRPr="0024034C" w14:paraId="6303A8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543EE"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CBFA05"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24375B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1070C5F"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6728922"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43894" w:rsidRPr="0024034C" w14:paraId="15F77E03" w14:textId="77777777" w:rsidTr="00CE49D5">
        <w:trPr>
          <w:trHeight w:val="187"/>
          <w:jc w:val="center"/>
        </w:trPr>
        <w:tc>
          <w:tcPr>
            <w:tcW w:w="3397" w:type="dxa"/>
            <w:shd w:val="clear" w:color="auto" w:fill="auto"/>
            <w:noWrap/>
          </w:tcPr>
          <w:p w14:paraId="1E52FE9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0FE01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B89CE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0C7A45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43894" w:rsidRPr="0024034C" w14:paraId="53CA3600" w14:textId="77777777" w:rsidTr="00CE49D5">
        <w:trPr>
          <w:trHeight w:val="187"/>
          <w:jc w:val="center"/>
        </w:trPr>
        <w:tc>
          <w:tcPr>
            <w:tcW w:w="3397" w:type="dxa"/>
            <w:shd w:val="clear" w:color="auto" w:fill="auto"/>
            <w:noWrap/>
          </w:tcPr>
          <w:p w14:paraId="52A9F09C"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C80815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48EFAD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2DEC0D62"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43894" w:rsidRPr="0024034C" w14:paraId="71CFBBA3" w14:textId="77777777" w:rsidTr="00CE49D5">
        <w:trPr>
          <w:trHeight w:val="187"/>
          <w:jc w:val="center"/>
        </w:trPr>
        <w:tc>
          <w:tcPr>
            <w:tcW w:w="3397" w:type="dxa"/>
            <w:shd w:val="clear" w:color="auto" w:fill="auto"/>
            <w:noWrap/>
          </w:tcPr>
          <w:p w14:paraId="0F869032"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8567ABF"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8AFCE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B845C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FE51126"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43894" w:rsidRPr="0024034C" w14:paraId="01FC266D" w14:textId="77777777" w:rsidTr="00CE49D5">
        <w:trPr>
          <w:trHeight w:val="187"/>
          <w:jc w:val="center"/>
        </w:trPr>
        <w:tc>
          <w:tcPr>
            <w:tcW w:w="3397" w:type="dxa"/>
            <w:shd w:val="clear" w:color="auto" w:fill="auto"/>
            <w:noWrap/>
          </w:tcPr>
          <w:p w14:paraId="495E5E7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459E3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76E06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6302EAF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DC_20A_n1A</w:t>
            </w:r>
          </w:p>
        </w:tc>
      </w:tr>
      <w:tr w:rsidR="00C43894" w:rsidRPr="0024034C" w14:paraId="5B4355C9" w14:textId="77777777" w:rsidTr="00CE49D5">
        <w:trPr>
          <w:trHeight w:val="187"/>
          <w:jc w:val="center"/>
        </w:trPr>
        <w:tc>
          <w:tcPr>
            <w:tcW w:w="3397" w:type="dxa"/>
            <w:shd w:val="clear" w:color="auto" w:fill="auto"/>
            <w:noWrap/>
          </w:tcPr>
          <w:p w14:paraId="415AD54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4B4C8AE"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6839B6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1EE3A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43894" w:rsidRPr="0024034C" w14:paraId="48B84C3A" w14:textId="77777777" w:rsidTr="00CE49D5">
        <w:trPr>
          <w:trHeight w:val="187"/>
          <w:jc w:val="center"/>
        </w:trPr>
        <w:tc>
          <w:tcPr>
            <w:tcW w:w="3397" w:type="dxa"/>
            <w:shd w:val="clear" w:color="auto" w:fill="auto"/>
            <w:noWrap/>
          </w:tcPr>
          <w:p w14:paraId="413EEE3D"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lastRenderedPageBreak/>
              <w:t>DC_3A-8A_n28A-n77A</w:t>
            </w:r>
            <w:r w:rsidRPr="0024034C">
              <w:rPr>
                <w:rFonts w:ascii="Arial" w:hAnsi="Arial"/>
                <w:sz w:val="18"/>
                <w:vertAlign w:val="superscript"/>
                <w:lang w:eastAsia="fi-FI"/>
              </w:rPr>
              <w:t>2</w:t>
            </w:r>
          </w:p>
        </w:tc>
        <w:tc>
          <w:tcPr>
            <w:tcW w:w="3686" w:type="dxa"/>
          </w:tcPr>
          <w:p w14:paraId="26467B6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8F988D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804940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B083AE"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B6290B9" w14:textId="77777777" w:rsidTr="00CE49D5">
        <w:trPr>
          <w:trHeight w:val="187"/>
          <w:jc w:val="center"/>
        </w:trPr>
        <w:tc>
          <w:tcPr>
            <w:tcW w:w="3397" w:type="dxa"/>
            <w:shd w:val="clear" w:color="auto" w:fill="auto"/>
            <w:noWrap/>
          </w:tcPr>
          <w:p w14:paraId="615138B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03FAC28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06091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09792D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1E939FF"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256DF44" w14:textId="77777777" w:rsidTr="00CE49D5">
        <w:trPr>
          <w:trHeight w:val="187"/>
          <w:jc w:val="center"/>
        </w:trPr>
        <w:tc>
          <w:tcPr>
            <w:tcW w:w="3397" w:type="dxa"/>
            <w:shd w:val="clear" w:color="auto" w:fill="auto"/>
            <w:noWrap/>
            <w:vAlign w:val="center"/>
          </w:tcPr>
          <w:p w14:paraId="3F57060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088F8F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068930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5812BFD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DC_28A_n78A</w:t>
            </w:r>
          </w:p>
        </w:tc>
      </w:tr>
      <w:tr w:rsidR="00C43894" w:rsidRPr="0024034C" w14:paraId="5B082F0D" w14:textId="77777777" w:rsidTr="00CE49D5">
        <w:trPr>
          <w:trHeight w:val="187"/>
          <w:jc w:val="center"/>
        </w:trPr>
        <w:tc>
          <w:tcPr>
            <w:tcW w:w="3397" w:type="dxa"/>
            <w:shd w:val="clear" w:color="auto" w:fill="auto"/>
            <w:noWrap/>
            <w:vAlign w:val="center"/>
          </w:tcPr>
          <w:p w14:paraId="39C0221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AE7FBB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DC_3A_n28A</w:t>
            </w:r>
          </w:p>
          <w:p w14:paraId="50B1240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36C0EEE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2298CD4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43894" w:rsidRPr="0024034C" w14:paraId="7A6953CE" w14:textId="77777777" w:rsidTr="00CE49D5">
        <w:trPr>
          <w:trHeight w:val="187"/>
          <w:jc w:val="center"/>
        </w:trPr>
        <w:tc>
          <w:tcPr>
            <w:tcW w:w="3397" w:type="dxa"/>
            <w:shd w:val="clear" w:color="auto" w:fill="auto"/>
            <w:noWrap/>
            <w:vAlign w:val="center"/>
          </w:tcPr>
          <w:p w14:paraId="6401F52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A2643B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DC_3A_n1A</w:t>
            </w:r>
          </w:p>
          <w:p w14:paraId="6901857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DC_8A_n1A</w:t>
            </w:r>
          </w:p>
        </w:tc>
      </w:tr>
      <w:tr w:rsidR="00C43894" w:rsidRPr="0024034C" w14:paraId="7CB8B3F6" w14:textId="77777777" w:rsidTr="00CE49D5">
        <w:trPr>
          <w:trHeight w:val="187"/>
          <w:jc w:val="center"/>
        </w:trPr>
        <w:tc>
          <w:tcPr>
            <w:tcW w:w="3397" w:type="dxa"/>
            <w:shd w:val="clear" w:color="auto" w:fill="auto"/>
            <w:noWrap/>
          </w:tcPr>
          <w:p w14:paraId="35C10D88" w14:textId="77777777" w:rsidR="00C43894" w:rsidRPr="0024034C" w:rsidRDefault="00C43894" w:rsidP="00CE49D5">
            <w:pPr>
              <w:keepNext/>
              <w:keepLines/>
              <w:spacing w:after="0"/>
              <w:jc w:val="center"/>
              <w:rPr>
                <w:rFonts w:ascii="Arial" w:hAnsi="Arial"/>
                <w:sz w:val="18"/>
                <w:lang w:eastAsia="fr-FR"/>
              </w:rPr>
            </w:pPr>
            <w:r w:rsidRPr="0024034C">
              <w:rPr>
                <w:rFonts w:ascii="Arial" w:hAnsi="Arial"/>
                <w:sz w:val="18"/>
                <w:lang w:eastAsia="fr-FR"/>
              </w:rPr>
              <w:t>DC_3A-8A-32A_n28A</w:t>
            </w:r>
          </w:p>
          <w:p w14:paraId="4A30F27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2D1E9A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9FDE7F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DC_8A_n28A</w:t>
            </w:r>
          </w:p>
        </w:tc>
      </w:tr>
      <w:tr w:rsidR="00C43894" w:rsidRPr="0024034C" w14:paraId="26A1DB50" w14:textId="77777777" w:rsidTr="00CE49D5">
        <w:trPr>
          <w:trHeight w:val="187"/>
          <w:jc w:val="center"/>
        </w:trPr>
        <w:tc>
          <w:tcPr>
            <w:tcW w:w="3397" w:type="dxa"/>
            <w:shd w:val="clear" w:color="auto" w:fill="auto"/>
            <w:noWrap/>
            <w:vAlign w:val="center"/>
          </w:tcPr>
          <w:p w14:paraId="54DCDE4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84811A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3FD9EE9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DC_8A_n78A</w:t>
            </w:r>
          </w:p>
        </w:tc>
      </w:tr>
      <w:tr w:rsidR="00C43894" w:rsidRPr="0024034C" w14:paraId="5BB74DC6" w14:textId="77777777" w:rsidTr="00CE49D5">
        <w:trPr>
          <w:trHeight w:val="187"/>
          <w:jc w:val="center"/>
        </w:trPr>
        <w:tc>
          <w:tcPr>
            <w:tcW w:w="3397" w:type="dxa"/>
            <w:shd w:val="clear" w:color="auto" w:fill="auto"/>
            <w:noWrap/>
          </w:tcPr>
          <w:p w14:paraId="2A674D1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805AB6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DC_3A_n40A</w:t>
            </w:r>
          </w:p>
          <w:p w14:paraId="6C8D306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7F87FDF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DC_8A_n40A</w:t>
            </w:r>
          </w:p>
          <w:p w14:paraId="1F27FA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DC_8A_n78A</w:t>
            </w:r>
          </w:p>
        </w:tc>
      </w:tr>
      <w:tr w:rsidR="00C43894" w:rsidRPr="0024034C" w14:paraId="6EE5CBCC" w14:textId="77777777" w:rsidTr="00CE49D5">
        <w:trPr>
          <w:trHeight w:val="187"/>
          <w:jc w:val="center"/>
        </w:trPr>
        <w:tc>
          <w:tcPr>
            <w:tcW w:w="3397" w:type="dxa"/>
            <w:shd w:val="clear" w:color="auto" w:fill="auto"/>
            <w:noWrap/>
          </w:tcPr>
          <w:p w14:paraId="222F8271"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DC_3A-8A-40A_n1A</w:t>
            </w:r>
          </w:p>
          <w:p w14:paraId="13ABF6E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72BCB3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61EF76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D0549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43894" w:rsidRPr="0024034C" w14:paraId="14B17254" w14:textId="77777777" w:rsidTr="00CE49D5">
        <w:trPr>
          <w:trHeight w:val="187"/>
          <w:jc w:val="center"/>
        </w:trPr>
        <w:tc>
          <w:tcPr>
            <w:tcW w:w="3397" w:type="dxa"/>
            <w:shd w:val="clear" w:color="auto" w:fill="auto"/>
            <w:noWrap/>
          </w:tcPr>
          <w:p w14:paraId="00C8410E" w14:textId="77777777" w:rsidR="00C43894" w:rsidRPr="0024034C" w:rsidRDefault="00C43894" w:rsidP="00CE49D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D7477F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82A7228"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F6A3572" w14:textId="77777777" w:rsidR="00C43894" w:rsidRPr="0024034C" w:rsidRDefault="00C43894" w:rsidP="00CE49D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8912E7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43894" w:rsidRPr="0024034C" w14:paraId="59B1C2A5" w14:textId="77777777" w:rsidTr="00CE49D5">
        <w:trPr>
          <w:trHeight w:val="187"/>
          <w:jc w:val="center"/>
        </w:trPr>
        <w:tc>
          <w:tcPr>
            <w:tcW w:w="3397" w:type="dxa"/>
            <w:shd w:val="clear" w:color="auto" w:fill="auto"/>
            <w:noWrap/>
          </w:tcPr>
          <w:p w14:paraId="767BB47A" w14:textId="77777777" w:rsidR="00C43894" w:rsidRPr="0024034C" w:rsidRDefault="00C43894" w:rsidP="00CE49D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2C7981C"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2315B5"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30488B0" w14:textId="77777777" w:rsidR="00C43894" w:rsidRPr="0024034C" w:rsidRDefault="00C43894" w:rsidP="00CE49D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FFCA0CE"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43894" w:rsidRPr="0024034C" w14:paraId="5ED9C775" w14:textId="77777777" w:rsidTr="00CE49D5">
        <w:trPr>
          <w:trHeight w:val="187"/>
          <w:jc w:val="center"/>
        </w:trPr>
        <w:tc>
          <w:tcPr>
            <w:tcW w:w="3397" w:type="dxa"/>
            <w:shd w:val="clear" w:color="auto" w:fill="auto"/>
            <w:noWrap/>
          </w:tcPr>
          <w:p w14:paraId="13851C8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74A4C9D9"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0E0835D"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01C7899"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0F4B827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43894" w:rsidRPr="0024034C" w14:paraId="5528A4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5A95F"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0FF817F"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517B2C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0931C393"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DC_8A_n77A</w:t>
            </w:r>
          </w:p>
        </w:tc>
      </w:tr>
      <w:tr w:rsidR="00C43894" w:rsidRPr="0024034C" w14:paraId="22E07E9B" w14:textId="77777777" w:rsidTr="00CE49D5">
        <w:trPr>
          <w:trHeight w:val="187"/>
          <w:jc w:val="center"/>
        </w:trPr>
        <w:tc>
          <w:tcPr>
            <w:tcW w:w="3397" w:type="dxa"/>
            <w:shd w:val="clear" w:color="auto" w:fill="auto"/>
            <w:noWrap/>
          </w:tcPr>
          <w:p w14:paraId="134E356F" w14:textId="77777777" w:rsidR="00C43894" w:rsidRPr="0024034C" w:rsidRDefault="00C43894" w:rsidP="00CE49D5">
            <w:pPr>
              <w:keepNext/>
              <w:keepLines/>
              <w:spacing w:after="0"/>
              <w:jc w:val="center"/>
              <w:rPr>
                <w:rFonts w:ascii="Arial" w:hAnsi="Arial"/>
                <w:sz w:val="18"/>
              </w:rPr>
            </w:pPr>
            <w:r w:rsidRPr="0024034C">
              <w:rPr>
                <w:rFonts w:ascii="Arial" w:hAnsi="Arial"/>
                <w:sz w:val="18"/>
              </w:rPr>
              <w:lastRenderedPageBreak/>
              <w:t>DC_3A-8A_n77A-n79A</w:t>
            </w:r>
          </w:p>
        </w:tc>
        <w:tc>
          <w:tcPr>
            <w:tcW w:w="3686" w:type="dxa"/>
            <w:vAlign w:val="center"/>
          </w:tcPr>
          <w:p w14:paraId="3A64AD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366C0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DC_3A_n79A</w:t>
            </w:r>
          </w:p>
          <w:p w14:paraId="57FB757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4D6E3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tc>
      </w:tr>
      <w:tr w:rsidR="00C43894" w:rsidRPr="0024034C" w14:paraId="023530B0" w14:textId="77777777" w:rsidTr="00CE49D5">
        <w:trPr>
          <w:trHeight w:val="187"/>
          <w:jc w:val="center"/>
        </w:trPr>
        <w:tc>
          <w:tcPr>
            <w:tcW w:w="3397" w:type="dxa"/>
            <w:shd w:val="clear" w:color="auto" w:fill="auto"/>
            <w:noWrap/>
          </w:tcPr>
          <w:p w14:paraId="1965D34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266415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57E6D4C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D7D5BC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DC_8A_n78A</w:t>
            </w:r>
          </w:p>
          <w:p w14:paraId="5D362B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DC_8A_n80A</w:t>
            </w:r>
          </w:p>
        </w:tc>
      </w:tr>
      <w:tr w:rsidR="00C43894" w:rsidRPr="0024034C" w14:paraId="5C6EA7B3" w14:textId="77777777" w:rsidTr="00CE49D5">
        <w:trPr>
          <w:trHeight w:val="187"/>
          <w:jc w:val="center"/>
        </w:trPr>
        <w:tc>
          <w:tcPr>
            <w:tcW w:w="3397" w:type="dxa"/>
            <w:shd w:val="clear" w:color="auto" w:fill="auto"/>
            <w:noWrap/>
          </w:tcPr>
          <w:p w14:paraId="4D9977F3"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39B7E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DC_3A_n28A</w:t>
            </w:r>
          </w:p>
          <w:p w14:paraId="4F62CA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C0C25F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1918833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ja-JP"/>
              </w:rPr>
              <w:t>DC_11A_n77A</w:t>
            </w:r>
          </w:p>
        </w:tc>
      </w:tr>
      <w:tr w:rsidR="00C43894" w:rsidRPr="0024034C" w14:paraId="1F136C15" w14:textId="77777777" w:rsidTr="00CE49D5">
        <w:trPr>
          <w:trHeight w:val="187"/>
          <w:jc w:val="center"/>
        </w:trPr>
        <w:tc>
          <w:tcPr>
            <w:tcW w:w="3397" w:type="dxa"/>
            <w:shd w:val="clear" w:color="auto" w:fill="auto"/>
            <w:noWrap/>
          </w:tcPr>
          <w:p w14:paraId="1C246C4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3C598E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DC_3A_n28A</w:t>
            </w:r>
          </w:p>
          <w:p w14:paraId="52AEF27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C979A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7EFF31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46560C8C" w14:textId="77777777" w:rsidTr="00CE49D5">
        <w:trPr>
          <w:trHeight w:val="187"/>
          <w:jc w:val="center"/>
        </w:trPr>
        <w:tc>
          <w:tcPr>
            <w:tcW w:w="3397" w:type="dxa"/>
            <w:shd w:val="clear" w:color="auto" w:fill="auto"/>
            <w:noWrap/>
          </w:tcPr>
          <w:p w14:paraId="47262716"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DB65F72" w14:textId="77777777" w:rsidR="00C43894" w:rsidRPr="0024034C" w:rsidRDefault="00C43894" w:rsidP="00CE49D5">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87853D4"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B34EDC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8934F4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501E93B1" w14:textId="77777777" w:rsidTr="00CE49D5">
        <w:trPr>
          <w:trHeight w:val="187"/>
          <w:jc w:val="center"/>
        </w:trPr>
        <w:tc>
          <w:tcPr>
            <w:tcW w:w="3397" w:type="dxa"/>
            <w:shd w:val="clear" w:color="auto" w:fill="auto"/>
            <w:noWrap/>
          </w:tcPr>
          <w:p w14:paraId="6E2C2D19"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2FCB1AE8" w14:textId="77777777" w:rsidR="00C43894" w:rsidRPr="0024034C" w:rsidRDefault="00C43894" w:rsidP="00CE49D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DD415D1"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sz w:val="18"/>
                <w:szCs w:val="16"/>
              </w:rPr>
              <w:t>DC_3A_n77A</w:t>
            </w:r>
          </w:p>
          <w:p w14:paraId="6C55BD1A"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04487E8"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43894" w:rsidRPr="0024034C" w14:paraId="54B3E3E1" w14:textId="77777777" w:rsidTr="00CE49D5">
        <w:trPr>
          <w:trHeight w:val="187"/>
          <w:jc w:val="center"/>
        </w:trPr>
        <w:tc>
          <w:tcPr>
            <w:tcW w:w="3397" w:type="dxa"/>
            <w:shd w:val="clear" w:color="auto" w:fill="auto"/>
            <w:noWrap/>
          </w:tcPr>
          <w:p w14:paraId="4014C0EC"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739EC7B" w14:textId="77777777" w:rsidR="00C43894" w:rsidRPr="0024034C" w:rsidRDefault="00C43894" w:rsidP="00CE49D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4322738"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sz w:val="18"/>
                <w:szCs w:val="16"/>
              </w:rPr>
              <w:t>DC_3A_n78A</w:t>
            </w:r>
          </w:p>
          <w:p w14:paraId="13173EA0"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DCA4B33"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43894" w:rsidRPr="0024034C" w14:paraId="2D28B877" w14:textId="77777777" w:rsidTr="00CE49D5">
        <w:trPr>
          <w:trHeight w:val="187"/>
          <w:jc w:val="center"/>
        </w:trPr>
        <w:tc>
          <w:tcPr>
            <w:tcW w:w="3397" w:type="dxa"/>
            <w:shd w:val="clear" w:color="auto" w:fill="auto"/>
            <w:noWrap/>
          </w:tcPr>
          <w:p w14:paraId="143A0E6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12481D5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739AD08C"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53F764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AA7A7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6A872D13" w14:textId="77777777" w:rsidTr="00CE49D5">
        <w:trPr>
          <w:trHeight w:val="187"/>
          <w:jc w:val="center"/>
        </w:trPr>
        <w:tc>
          <w:tcPr>
            <w:tcW w:w="3397" w:type="dxa"/>
            <w:shd w:val="clear" w:color="auto" w:fill="auto"/>
            <w:noWrap/>
          </w:tcPr>
          <w:p w14:paraId="0E397E88"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4EB7DDF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7ECABC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2AD37D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A43EA7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0C5932B5" w14:textId="77777777" w:rsidTr="00CE49D5">
        <w:trPr>
          <w:trHeight w:val="187"/>
          <w:jc w:val="center"/>
        </w:trPr>
        <w:tc>
          <w:tcPr>
            <w:tcW w:w="3397" w:type="dxa"/>
            <w:shd w:val="clear" w:color="auto" w:fill="auto"/>
            <w:noWrap/>
          </w:tcPr>
          <w:p w14:paraId="5ED91B2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9F46F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4155408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E99701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F6DA4D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537B4F31" w14:textId="77777777" w:rsidTr="00CE49D5">
        <w:trPr>
          <w:trHeight w:val="187"/>
          <w:jc w:val="center"/>
        </w:trPr>
        <w:tc>
          <w:tcPr>
            <w:tcW w:w="3397" w:type="dxa"/>
            <w:shd w:val="clear" w:color="auto" w:fill="auto"/>
            <w:noWrap/>
          </w:tcPr>
          <w:p w14:paraId="54FB0D7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DC_3A-18A_n28A-n78A</w:t>
            </w:r>
          </w:p>
        </w:tc>
        <w:tc>
          <w:tcPr>
            <w:tcW w:w="3686" w:type="dxa"/>
          </w:tcPr>
          <w:p w14:paraId="3E4156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6B8EB1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C3B41C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856580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3EE56E01" w14:textId="77777777" w:rsidTr="00CE49D5">
        <w:trPr>
          <w:trHeight w:val="187"/>
          <w:jc w:val="center"/>
        </w:trPr>
        <w:tc>
          <w:tcPr>
            <w:tcW w:w="3397" w:type="dxa"/>
            <w:shd w:val="clear" w:color="auto" w:fill="auto"/>
            <w:noWrap/>
          </w:tcPr>
          <w:p w14:paraId="3C99FE6A"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AC20CC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0170700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18698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39A3B6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115ECA10" w14:textId="77777777" w:rsidTr="00CE49D5">
        <w:trPr>
          <w:trHeight w:val="187"/>
          <w:jc w:val="center"/>
        </w:trPr>
        <w:tc>
          <w:tcPr>
            <w:tcW w:w="3397" w:type="dxa"/>
            <w:shd w:val="clear" w:color="auto" w:fill="auto"/>
            <w:noWrap/>
          </w:tcPr>
          <w:p w14:paraId="02B9EDD0"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1E5090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3A98EBF3"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7A0AAE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C97A2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16523CA4" w14:textId="77777777" w:rsidTr="00CE49D5">
        <w:trPr>
          <w:trHeight w:val="187"/>
          <w:jc w:val="center"/>
        </w:trPr>
        <w:tc>
          <w:tcPr>
            <w:tcW w:w="3397" w:type="dxa"/>
            <w:shd w:val="clear" w:color="auto" w:fill="auto"/>
            <w:noWrap/>
          </w:tcPr>
          <w:p w14:paraId="7C7A70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0320A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1ACC2E20"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612461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1889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4882A7D2" w14:textId="77777777" w:rsidTr="00CE49D5">
        <w:trPr>
          <w:trHeight w:val="187"/>
          <w:jc w:val="center"/>
        </w:trPr>
        <w:tc>
          <w:tcPr>
            <w:tcW w:w="3397" w:type="dxa"/>
            <w:shd w:val="clear" w:color="auto" w:fill="auto"/>
            <w:noWrap/>
          </w:tcPr>
          <w:p w14:paraId="6BED1E24"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2AA3E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583110D5"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D5FA8A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D4EC8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2F4FB9AD" w14:textId="77777777" w:rsidTr="00CE49D5">
        <w:trPr>
          <w:trHeight w:val="187"/>
          <w:jc w:val="center"/>
        </w:trPr>
        <w:tc>
          <w:tcPr>
            <w:tcW w:w="3397" w:type="dxa"/>
            <w:shd w:val="clear" w:color="auto" w:fill="auto"/>
            <w:noWrap/>
          </w:tcPr>
          <w:p w14:paraId="576D06A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CA4BC3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26D630E6"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21EBF0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092158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7490DE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2FB17"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B761A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329CAF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55B24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43894" w:rsidRPr="0024034C" w14:paraId="75E73F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21FB0"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0769B58"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1327B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8B013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43894" w:rsidRPr="0024034C" w14:paraId="3985205F" w14:textId="77777777" w:rsidTr="00CE49D5">
        <w:trPr>
          <w:trHeight w:val="187"/>
          <w:jc w:val="center"/>
        </w:trPr>
        <w:tc>
          <w:tcPr>
            <w:tcW w:w="3397" w:type="dxa"/>
            <w:shd w:val="clear" w:color="auto" w:fill="auto"/>
            <w:noWrap/>
          </w:tcPr>
          <w:p w14:paraId="438E36C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DC_3A-18A-42A_n79A</w:t>
            </w:r>
          </w:p>
          <w:p w14:paraId="41D966B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C4620D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966D84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43894" w:rsidRPr="0024034C" w14:paraId="1AA60CA1" w14:textId="77777777" w:rsidTr="00CE49D5">
        <w:trPr>
          <w:trHeight w:val="187"/>
          <w:jc w:val="center"/>
        </w:trPr>
        <w:tc>
          <w:tcPr>
            <w:tcW w:w="3397" w:type="dxa"/>
            <w:shd w:val="clear" w:color="auto" w:fill="auto"/>
            <w:noWrap/>
          </w:tcPr>
          <w:p w14:paraId="4337B5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B4A2D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7B2B03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D1E3A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BA9581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DC_19A_n77A</w:t>
            </w:r>
          </w:p>
        </w:tc>
      </w:tr>
      <w:tr w:rsidR="00C43894" w:rsidRPr="0024034C" w14:paraId="6D32EE1D" w14:textId="77777777" w:rsidTr="00CE49D5">
        <w:trPr>
          <w:trHeight w:val="187"/>
          <w:jc w:val="center"/>
        </w:trPr>
        <w:tc>
          <w:tcPr>
            <w:tcW w:w="3397" w:type="dxa"/>
            <w:shd w:val="clear" w:color="auto" w:fill="auto"/>
            <w:noWrap/>
          </w:tcPr>
          <w:p w14:paraId="6F3F49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A027B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C4EAE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DC_3A_n78A</w:t>
            </w:r>
          </w:p>
          <w:p w14:paraId="719B899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76F9EE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DC_19A_n78A</w:t>
            </w:r>
          </w:p>
        </w:tc>
      </w:tr>
      <w:tr w:rsidR="00C43894" w:rsidRPr="0024034C" w14:paraId="552916E2" w14:textId="77777777" w:rsidTr="00CE49D5">
        <w:trPr>
          <w:trHeight w:val="187"/>
          <w:jc w:val="center"/>
        </w:trPr>
        <w:tc>
          <w:tcPr>
            <w:tcW w:w="3397" w:type="dxa"/>
            <w:shd w:val="clear" w:color="auto" w:fill="auto"/>
            <w:noWrap/>
          </w:tcPr>
          <w:p w14:paraId="55E5D08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C7DF7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785358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DC_3A_n79A</w:t>
            </w:r>
          </w:p>
          <w:p w14:paraId="0C62DC3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47A662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DC_19A_n79A</w:t>
            </w:r>
          </w:p>
        </w:tc>
      </w:tr>
      <w:tr w:rsidR="00C43894" w:rsidRPr="0024034C" w14:paraId="353AAFE3" w14:textId="77777777" w:rsidTr="00CE49D5">
        <w:trPr>
          <w:trHeight w:val="187"/>
          <w:jc w:val="center"/>
        </w:trPr>
        <w:tc>
          <w:tcPr>
            <w:tcW w:w="3397" w:type="dxa"/>
            <w:shd w:val="clear" w:color="auto" w:fill="auto"/>
            <w:noWrap/>
          </w:tcPr>
          <w:p w14:paraId="245FAFB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DC_3A-19A-21A_n77A</w:t>
            </w:r>
            <w:r w:rsidRPr="0024034C">
              <w:rPr>
                <w:rFonts w:ascii="Arial" w:hAnsi="Arial"/>
                <w:sz w:val="18"/>
                <w:vertAlign w:val="superscript"/>
              </w:rPr>
              <w:t>2</w:t>
            </w:r>
          </w:p>
          <w:p w14:paraId="05E51A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147FF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021510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p w14:paraId="7D25FBD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1ED01121" w14:textId="77777777" w:rsidTr="00CE49D5">
        <w:trPr>
          <w:trHeight w:val="187"/>
          <w:jc w:val="center"/>
        </w:trPr>
        <w:tc>
          <w:tcPr>
            <w:tcW w:w="3397" w:type="dxa"/>
            <w:shd w:val="clear" w:color="auto" w:fill="auto"/>
            <w:noWrap/>
          </w:tcPr>
          <w:p w14:paraId="277A66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DCCE0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7DB04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83D26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p w14:paraId="2CED18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704CC7D7" w14:textId="77777777" w:rsidTr="00CE49D5">
        <w:trPr>
          <w:trHeight w:val="187"/>
          <w:jc w:val="center"/>
        </w:trPr>
        <w:tc>
          <w:tcPr>
            <w:tcW w:w="3397" w:type="dxa"/>
            <w:shd w:val="clear" w:color="auto" w:fill="auto"/>
            <w:noWrap/>
          </w:tcPr>
          <w:p w14:paraId="2F2DE38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E7F53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5AFF6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0A8BBE2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p w14:paraId="2E0AD2F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tc>
      </w:tr>
      <w:tr w:rsidR="00C43894" w:rsidRPr="0024034C" w14:paraId="58FF2367" w14:textId="77777777" w:rsidTr="00CE49D5">
        <w:trPr>
          <w:trHeight w:val="187"/>
          <w:jc w:val="center"/>
        </w:trPr>
        <w:tc>
          <w:tcPr>
            <w:tcW w:w="3397" w:type="dxa"/>
            <w:shd w:val="clear" w:color="auto" w:fill="auto"/>
            <w:noWrap/>
          </w:tcPr>
          <w:p w14:paraId="4C9B691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11B2CB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A8F13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2DDA47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9E533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1D625F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E16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049FC00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F9733F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6B29AD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6CEB4F2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A492AB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F99A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99FAA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33E7A4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75A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95854B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CB5E2D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68CD2CF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242391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1945C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B628B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4E4479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4A5B303A" w14:textId="77777777" w:rsidTr="00CE49D5">
        <w:trPr>
          <w:trHeight w:val="187"/>
          <w:jc w:val="center"/>
        </w:trPr>
        <w:tc>
          <w:tcPr>
            <w:tcW w:w="3397" w:type="dxa"/>
            <w:shd w:val="clear" w:color="auto" w:fill="auto"/>
            <w:noWrap/>
          </w:tcPr>
          <w:p w14:paraId="589EC7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E5B1C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867331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5A2006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199E5E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BA1629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94F15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5A069A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tc>
      </w:tr>
      <w:tr w:rsidR="00C43894" w:rsidRPr="0024034C" w14:paraId="480F6622" w14:textId="77777777" w:rsidTr="00CE49D5">
        <w:trPr>
          <w:trHeight w:val="187"/>
          <w:jc w:val="center"/>
        </w:trPr>
        <w:tc>
          <w:tcPr>
            <w:tcW w:w="3397" w:type="dxa"/>
            <w:shd w:val="clear" w:color="auto" w:fill="auto"/>
            <w:noWrap/>
          </w:tcPr>
          <w:p w14:paraId="2756054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A143C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6560A7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DC_19A_n79A</w:t>
            </w:r>
          </w:p>
        </w:tc>
      </w:tr>
      <w:tr w:rsidR="00C43894" w:rsidRPr="0024034C" w14:paraId="585EE0E8" w14:textId="77777777" w:rsidTr="00CE49D5">
        <w:trPr>
          <w:trHeight w:val="187"/>
          <w:jc w:val="center"/>
        </w:trPr>
        <w:tc>
          <w:tcPr>
            <w:tcW w:w="3397" w:type="dxa"/>
            <w:shd w:val="clear" w:color="auto" w:fill="auto"/>
            <w:noWrap/>
          </w:tcPr>
          <w:p w14:paraId="11CDFE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6B66BC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3F526E5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DC_19A_n79A</w:t>
            </w:r>
          </w:p>
        </w:tc>
      </w:tr>
      <w:tr w:rsidR="00C43894" w:rsidRPr="0024034C" w14:paraId="3A38240B" w14:textId="77777777" w:rsidTr="00CE49D5">
        <w:trPr>
          <w:trHeight w:val="187"/>
          <w:jc w:val="center"/>
        </w:trPr>
        <w:tc>
          <w:tcPr>
            <w:tcW w:w="3397" w:type="dxa"/>
            <w:shd w:val="clear" w:color="auto" w:fill="auto"/>
            <w:noWrap/>
          </w:tcPr>
          <w:p w14:paraId="4AE7090F"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C536A0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7185A4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C4B27D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A4312E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43894" w:rsidRPr="0024034C" w14:paraId="260E6BA9" w14:textId="77777777" w:rsidTr="00CE49D5">
        <w:trPr>
          <w:trHeight w:val="187"/>
          <w:jc w:val="center"/>
        </w:trPr>
        <w:tc>
          <w:tcPr>
            <w:tcW w:w="3397" w:type="dxa"/>
            <w:shd w:val="clear" w:color="auto" w:fill="auto"/>
            <w:noWrap/>
          </w:tcPr>
          <w:p w14:paraId="16CB9FD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TW"/>
              </w:rPr>
              <w:lastRenderedPageBreak/>
              <w:t>DC_3C-20A_n1A-n7A</w:t>
            </w:r>
          </w:p>
        </w:tc>
        <w:tc>
          <w:tcPr>
            <w:tcW w:w="3686" w:type="dxa"/>
          </w:tcPr>
          <w:p w14:paraId="1CBF35B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E7CCC6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4BA6F3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F49B57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C2CB2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0F870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43894" w:rsidRPr="0024034C" w14:paraId="145820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4EDA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95E603B"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DC_3A_n1A</w:t>
            </w:r>
          </w:p>
          <w:p w14:paraId="349EB09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DC_3A_n28A</w:t>
            </w:r>
          </w:p>
          <w:p w14:paraId="46E9861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DC_20A_n1A</w:t>
            </w:r>
          </w:p>
          <w:p w14:paraId="07CB110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43894" w:rsidRPr="0024034C" w14:paraId="66DB33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E80B4B"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05F11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DC_3A_n1A</w:t>
            </w:r>
          </w:p>
          <w:p w14:paraId="26FE1B8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DC_3A_n28A</w:t>
            </w:r>
          </w:p>
          <w:p w14:paraId="7D73CC2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DC_20A_n1A</w:t>
            </w:r>
          </w:p>
          <w:p w14:paraId="5E6C15DD"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DC_3C_n1A</w:t>
            </w:r>
          </w:p>
          <w:p w14:paraId="738F988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rPr>
              <w:t>DC_20A_n28A</w:t>
            </w:r>
          </w:p>
        </w:tc>
      </w:tr>
      <w:tr w:rsidR="00C43894" w:rsidRPr="0024034C" w14:paraId="087391B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D18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DC_3A-20A_n1A-n78A</w:t>
            </w:r>
          </w:p>
          <w:p w14:paraId="629F7758" w14:textId="77777777" w:rsidR="00C43894" w:rsidRPr="0024034C" w:rsidRDefault="00C43894" w:rsidP="00CE49D5">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AB24AA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DC_3A_n1A</w:t>
            </w:r>
          </w:p>
          <w:p w14:paraId="44E6D7C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6F1222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BB8B7E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43894" w:rsidRPr="0024034C" w14:paraId="394DAC3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A55A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5A3B8C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DC_3A_n1A</w:t>
            </w:r>
          </w:p>
          <w:p w14:paraId="14F4D2CF"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F4816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B89B6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D35552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DC_3C_n1A</w:t>
            </w:r>
          </w:p>
          <w:p w14:paraId="121135E7" w14:textId="77777777" w:rsidR="00C43894" w:rsidRPr="0024034C" w:rsidRDefault="00C43894" w:rsidP="00CE49D5">
            <w:pPr>
              <w:keepNext/>
              <w:keepLines/>
              <w:spacing w:after="0"/>
              <w:jc w:val="center"/>
              <w:rPr>
                <w:rFonts w:ascii="Arial" w:hAnsi="Arial" w:cs="Arial"/>
                <w:sz w:val="18"/>
              </w:rPr>
            </w:pPr>
            <w:r w:rsidRPr="0024034C">
              <w:rPr>
                <w:rFonts w:ascii="Arial" w:hAnsi="Arial"/>
                <w:sz w:val="18"/>
                <w:lang w:eastAsia="zh-CN"/>
              </w:rPr>
              <w:t>DC_3C_n78A</w:t>
            </w:r>
          </w:p>
        </w:tc>
      </w:tr>
      <w:tr w:rsidR="00C43894" w:rsidRPr="0024034C" w14:paraId="3B60F9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5B1B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810C37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62715A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477743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5B1A70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lang w:eastAsia="zh-CN"/>
              </w:rPr>
              <w:t>DC_20A_n28A</w:t>
            </w:r>
          </w:p>
        </w:tc>
      </w:tr>
      <w:tr w:rsidR="00C43894" w:rsidRPr="0024034C" w14:paraId="123B293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C13E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174440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461D85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8B4824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FF7ACE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BAFCC3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43894" w:rsidRPr="0024034C" w14:paraId="529DEE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8C96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043EEA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92856C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B95679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DB48D4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43894" w:rsidRPr="0024034C" w14:paraId="308DFFFE" w14:textId="77777777" w:rsidTr="00CE49D5">
        <w:trPr>
          <w:trHeight w:val="187"/>
          <w:jc w:val="center"/>
        </w:trPr>
        <w:tc>
          <w:tcPr>
            <w:tcW w:w="3397" w:type="dxa"/>
            <w:shd w:val="clear" w:color="auto" w:fill="auto"/>
            <w:noWrap/>
          </w:tcPr>
          <w:p w14:paraId="0FC19D0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1B29DA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C57677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028F88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ED2302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43894" w:rsidRPr="0024034C" w14:paraId="6BEC4154" w14:textId="77777777" w:rsidTr="00CE49D5">
        <w:trPr>
          <w:trHeight w:val="187"/>
          <w:jc w:val="center"/>
        </w:trPr>
        <w:tc>
          <w:tcPr>
            <w:tcW w:w="3397" w:type="dxa"/>
            <w:shd w:val="clear" w:color="auto" w:fill="auto"/>
            <w:noWrap/>
          </w:tcPr>
          <w:p w14:paraId="52A2731D" w14:textId="77777777" w:rsidR="00C43894" w:rsidRPr="0024034C" w:rsidRDefault="00C43894" w:rsidP="00CE49D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lastRenderedPageBreak/>
              <w:t>DC_3A-20A-28A_n1A</w:t>
            </w:r>
          </w:p>
        </w:tc>
        <w:tc>
          <w:tcPr>
            <w:tcW w:w="3686" w:type="dxa"/>
          </w:tcPr>
          <w:p w14:paraId="3D26F015"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9D53996"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40EEEC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43894" w:rsidRPr="0024034C" w14:paraId="07C5E9B6" w14:textId="77777777" w:rsidTr="00CE49D5">
        <w:trPr>
          <w:trHeight w:val="187"/>
          <w:jc w:val="center"/>
        </w:trPr>
        <w:tc>
          <w:tcPr>
            <w:tcW w:w="3397" w:type="dxa"/>
            <w:shd w:val="clear" w:color="auto" w:fill="auto"/>
            <w:noWrap/>
          </w:tcPr>
          <w:p w14:paraId="61933451" w14:textId="77777777" w:rsidR="00C43894" w:rsidRPr="0024034C" w:rsidRDefault="00C43894" w:rsidP="00CE49D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74AEA8E"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0152F57"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43894" w:rsidRPr="0024034C" w14:paraId="6F8B5B30" w14:textId="77777777" w:rsidTr="00CE49D5">
        <w:trPr>
          <w:trHeight w:val="187"/>
          <w:jc w:val="center"/>
        </w:trPr>
        <w:tc>
          <w:tcPr>
            <w:tcW w:w="3397" w:type="dxa"/>
            <w:shd w:val="clear" w:color="auto" w:fill="auto"/>
            <w:noWrap/>
          </w:tcPr>
          <w:p w14:paraId="4EA39B12"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580E4F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DC_20A_n28A</w:t>
            </w:r>
          </w:p>
          <w:p w14:paraId="6CDCD95B"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C43894" w:rsidRPr="0024034C" w14:paraId="1D453EE8" w14:textId="77777777" w:rsidTr="00CE49D5">
        <w:trPr>
          <w:trHeight w:val="187"/>
          <w:jc w:val="center"/>
        </w:trPr>
        <w:tc>
          <w:tcPr>
            <w:tcW w:w="3397" w:type="dxa"/>
            <w:shd w:val="clear" w:color="auto" w:fill="auto"/>
            <w:noWrap/>
          </w:tcPr>
          <w:p w14:paraId="5036264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866D2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2BB3A8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2640C15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DC_28A_n78A</w:t>
            </w:r>
          </w:p>
        </w:tc>
      </w:tr>
      <w:tr w:rsidR="00C43894" w:rsidRPr="0024034C" w14:paraId="0BC09C5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B1523"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6B6A4C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07DD121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0B7FA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F2D03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CE0E46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AA7A06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43894" w:rsidRPr="0024034C" w14:paraId="526DA9A8" w14:textId="77777777" w:rsidTr="00CE49D5">
        <w:trPr>
          <w:trHeight w:val="187"/>
          <w:jc w:val="center"/>
        </w:trPr>
        <w:tc>
          <w:tcPr>
            <w:tcW w:w="3397" w:type="dxa"/>
            <w:shd w:val="clear" w:color="auto" w:fill="auto"/>
            <w:noWrap/>
          </w:tcPr>
          <w:p w14:paraId="773A1C5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DC_3A-20A-32A_n1A</w:t>
            </w:r>
          </w:p>
          <w:p w14:paraId="0B5EA0B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48FF7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37DA11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DC_3C_n1A</w:t>
            </w:r>
          </w:p>
          <w:p w14:paraId="759AE5C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43894" w:rsidRPr="0024034C" w14:paraId="002518C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26BDF"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1C11BA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4FE1F7"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B9C8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43894" w:rsidRPr="0024034C" w14:paraId="5C53AAD7" w14:textId="77777777" w:rsidTr="00CE49D5">
        <w:trPr>
          <w:trHeight w:val="187"/>
          <w:jc w:val="center"/>
        </w:trPr>
        <w:tc>
          <w:tcPr>
            <w:tcW w:w="3397" w:type="dxa"/>
            <w:shd w:val="clear" w:color="auto" w:fill="auto"/>
            <w:noWrap/>
          </w:tcPr>
          <w:p w14:paraId="2A3396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81FC1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153CE6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DC_20A_n78A</w:t>
            </w:r>
          </w:p>
        </w:tc>
      </w:tr>
      <w:tr w:rsidR="00C43894" w:rsidRPr="0024034C" w14:paraId="6FBFDE4F" w14:textId="77777777" w:rsidTr="00CE49D5">
        <w:trPr>
          <w:trHeight w:val="187"/>
          <w:jc w:val="center"/>
        </w:trPr>
        <w:tc>
          <w:tcPr>
            <w:tcW w:w="3397" w:type="dxa"/>
            <w:shd w:val="clear" w:color="auto" w:fill="auto"/>
            <w:noWrap/>
          </w:tcPr>
          <w:p w14:paraId="10CDD39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433A5D3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1178E6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43894" w:rsidRPr="0024034C" w14:paraId="5F78B16C" w14:textId="77777777" w:rsidTr="00CE49D5">
        <w:trPr>
          <w:trHeight w:val="187"/>
          <w:jc w:val="center"/>
        </w:trPr>
        <w:tc>
          <w:tcPr>
            <w:tcW w:w="3397" w:type="dxa"/>
            <w:shd w:val="clear" w:color="auto" w:fill="auto"/>
            <w:noWrap/>
          </w:tcPr>
          <w:p w14:paraId="2EC0806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A0B95AA"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97959DA"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0C85CF6A" w14:textId="77777777" w:rsidTr="00CE49D5">
        <w:trPr>
          <w:trHeight w:val="187"/>
          <w:jc w:val="center"/>
        </w:trPr>
        <w:tc>
          <w:tcPr>
            <w:tcW w:w="3397" w:type="dxa"/>
            <w:shd w:val="clear" w:color="auto" w:fill="auto"/>
            <w:noWrap/>
          </w:tcPr>
          <w:p w14:paraId="343B630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553323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3B9B7E0"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DC_20A_n78A</w:t>
            </w:r>
          </w:p>
          <w:p w14:paraId="46CFF50D"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DC_3A_n38A</w:t>
            </w:r>
          </w:p>
          <w:p w14:paraId="32F8C40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43894" w:rsidRPr="0024034C" w14:paraId="6B01B0FB" w14:textId="77777777" w:rsidTr="00CE49D5">
        <w:trPr>
          <w:trHeight w:val="187"/>
          <w:jc w:val="center"/>
        </w:trPr>
        <w:tc>
          <w:tcPr>
            <w:tcW w:w="3397" w:type="dxa"/>
            <w:shd w:val="clear" w:color="auto" w:fill="auto"/>
            <w:noWrap/>
          </w:tcPr>
          <w:p w14:paraId="0472BAD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DC_3A-20A-40A_n78A</w:t>
            </w:r>
          </w:p>
          <w:p w14:paraId="4075F5A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85E396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21CCD23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DC_20A_n78A</w:t>
            </w:r>
          </w:p>
          <w:p w14:paraId="49A8C7B1"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43894" w:rsidRPr="0024034C" w14:paraId="14136AAF" w14:textId="77777777" w:rsidTr="00CE49D5">
        <w:trPr>
          <w:trHeight w:val="187"/>
          <w:jc w:val="center"/>
        </w:trPr>
        <w:tc>
          <w:tcPr>
            <w:tcW w:w="3397" w:type="dxa"/>
            <w:shd w:val="clear" w:color="auto" w:fill="auto"/>
            <w:noWrap/>
          </w:tcPr>
          <w:p w14:paraId="3AEF8BA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DC_3A-20A-40A_n78(2A)</w:t>
            </w:r>
          </w:p>
          <w:p w14:paraId="12CDC3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AD6231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040E21E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DC_20A_n78A</w:t>
            </w:r>
          </w:p>
          <w:p w14:paraId="2D36381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43894" w:rsidRPr="0024034C" w14:paraId="7506742C" w14:textId="77777777" w:rsidTr="00CE49D5">
        <w:trPr>
          <w:trHeight w:val="187"/>
          <w:jc w:val="center"/>
        </w:trPr>
        <w:tc>
          <w:tcPr>
            <w:tcW w:w="3397" w:type="dxa"/>
            <w:shd w:val="clear" w:color="auto" w:fill="auto"/>
            <w:noWrap/>
          </w:tcPr>
          <w:p w14:paraId="47F06D40"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D9C1A7F"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8B169B5"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DC_3A_n78A</w:t>
            </w:r>
          </w:p>
          <w:p w14:paraId="69310A0F"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DC_20A_n41A</w:t>
            </w:r>
          </w:p>
          <w:p w14:paraId="195BE25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43894" w:rsidRPr="0024034C" w14:paraId="7F583084" w14:textId="77777777" w:rsidTr="00CE49D5">
        <w:trPr>
          <w:trHeight w:val="187"/>
          <w:jc w:val="center"/>
        </w:trPr>
        <w:tc>
          <w:tcPr>
            <w:tcW w:w="3397" w:type="dxa"/>
            <w:shd w:val="clear" w:color="auto" w:fill="auto"/>
            <w:noWrap/>
          </w:tcPr>
          <w:p w14:paraId="13A3BD04"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lastRenderedPageBreak/>
              <w:t>DC_3A-20A_SUL_n78A-n80A</w:t>
            </w:r>
          </w:p>
          <w:p w14:paraId="0B96EDD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82F0B1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7FC9AE8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73A235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DC_20A_n78A</w:t>
            </w:r>
          </w:p>
          <w:p w14:paraId="0C6AFC2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43894" w:rsidRPr="0024034C" w14:paraId="22D39995" w14:textId="77777777" w:rsidTr="00CE49D5">
        <w:trPr>
          <w:trHeight w:val="187"/>
          <w:jc w:val="center"/>
        </w:trPr>
        <w:tc>
          <w:tcPr>
            <w:tcW w:w="3397" w:type="dxa"/>
            <w:shd w:val="clear" w:color="auto" w:fill="auto"/>
            <w:noWrap/>
            <w:vAlign w:val="center"/>
          </w:tcPr>
          <w:p w14:paraId="754A3BAD"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BE042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55B5C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D0A01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3EAD3F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43894" w:rsidRPr="0024034C" w14:paraId="4C9D9588" w14:textId="77777777" w:rsidTr="00CE49D5">
        <w:trPr>
          <w:trHeight w:val="187"/>
          <w:jc w:val="center"/>
        </w:trPr>
        <w:tc>
          <w:tcPr>
            <w:tcW w:w="3397" w:type="dxa"/>
            <w:shd w:val="clear" w:color="auto" w:fill="auto"/>
            <w:noWrap/>
            <w:vAlign w:val="center"/>
          </w:tcPr>
          <w:p w14:paraId="2AB7A898"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2CBA34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944201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58F831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A4214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43894" w:rsidRPr="0024034C" w14:paraId="13E79F55" w14:textId="77777777" w:rsidTr="00CE49D5">
        <w:trPr>
          <w:trHeight w:val="187"/>
          <w:jc w:val="center"/>
        </w:trPr>
        <w:tc>
          <w:tcPr>
            <w:tcW w:w="3397" w:type="dxa"/>
            <w:shd w:val="clear" w:color="auto" w:fill="auto"/>
            <w:noWrap/>
            <w:vAlign w:val="center"/>
          </w:tcPr>
          <w:p w14:paraId="547E5C3F"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EA5AE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5267D5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0A340D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1FAF72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43894" w:rsidRPr="0024034C" w14:paraId="3E0FFF85" w14:textId="77777777" w:rsidTr="00CE49D5">
        <w:trPr>
          <w:trHeight w:val="187"/>
          <w:jc w:val="center"/>
        </w:trPr>
        <w:tc>
          <w:tcPr>
            <w:tcW w:w="3397" w:type="dxa"/>
            <w:shd w:val="clear" w:color="auto" w:fill="auto"/>
            <w:noWrap/>
          </w:tcPr>
          <w:p w14:paraId="37D83A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D454693"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5B168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61FCC40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38F8DBA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5E4334CE" w14:textId="77777777" w:rsidTr="00CE49D5">
        <w:trPr>
          <w:trHeight w:val="187"/>
          <w:jc w:val="center"/>
        </w:trPr>
        <w:tc>
          <w:tcPr>
            <w:tcW w:w="3397" w:type="dxa"/>
            <w:shd w:val="clear" w:color="auto" w:fill="auto"/>
            <w:noWrap/>
          </w:tcPr>
          <w:p w14:paraId="06CA6757"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DEB15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5EB01ED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259C99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3A7FA8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DC_21A_n77A</w:t>
            </w:r>
          </w:p>
        </w:tc>
      </w:tr>
      <w:tr w:rsidR="00C43894" w:rsidRPr="0024034C" w14:paraId="4BA9D4F3" w14:textId="77777777" w:rsidTr="00CE49D5">
        <w:trPr>
          <w:trHeight w:val="187"/>
          <w:jc w:val="center"/>
        </w:trPr>
        <w:tc>
          <w:tcPr>
            <w:tcW w:w="3397" w:type="dxa"/>
            <w:shd w:val="clear" w:color="auto" w:fill="auto"/>
            <w:noWrap/>
          </w:tcPr>
          <w:p w14:paraId="534DB746"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77CDC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C2820E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DC_3A_n78A</w:t>
            </w:r>
          </w:p>
          <w:p w14:paraId="6A82AA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31E57AEE"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DC_21A_n78A</w:t>
            </w:r>
          </w:p>
        </w:tc>
      </w:tr>
      <w:tr w:rsidR="00C43894" w:rsidRPr="0024034C" w14:paraId="18131A11" w14:textId="77777777" w:rsidTr="00CE49D5">
        <w:trPr>
          <w:trHeight w:val="187"/>
          <w:jc w:val="center"/>
        </w:trPr>
        <w:tc>
          <w:tcPr>
            <w:tcW w:w="3397" w:type="dxa"/>
            <w:shd w:val="clear" w:color="auto" w:fill="auto"/>
            <w:noWrap/>
          </w:tcPr>
          <w:p w14:paraId="4D5B5BF9"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4E436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0203EF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DC_3A_n79A</w:t>
            </w:r>
          </w:p>
          <w:p w14:paraId="6C0619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411D31F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DC_21A_n79A</w:t>
            </w:r>
          </w:p>
        </w:tc>
      </w:tr>
      <w:tr w:rsidR="00C43894" w:rsidRPr="0024034C" w14:paraId="3C7DA8B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DBB44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A9FC0D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DB4CE2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1C5622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F87FB0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EB616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7EC0D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BB93D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C43894" w:rsidRPr="0024034C" w14:paraId="4401A0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F72D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AA5789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90F6A6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F71EAC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0499E3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34701A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17A94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4C4FBE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C43894" w:rsidRPr="0024034C" w14:paraId="5C4CAC13" w14:textId="77777777" w:rsidTr="00CE49D5">
        <w:trPr>
          <w:trHeight w:val="187"/>
          <w:jc w:val="center"/>
        </w:trPr>
        <w:tc>
          <w:tcPr>
            <w:tcW w:w="3397" w:type="dxa"/>
            <w:shd w:val="clear" w:color="auto" w:fill="auto"/>
            <w:noWrap/>
          </w:tcPr>
          <w:p w14:paraId="0D7F82C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FC9785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F199BB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3477585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18465B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F3FA14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371A312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2DC664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C43894" w:rsidRPr="0024034C" w14:paraId="24E5943B" w14:textId="77777777" w:rsidTr="00CE49D5">
        <w:trPr>
          <w:trHeight w:val="187"/>
          <w:jc w:val="center"/>
        </w:trPr>
        <w:tc>
          <w:tcPr>
            <w:tcW w:w="3397" w:type="dxa"/>
            <w:shd w:val="clear" w:color="auto" w:fill="auto"/>
            <w:noWrap/>
          </w:tcPr>
          <w:p w14:paraId="04723F8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2DFBFAB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36CEA5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DC_3A_n79A</w:t>
            </w:r>
          </w:p>
          <w:p w14:paraId="30BDBF2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DC_21A_n77A</w:t>
            </w:r>
          </w:p>
          <w:p w14:paraId="7A5B8A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DC_21A_n79A</w:t>
            </w:r>
          </w:p>
        </w:tc>
      </w:tr>
      <w:tr w:rsidR="00C43894" w:rsidRPr="0024034C" w14:paraId="3B7CF5AC" w14:textId="77777777" w:rsidTr="00CE49D5">
        <w:trPr>
          <w:trHeight w:val="187"/>
          <w:jc w:val="center"/>
        </w:trPr>
        <w:tc>
          <w:tcPr>
            <w:tcW w:w="3397" w:type="dxa"/>
            <w:shd w:val="clear" w:color="auto" w:fill="auto"/>
            <w:noWrap/>
          </w:tcPr>
          <w:p w14:paraId="167457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857430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16B455E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DC_3A_n79A</w:t>
            </w:r>
          </w:p>
          <w:p w14:paraId="1F50C61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DC_21A_n78A</w:t>
            </w:r>
          </w:p>
          <w:p w14:paraId="78CBBF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DC_21A_n79A</w:t>
            </w:r>
          </w:p>
        </w:tc>
      </w:tr>
      <w:tr w:rsidR="00C43894" w:rsidRPr="0024034C" w14:paraId="0BA05B5C" w14:textId="77777777" w:rsidTr="00CE49D5">
        <w:trPr>
          <w:trHeight w:val="187"/>
          <w:jc w:val="center"/>
        </w:trPr>
        <w:tc>
          <w:tcPr>
            <w:tcW w:w="3397" w:type="dxa"/>
            <w:shd w:val="clear" w:color="auto" w:fill="auto"/>
            <w:noWrap/>
          </w:tcPr>
          <w:p w14:paraId="43E99F3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48E427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1097E9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2ED6749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DC_28A_n1A</w:t>
            </w:r>
          </w:p>
          <w:p w14:paraId="7444B9F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DC_28A_n40A</w:t>
            </w:r>
          </w:p>
        </w:tc>
      </w:tr>
      <w:tr w:rsidR="00C43894" w:rsidRPr="0024034C" w14:paraId="7375CC14" w14:textId="77777777" w:rsidTr="00CE49D5">
        <w:trPr>
          <w:trHeight w:val="187"/>
          <w:jc w:val="center"/>
        </w:trPr>
        <w:tc>
          <w:tcPr>
            <w:tcW w:w="3397" w:type="dxa"/>
            <w:shd w:val="clear" w:color="auto" w:fill="auto"/>
            <w:noWrap/>
            <w:vAlign w:val="center"/>
          </w:tcPr>
          <w:p w14:paraId="21DD85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A4FD3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43894" w:rsidRPr="0024034C" w14:paraId="0360612C" w14:textId="77777777" w:rsidTr="00CE49D5">
        <w:trPr>
          <w:trHeight w:val="187"/>
          <w:jc w:val="center"/>
        </w:trPr>
        <w:tc>
          <w:tcPr>
            <w:tcW w:w="3397" w:type="dxa"/>
            <w:shd w:val="clear" w:color="auto" w:fill="auto"/>
            <w:noWrap/>
            <w:vAlign w:val="center"/>
          </w:tcPr>
          <w:p w14:paraId="0923154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1F3070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43894" w:rsidRPr="0024034C" w14:paraId="575772EA" w14:textId="77777777" w:rsidTr="00CE49D5">
        <w:trPr>
          <w:trHeight w:val="187"/>
          <w:jc w:val="center"/>
        </w:trPr>
        <w:tc>
          <w:tcPr>
            <w:tcW w:w="3397" w:type="dxa"/>
            <w:shd w:val="clear" w:color="auto" w:fill="auto"/>
            <w:noWrap/>
          </w:tcPr>
          <w:p w14:paraId="237C841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AE5300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570D1D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DC_3A_n5A</w:t>
            </w:r>
          </w:p>
          <w:p w14:paraId="142FEA3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0D39458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DC_3C_n78A</w:t>
            </w:r>
          </w:p>
          <w:p w14:paraId="692C339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DC_28A_n5A</w:t>
            </w:r>
          </w:p>
          <w:p w14:paraId="5FC3030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DC_28A_n78A</w:t>
            </w:r>
          </w:p>
        </w:tc>
      </w:tr>
      <w:tr w:rsidR="00C43894" w:rsidRPr="0024034C" w14:paraId="6F694960" w14:textId="77777777" w:rsidTr="00CE49D5">
        <w:trPr>
          <w:trHeight w:val="187"/>
          <w:jc w:val="center"/>
        </w:trPr>
        <w:tc>
          <w:tcPr>
            <w:tcW w:w="3397" w:type="dxa"/>
            <w:shd w:val="clear" w:color="auto" w:fill="auto"/>
            <w:noWrap/>
          </w:tcPr>
          <w:p w14:paraId="50E05944"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49CD72E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9BCC7C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49E7C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04E85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43894" w:rsidRPr="0024034C" w14:paraId="2CDAFF4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0EA8D" w14:textId="77777777" w:rsidR="00C43894" w:rsidRPr="0024034C" w:rsidRDefault="00C43894" w:rsidP="00CE49D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lastRenderedPageBreak/>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0A2F4A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6912EF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AC3BAA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DD9648" w14:textId="77777777" w:rsidR="00C43894" w:rsidRPr="0024034C" w:rsidRDefault="00C43894" w:rsidP="00CE49D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43894" w:rsidRPr="0024034C" w14:paraId="485C7106" w14:textId="77777777" w:rsidTr="00CE49D5">
        <w:trPr>
          <w:trHeight w:val="187"/>
          <w:jc w:val="center"/>
        </w:trPr>
        <w:tc>
          <w:tcPr>
            <w:tcW w:w="3397" w:type="dxa"/>
            <w:shd w:val="clear" w:color="auto" w:fill="auto"/>
            <w:noWrap/>
          </w:tcPr>
          <w:p w14:paraId="68812130"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CE314B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9E87F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2D4217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14DEB9"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B128C9"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768F1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1513A2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8BCD6" w14:textId="77777777" w:rsidR="00C43894" w:rsidRPr="0024034C" w:rsidRDefault="00C43894" w:rsidP="00CE49D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621266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CBDE6A"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82078E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CAFB1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60EFAD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7B9FC5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3006B4D3" w14:textId="77777777" w:rsidTr="00CE49D5">
        <w:trPr>
          <w:trHeight w:val="187"/>
          <w:jc w:val="center"/>
        </w:trPr>
        <w:tc>
          <w:tcPr>
            <w:tcW w:w="3397" w:type="dxa"/>
            <w:shd w:val="clear" w:color="auto" w:fill="auto"/>
            <w:noWrap/>
          </w:tcPr>
          <w:p w14:paraId="2D4B083D"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287E16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E0079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A8EE78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7559D3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7DC331"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5B5F1B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4E144BF8" w14:textId="77777777" w:rsidTr="00CE49D5">
        <w:trPr>
          <w:trHeight w:val="187"/>
          <w:jc w:val="center"/>
        </w:trPr>
        <w:tc>
          <w:tcPr>
            <w:tcW w:w="3397" w:type="dxa"/>
            <w:shd w:val="clear" w:color="auto" w:fill="auto"/>
            <w:noWrap/>
          </w:tcPr>
          <w:p w14:paraId="0C53D71A"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76FA8C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1A9E9A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766B76"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005710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CCCC6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AC9E56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E73834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0801E3A"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266BA426" w14:textId="77777777" w:rsidTr="00CE49D5">
        <w:trPr>
          <w:trHeight w:val="187"/>
          <w:jc w:val="center"/>
        </w:trPr>
        <w:tc>
          <w:tcPr>
            <w:tcW w:w="3397" w:type="dxa"/>
            <w:shd w:val="clear" w:color="auto" w:fill="auto"/>
            <w:noWrap/>
          </w:tcPr>
          <w:p w14:paraId="7BB34C12" w14:textId="77777777" w:rsidR="00C43894" w:rsidRPr="0024034C" w:rsidRDefault="00C43894" w:rsidP="00CE49D5">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87A582F" w14:textId="77777777" w:rsidR="00C43894" w:rsidRPr="0024034C" w:rsidRDefault="00C43894" w:rsidP="00CE49D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895D079" w14:textId="77777777" w:rsidR="00C43894" w:rsidRPr="0024034C" w:rsidRDefault="00C43894" w:rsidP="00CE49D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43894" w:rsidRPr="0024034C" w14:paraId="403D615E" w14:textId="77777777" w:rsidTr="00CE49D5">
        <w:trPr>
          <w:trHeight w:val="187"/>
          <w:jc w:val="center"/>
        </w:trPr>
        <w:tc>
          <w:tcPr>
            <w:tcW w:w="3397" w:type="dxa"/>
            <w:shd w:val="clear" w:color="auto" w:fill="auto"/>
            <w:noWrap/>
          </w:tcPr>
          <w:p w14:paraId="0A8518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F135A8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484287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D11EF2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41121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73311C02" w14:textId="77777777" w:rsidTr="00CE49D5">
        <w:trPr>
          <w:trHeight w:val="187"/>
          <w:jc w:val="center"/>
        </w:trPr>
        <w:tc>
          <w:tcPr>
            <w:tcW w:w="3397" w:type="dxa"/>
            <w:shd w:val="clear" w:color="auto" w:fill="auto"/>
            <w:noWrap/>
          </w:tcPr>
          <w:p w14:paraId="0DCD212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17D8C0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DC_3A_n40A</w:t>
            </w:r>
          </w:p>
          <w:p w14:paraId="18714D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4DC2448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DC_28A_n40A</w:t>
            </w:r>
          </w:p>
          <w:p w14:paraId="30CAE7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DC_28A_n78A</w:t>
            </w:r>
          </w:p>
        </w:tc>
      </w:tr>
      <w:tr w:rsidR="00C43894" w:rsidRPr="0024034C" w14:paraId="502B5AAD" w14:textId="77777777" w:rsidTr="00CE49D5">
        <w:trPr>
          <w:trHeight w:val="187"/>
          <w:jc w:val="center"/>
        </w:trPr>
        <w:tc>
          <w:tcPr>
            <w:tcW w:w="3397" w:type="dxa"/>
            <w:shd w:val="clear" w:color="auto" w:fill="auto"/>
            <w:noWrap/>
          </w:tcPr>
          <w:p w14:paraId="3E0C648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C7A376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7AB935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C40BB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A5806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0425D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43894" w:rsidRPr="0024034C" w14:paraId="105537C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28EF1"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DC_3A-28A-42A_n77A</w:t>
            </w:r>
            <w:r w:rsidRPr="0024034C">
              <w:rPr>
                <w:rFonts w:ascii="Arial" w:hAnsi="Arial"/>
                <w:sz w:val="18"/>
                <w:vertAlign w:val="superscript"/>
                <w:lang w:eastAsia="ja-JP"/>
              </w:rPr>
              <w:t>7,8</w:t>
            </w:r>
          </w:p>
          <w:p w14:paraId="567283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2201898"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45C234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C182F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03CAA6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DC_28A_n77A</w:t>
            </w:r>
          </w:p>
        </w:tc>
      </w:tr>
      <w:tr w:rsidR="00C43894" w:rsidRPr="0024034C" w14:paraId="64785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8BE2E"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1B4C7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F46E27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D6C08D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9CE1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17A1B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DC_28A_n78A</w:t>
            </w:r>
          </w:p>
        </w:tc>
      </w:tr>
      <w:tr w:rsidR="00C43894" w:rsidRPr="0024034C" w14:paraId="244D6E2C" w14:textId="77777777" w:rsidTr="00CE49D5">
        <w:trPr>
          <w:trHeight w:val="187"/>
          <w:jc w:val="center"/>
        </w:trPr>
        <w:tc>
          <w:tcPr>
            <w:tcW w:w="3397" w:type="dxa"/>
            <w:shd w:val="clear" w:color="auto" w:fill="auto"/>
            <w:noWrap/>
          </w:tcPr>
          <w:p w14:paraId="782F4F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DC_3A-28A-42A_n79A</w:t>
            </w:r>
          </w:p>
          <w:p w14:paraId="4A00C7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DC_3A-28A-42A_n79C</w:t>
            </w:r>
          </w:p>
          <w:p w14:paraId="1AECDE6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C1BED6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67065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0F8CFE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DC_28A_n79A</w:t>
            </w:r>
          </w:p>
        </w:tc>
      </w:tr>
      <w:tr w:rsidR="00C43894" w:rsidRPr="0024034C" w14:paraId="29621E9B" w14:textId="77777777" w:rsidTr="00CE49D5">
        <w:trPr>
          <w:trHeight w:val="187"/>
          <w:jc w:val="center"/>
        </w:trPr>
        <w:tc>
          <w:tcPr>
            <w:tcW w:w="3397" w:type="dxa"/>
            <w:shd w:val="clear" w:color="auto" w:fill="auto"/>
            <w:noWrap/>
            <w:vAlign w:val="center"/>
          </w:tcPr>
          <w:p w14:paraId="498854DE"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E2C9C0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606B32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0B71D76D"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DC_3A_n79A</w:t>
            </w:r>
          </w:p>
        </w:tc>
      </w:tr>
      <w:tr w:rsidR="00C43894" w:rsidRPr="0024034C" w14:paraId="72763A6C" w14:textId="77777777" w:rsidTr="00CE49D5">
        <w:trPr>
          <w:trHeight w:val="187"/>
          <w:jc w:val="center"/>
        </w:trPr>
        <w:tc>
          <w:tcPr>
            <w:tcW w:w="3397" w:type="dxa"/>
            <w:shd w:val="clear" w:color="auto" w:fill="auto"/>
            <w:noWrap/>
            <w:vAlign w:val="center"/>
          </w:tcPr>
          <w:p w14:paraId="343CE804"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F9DB4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002CE92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5F9FD46"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DC_3A_n79A</w:t>
            </w:r>
          </w:p>
        </w:tc>
      </w:tr>
      <w:tr w:rsidR="00C43894" w:rsidRPr="0024034C" w14:paraId="3E15122E" w14:textId="77777777" w:rsidTr="00CE49D5">
        <w:trPr>
          <w:trHeight w:val="187"/>
          <w:jc w:val="center"/>
        </w:trPr>
        <w:tc>
          <w:tcPr>
            <w:tcW w:w="3397" w:type="dxa"/>
            <w:shd w:val="clear" w:color="auto" w:fill="auto"/>
            <w:noWrap/>
          </w:tcPr>
          <w:p w14:paraId="3CAC413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74E97C0"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D20602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DC_3A_n28A</w:t>
            </w:r>
          </w:p>
        </w:tc>
      </w:tr>
      <w:tr w:rsidR="00C43894" w:rsidRPr="0024034C" w14:paraId="746FBA77" w14:textId="77777777" w:rsidTr="00CE49D5">
        <w:trPr>
          <w:trHeight w:val="187"/>
          <w:jc w:val="center"/>
        </w:trPr>
        <w:tc>
          <w:tcPr>
            <w:tcW w:w="3397" w:type="dxa"/>
            <w:shd w:val="clear" w:color="auto" w:fill="auto"/>
            <w:noWrap/>
          </w:tcPr>
          <w:p w14:paraId="4967450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9D000F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5BC22BB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DC_3A_n28A</w:t>
            </w:r>
          </w:p>
          <w:p w14:paraId="431414D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DC_3C_n1A</w:t>
            </w:r>
          </w:p>
        </w:tc>
      </w:tr>
      <w:tr w:rsidR="00C43894" w:rsidRPr="0024034C" w14:paraId="21A7A946" w14:textId="77777777" w:rsidTr="00CE49D5">
        <w:trPr>
          <w:trHeight w:val="187"/>
          <w:jc w:val="center"/>
        </w:trPr>
        <w:tc>
          <w:tcPr>
            <w:tcW w:w="3397" w:type="dxa"/>
            <w:shd w:val="clear" w:color="auto" w:fill="auto"/>
            <w:noWrap/>
          </w:tcPr>
          <w:p w14:paraId="7D5162EF" w14:textId="77777777" w:rsidR="00C43894" w:rsidRPr="0024034C" w:rsidRDefault="00C43894" w:rsidP="00CE49D5">
            <w:pPr>
              <w:keepNext/>
              <w:keepLines/>
              <w:spacing w:after="0"/>
              <w:jc w:val="center"/>
              <w:rPr>
                <w:rFonts w:ascii="Arial" w:hAnsi="Arial"/>
                <w:b/>
                <w:sz w:val="18"/>
                <w:lang w:val="fi-FI" w:eastAsia="fi-FI"/>
              </w:rPr>
            </w:pPr>
            <w:bookmarkStart w:id="60" w:name="OLE_LINK64"/>
            <w:bookmarkStart w:id="61" w:name="OLE_LINK65"/>
            <w:bookmarkStart w:id="62" w:name="OLE_LINK66"/>
            <w:r w:rsidRPr="0024034C">
              <w:rPr>
                <w:rFonts w:ascii="Arial" w:hAnsi="Arial"/>
                <w:sz w:val="18"/>
                <w:lang w:val="fi-FI" w:eastAsia="fi-FI"/>
              </w:rPr>
              <w:t>DC_3A-32A-38A_n28A</w:t>
            </w:r>
            <w:bookmarkEnd w:id="60"/>
            <w:bookmarkEnd w:id="61"/>
            <w:bookmarkEnd w:id="62"/>
          </w:p>
          <w:p w14:paraId="364D66D5" w14:textId="77777777" w:rsidR="00C43894" w:rsidRPr="0024034C" w:rsidRDefault="00C43894" w:rsidP="00CE49D5">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26EC488"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E76765C" w14:textId="77777777" w:rsidR="00C43894" w:rsidRPr="0024034C" w:rsidRDefault="00C43894" w:rsidP="00CE49D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43894" w:rsidRPr="0024034C" w14:paraId="1FB32D2D" w14:textId="77777777" w:rsidTr="00CE49D5">
        <w:trPr>
          <w:trHeight w:val="187"/>
          <w:jc w:val="center"/>
        </w:trPr>
        <w:tc>
          <w:tcPr>
            <w:tcW w:w="3397" w:type="dxa"/>
            <w:shd w:val="clear" w:color="auto" w:fill="auto"/>
            <w:noWrap/>
            <w:vAlign w:val="center"/>
          </w:tcPr>
          <w:p w14:paraId="3815B407"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3A842F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91DD013"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7C45AA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2D63B7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5A99676C" w14:textId="77777777" w:rsidTr="00CE49D5">
        <w:trPr>
          <w:trHeight w:val="187"/>
          <w:jc w:val="center"/>
        </w:trPr>
        <w:tc>
          <w:tcPr>
            <w:tcW w:w="3397" w:type="dxa"/>
            <w:shd w:val="clear" w:color="auto" w:fill="auto"/>
            <w:noWrap/>
            <w:vAlign w:val="center"/>
          </w:tcPr>
          <w:p w14:paraId="37D8E9FF"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7959C8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1A2A60E"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7C95E13"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32AC37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2CD7DF1" w14:textId="77777777" w:rsidTr="00CE49D5">
        <w:trPr>
          <w:trHeight w:val="187"/>
          <w:jc w:val="center"/>
        </w:trPr>
        <w:tc>
          <w:tcPr>
            <w:tcW w:w="3397" w:type="dxa"/>
            <w:shd w:val="clear" w:color="auto" w:fill="auto"/>
            <w:noWrap/>
          </w:tcPr>
          <w:p w14:paraId="4A2187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348EDBB"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D4C70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DC_3A_n41A</w:t>
            </w:r>
          </w:p>
          <w:p w14:paraId="40E3EB7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43894" w:rsidRPr="0024034C" w14:paraId="792ADCDB" w14:textId="77777777" w:rsidTr="00CE49D5">
        <w:trPr>
          <w:trHeight w:val="187"/>
          <w:jc w:val="center"/>
        </w:trPr>
        <w:tc>
          <w:tcPr>
            <w:tcW w:w="3397" w:type="dxa"/>
            <w:shd w:val="clear" w:color="auto" w:fill="auto"/>
            <w:noWrap/>
          </w:tcPr>
          <w:p w14:paraId="2065392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64D71C4"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41267A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11208B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89863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4F0B7517" w14:textId="77777777" w:rsidTr="00CE49D5">
        <w:trPr>
          <w:trHeight w:val="187"/>
          <w:jc w:val="center"/>
        </w:trPr>
        <w:tc>
          <w:tcPr>
            <w:tcW w:w="3397" w:type="dxa"/>
            <w:shd w:val="clear" w:color="auto" w:fill="auto"/>
            <w:noWrap/>
          </w:tcPr>
          <w:p w14:paraId="7C67A75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F8C3A2E"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A0D4B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020E7B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0AA8E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A2801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BD680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43894" w:rsidRPr="0024034C" w14:paraId="6D8F8FE3" w14:textId="77777777" w:rsidTr="00CE49D5">
        <w:trPr>
          <w:trHeight w:val="187"/>
          <w:jc w:val="center"/>
        </w:trPr>
        <w:tc>
          <w:tcPr>
            <w:tcW w:w="3397" w:type="dxa"/>
            <w:shd w:val="clear" w:color="auto" w:fill="auto"/>
            <w:noWrap/>
          </w:tcPr>
          <w:p w14:paraId="0597CE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BD2E6E6"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4F0C77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342200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7E91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730B37BD" w14:textId="77777777" w:rsidTr="00CE49D5">
        <w:trPr>
          <w:trHeight w:val="187"/>
          <w:jc w:val="center"/>
        </w:trPr>
        <w:tc>
          <w:tcPr>
            <w:tcW w:w="3397" w:type="dxa"/>
            <w:shd w:val="clear" w:color="auto" w:fill="auto"/>
            <w:noWrap/>
          </w:tcPr>
          <w:p w14:paraId="378FF4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8A1925B"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97877D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7D9A31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F5F217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F9295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577E14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43894" w:rsidRPr="0024034C" w14:paraId="325E0EF0" w14:textId="77777777" w:rsidTr="00CE49D5">
        <w:trPr>
          <w:trHeight w:val="187"/>
          <w:jc w:val="center"/>
        </w:trPr>
        <w:tc>
          <w:tcPr>
            <w:tcW w:w="3397" w:type="dxa"/>
            <w:shd w:val="clear" w:color="auto" w:fill="auto"/>
            <w:noWrap/>
          </w:tcPr>
          <w:p w14:paraId="106635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C2572BB"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3AF3DB7" w14:textId="77777777" w:rsidR="00C43894" w:rsidRPr="0024034C" w:rsidRDefault="00C43894" w:rsidP="00CE49D5">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74DF37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C43894" w:rsidRPr="0024034C" w14:paraId="72F0B47F" w14:textId="77777777" w:rsidTr="00CE49D5">
        <w:trPr>
          <w:trHeight w:val="187"/>
          <w:jc w:val="center"/>
        </w:trPr>
        <w:tc>
          <w:tcPr>
            <w:tcW w:w="3397" w:type="dxa"/>
            <w:shd w:val="clear" w:color="auto" w:fill="auto"/>
            <w:noWrap/>
          </w:tcPr>
          <w:p w14:paraId="5D6FEBD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9B6C0F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314955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7B343B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399408"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C43894" w:rsidRPr="0024034C" w14:paraId="354C8AEB" w14:textId="77777777" w:rsidTr="00CE49D5">
        <w:trPr>
          <w:trHeight w:val="187"/>
          <w:jc w:val="center"/>
        </w:trPr>
        <w:tc>
          <w:tcPr>
            <w:tcW w:w="3397" w:type="dxa"/>
            <w:shd w:val="clear" w:color="auto" w:fill="auto"/>
            <w:noWrap/>
          </w:tcPr>
          <w:p w14:paraId="174951D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2D4852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E044AC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5B4D36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1F424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B3F780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CECD8F8"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43894" w:rsidRPr="0024034C" w14:paraId="045E71A1" w14:textId="77777777" w:rsidTr="00CE49D5">
        <w:trPr>
          <w:trHeight w:val="187"/>
          <w:jc w:val="center"/>
        </w:trPr>
        <w:tc>
          <w:tcPr>
            <w:tcW w:w="3397" w:type="dxa"/>
            <w:shd w:val="clear" w:color="auto" w:fill="auto"/>
            <w:noWrap/>
          </w:tcPr>
          <w:p w14:paraId="547A37A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FB508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1A07D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4AAE7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B847A8E"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43894" w:rsidRPr="0024034C" w14:paraId="46919C9C" w14:textId="77777777" w:rsidTr="00CE49D5">
        <w:trPr>
          <w:trHeight w:val="187"/>
          <w:jc w:val="center"/>
        </w:trPr>
        <w:tc>
          <w:tcPr>
            <w:tcW w:w="3397" w:type="dxa"/>
            <w:shd w:val="clear" w:color="auto" w:fill="auto"/>
            <w:noWrap/>
          </w:tcPr>
          <w:p w14:paraId="3639F160"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7EDB91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E21FD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EED34D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D10972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083DA5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D5BD1EE"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43894" w:rsidRPr="0024034C" w14:paraId="0E104C96" w14:textId="77777777" w:rsidTr="00CE49D5">
        <w:trPr>
          <w:trHeight w:val="187"/>
          <w:jc w:val="center"/>
        </w:trPr>
        <w:tc>
          <w:tcPr>
            <w:tcW w:w="3397" w:type="dxa"/>
            <w:shd w:val="clear" w:color="auto" w:fill="auto"/>
            <w:noWrap/>
          </w:tcPr>
          <w:p w14:paraId="5B31DDF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31D50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DC_3A_n41A</w:t>
            </w:r>
          </w:p>
          <w:p w14:paraId="3693193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443A5D0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535F5C2F" w14:textId="77777777" w:rsidTr="00CE49D5">
        <w:trPr>
          <w:trHeight w:val="187"/>
          <w:jc w:val="center"/>
        </w:trPr>
        <w:tc>
          <w:tcPr>
            <w:tcW w:w="3397" w:type="dxa"/>
            <w:shd w:val="clear" w:color="auto" w:fill="auto"/>
            <w:noWrap/>
          </w:tcPr>
          <w:p w14:paraId="2256C4F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CE696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DC_3A_n41A</w:t>
            </w:r>
          </w:p>
          <w:p w14:paraId="0AAF81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0A17F00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1B90AF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6060A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868978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F89B3A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0BD6AC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B52F3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5AE197F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DC_41A_n77A</w:t>
            </w:r>
          </w:p>
        </w:tc>
      </w:tr>
      <w:tr w:rsidR="00C43894" w:rsidRPr="0024034C" w14:paraId="16CE77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AAE0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E71992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0C82C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56019C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DC_41A_n77A</w:t>
            </w:r>
          </w:p>
        </w:tc>
      </w:tr>
      <w:tr w:rsidR="00C43894" w:rsidRPr="0024034C" w14:paraId="38B44F8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6AB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B81C1E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BF9ADE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490C2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9288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09D2C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DC_41A_n78A</w:t>
            </w:r>
          </w:p>
        </w:tc>
      </w:tr>
      <w:tr w:rsidR="00C43894" w:rsidRPr="0024034C" w14:paraId="75081F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CBD9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8E172B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BFAA6E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9E0DBC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25B69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7D943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DC_41A_n79A</w:t>
            </w:r>
          </w:p>
        </w:tc>
      </w:tr>
      <w:tr w:rsidR="00C43894" w:rsidRPr="0024034C" w14:paraId="1B6F89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AE4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8409D11"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68D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EEE6A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DC_3A_n77A</w:t>
            </w:r>
          </w:p>
        </w:tc>
      </w:tr>
      <w:tr w:rsidR="00C43894" w:rsidRPr="0024034C" w14:paraId="539BF1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E282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B86A7A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DB4C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2324BE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DC_3A_n78A</w:t>
            </w:r>
          </w:p>
        </w:tc>
      </w:tr>
      <w:tr w:rsidR="00C43894" w:rsidRPr="0024034C" w14:paraId="2E1994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CDA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DC_3A-42A_n1A-n79A</w:t>
            </w:r>
          </w:p>
          <w:p w14:paraId="56AA04C7"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3863C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5FBE99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DC_3A_n79A</w:t>
            </w:r>
          </w:p>
        </w:tc>
      </w:tr>
      <w:tr w:rsidR="00C43894" w:rsidRPr="0024034C" w14:paraId="43C1EF8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9981A"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FCDC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6EA26B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680285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DC_42A_n28A</w:t>
            </w:r>
          </w:p>
        </w:tc>
      </w:tr>
      <w:tr w:rsidR="00C43894" w:rsidRPr="0024034C" w14:paraId="221B2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E421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095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19A7174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A3519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DC_42A_n28A</w:t>
            </w:r>
          </w:p>
        </w:tc>
      </w:tr>
      <w:tr w:rsidR="00C43894" w:rsidRPr="0024034C" w14:paraId="07078E4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59F9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88B5F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CB937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489D4A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53255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DC_42C_n28A</w:t>
            </w:r>
          </w:p>
        </w:tc>
      </w:tr>
      <w:tr w:rsidR="00C43894" w:rsidRPr="0024034C" w14:paraId="3CB195B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943A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D466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216E50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20167A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19751BA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DC_42C_n28A</w:t>
            </w:r>
          </w:p>
        </w:tc>
      </w:tr>
      <w:tr w:rsidR="00C43894" w:rsidRPr="0024034C" w14:paraId="6DAAF5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C8E64C"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D37A529"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C7EE8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1316D3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DC_3A_n79A</w:t>
            </w:r>
          </w:p>
        </w:tc>
      </w:tr>
      <w:tr w:rsidR="00C43894" w:rsidRPr="0024034C" w14:paraId="2FBC33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486C5"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703093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8527B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2150B1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DC_3A_n79A</w:t>
            </w:r>
          </w:p>
        </w:tc>
      </w:tr>
      <w:tr w:rsidR="00C43894" w:rsidRPr="0024034C" w14:paraId="6081CEC0" w14:textId="77777777" w:rsidTr="00CE49D5">
        <w:trPr>
          <w:trHeight w:val="187"/>
          <w:jc w:val="center"/>
        </w:trPr>
        <w:tc>
          <w:tcPr>
            <w:tcW w:w="3397" w:type="dxa"/>
            <w:shd w:val="clear" w:color="auto" w:fill="auto"/>
            <w:noWrap/>
          </w:tcPr>
          <w:p w14:paraId="6207FBF0"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591B8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w:t>
            </w:r>
            <w:r w:rsidRPr="00070499">
              <w:rPr>
                <w:rFonts w:ascii="Arial" w:hAnsi="Arial" w:cs="Arial"/>
                <w:sz w:val="18"/>
                <w:szCs w:val="18"/>
                <w:lang w:val="en-US"/>
              </w:rPr>
              <w:t>5</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A_n78A</w:t>
            </w:r>
          </w:p>
        </w:tc>
      </w:tr>
      <w:tr w:rsidR="00C43894" w:rsidRPr="0024034C" w14:paraId="0C357B74" w14:textId="77777777" w:rsidTr="00CE49D5">
        <w:trPr>
          <w:trHeight w:val="187"/>
          <w:jc w:val="center"/>
        </w:trPr>
        <w:tc>
          <w:tcPr>
            <w:tcW w:w="3397" w:type="dxa"/>
            <w:shd w:val="clear" w:color="auto" w:fill="auto"/>
            <w:noWrap/>
          </w:tcPr>
          <w:p w14:paraId="6EE58B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771BAE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7BF4E5E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7D24EA17"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43894" w:rsidRPr="0024034C" w14:paraId="5C9197EF" w14:textId="77777777" w:rsidTr="00CE49D5">
        <w:trPr>
          <w:trHeight w:val="187"/>
          <w:jc w:val="center"/>
        </w:trPr>
        <w:tc>
          <w:tcPr>
            <w:tcW w:w="3397" w:type="dxa"/>
            <w:shd w:val="clear" w:color="auto" w:fill="auto"/>
            <w:noWrap/>
          </w:tcPr>
          <w:p w14:paraId="7ACDD7CB"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5DC91F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9D87717"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05D765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43894" w:rsidRPr="0024034C" w14:paraId="5A8AF9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E8BBB"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9C371F5"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9F7827F"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7560859" w14:textId="77777777" w:rsidR="00C43894" w:rsidRPr="0024034C" w:rsidRDefault="00C43894" w:rsidP="00CE49D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43894" w:rsidRPr="0024034C" w14:paraId="4536D7B7" w14:textId="77777777" w:rsidTr="00CE49D5">
        <w:trPr>
          <w:trHeight w:val="187"/>
          <w:jc w:val="center"/>
        </w:trPr>
        <w:tc>
          <w:tcPr>
            <w:tcW w:w="3397" w:type="dxa"/>
            <w:shd w:val="clear" w:color="auto" w:fill="auto"/>
            <w:noWrap/>
          </w:tcPr>
          <w:p w14:paraId="208DB6D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DC_5A-7A-66A_n66A</w:t>
            </w:r>
          </w:p>
          <w:p w14:paraId="77AB025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DC_5A-7C-66A_n66A</w:t>
            </w:r>
          </w:p>
          <w:p w14:paraId="7686511F"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9E2FA0A"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DC_5A_n66A</w:t>
            </w:r>
          </w:p>
          <w:p w14:paraId="339F1B2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DC_7A_n66A</w:t>
            </w:r>
          </w:p>
          <w:p w14:paraId="79E0EED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4082076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FE50D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DC_5A-7A-66A_n78A</w:t>
            </w:r>
          </w:p>
          <w:p w14:paraId="2E6FF4EA"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8138050"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F2E4598"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D30AB76"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F2EC6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43894" w:rsidRPr="0024034C" w14:paraId="2F28FE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39BDD"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35F6120"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D1DDB6C"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D778D10"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E6B5597"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6BF2C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43894" w:rsidRPr="0024034C" w14:paraId="3104FB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B6FF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5F347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43894" w:rsidRPr="0024034C" w14:paraId="24879576" w14:textId="77777777" w:rsidTr="00CE49D5">
        <w:trPr>
          <w:trHeight w:val="187"/>
          <w:jc w:val="center"/>
        </w:trPr>
        <w:tc>
          <w:tcPr>
            <w:tcW w:w="3397" w:type="dxa"/>
            <w:shd w:val="clear" w:color="auto" w:fill="auto"/>
            <w:noWrap/>
          </w:tcPr>
          <w:p w14:paraId="272D38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CD47C1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4EA974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5D697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DC_66A_n2A</w:t>
            </w:r>
          </w:p>
        </w:tc>
      </w:tr>
      <w:tr w:rsidR="00C43894" w:rsidRPr="0024034C" w14:paraId="3F8DCA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D9003"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C0A62C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657C8C7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76268A1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tc>
      </w:tr>
      <w:tr w:rsidR="00C43894" w:rsidRPr="0024034C" w14:paraId="7402F983" w14:textId="77777777" w:rsidTr="00CE49D5">
        <w:trPr>
          <w:trHeight w:val="187"/>
          <w:jc w:val="center"/>
        </w:trPr>
        <w:tc>
          <w:tcPr>
            <w:tcW w:w="3397" w:type="dxa"/>
            <w:shd w:val="clear" w:color="auto" w:fill="auto"/>
            <w:noWrap/>
          </w:tcPr>
          <w:p w14:paraId="3DB10B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C2534E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4A6BA6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1ED532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5B631B36" w14:textId="77777777" w:rsidTr="00CE49D5">
        <w:trPr>
          <w:trHeight w:val="187"/>
          <w:jc w:val="center"/>
        </w:trPr>
        <w:tc>
          <w:tcPr>
            <w:tcW w:w="3397" w:type="dxa"/>
            <w:shd w:val="clear" w:color="auto" w:fill="auto"/>
            <w:noWrap/>
          </w:tcPr>
          <w:p w14:paraId="312AFF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9A983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713E8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1C58B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285A04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1B89116D" w14:textId="77777777" w:rsidTr="00CE49D5">
        <w:trPr>
          <w:trHeight w:val="187"/>
          <w:jc w:val="center"/>
        </w:trPr>
        <w:tc>
          <w:tcPr>
            <w:tcW w:w="3397" w:type="dxa"/>
            <w:shd w:val="clear" w:color="auto" w:fill="auto"/>
            <w:noWrap/>
          </w:tcPr>
          <w:p w14:paraId="0417C8C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F7E42D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49D66B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DC_48A_n12A</w:t>
            </w:r>
          </w:p>
          <w:p w14:paraId="41F628D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23BF6C67" w14:textId="77777777" w:rsidTr="00CE49D5">
        <w:trPr>
          <w:trHeight w:val="187"/>
          <w:jc w:val="center"/>
        </w:trPr>
        <w:tc>
          <w:tcPr>
            <w:tcW w:w="3397" w:type="dxa"/>
            <w:shd w:val="clear" w:color="auto" w:fill="auto"/>
            <w:noWrap/>
          </w:tcPr>
          <w:p w14:paraId="746E5637"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7EE711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1757BF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32168D4"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43894" w:rsidRPr="0024034C" w14:paraId="79F2D11F" w14:textId="77777777" w:rsidTr="00CE49D5">
        <w:trPr>
          <w:trHeight w:val="187"/>
          <w:jc w:val="center"/>
        </w:trPr>
        <w:tc>
          <w:tcPr>
            <w:tcW w:w="3397" w:type="dxa"/>
            <w:shd w:val="clear" w:color="auto" w:fill="auto"/>
            <w:noWrap/>
          </w:tcPr>
          <w:p w14:paraId="01AE67AA"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ACB99B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FD584E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D57BCC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615612DD" w14:textId="77777777" w:rsidTr="00CE49D5">
        <w:trPr>
          <w:trHeight w:val="187"/>
          <w:jc w:val="center"/>
        </w:trPr>
        <w:tc>
          <w:tcPr>
            <w:tcW w:w="3397" w:type="dxa"/>
            <w:shd w:val="clear" w:color="auto" w:fill="auto"/>
            <w:noWrap/>
            <w:vAlign w:val="center"/>
          </w:tcPr>
          <w:p w14:paraId="734D8B7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DC_5A-66A_n2A-n77A</w:t>
            </w:r>
          </w:p>
          <w:p w14:paraId="00ED5D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D18AF4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2709A0B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DC_5A_n77A</w:t>
            </w:r>
          </w:p>
          <w:p w14:paraId="37679B5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1CBEDDF7"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43894" w:rsidRPr="0024034C" w14:paraId="1C1C03E2" w14:textId="77777777" w:rsidTr="00CE49D5">
        <w:trPr>
          <w:trHeight w:val="187"/>
          <w:jc w:val="center"/>
        </w:trPr>
        <w:tc>
          <w:tcPr>
            <w:tcW w:w="3397" w:type="dxa"/>
            <w:shd w:val="clear" w:color="auto" w:fill="auto"/>
            <w:noWrap/>
            <w:vAlign w:val="center"/>
          </w:tcPr>
          <w:p w14:paraId="3E1E82B9"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389D64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49EDA72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DC_5A_n77A</w:t>
            </w:r>
          </w:p>
          <w:p w14:paraId="3D3147D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269E25C7"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43894" w:rsidRPr="0024034C" w14:paraId="76968C83" w14:textId="77777777" w:rsidTr="00CE49D5">
        <w:trPr>
          <w:trHeight w:val="187"/>
          <w:jc w:val="center"/>
        </w:trPr>
        <w:tc>
          <w:tcPr>
            <w:tcW w:w="3397" w:type="dxa"/>
            <w:shd w:val="clear" w:color="auto" w:fill="auto"/>
            <w:noWrap/>
            <w:vAlign w:val="center"/>
          </w:tcPr>
          <w:p w14:paraId="79CDBE9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DC_5A-66A_n5A-n77A</w:t>
            </w:r>
          </w:p>
          <w:p w14:paraId="6516216A" w14:textId="77777777" w:rsidR="00C43894" w:rsidRPr="0024034C" w:rsidRDefault="00C43894" w:rsidP="00CE49D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1D0CC8E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E85421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945D20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43894" w:rsidRPr="0024034C" w14:paraId="75267F0C" w14:textId="77777777" w:rsidTr="00CE49D5">
        <w:trPr>
          <w:trHeight w:val="187"/>
          <w:jc w:val="center"/>
        </w:trPr>
        <w:tc>
          <w:tcPr>
            <w:tcW w:w="3397" w:type="dxa"/>
            <w:shd w:val="clear" w:color="auto" w:fill="auto"/>
            <w:noWrap/>
            <w:vAlign w:val="center"/>
          </w:tcPr>
          <w:p w14:paraId="08996C1D" w14:textId="77777777" w:rsidR="00C43894" w:rsidRPr="0024034C" w:rsidRDefault="00C43894" w:rsidP="00CE49D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0D5450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0C571F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1B0C29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43894" w:rsidRPr="0024034C" w14:paraId="27313C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4E389" w14:textId="77777777" w:rsidR="00C43894" w:rsidRPr="0024034C" w:rsidRDefault="00C43894" w:rsidP="00CE49D5">
            <w:pPr>
              <w:keepNext/>
              <w:keepLines/>
              <w:spacing w:after="0"/>
              <w:jc w:val="center"/>
              <w:rPr>
                <w:rFonts w:ascii="Arial" w:hAnsi="Arial" w:cs="Arial"/>
                <w:sz w:val="18"/>
                <w:vertAlign w:val="superscript"/>
                <w:lang w:eastAsia="zh-CN"/>
              </w:rPr>
            </w:pPr>
            <w:r w:rsidRPr="0024034C">
              <w:rPr>
                <w:rFonts w:ascii="Arial" w:hAnsi="Arial" w:cs="Arial"/>
                <w:sz w:val="18"/>
                <w:lang w:eastAsia="zh-CN"/>
              </w:rPr>
              <w:lastRenderedPageBreak/>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7F9F4C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B3079B7" w14:textId="77777777" w:rsidR="00C43894" w:rsidRPr="0024034C" w:rsidRDefault="00C43894" w:rsidP="00CE49D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DBA52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F222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C43894" w:rsidRPr="0024034C" w14:paraId="644D114A" w14:textId="77777777" w:rsidTr="00CE49D5">
        <w:trPr>
          <w:trHeight w:val="187"/>
          <w:jc w:val="center"/>
        </w:trPr>
        <w:tc>
          <w:tcPr>
            <w:tcW w:w="3397" w:type="dxa"/>
            <w:shd w:val="clear" w:color="auto" w:fill="auto"/>
            <w:noWrap/>
          </w:tcPr>
          <w:p w14:paraId="26F6524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2BE298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32F1AD22" w14:textId="77777777" w:rsidTr="00CE49D5">
        <w:trPr>
          <w:trHeight w:val="187"/>
          <w:jc w:val="center"/>
        </w:trPr>
        <w:tc>
          <w:tcPr>
            <w:tcW w:w="3397" w:type="dxa"/>
            <w:shd w:val="clear" w:color="auto" w:fill="auto"/>
            <w:noWrap/>
          </w:tcPr>
          <w:p w14:paraId="7B9D22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6420B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3EC3F14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DC_66A_n12A</w:t>
            </w:r>
          </w:p>
          <w:p w14:paraId="7E0C24E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5E19659C" w14:textId="77777777" w:rsidTr="00CE49D5">
        <w:trPr>
          <w:trHeight w:val="187"/>
          <w:jc w:val="center"/>
        </w:trPr>
        <w:tc>
          <w:tcPr>
            <w:tcW w:w="3397" w:type="dxa"/>
            <w:shd w:val="clear" w:color="auto" w:fill="auto"/>
            <w:noWrap/>
            <w:vAlign w:val="center"/>
          </w:tcPr>
          <w:p w14:paraId="7C8BAFC3" w14:textId="77777777" w:rsidR="00C43894" w:rsidRPr="0024034C" w:rsidRDefault="00C43894" w:rsidP="00CE49D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5E2D7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A7DDF5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9EED15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9E1FF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43894" w:rsidRPr="0024034C" w14:paraId="4487E4B0" w14:textId="77777777" w:rsidTr="00CE49D5">
        <w:trPr>
          <w:trHeight w:val="187"/>
          <w:jc w:val="center"/>
        </w:trPr>
        <w:tc>
          <w:tcPr>
            <w:tcW w:w="3397" w:type="dxa"/>
            <w:shd w:val="clear" w:color="auto" w:fill="auto"/>
            <w:noWrap/>
            <w:vAlign w:val="center"/>
          </w:tcPr>
          <w:p w14:paraId="0F5BF78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32BD9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39F5C3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3A24D9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43894" w:rsidRPr="0024034C" w14:paraId="1716E7B6" w14:textId="77777777" w:rsidTr="00CE49D5">
        <w:trPr>
          <w:trHeight w:val="187"/>
          <w:jc w:val="center"/>
        </w:trPr>
        <w:tc>
          <w:tcPr>
            <w:tcW w:w="3397" w:type="dxa"/>
            <w:shd w:val="clear" w:color="auto" w:fill="auto"/>
            <w:noWrap/>
            <w:vAlign w:val="center"/>
          </w:tcPr>
          <w:p w14:paraId="2C5D025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72E90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073FF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D2B097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43894" w:rsidRPr="0024034C" w14:paraId="6459A484" w14:textId="77777777" w:rsidTr="00CE49D5">
        <w:trPr>
          <w:trHeight w:val="187"/>
          <w:jc w:val="center"/>
        </w:trPr>
        <w:tc>
          <w:tcPr>
            <w:tcW w:w="3397" w:type="dxa"/>
            <w:shd w:val="clear" w:color="auto" w:fill="auto"/>
            <w:noWrap/>
            <w:vAlign w:val="center"/>
          </w:tcPr>
          <w:p w14:paraId="64C3DD8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917390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AF45E7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BD9FF8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52C02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43894" w:rsidRPr="0024034C" w14:paraId="43CD497F" w14:textId="77777777" w:rsidTr="00CE49D5">
        <w:trPr>
          <w:trHeight w:val="187"/>
          <w:jc w:val="center"/>
        </w:trPr>
        <w:tc>
          <w:tcPr>
            <w:tcW w:w="3397" w:type="dxa"/>
            <w:shd w:val="clear" w:color="auto" w:fill="auto"/>
            <w:noWrap/>
          </w:tcPr>
          <w:p w14:paraId="5E094C9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5CB571B"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4D9670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3521E35"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5DA69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C43894" w:rsidRPr="0024034C" w14:paraId="30F9F5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6807"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6894A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E1CC3A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089F16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6FE9DD6"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43894" w:rsidRPr="0024034C" w14:paraId="0154FF04" w14:textId="77777777" w:rsidTr="00CE49D5">
        <w:trPr>
          <w:trHeight w:val="187"/>
          <w:jc w:val="center"/>
        </w:trPr>
        <w:tc>
          <w:tcPr>
            <w:tcW w:w="3397" w:type="dxa"/>
            <w:shd w:val="clear" w:color="auto" w:fill="auto"/>
            <w:noWrap/>
          </w:tcPr>
          <w:p w14:paraId="003A147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F30DE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20D1950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234DF8F8"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43894" w:rsidRPr="0024034C" w14:paraId="3A256188" w14:textId="77777777" w:rsidTr="00CE49D5">
        <w:trPr>
          <w:trHeight w:val="187"/>
          <w:jc w:val="center"/>
        </w:trPr>
        <w:tc>
          <w:tcPr>
            <w:tcW w:w="3397" w:type="dxa"/>
            <w:shd w:val="clear" w:color="auto" w:fill="auto"/>
            <w:noWrap/>
          </w:tcPr>
          <w:p w14:paraId="34C7E3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36C44B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1B959C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55A1C59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6BC90998" w14:textId="77777777" w:rsidTr="00CE49D5">
        <w:trPr>
          <w:trHeight w:val="187"/>
          <w:jc w:val="center"/>
        </w:trPr>
        <w:tc>
          <w:tcPr>
            <w:tcW w:w="3397" w:type="dxa"/>
            <w:shd w:val="clear" w:color="auto" w:fill="auto"/>
            <w:noWrap/>
          </w:tcPr>
          <w:p w14:paraId="471B83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57EC7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43894" w:rsidRPr="0024034C" w14:paraId="189DC081" w14:textId="77777777" w:rsidTr="00CE49D5">
        <w:trPr>
          <w:trHeight w:val="187"/>
          <w:jc w:val="center"/>
        </w:trPr>
        <w:tc>
          <w:tcPr>
            <w:tcW w:w="3397" w:type="dxa"/>
            <w:shd w:val="clear" w:color="auto" w:fill="auto"/>
            <w:noWrap/>
          </w:tcPr>
          <w:p w14:paraId="1A81EA0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4FBF8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1702D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79C0C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43894" w:rsidRPr="0024034C" w14:paraId="0B516EE3" w14:textId="77777777" w:rsidTr="00CE49D5">
        <w:trPr>
          <w:trHeight w:val="187"/>
          <w:jc w:val="center"/>
        </w:trPr>
        <w:tc>
          <w:tcPr>
            <w:tcW w:w="3397" w:type="dxa"/>
            <w:shd w:val="clear" w:color="auto" w:fill="auto"/>
            <w:noWrap/>
          </w:tcPr>
          <w:p w14:paraId="76EECEE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lastRenderedPageBreak/>
              <w:t>DC_7A-8A-32A_n</w:t>
            </w:r>
            <w:r w:rsidRPr="0024034C">
              <w:rPr>
                <w:rFonts w:ascii="Arial" w:hAnsi="Arial"/>
                <w:sz w:val="18"/>
                <w:lang w:val="fi-FI"/>
              </w:rPr>
              <w:t>1A</w:t>
            </w:r>
          </w:p>
        </w:tc>
        <w:tc>
          <w:tcPr>
            <w:tcW w:w="3686" w:type="dxa"/>
          </w:tcPr>
          <w:p w14:paraId="428577E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15557AB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43894" w:rsidRPr="0024034C" w14:paraId="44096CAA" w14:textId="77777777" w:rsidTr="00CE49D5">
        <w:trPr>
          <w:trHeight w:val="187"/>
          <w:jc w:val="center"/>
        </w:trPr>
        <w:tc>
          <w:tcPr>
            <w:tcW w:w="3397" w:type="dxa"/>
            <w:shd w:val="clear" w:color="auto" w:fill="auto"/>
            <w:noWrap/>
          </w:tcPr>
          <w:p w14:paraId="4E17BAF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F6CF1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1182051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DC_8A_n78A</w:t>
            </w:r>
          </w:p>
        </w:tc>
      </w:tr>
      <w:tr w:rsidR="00C43894" w:rsidRPr="0024034C" w14:paraId="1F12BFDD" w14:textId="77777777" w:rsidTr="00CE49D5">
        <w:trPr>
          <w:trHeight w:val="187"/>
          <w:jc w:val="center"/>
        </w:trPr>
        <w:tc>
          <w:tcPr>
            <w:tcW w:w="3397" w:type="dxa"/>
            <w:shd w:val="clear" w:color="auto" w:fill="auto"/>
            <w:noWrap/>
            <w:vAlign w:val="center"/>
          </w:tcPr>
          <w:p w14:paraId="389A898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B9ADCB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DC_8A_n1A</w:t>
            </w:r>
          </w:p>
        </w:tc>
      </w:tr>
      <w:tr w:rsidR="00C43894" w:rsidRPr="0024034C" w14:paraId="2E347606" w14:textId="77777777" w:rsidTr="00CE49D5">
        <w:trPr>
          <w:trHeight w:val="187"/>
          <w:jc w:val="center"/>
        </w:trPr>
        <w:tc>
          <w:tcPr>
            <w:tcW w:w="3397" w:type="dxa"/>
            <w:shd w:val="clear" w:color="auto" w:fill="auto"/>
            <w:noWrap/>
            <w:vAlign w:val="center"/>
          </w:tcPr>
          <w:p w14:paraId="2D57312A"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505F4B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DC_7A_n28A</w:t>
            </w:r>
          </w:p>
          <w:p w14:paraId="508A163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DC_7A_n78A</w:t>
            </w:r>
          </w:p>
          <w:p w14:paraId="5C8391A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3E78753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43894" w:rsidRPr="0024034C" w14:paraId="0ABE7D4F" w14:textId="77777777" w:rsidTr="00CE49D5">
        <w:trPr>
          <w:trHeight w:val="187"/>
          <w:jc w:val="center"/>
        </w:trPr>
        <w:tc>
          <w:tcPr>
            <w:tcW w:w="3397" w:type="dxa"/>
            <w:shd w:val="clear" w:color="auto" w:fill="auto"/>
            <w:noWrap/>
          </w:tcPr>
          <w:p w14:paraId="2DA097E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DC_7A-8A-40A_n1A</w:t>
            </w:r>
          </w:p>
          <w:p w14:paraId="04EF421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9C764C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171891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BA45786"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43894" w:rsidRPr="0024034C" w14:paraId="065396F4" w14:textId="77777777" w:rsidTr="00CE49D5">
        <w:trPr>
          <w:trHeight w:val="187"/>
          <w:jc w:val="center"/>
        </w:trPr>
        <w:tc>
          <w:tcPr>
            <w:tcW w:w="3397" w:type="dxa"/>
            <w:shd w:val="clear" w:color="auto" w:fill="auto"/>
            <w:noWrap/>
          </w:tcPr>
          <w:p w14:paraId="48D9FA11"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D5B4B1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5DC22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EDF635"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10B3741"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101B9ED8" w14:textId="77777777" w:rsidTr="00CE49D5">
        <w:trPr>
          <w:trHeight w:val="187"/>
          <w:jc w:val="center"/>
        </w:trPr>
        <w:tc>
          <w:tcPr>
            <w:tcW w:w="3397" w:type="dxa"/>
            <w:shd w:val="clear" w:color="auto" w:fill="auto"/>
            <w:noWrap/>
          </w:tcPr>
          <w:p w14:paraId="4FD2B60D"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19EFF64"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BB88409"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AE058A"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1768C9"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06BAD79C" w14:textId="77777777" w:rsidTr="00CE49D5">
        <w:trPr>
          <w:trHeight w:val="187"/>
          <w:jc w:val="center"/>
        </w:trPr>
        <w:tc>
          <w:tcPr>
            <w:tcW w:w="3397" w:type="dxa"/>
            <w:shd w:val="clear" w:color="auto" w:fill="auto"/>
            <w:noWrap/>
          </w:tcPr>
          <w:p w14:paraId="0EA98450"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8459B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DC_7A_n40A</w:t>
            </w:r>
          </w:p>
          <w:p w14:paraId="4161A3D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DC_7A_n78A</w:t>
            </w:r>
          </w:p>
          <w:p w14:paraId="59D754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DC_8A_n40A</w:t>
            </w:r>
          </w:p>
          <w:p w14:paraId="34DC6927"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43894" w:rsidRPr="0024034C" w14:paraId="4773A8AD" w14:textId="77777777" w:rsidTr="00CE49D5">
        <w:trPr>
          <w:trHeight w:val="187"/>
          <w:jc w:val="center"/>
        </w:trPr>
        <w:tc>
          <w:tcPr>
            <w:tcW w:w="3397" w:type="dxa"/>
            <w:shd w:val="clear" w:color="auto" w:fill="auto"/>
            <w:noWrap/>
          </w:tcPr>
          <w:p w14:paraId="48EE385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5F5269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8D5804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1A6604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6C8911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43894" w:rsidRPr="0024034C" w14:paraId="5B517740" w14:textId="77777777" w:rsidTr="00CE49D5">
        <w:trPr>
          <w:trHeight w:val="187"/>
          <w:jc w:val="center"/>
        </w:trPr>
        <w:tc>
          <w:tcPr>
            <w:tcW w:w="3397" w:type="dxa"/>
            <w:shd w:val="clear" w:color="auto" w:fill="auto"/>
            <w:noWrap/>
          </w:tcPr>
          <w:p w14:paraId="3B1AD5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F8EDB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7676E47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DC_12A_n2A</w:t>
            </w:r>
          </w:p>
          <w:p w14:paraId="4A2728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DC_66A_n2A</w:t>
            </w:r>
          </w:p>
        </w:tc>
      </w:tr>
      <w:tr w:rsidR="00C43894" w:rsidRPr="0024034C" w14:paraId="69323D73" w14:textId="77777777" w:rsidTr="00CE49D5">
        <w:trPr>
          <w:trHeight w:val="187"/>
          <w:jc w:val="center"/>
        </w:trPr>
        <w:tc>
          <w:tcPr>
            <w:tcW w:w="3397" w:type="dxa"/>
            <w:shd w:val="clear" w:color="auto" w:fill="auto"/>
            <w:noWrap/>
          </w:tcPr>
          <w:p w14:paraId="5F58C7B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BF3704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75284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254F2B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DC_66A_n78A</w:t>
            </w:r>
          </w:p>
        </w:tc>
      </w:tr>
      <w:tr w:rsidR="00C43894" w:rsidRPr="0024034C" w14:paraId="543B1A89" w14:textId="77777777" w:rsidTr="00CE49D5">
        <w:trPr>
          <w:trHeight w:val="187"/>
          <w:jc w:val="center"/>
        </w:trPr>
        <w:tc>
          <w:tcPr>
            <w:tcW w:w="3397" w:type="dxa"/>
            <w:shd w:val="clear" w:color="auto" w:fill="auto"/>
            <w:noWrap/>
          </w:tcPr>
          <w:p w14:paraId="476C4E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10989C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5F7A3D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855FF7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636828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43894" w:rsidRPr="0024034C" w14:paraId="22A2D056" w14:textId="77777777" w:rsidTr="00CE49D5">
        <w:trPr>
          <w:trHeight w:val="187"/>
          <w:jc w:val="center"/>
        </w:trPr>
        <w:tc>
          <w:tcPr>
            <w:tcW w:w="3397" w:type="dxa"/>
            <w:shd w:val="clear" w:color="auto" w:fill="auto"/>
            <w:noWrap/>
            <w:vAlign w:val="center"/>
          </w:tcPr>
          <w:p w14:paraId="7A75E64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80F99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2972DD3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369D200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DC_13A_n25A</w:t>
            </w:r>
          </w:p>
          <w:p w14:paraId="44E1B9D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DC_13A_n66A</w:t>
            </w:r>
          </w:p>
        </w:tc>
      </w:tr>
      <w:tr w:rsidR="00C43894" w:rsidRPr="0024034C" w14:paraId="7F5CBD58" w14:textId="77777777" w:rsidTr="00CE49D5">
        <w:trPr>
          <w:trHeight w:val="187"/>
          <w:jc w:val="center"/>
        </w:trPr>
        <w:tc>
          <w:tcPr>
            <w:tcW w:w="3397" w:type="dxa"/>
            <w:shd w:val="clear" w:color="auto" w:fill="auto"/>
            <w:noWrap/>
            <w:vAlign w:val="center"/>
          </w:tcPr>
          <w:p w14:paraId="5B1F304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568D21F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55D3615F" w14:textId="77777777" w:rsidTr="00CE49D5">
        <w:trPr>
          <w:trHeight w:val="187"/>
          <w:jc w:val="center"/>
        </w:trPr>
        <w:tc>
          <w:tcPr>
            <w:tcW w:w="3397" w:type="dxa"/>
            <w:shd w:val="clear" w:color="auto" w:fill="auto"/>
            <w:noWrap/>
            <w:vAlign w:val="center"/>
          </w:tcPr>
          <w:p w14:paraId="23D8D7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0C2A2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332DFC4C" w14:textId="77777777" w:rsidTr="00CE49D5">
        <w:trPr>
          <w:trHeight w:val="187"/>
          <w:jc w:val="center"/>
        </w:trPr>
        <w:tc>
          <w:tcPr>
            <w:tcW w:w="3397" w:type="dxa"/>
            <w:shd w:val="clear" w:color="auto" w:fill="auto"/>
            <w:noWrap/>
          </w:tcPr>
          <w:p w14:paraId="294B63F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DC_7A-13A-66A_n66A</w:t>
            </w:r>
          </w:p>
          <w:p w14:paraId="4C4798A8"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1B844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DC_7A_n66A</w:t>
            </w:r>
          </w:p>
          <w:p w14:paraId="451FB9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6D17553D"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2209472A" w14:textId="77777777" w:rsidTr="00CE49D5">
        <w:trPr>
          <w:trHeight w:val="187"/>
          <w:jc w:val="center"/>
        </w:trPr>
        <w:tc>
          <w:tcPr>
            <w:tcW w:w="3397" w:type="dxa"/>
            <w:shd w:val="clear" w:color="auto" w:fill="auto"/>
            <w:noWrap/>
          </w:tcPr>
          <w:p w14:paraId="0634C24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10D1E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DC_7A_n66A</w:t>
            </w:r>
          </w:p>
          <w:p w14:paraId="5F65E9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63C1EF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2188B36B" w14:textId="77777777" w:rsidTr="00CE49D5">
        <w:trPr>
          <w:trHeight w:val="187"/>
          <w:jc w:val="center"/>
        </w:trPr>
        <w:tc>
          <w:tcPr>
            <w:tcW w:w="3397" w:type="dxa"/>
            <w:shd w:val="clear" w:color="auto" w:fill="auto"/>
            <w:noWrap/>
          </w:tcPr>
          <w:p w14:paraId="58FBD17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4F9F15A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DC_7A_n1A</w:t>
            </w:r>
          </w:p>
          <w:p w14:paraId="250E583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25B512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4454C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43894" w:rsidRPr="0024034C" w14:paraId="789E22B9" w14:textId="77777777" w:rsidTr="00CE49D5">
        <w:trPr>
          <w:trHeight w:val="187"/>
          <w:jc w:val="center"/>
        </w:trPr>
        <w:tc>
          <w:tcPr>
            <w:tcW w:w="3397" w:type="dxa"/>
            <w:shd w:val="clear" w:color="auto" w:fill="auto"/>
            <w:noWrap/>
            <w:vAlign w:val="center"/>
          </w:tcPr>
          <w:p w14:paraId="1457CB9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72A30C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x-none"/>
              </w:rPr>
              <w:t>DC_20A_n3A</w:t>
            </w:r>
          </w:p>
        </w:tc>
      </w:tr>
      <w:tr w:rsidR="00C43894" w:rsidRPr="0024034C" w14:paraId="7C2D23E5" w14:textId="77777777" w:rsidTr="00CE49D5">
        <w:trPr>
          <w:trHeight w:val="187"/>
          <w:jc w:val="center"/>
        </w:trPr>
        <w:tc>
          <w:tcPr>
            <w:tcW w:w="3397" w:type="dxa"/>
            <w:shd w:val="clear" w:color="auto" w:fill="auto"/>
            <w:noWrap/>
          </w:tcPr>
          <w:p w14:paraId="65A70AA4"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545024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185A9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FD1D0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F4098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6D48D66" w14:textId="77777777" w:rsidTr="00CE49D5">
        <w:trPr>
          <w:trHeight w:val="187"/>
          <w:jc w:val="center"/>
        </w:trPr>
        <w:tc>
          <w:tcPr>
            <w:tcW w:w="3397" w:type="dxa"/>
            <w:shd w:val="clear" w:color="auto" w:fill="auto"/>
            <w:noWrap/>
          </w:tcPr>
          <w:p w14:paraId="6AC6F13D"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D21A47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EAFA4C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35132A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D10C14E"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2F2BDDDA" w14:textId="77777777" w:rsidTr="00CE49D5">
        <w:trPr>
          <w:trHeight w:val="187"/>
          <w:jc w:val="center"/>
        </w:trPr>
        <w:tc>
          <w:tcPr>
            <w:tcW w:w="3397" w:type="dxa"/>
            <w:shd w:val="clear" w:color="auto" w:fill="auto"/>
            <w:noWrap/>
          </w:tcPr>
          <w:p w14:paraId="33416782"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6F2CBDD1"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27AE1BB"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F327E80"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DC_28A_n1A</w:t>
            </w:r>
          </w:p>
        </w:tc>
      </w:tr>
      <w:tr w:rsidR="00C43894" w:rsidRPr="0024034C" w14:paraId="6BBB3EB6" w14:textId="77777777" w:rsidTr="00CE49D5">
        <w:trPr>
          <w:trHeight w:val="187"/>
          <w:jc w:val="center"/>
        </w:trPr>
        <w:tc>
          <w:tcPr>
            <w:tcW w:w="3397" w:type="dxa"/>
            <w:shd w:val="clear" w:color="auto" w:fill="auto"/>
            <w:noWrap/>
          </w:tcPr>
          <w:p w14:paraId="40EAB682" w14:textId="77777777" w:rsidR="00C43894" w:rsidRDefault="00C43894" w:rsidP="00CE49D5">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0768698E" w14:textId="77777777" w:rsidR="00C43894" w:rsidRPr="0024034C" w:rsidRDefault="00C43894" w:rsidP="00CE49D5">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BA6154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DC_7A_n3A</w:t>
            </w:r>
          </w:p>
          <w:p w14:paraId="3D8AEA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DC_20A_n3A</w:t>
            </w:r>
          </w:p>
          <w:p w14:paraId="1543F92F"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sz w:val="18"/>
                <w:szCs w:val="18"/>
              </w:rPr>
              <w:t>DC_28A_n3A</w:t>
            </w:r>
          </w:p>
        </w:tc>
      </w:tr>
      <w:tr w:rsidR="00C43894" w:rsidRPr="0024034C" w14:paraId="18F34F67" w14:textId="77777777" w:rsidTr="00CE49D5">
        <w:trPr>
          <w:trHeight w:val="187"/>
          <w:jc w:val="center"/>
        </w:trPr>
        <w:tc>
          <w:tcPr>
            <w:tcW w:w="3397" w:type="dxa"/>
            <w:shd w:val="clear" w:color="auto" w:fill="auto"/>
            <w:noWrap/>
          </w:tcPr>
          <w:p w14:paraId="0961C6A1"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70DC15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5BFF37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FEAE3A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12D7BCE"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0E51FA63" w14:textId="77777777" w:rsidTr="00CE49D5">
        <w:trPr>
          <w:trHeight w:val="187"/>
          <w:jc w:val="center"/>
        </w:trPr>
        <w:tc>
          <w:tcPr>
            <w:tcW w:w="3397" w:type="dxa"/>
            <w:shd w:val="clear" w:color="auto" w:fill="auto"/>
            <w:noWrap/>
          </w:tcPr>
          <w:p w14:paraId="4939D36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A70A82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5EEEE8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tc>
      </w:tr>
      <w:tr w:rsidR="00C43894" w:rsidRPr="0024034C" w14:paraId="29CD4C02" w14:textId="77777777" w:rsidTr="00CE49D5">
        <w:trPr>
          <w:trHeight w:val="187"/>
          <w:jc w:val="center"/>
        </w:trPr>
        <w:tc>
          <w:tcPr>
            <w:tcW w:w="3397" w:type="dxa"/>
            <w:shd w:val="clear" w:color="auto" w:fill="auto"/>
            <w:noWrap/>
          </w:tcPr>
          <w:p w14:paraId="79FF4E7A"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5272861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E8F36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272DF9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1A6113A0" w14:textId="77777777" w:rsidTr="00CE49D5">
        <w:trPr>
          <w:trHeight w:val="187"/>
          <w:jc w:val="center"/>
        </w:trPr>
        <w:tc>
          <w:tcPr>
            <w:tcW w:w="3397" w:type="dxa"/>
            <w:shd w:val="clear" w:color="auto" w:fill="auto"/>
            <w:noWrap/>
          </w:tcPr>
          <w:p w14:paraId="43E9B2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lastRenderedPageBreak/>
              <w:t>DC_7A-20A-32A_n</w:t>
            </w:r>
            <w:r w:rsidRPr="0024034C">
              <w:rPr>
                <w:rFonts w:ascii="Arial" w:hAnsi="Arial"/>
                <w:sz w:val="18"/>
                <w:lang w:val="fi-FI"/>
              </w:rPr>
              <w:t>8A</w:t>
            </w:r>
          </w:p>
        </w:tc>
        <w:tc>
          <w:tcPr>
            <w:tcW w:w="3686" w:type="dxa"/>
          </w:tcPr>
          <w:p w14:paraId="775EC2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DC_7A_n8A</w:t>
            </w:r>
          </w:p>
          <w:p w14:paraId="0968F3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441F9A4B" w14:textId="77777777" w:rsidTr="00CE49D5">
        <w:trPr>
          <w:trHeight w:val="187"/>
          <w:jc w:val="center"/>
        </w:trPr>
        <w:tc>
          <w:tcPr>
            <w:tcW w:w="3397" w:type="dxa"/>
            <w:shd w:val="clear" w:color="auto" w:fill="auto"/>
            <w:noWrap/>
          </w:tcPr>
          <w:p w14:paraId="193A918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6EDCE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DC_7A_n28A</w:t>
            </w:r>
          </w:p>
          <w:p w14:paraId="1C27F64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DC_20A_n28A</w:t>
            </w:r>
          </w:p>
        </w:tc>
      </w:tr>
      <w:tr w:rsidR="00C43894" w:rsidRPr="0024034C" w14:paraId="71173230" w14:textId="77777777" w:rsidTr="00CE49D5">
        <w:trPr>
          <w:trHeight w:val="187"/>
          <w:jc w:val="center"/>
        </w:trPr>
        <w:tc>
          <w:tcPr>
            <w:tcW w:w="3397" w:type="dxa"/>
            <w:shd w:val="clear" w:color="auto" w:fill="auto"/>
            <w:noWrap/>
          </w:tcPr>
          <w:p w14:paraId="0B6F18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003E8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70F7E4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tc>
      </w:tr>
      <w:tr w:rsidR="00C43894" w:rsidRPr="0024034C" w14:paraId="49387483" w14:textId="77777777" w:rsidTr="00CE49D5">
        <w:trPr>
          <w:trHeight w:val="187"/>
          <w:jc w:val="center"/>
        </w:trPr>
        <w:tc>
          <w:tcPr>
            <w:tcW w:w="3397" w:type="dxa"/>
            <w:shd w:val="clear" w:color="auto" w:fill="auto"/>
            <w:noWrap/>
          </w:tcPr>
          <w:p w14:paraId="21ED5B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9E1745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tc>
      </w:tr>
      <w:tr w:rsidR="00C43894" w:rsidRPr="0024034C" w14:paraId="097F1335" w14:textId="77777777" w:rsidTr="00CE49D5">
        <w:trPr>
          <w:trHeight w:val="187"/>
          <w:jc w:val="center"/>
        </w:trPr>
        <w:tc>
          <w:tcPr>
            <w:tcW w:w="3397" w:type="dxa"/>
            <w:shd w:val="clear" w:color="auto" w:fill="auto"/>
            <w:noWrap/>
          </w:tcPr>
          <w:p w14:paraId="15DA8FB2"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CC76BCA"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43894" w:rsidRPr="0024034C" w14:paraId="7AFDDD86" w14:textId="77777777" w:rsidTr="00CE49D5">
        <w:trPr>
          <w:trHeight w:val="187"/>
          <w:jc w:val="center"/>
        </w:trPr>
        <w:tc>
          <w:tcPr>
            <w:tcW w:w="3397" w:type="dxa"/>
            <w:shd w:val="clear" w:color="auto" w:fill="auto"/>
            <w:noWrap/>
          </w:tcPr>
          <w:p w14:paraId="6B107E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2C7ED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235F8436" w14:textId="77777777" w:rsidTr="00CE49D5">
        <w:trPr>
          <w:trHeight w:val="187"/>
          <w:jc w:val="center"/>
        </w:trPr>
        <w:tc>
          <w:tcPr>
            <w:tcW w:w="3397" w:type="dxa"/>
            <w:shd w:val="clear" w:color="auto" w:fill="auto"/>
            <w:noWrap/>
          </w:tcPr>
          <w:p w14:paraId="78286991" w14:textId="77777777" w:rsidR="00C43894" w:rsidRPr="0024034C" w:rsidRDefault="00C43894" w:rsidP="00CE49D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166E4A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val="en-US" w:eastAsia="zh-CN"/>
              </w:rPr>
              <w:t>DC_20A_n78A</w:t>
            </w:r>
          </w:p>
        </w:tc>
      </w:tr>
      <w:tr w:rsidR="00C43894" w:rsidRPr="0024034C" w14:paraId="1986C436" w14:textId="77777777" w:rsidTr="00CE49D5">
        <w:trPr>
          <w:trHeight w:val="187"/>
          <w:jc w:val="center"/>
        </w:trPr>
        <w:tc>
          <w:tcPr>
            <w:tcW w:w="3397" w:type="dxa"/>
            <w:shd w:val="clear" w:color="auto" w:fill="auto"/>
            <w:noWrap/>
          </w:tcPr>
          <w:p w14:paraId="225FCA69" w14:textId="77777777" w:rsidR="00C43894" w:rsidRPr="0024034C" w:rsidRDefault="00C43894" w:rsidP="00CE49D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FE4D9DD"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43894" w:rsidRPr="0024034C" w14:paraId="0BA1BDFE" w14:textId="77777777" w:rsidTr="00CE49D5">
        <w:trPr>
          <w:trHeight w:val="187"/>
          <w:jc w:val="center"/>
        </w:trPr>
        <w:tc>
          <w:tcPr>
            <w:tcW w:w="3397" w:type="dxa"/>
            <w:shd w:val="clear" w:color="auto" w:fill="auto"/>
            <w:noWrap/>
          </w:tcPr>
          <w:p w14:paraId="622205A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DC_7A-25A-66A_n77A</w:t>
            </w:r>
          </w:p>
          <w:p w14:paraId="4E4102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DC_7C-25A-66A_n77A</w:t>
            </w:r>
          </w:p>
        </w:tc>
        <w:tc>
          <w:tcPr>
            <w:tcW w:w="3686" w:type="dxa"/>
          </w:tcPr>
          <w:p w14:paraId="2EF6F5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532588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620241C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p>
        </w:tc>
      </w:tr>
      <w:tr w:rsidR="00C43894" w:rsidRPr="0024034C" w14:paraId="799F4C3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27F2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5D5F3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4BEF70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3BC46D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5A85BD0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BED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DC_7A-25A-25A-66A_n77A</w:t>
            </w:r>
          </w:p>
          <w:p w14:paraId="691C4CF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DC284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2A5ADB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7A9C55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0454389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21A73"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6AD84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29B72F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73B510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7AB3183A" w14:textId="77777777" w:rsidTr="00CE49D5">
        <w:trPr>
          <w:trHeight w:val="187"/>
          <w:jc w:val="center"/>
        </w:trPr>
        <w:tc>
          <w:tcPr>
            <w:tcW w:w="3397" w:type="dxa"/>
            <w:shd w:val="clear" w:color="auto" w:fill="auto"/>
            <w:noWrap/>
          </w:tcPr>
          <w:p w14:paraId="2E0ABD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DC_7A-25A-66A_n78A</w:t>
            </w:r>
          </w:p>
          <w:p w14:paraId="6D07A7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9AC499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190FA1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71D7B1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DC_66A_n78A</w:t>
            </w:r>
          </w:p>
        </w:tc>
      </w:tr>
      <w:tr w:rsidR="00C43894" w:rsidRPr="0024034C" w14:paraId="7638B19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54FCC"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DC3202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61B51F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7C94DEE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6C66126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1CD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DC_7A-25A-25A-66A_n78A</w:t>
            </w:r>
          </w:p>
          <w:p w14:paraId="78483E8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69460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0542CC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6EBD39F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03AAE42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CA02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4F8F4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5DD8EC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65E7AB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17FE4533" w14:textId="77777777" w:rsidTr="00CE49D5">
        <w:trPr>
          <w:trHeight w:val="187"/>
          <w:jc w:val="center"/>
        </w:trPr>
        <w:tc>
          <w:tcPr>
            <w:tcW w:w="3397" w:type="dxa"/>
            <w:shd w:val="clear" w:color="auto" w:fill="auto"/>
            <w:noWrap/>
          </w:tcPr>
          <w:p w14:paraId="4DFE9A4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B71A34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DC_7A_n1A</w:t>
            </w:r>
          </w:p>
          <w:p w14:paraId="1190F26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DC_7A_n40A</w:t>
            </w:r>
          </w:p>
          <w:p w14:paraId="00B0CBB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DC_28A_n1A</w:t>
            </w:r>
          </w:p>
          <w:p w14:paraId="1984D57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43894" w:rsidRPr="0024034C" w14:paraId="231A39EF" w14:textId="77777777" w:rsidTr="00CE49D5">
        <w:trPr>
          <w:trHeight w:val="187"/>
          <w:jc w:val="center"/>
        </w:trPr>
        <w:tc>
          <w:tcPr>
            <w:tcW w:w="3397" w:type="dxa"/>
            <w:shd w:val="clear" w:color="auto" w:fill="auto"/>
            <w:noWrap/>
            <w:vAlign w:val="center"/>
          </w:tcPr>
          <w:p w14:paraId="10B1640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lastRenderedPageBreak/>
              <w:t>DC_7A-28A_n1A-n78A</w:t>
            </w:r>
          </w:p>
        </w:tc>
        <w:tc>
          <w:tcPr>
            <w:tcW w:w="3686" w:type="dxa"/>
            <w:vAlign w:val="center"/>
          </w:tcPr>
          <w:p w14:paraId="0056F5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43894" w:rsidRPr="0024034C" w14:paraId="24B88352" w14:textId="77777777" w:rsidTr="00CE49D5">
        <w:trPr>
          <w:trHeight w:val="187"/>
          <w:jc w:val="center"/>
        </w:trPr>
        <w:tc>
          <w:tcPr>
            <w:tcW w:w="3397" w:type="dxa"/>
            <w:shd w:val="clear" w:color="auto" w:fill="auto"/>
            <w:noWrap/>
          </w:tcPr>
          <w:p w14:paraId="402D3B2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2428BD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DFC6CD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7E90A0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2320A0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43894" w:rsidRPr="0024034C" w14:paraId="66874A5A" w14:textId="77777777" w:rsidTr="00CE49D5">
        <w:trPr>
          <w:trHeight w:val="187"/>
          <w:jc w:val="center"/>
        </w:trPr>
        <w:tc>
          <w:tcPr>
            <w:tcW w:w="3397" w:type="dxa"/>
            <w:shd w:val="clear" w:color="auto" w:fill="auto"/>
            <w:noWrap/>
          </w:tcPr>
          <w:p w14:paraId="5592982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3E43FA6"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66AAC9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56B8B8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9D5554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83528F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A721B1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43894" w:rsidRPr="0024034C" w14:paraId="0A4766D9" w14:textId="77777777" w:rsidTr="00CE49D5">
        <w:trPr>
          <w:trHeight w:val="187"/>
          <w:jc w:val="center"/>
        </w:trPr>
        <w:tc>
          <w:tcPr>
            <w:tcW w:w="3397" w:type="dxa"/>
            <w:shd w:val="clear" w:color="auto" w:fill="auto"/>
            <w:noWrap/>
          </w:tcPr>
          <w:p w14:paraId="6F3C539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DC_7A-28A_n5A-n78A</w:t>
            </w:r>
          </w:p>
          <w:p w14:paraId="785F62C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E5C68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DC_7A_n5A</w:t>
            </w:r>
          </w:p>
          <w:p w14:paraId="3A1057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FF693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DC_7C_n78A</w:t>
            </w:r>
          </w:p>
          <w:p w14:paraId="5188DB0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43894" w:rsidRPr="0024034C" w14:paraId="0DA9D10F" w14:textId="77777777" w:rsidTr="00CE49D5">
        <w:trPr>
          <w:trHeight w:val="187"/>
          <w:jc w:val="center"/>
        </w:trPr>
        <w:tc>
          <w:tcPr>
            <w:tcW w:w="3397" w:type="dxa"/>
            <w:shd w:val="clear" w:color="auto" w:fill="auto"/>
            <w:noWrap/>
          </w:tcPr>
          <w:p w14:paraId="70415B5C"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65AD20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5384F4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C453BF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71B4EC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43894" w:rsidRPr="0024034C" w14:paraId="3EB4AFC4" w14:textId="77777777" w:rsidTr="00CE49D5">
        <w:trPr>
          <w:trHeight w:val="187"/>
          <w:jc w:val="center"/>
        </w:trPr>
        <w:tc>
          <w:tcPr>
            <w:tcW w:w="3397" w:type="dxa"/>
            <w:shd w:val="clear" w:color="auto" w:fill="auto"/>
            <w:noWrap/>
          </w:tcPr>
          <w:p w14:paraId="46C5D8BB"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F1865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55EEA17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DC_28A_n1A</w:t>
            </w:r>
          </w:p>
        </w:tc>
      </w:tr>
      <w:tr w:rsidR="00C43894" w:rsidRPr="0024034C" w14:paraId="4EFE43C1" w14:textId="77777777" w:rsidTr="00CE49D5">
        <w:trPr>
          <w:trHeight w:val="187"/>
          <w:jc w:val="center"/>
        </w:trPr>
        <w:tc>
          <w:tcPr>
            <w:tcW w:w="3397" w:type="dxa"/>
            <w:shd w:val="clear" w:color="auto" w:fill="auto"/>
            <w:noWrap/>
          </w:tcPr>
          <w:p w14:paraId="34C7B6C3"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CBB38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56F678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7DE4D6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60085084" w14:textId="77777777" w:rsidTr="00CE49D5">
        <w:trPr>
          <w:trHeight w:val="187"/>
          <w:jc w:val="center"/>
        </w:trPr>
        <w:tc>
          <w:tcPr>
            <w:tcW w:w="3397" w:type="dxa"/>
            <w:shd w:val="clear" w:color="auto" w:fill="auto"/>
            <w:noWrap/>
          </w:tcPr>
          <w:p w14:paraId="0B7A1F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71D09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tc>
      </w:tr>
      <w:tr w:rsidR="00C43894" w:rsidRPr="0024034C" w14:paraId="382C0A79" w14:textId="77777777" w:rsidTr="00CE49D5">
        <w:trPr>
          <w:trHeight w:val="187"/>
          <w:jc w:val="center"/>
        </w:trPr>
        <w:tc>
          <w:tcPr>
            <w:tcW w:w="3397" w:type="dxa"/>
            <w:shd w:val="clear" w:color="auto" w:fill="auto"/>
            <w:noWrap/>
          </w:tcPr>
          <w:p w14:paraId="3A05B3A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7CA67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7AE55B8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BF521A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DC_28A_n40A</w:t>
            </w:r>
          </w:p>
          <w:p w14:paraId="16182AB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DC_28A_n78A</w:t>
            </w:r>
          </w:p>
        </w:tc>
      </w:tr>
      <w:tr w:rsidR="00C43894" w:rsidRPr="0024034C" w14:paraId="0D5D5969" w14:textId="77777777" w:rsidTr="00CE49D5">
        <w:trPr>
          <w:trHeight w:val="187"/>
          <w:jc w:val="center"/>
        </w:trPr>
        <w:tc>
          <w:tcPr>
            <w:tcW w:w="3397" w:type="dxa"/>
            <w:shd w:val="clear" w:color="auto" w:fill="auto"/>
            <w:noWrap/>
          </w:tcPr>
          <w:p w14:paraId="0C9A82D3"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E999B5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05E92569"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C4CE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43894" w:rsidRPr="0024034C" w14:paraId="1DB4FA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BC48B" w14:textId="77777777" w:rsidR="00C43894" w:rsidRPr="0024034C" w:rsidRDefault="00C43894" w:rsidP="00CE49D5">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CEFF98F"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D45E6D3"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43894" w:rsidRPr="0024034C" w14:paraId="7671AE9F" w14:textId="77777777" w:rsidTr="00CE49D5">
        <w:trPr>
          <w:trHeight w:val="187"/>
          <w:jc w:val="center"/>
        </w:trPr>
        <w:tc>
          <w:tcPr>
            <w:tcW w:w="3397" w:type="dxa"/>
            <w:shd w:val="clear" w:color="auto" w:fill="auto"/>
            <w:noWrap/>
          </w:tcPr>
          <w:p w14:paraId="42FAF623"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0C17D4C"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9F0AB9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0F4B286" w14:textId="77777777" w:rsidR="00C43894" w:rsidRPr="0024034C" w:rsidRDefault="00C43894" w:rsidP="00CE49D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43894" w:rsidRPr="0024034C" w14:paraId="6CB7D007" w14:textId="77777777" w:rsidTr="00CE49D5">
        <w:trPr>
          <w:trHeight w:val="187"/>
          <w:jc w:val="center"/>
        </w:trPr>
        <w:tc>
          <w:tcPr>
            <w:tcW w:w="3397" w:type="dxa"/>
            <w:shd w:val="clear" w:color="auto" w:fill="auto"/>
            <w:noWrap/>
          </w:tcPr>
          <w:p w14:paraId="0244F1F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lastRenderedPageBreak/>
              <w:t>DC_7A-28A-66A_n66A</w:t>
            </w:r>
          </w:p>
          <w:p w14:paraId="2A0443DD"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0AC3DAC" w14:textId="77777777" w:rsidR="00C43894" w:rsidRPr="0024034C" w:rsidRDefault="00C43894" w:rsidP="00CE49D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AC6A56E"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1C564C5" w14:textId="77777777" w:rsidR="00C43894" w:rsidRPr="0024034C" w:rsidRDefault="00C43894" w:rsidP="00CE49D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43894" w:rsidRPr="0024034C" w14:paraId="4C75428C" w14:textId="77777777" w:rsidTr="00CE49D5">
        <w:trPr>
          <w:trHeight w:val="187"/>
          <w:jc w:val="center"/>
        </w:trPr>
        <w:tc>
          <w:tcPr>
            <w:tcW w:w="3397" w:type="dxa"/>
            <w:shd w:val="clear" w:color="auto" w:fill="auto"/>
            <w:noWrap/>
            <w:vAlign w:val="center"/>
          </w:tcPr>
          <w:p w14:paraId="62B47D0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412E33C3" w14:textId="77777777" w:rsidR="00C43894" w:rsidRPr="0024034C" w:rsidRDefault="00C43894" w:rsidP="00CE49D5">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484AA17"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07DFD90" w14:textId="77777777" w:rsidR="00C43894" w:rsidRPr="0024034C" w:rsidRDefault="00C43894" w:rsidP="00CE49D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43894" w:rsidRPr="0024034C" w14:paraId="43C9CC10" w14:textId="77777777" w:rsidTr="00CE49D5">
        <w:trPr>
          <w:trHeight w:val="187"/>
          <w:jc w:val="center"/>
        </w:trPr>
        <w:tc>
          <w:tcPr>
            <w:tcW w:w="3397" w:type="dxa"/>
            <w:shd w:val="clear" w:color="auto" w:fill="auto"/>
            <w:noWrap/>
            <w:vAlign w:val="center"/>
          </w:tcPr>
          <w:p w14:paraId="4986C867" w14:textId="77777777" w:rsidR="00C43894" w:rsidRPr="0024034C" w:rsidRDefault="00C43894" w:rsidP="00CE49D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2C30590"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EB93F9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43894" w:rsidRPr="0024034C" w14:paraId="1E7D7225" w14:textId="77777777" w:rsidTr="00CE49D5">
        <w:trPr>
          <w:trHeight w:val="187"/>
          <w:jc w:val="center"/>
        </w:trPr>
        <w:tc>
          <w:tcPr>
            <w:tcW w:w="3397" w:type="dxa"/>
            <w:shd w:val="clear" w:color="auto" w:fill="auto"/>
            <w:noWrap/>
            <w:vAlign w:val="center"/>
          </w:tcPr>
          <w:p w14:paraId="2FA668D7"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E10D095"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61E9AC1"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F23A18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4F963FA" w14:textId="77777777" w:rsidR="00C43894" w:rsidRPr="0024034C" w:rsidRDefault="00C43894" w:rsidP="00CE49D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2D77525" w14:textId="77777777" w:rsidTr="00CE49D5">
        <w:trPr>
          <w:trHeight w:val="187"/>
          <w:jc w:val="center"/>
        </w:trPr>
        <w:tc>
          <w:tcPr>
            <w:tcW w:w="3397" w:type="dxa"/>
            <w:shd w:val="clear" w:color="auto" w:fill="auto"/>
            <w:noWrap/>
            <w:vAlign w:val="center"/>
          </w:tcPr>
          <w:p w14:paraId="4D90C6E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62ADD50"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57920A6"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2E6714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954727" w14:textId="77777777" w:rsidR="00C43894" w:rsidRPr="0024034C" w:rsidRDefault="00C43894" w:rsidP="00CE49D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B7B3B7A" w14:textId="77777777" w:rsidTr="00CE49D5">
        <w:trPr>
          <w:trHeight w:val="187"/>
          <w:jc w:val="center"/>
        </w:trPr>
        <w:tc>
          <w:tcPr>
            <w:tcW w:w="3397" w:type="dxa"/>
            <w:shd w:val="clear" w:color="auto" w:fill="auto"/>
            <w:noWrap/>
          </w:tcPr>
          <w:p w14:paraId="1EB5B4FB"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BECBE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4656E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2474D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483B31D" w14:textId="77777777" w:rsidR="00C43894" w:rsidRPr="0024034C" w:rsidRDefault="00C43894" w:rsidP="00CE49D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43894" w:rsidRPr="0024034C" w14:paraId="4701E456" w14:textId="77777777" w:rsidTr="00CE49D5">
        <w:trPr>
          <w:trHeight w:val="187"/>
          <w:jc w:val="center"/>
        </w:trPr>
        <w:tc>
          <w:tcPr>
            <w:tcW w:w="3397" w:type="dxa"/>
            <w:shd w:val="clear" w:color="auto" w:fill="auto"/>
            <w:noWrap/>
            <w:vAlign w:val="center"/>
          </w:tcPr>
          <w:p w14:paraId="11A565EE"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1440E3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7AE1202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299B5468"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4CA7F24A" w14:textId="77777777" w:rsidTr="00CE49D5">
        <w:trPr>
          <w:trHeight w:val="187"/>
          <w:jc w:val="center"/>
        </w:trPr>
        <w:tc>
          <w:tcPr>
            <w:tcW w:w="3397" w:type="dxa"/>
            <w:shd w:val="clear" w:color="auto" w:fill="auto"/>
            <w:noWrap/>
            <w:vAlign w:val="center"/>
          </w:tcPr>
          <w:p w14:paraId="2EA186D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5BDD6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5EC84C5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45258D3B"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692D36CC" w14:textId="77777777" w:rsidTr="00CE49D5">
        <w:trPr>
          <w:trHeight w:val="187"/>
          <w:jc w:val="center"/>
        </w:trPr>
        <w:tc>
          <w:tcPr>
            <w:tcW w:w="3397" w:type="dxa"/>
            <w:shd w:val="clear" w:color="auto" w:fill="auto"/>
            <w:noWrap/>
            <w:vAlign w:val="center"/>
          </w:tcPr>
          <w:p w14:paraId="6206E34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D496E2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451304A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05A6C055"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529BBB26" w14:textId="77777777" w:rsidTr="00CE49D5">
        <w:trPr>
          <w:trHeight w:val="187"/>
          <w:jc w:val="center"/>
        </w:trPr>
        <w:tc>
          <w:tcPr>
            <w:tcW w:w="3397" w:type="dxa"/>
            <w:shd w:val="clear" w:color="auto" w:fill="auto"/>
            <w:noWrap/>
          </w:tcPr>
          <w:p w14:paraId="069C199D"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D8F45EC" w14:textId="77777777" w:rsidR="00C43894" w:rsidRPr="0024034C" w:rsidRDefault="00C43894" w:rsidP="00CE49D5">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C7A36D0" w14:textId="77777777" w:rsidR="00C43894" w:rsidRPr="0024034C" w:rsidRDefault="00C43894" w:rsidP="00CE49D5">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795BFBA"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DC_7A_n66A</w:t>
            </w:r>
          </w:p>
          <w:p w14:paraId="36E90748"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DC_7A_n77A</w:t>
            </w:r>
          </w:p>
          <w:p w14:paraId="24C91E4A"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C43894" w:rsidRPr="0024034C" w14:paraId="4EF34DE1" w14:textId="77777777" w:rsidTr="00CE49D5">
        <w:trPr>
          <w:trHeight w:val="187"/>
          <w:jc w:val="center"/>
        </w:trPr>
        <w:tc>
          <w:tcPr>
            <w:tcW w:w="3397" w:type="dxa"/>
            <w:shd w:val="clear" w:color="auto" w:fill="auto"/>
            <w:noWrap/>
          </w:tcPr>
          <w:p w14:paraId="3B6778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DC_7A-66A_n66A-n78A</w:t>
            </w:r>
          </w:p>
          <w:p w14:paraId="0B85815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BC0AA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95D72F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10F6CB5"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7CA177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43894" w:rsidRPr="0024034C" w14:paraId="77B959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F912B"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571160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E6805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7A62269"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B82E5D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43894" w:rsidRPr="0024034C" w14:paraId="0B324327" w14:textId="77777777" w:rsidTr="00CE49D5">
        <w:trPr>
          <w:trHeight w:val="187"/>
          <w:jc w:val="center"/>
        </w:trPr>
        <w:tc>
          <w:tcPr>
            <w:tcW w:w="3397" w:type="dxa"/>
            <w:shd w:val="clear" w:color="auto" w:fill="auto"/>
            <w:noWrap/>
          </w:tcPr>
          <w:p w14:paraId="1CB22E7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7AAE804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37CCC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p w14:paraId="35B8BCD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DC_71A_n2A</w:t>
            </w:r>
          </w:p>
        </w:tc>
      </w:tr>
      <w:tr w:rsidR="00C43894" w:rsidRPr="0024034C" w14:paraId="657B20D8" w14:textId="77777777" w:rsidTr="00CE49D5">
        <w:trPr>
          <w:trHeight w:val="187"/>
          <w:jc w:val="center"/>
        </w:trPr>
        <w:tc>
          <w:tcPr>
            <w:tcW w:w="3397" w:type="dxa"/>
            <w:shd w:val="clear" w:color="auto" w:fill="auto"/>
            <w:noWrap/>
          </w:tcPr>
          <w:p w14:paraId="2246F2F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lastRenderedPageBreak/>
              <w:t>DC_7A-66A-71A_n78A</w:t>
            </w:r>
          </w:p>
        </w:tc>
        <w:tc>
          <w:tcPr>
            <w:tcW w:w="3686" w:type="dxa"/>
          </w:tcPr>
          <w:p w14:paraId="16E449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EE17D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DC_66A_n78A</w:t>
            </w:r>
          </w:p>
          <w:p w14:paraId="3B9BDD0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DC_71A_n78A</w:t>
            </w:r>
          </w:p>
        </w:tc>
      </w:tr>
      <w:tr w:rsidR="00C43894" w:rsidRPr="0024034C" w14:paraId="348AF12E" w14:textId="77777777" w:rsidTr="00CE49D5">
        <w:trPr>
          <w:trHeight w:val="187"/>
          <w:jc w:val="center"/>
        </w:trPr>
        <w:tc>
          <w:tcPr>
            <w:tcW w:w="3397" w:type="dxa"/>
            <w:shd w:val="clear" w:color="auto" w:fill="auto"/>
            <w:noWrap/>
          </w:tcPr>
          <w:p w14:paraId="3FA7ED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849DC0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1B8AAADB" w14:textId="77777777" w:rsidTr="00CE49D5">
        <w:trPr>
          <w:trHeight w:val="187"/>
          <w:jc w:val="center"/>
        </w:trPr>
        <w:tc>
          <w:tcPr>
            <w:tcW w:w="3397" w:type="dxa"/>
            <w:shd w:val="clear" w:color="auto" w:fill="auto"/>
            <w:noWrap/>
          </w:tcPr>
          <w:p w14:paraId="5153361F"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05016E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14:paraId="19B39A78" w14:textId="77777777" w:rsidTr="00CE49D5">
        <w:trPr>
          <w:trHeight w:val="187"/>
          <w:jc w:val="center"/>
        </w:trPr>
        <w:tc>
          <w:tcPr>
            <w:tcW w:w="3397" w:type="dxa"/>
            <w:shd w:val="clear" w:color="auto" w:fill="auto"/>
            <w:noWrap/>
          </w:tcPr>
          <w:p w14:paraId="31C943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12A2AA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14:paraId="736ECC91" w14:textId="77777777" w:rsidTr="00CE49D5">
        <w:trPr>
          <w:trHeight w:val="187"/>
          <w:jc w:val="center"/>
        </w:trPr>
        <w:tc>
          <w:tcPr>
            <w:tcW w:w="3397" w:type="dxa"/>
            <w:shd w:val="clear" w:color="auto" w:fill="auto"/>
            <w:noWrap/>
            <w:vAlign w:val="center"/>
          </w:tcPr>
          <w:p w14:paraId="1A39B7D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34ED9E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30A0CC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398AE97"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43894" w:rsidRPr="0024034C" w14:paraId="790C8548" w14:textId="77777777" w:rsidTr="00CE49D5">
        <w:trPr>
          <w:trHeight w:val="187"/>
          <w:jc w:val="center"/>
        </w:trPr>
        <w:tc>
          <w:tcPr>
            <w:tcW w:w="3397" w:type="dxa"/>
            <w:shd w:val="clear" w:color="auto" w:fill="auto"/>
            <w:noWrap/>
          </w:tcPr>
          <w:p w14:paraId="7CAABE3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D50921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020A5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452D6F1"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43894" w:rsidRPr="0024034C" w14:paraId="4F22D269" w14:textId="77777777" w:rsidTr="00CE49D5">
        <w:trPr>
          <w:trHeight w:val="187"/>
          <w:jc w:val="center"/>
        </w:trPr>
        <w:tc>
          <w:tcPr>
            <w:tcW w:w="3397" w:type="dxa"/>
            <w:shd w:val="clear" w:color="auto" w:fill="auto"/>
            <w:noWrap/>
          </w:tcPr>
          <w:p w14:paraId="706222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FC03E9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D2DC47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FD6666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43894" w:rsidRPr="0024034C" w14:paraId="39C6D3FD" w14:textId="77777777" w:rsidTr="00CE49D5">
        <w:trPr>
          <w:trHeight w:val="187"/>
          <w:jc w:val="center"/>
        </w:trPr>
        <w:tc>
          <w:tcPr>
            <w:tcW w:w="3397" w:type="dxa"/>
            <w:shd w:val="clear" w:color="auto" w:fill="auto"/>
            <w:noWrap/>
            <w:vAlign w:val="center"/>
          </w:tcPr>
          <w:p w14:paraId="05EED5F2" w14:textId="77777777" w:rsidR="00C43894" w:rsidRPr="0024034C" w:rsidRDefault="00C43894" w:rsidP="00CE49D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692698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9E8086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596805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43894" w:rsidRPr="0024034C" w14:paraId="5C864B04" w14:textId="77777777" w:rsidTr="00CE49D5">
        <w:trPr>
          <w:trHeight w:val="187"/>
          <w:jc w:val="center"/>
        </w:trPr>
        <w:tc>
          <w:tcPr>
            <w:tcW w:w="3397" w:type="dxa"/>
            <w:shd w:val="clear" w:color="auto" w:fill="auto"/>
            <w:noWrap/>
          </w:tcPr>
          <w:p w14:paraId="1BBF5BD7" w14:textId="77777777" w:rsidR="00C43894" w:rsidRPr="0024034C" w:rsidRDefault="00C43894" w:rsidP="00CE49D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1733132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D72CD6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83DF900"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43894" w:rsidRPr="0024034C" w14:paraId="685B81D1" w14:textId="77777777" w:rsidTr="00CE49D5">
        <w:trPr>
          <w:trHeight w:val="187"/>
          <w:jc w:val="center"/>
        </w:trPr>
        <w:tc>
          <w:tcPr>
            <w:tcW w:w="3397" w:type="dxa"/>
            <w:shd w:val="clear" w:color="auto" w:fill="auto"/>
            <w:noWrap/>
          </w:tcPr>
          <w:p w14:paraId="26F8C660"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0DF164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965C37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0084568"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43894" w:rsidRPr="0024034C" w14:paraId="6D2ACA3E" w14:textId="77777777" w:rsidTr="00CE49D5">
        <w:trPr>
          <w:trHeight w:val="187"/>
          <w:jc w:val="center"/>
        </w:trPr>
        <w:tc>
          <w:tcPr>
            <w:tcW w:w="3397" w:type="dxa"/>
            <w:shd w:val="clear" w:color="auto" w:fill="auto"/>
            <w:noWrap/>
          </w:tcPr>
          <w:p w14:paraId="199023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9A98A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4F9F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935BF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DFCFA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27F601BC" w14:textId="77777777" w:rsidTr="00CE49D5">
        <w:trPr>
          <w:trHeight w:val="187"/>
          <w:jc w:val="center"/>
        </w:trPr>
        <w:tc>
          <w:tcPr>
            <w:tcW w:w="3397" w:type="dxa"/>
            <w:shd w:val="clear" w:color="auto" w:fill="auto"/>
            <w:noWrap/>
          </w:tcPr>
          <w:p w14:paraId="1D9D9A4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DC_8A-11A_n1A-n77(2A)</w:t>
            </w:r>
          </w:p>
        </w:tc>
        <w:tc>
          <w:tcPr>
            <w:tcW w:w="3686" w:type="dxa"/>
          </w:tcPr>
          <w:p w14:paraId="42350D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59BA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717243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78A83F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36122D80" w14:textId="77777777" w:rsidTr="00CE49D5">
        <w:trPr>
          <w:trHeight w:val="187"/>
          <w:jc w:val="center"/>
        </w:trPr>
        <w:tc>
          <w:tcPr>
            <w:tcW w:w="3397" w:type="dxa"/>
            <w:shd w:val="clear" w:color="auto" w:fill="auto"/>
            <w:noWrap/>
          </w:tcPr>
          <w:p w14:paraId="23AD631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lastRenderedPageBreak/>
              <w:t>DC_8A-11A_n3A-n28A</w:t>
            </w:r>
          </w:p>
        </w:tc>
        <w:tc>
          <w:tcPr>
            <w:tcW w:w="3686" w:type="dxa"/>
          </w:tcPr>
          <w:p w14:paraId="4DBE27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12FED0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4903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DC_11A_n3A</w:t>
            </w:r>
          </w:p>
          <w:p w14:paraId="3B047BE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36784F4C" w14:textId="77777777" w:rsidTr="00CE49D5">
        <w:trPr>
          <w:trHeight w:val="187"/>
          <w:jc w:val="center"/>
        </w:trPr>
        <w:tc>
          <w:tcPr>
            <w:tcW w:w="3397" w:type="dxa"/>
            <w:shd w:val="clear" w:color="auto" w:fill="auto"/>
            <w:noWrap/>
          </w:tcPr>
          <w:p w14:paraId="72686682"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2A316F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4589BF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08C98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3CB63E1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45C6E14B" w14:textId="77777777" w:rsidTr="00CE49D5">
        <w:trPr>
          <w:trHeight w:val="187"/>
          <w:jc w:val="center"/>
        </w:trPr>
        <w:tc>
          <w:tcPr>
            <w:tcW w:w="3397" w:type="dxa"/>
            <w:shd w:val="clear" w:color="auto" w:fill="auto"/>
            <w:noWrap/>
          </w:tcPr>
          <w:p w14:paraId="4086DBC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0A9E1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602F14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092C4D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03B4AFB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4C9B7DAB" w14:textId="77777777" w:rsidTr="00CE49D5">
        <w:trPr>
          <w:trHeight w:val="187"/>
          <w:jc w:val="center"/>
        </w:trPr>
        <w:tc>
          <w:tcPr>
            <w:tcW w:w="3397" w:type="dxa"/>
            <w:shd w:val="clear" w:color="auto" w:fill="auto"/>
            <w:noWrap/>
          </w:tcPr>
          <w:p w14:paraId="79BDC8D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0CEF5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E9C448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6BFE919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02528D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1D64E6DF" w14:textId="77777777" w:rsidTr="00CE49D5">
        <w:trPr>
          <w:trHeight w:val="187"/>
          <w:jc w:val="center"/>
        </w:trPr>
        <w:tc>
          <w:tcPr>
            <w:tcW w:w="3397" w:type="dxa"/>
            <w:shd w:val="clear" w:color="auto" w:fill="auto"/>
            <w:noWrap/>
          </w:tcPr>
          <w:p w14:paraId="0430D54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071C0B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06FAAC0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9A685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64549F0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1F96DDF5" w14:textId="77777777" w:rsidTr="00CE49D5">
        <w:trPr>
          <w:trHeight w:val="187"/>
          <w:jc w:val="center"/>
        </w:trPr>
        <w:tc>
          <w:tcPr>
            <w:tcW w:w="3397" w:type="dxa"/>
            <w:shd w:val="clear" w:color="auto" w:fill="auto"/>
            <w:noWrap/>
          </w:tcPr>
          <w:p w14:paraId="42F9B60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0C818A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1766CC2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DB20BC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127B4F1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745FBFCF" w14:textId="77777777" w:rsidTr="00CE49D5">
        <w:trPr>
          <w:trHeight w:val="187"/>
          <w:jc w:val="center"/>
        </w:trPr>
        <w:tc>
          <w:tcPr>
            <w:tcW w:w="3397" w:type="dxa"/>
            <w:shd w:val="clear" w:color="auto" w:fill="auto"/>
            <w:noWrap/>
          </w:tcPr>
          <w:p w14:paraId="79CDD25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80B92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EEFB28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6CA1A8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0C1C2E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08386CF4" w14:textId="77777777" w:rsidTr="00CE49D5">
        <w:trPr>
          <w:trHeight w:val="187"/>
          <w:jc w:val="center"/>
        </w:trPr>
        <w:tc>
          <w:tcPr>
            <w:tcW w:w="3397" w:type="dxa"/>
            <w:shd w:val="clear" w:color="auto" w:fill="auto"/>
            <w:noWrap/>
          </w:tcPr>
          <w:p w14:paraId="184E4D8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F0017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19312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522644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12AF65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55555AB7" w14:textId="77777777" w:rsidTr="00CE49D5">
        <w:trPr>
          <w:trHeight w:val="187"/>
          <w:jc w:val="center"/>
        </w:trPr>
        <w:tc>
          <w:tcPr>
            <w:tcW w:w="3397" w:type="dxa"/>
            <w:shd w:val="clear" w:color="auto" w:fill="auto"/>
            <w:noWrap/>
          </w:tcPr>
          <w:p w14:paraId="77B872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A1B07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79FA13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09D8983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037B9F82" w14:textId="77777777" w:rsidTr="00CE49D5">
        <w:trPr>
          <w:trHeight w:val="187"/>
          <w:jc w:val="center"/>
        </w:trPr>
        <w:tc>
          <w:tcPr>
            <w:tcW w:w="3397" w:type="dxa"/>
            <w:shd w:val="clear" w:color="auto" w:fill="auto"/>
            <w:noWrap/>
          </w:tcPr>
          <w:p w14:paraId="4685F04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B60A1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6518CC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DC_20A_n1A</w:t>
            </w:r>
          </w:p>
        </w:tc>
      </w:tr>
      <w:tr w:rsidR="00C43894" w:rsidRPr="0024034C" w14:paraId="657F13A0" w14:textId="77777777" w:rsidTr="00CE49D5">
        <w:trPr>
          <w:trHeight w:val="187"/>
          <w:jc w:val="center"/>
        </w:trPr>
        <w:tc>
          <w:tcPr>
            <w:tcW w:w="3397" w:type="dxa"/>
            <w:shd w:val="clear" w:color="auto" w:fill="auto"/>
            <w:noWrap/>
            <w:vAlign w:val="center"/>
          </w:tcPr>
          <w:p w14:paraId="38A30329" w14:textId="77777777" w:rsidR="00C43894" w:rsidRPr="0024034C" w:rsidRDefault="00C43894" w:rsidP="00CE49D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0BD19E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19897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601935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43894" w:rsidRPr="0024034C" w14:paraId="75FA5456" w14:textId="77777777" w:rsidTr="00CE49D5">
        <w:trPr>
          <w:trHeight w:val="187"/>
          <w:jc w:val="center"/>
        </w:trPr>
        <w:tc>
          <w:tcPr>
            <w:tcW w:w="3397" w:type="dxa"/>
            <w:shd w:val="clear" w:color="auto" w:fill="auto"/>
            <w:noWrap/>
            <w:vAlign w:val="center"/>
          </w:tcPr>
          <w:p w14:paraId="5720CDD8"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lastRenderedPageBreak/>
              <w:t>DC_8A-20A-38A_n1</w:t>
            </w:r>
            <w:r w:rsidRPr="0024034C">
              <w:rPr>
                <w:rFonts w:ascii="Arial" w:hAnsi="Arial"/>
                <w:sz w:val="18"/>
                <w:lang w:val="fi-FI"/>
              </w:rPr>
              <w:t>A</w:t>
            </w:r>
          </w:p>
        </w:tc>
        <w:tc>
          <w:tcPr>
            <w:tcW w:w="3686" w:type="dxa"/>
            <w:vAlign w:val="center"/>
          </w:tcPr>
          <w:p w14:paraId="2085C6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4728F04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0895CD86"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DC_38A_n1A</w:t>
            </w:r>
          </w:p>
        </w:tc>
      </w:tr>
      <w:tr w:rsidR="00C43894" w:rsidRPr="0024034C" w14:paraId="183ECA9A" w14:textId="77777777" w:rsidTr="00CE49D5">
        <w:trPr>
          <w:trHeight w:val="187"/>
          <w:jc w:val="center"/>
        </w:trPr>
        <w:tc>
          <w:tcPr>
            <w:tcW w:w="3397" w:type="dxa"/>
            <w:shd w:val="clear" w:color="auto" w:fill="auto"/>
            <w:noWrap/>
            <w:vAlign w:val="center"/>
          </w:tcPr>
          <w:p w14:paraId="1F824C19"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4AE217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0745B509"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DC_38A_n1A</w:t>
            </w:r>
          </w:p>
        </w:tc>
      </w:tr>
      <w:tr w:rsidR="00C43894" w:rsidRPr="0024034C" w14:paraId="64A3B8C2" w14:textId="77777777" w:rsidTr="00CE49D5">
        <w:trPr>
          <w:trHeight w:val="187"/>
          <w:jc w:val="center"/>
        </w:trPr>
        <w:tc>
          <w:tcPr>
            <w:tcW w:w="3397" w:type="dxa"/>
            <w:shd w:val="clear" w:color="auto" w:fill="auto"/>
            <w:noWrap/>
            <w:vAlign w:val="center"/>
          </w:tcPr>
          <w:p w14:paraId="3BEF2F7E" w14:textId="77777777" w:rsidR="00C43894" w:rsidRPr="0024034C" w:rsidRDefault="00C43894" w:rsidP="00CE49D5">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1FDBB6E"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E0C4FD0"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95ECB23" w14:textId="77777777" w:rsidR="00C43894" w:rsidRPr="0024034C" w:rsidRDefault="00C43894" w:rsidP="00CE49D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43894" w:rsidRPr="0024034C" w14:paraId="1A5D66B7" w14:textId="77777777" w:rsidTr="00CE49D5">
        <w:trPr>
          <w:trHeight w:val="187"/>
          <w:jc w:val="center"/>
        </w:trPr>
        <w:tc>
          <w:tcPr>
            <w:tcW w:w="3397" w:type="dxa"/>
            <w:shd w:val="clear" w:color="auto" w:fill="auto"/>
            <w:noWrap/>
            <w:vAlign w:val="center"/>
          </w:tcPr>
          <w:p w14:paraId="77F3C968"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E82A04D" w14:textId="77777777" w:rsidR="00C43894" w:rsidRPr="0024034C" w:rsidRDefault="00C43894" w:rsidP="00CE49D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44C9E2F"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43894" w:rsidRPr="0024034C" w14:paraId="09FD1DEE" w14:textId="77777777" w:rsidTr="00CE49D5">
        <w:trPr>
          <w:trHeight w:val="187"/>
          <w:jc w:val="center"/>
        </w:trPr>
        <w:tc>
          <w:tcPr>
            <w:tcW w:w="3397" w:type="dxa"/>
            <w:shd w:val="clear" w:color="auto" w:fill="auto"/>
            <w:noWrap/>
          </w:tcPr>
          <w:p w14:paraId="0C3A34B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004960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AFCBD6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CFABBA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43894" w:rsidRPr="0024034C" w14:paraId="4EA4FDE1" w14:textId="77777777" w:rsidTr="00CE49D5">
        <w:trPr>
          <w:trHeight w:val="187"/>
          <w:jc w:val="center"/>
        </w:trPr>
        <w:tc>
          <w:tcPr>
            <w:tcW w:w="3397" w:type="dxa"/>
            <w:shd w:val="clear" w:color="auto" w:fill="auto"/>
            <w:noWrap/>
          </w:tcPr>
          <w:p w14:paraId="4E71F2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DC_8A-41A_n1A-n3A</w:t>
            </w:r>
          </w:p>
        </w:tc>
        <w:tc>
          <w:tcPr>
            <w:tcW w:w="3686" w:type="dxa"/>
          </w:tcPr>
          <w:p w14:paraId="046D2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9E7589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6B3E2D4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B5D20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tc>
      </w:tr>
      <w:tr w:rsidR="00C43894" w:rsidRPr="0024034C" w14:paraId="5EF1DD94" w14:textId="77777777" w:rsidTr="00CE49D5">
        <w:trPr>
          <w:trHeight w:val="187"/>
          <w:jc w:val="center"/>
        </w:trPr>
        <w:tc>
          <w:tcPr>
            <w:tcW w:w="3397" w:type="dxa"/>
            <w:shd w:val="clear" w:color="auto" w:fill="auto"/>
            <w:noWrap/>
          </w:tcPr>
          <w:p w14:paraId="2AAC6D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DC_8A-41C_n1A-n3A</w:t>
            </w:r>
          </w:p>
        </w:tc>
        <w:tc>
          <w:tcPr>
            <w:tcW w:w="3686" w:type="dxa"/>
          </w:tcPr>
          <w:p w14:paraId="33EA885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77CD8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1B87CC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3C105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tc>
      </w:tr>
      <w:tr w:rsidR="00C43894" w:rsidRPr="0024034C" w14:paraId="30E0DD88" w14:textId="77777777" w:rsidTr="00CE49D5">
        <w:trPr>
          <w:trHeight w:val="187"/>
          <w:jc w:val="center"/>
        </w:trPr>
        <w:tc>
          <w:tcPr>
            <w:tcW w:w="3397" w:type="dxa"/>
            <w:shd w:val="clear" w:color="auto" w:fill="auto"/>
            <w:noWrap/>
          </w:tcPr>
          <w:p w14:paraId="7FCE655B"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C135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29D95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49848EA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61ED7D"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43894" w:rsidRPr="0024034C" w14:paraId="778A33C5" w14:textId="77777777" w:rsidTr="00CE49D5">
        <w:trPr>
          <w:trHeight w:val="187"/>
          <w:jc w:val="center"/>
        </w:trPr>
        <w:tc>
          <w:tcPr>
            <w:tcW w:w="3397" w:type="dxa"/>
            <w:shd w:val="clear" w:color="auto" w:fill="auto"/>
            <w:noWrap/>
          </w:tcPr>
          <w:p w14:paraId="3D9F6D78"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8375D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F1926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2E9CB3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E24DEF5"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43894" w:rsidRPr="0024034C" w14:paraId="136AD440" w14:textId="77777777" w:rsidTr="00CE49D5">
        <w:trPr>
          <w:trHeight w:val="187"/>
          <w:jc w:val="center"/>
        </w:trPr>
        <w:tc>
          <w:tcPr>
            <w:tcW w:w="3397" w:type="dxa"/>
            <w:shd w:val="clear" w:color="auto" w:fill="auto"/>
            <w:noWrap/>
            <w:vAlign w:val="center"/>
          </w:tcPr>
          <w:p w14:paraId="0BF0F372"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35B81F0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38B1560"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9BFE8CE"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252F4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412B2384" w14:textId="77777777" w:rsidTr="00CE49D5">
        <w:trPr>
          <w:trHeight w:val="187"/>
          <w:jc w:val="center"/>
        </w:trPr>
        <w:tc>
          <w:tcPr>
            <w:tcW w:w="3397" w:type="dxa"/>
            <w:shd w:val="clear" w:color="auto" w:fill="auto"/>
            <w:noWrap/>
            <w:vAlign w:val="center"/>
          </w:tcPr>
          <w:p w14:paraId="045D5014"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AD5C4EB"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5F020F2"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82CB8E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6BD8F3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8121AD7" w14:textId="77777777" w:rsidTr="00CE49D5">
        <w:trPr>
          <w:trHeight w:val="187"/>
          <w:jc w:val="center"/>
        </w:trPr>
        <w:tc>
          <w:tcPr>
            <w:tcW w:w="3397" w:type="dxa"/>
            <w:shd w:val="clear" w:color="auto" w:fill="auto"/>
            <w:noWrap/>
          </w:tcPr>
          <w:p w14:paraId="2EFE5B3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EFD314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2585F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135E96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EB2451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43894" w:rsidRPr="0024034C" w14:paraId="7A6E832C" w14:textId="77777777" w:rsidTr="00CE49D5">
        <w:trPr>
          <w:trHeight w:val="187"/>
          <w:jc w:val="center"/>
        </w:trPr>
        <w:tc>
          <w:tcPr>
            <w:tcW w:w="3397" w:type="dxa"/>
            <w:shd w:val="clear" w:color="auto" w:fill="auto"/>
            <w:noWrap/>
          </w:tcPr>
          <w:p w14:paraId="399C718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lastRenderedPageBreak/>
              <w:t>DC_8A-41C_n3A-n77A</w:t>
            </w:r>
          </w:p>
        </w:tc>
        <w:tc>
          <w:tcPr>
            <w:tcW w:w="3686" w:type="dxa"/>
            <w:vAlign w:val="center"/>
          </w:tcPr>
          <w:p w14:paraId="41BB8C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3060E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2A71CD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AE370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25F890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1619E4E3"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43894" w:rsidRPr="0024034C" w14:paraId="7BF8D847" w14:textId="77777777" w:rsidTr="00CE49D5">
        <w:trPr>
          <w:trHeight w:val="187"/>
          <w:jc w:val="center"/>
        </w:trPr>
        <w:tc>
          <w:tcPr>
            <w:tcW w:w="3397" w:type="dxa"/>
            <w:shd w:val="clear" w:color="auto" w:fill="auto"/>
            <w:noWrap/>
          </w:tcPr>
          <w:p w14:paraId="7CAB1D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B91F4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6F77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044961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1CA5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tc>
      </w:tr>
      <w:tr w:rsidR="00C43894" w:rsidRPr="0024034C" w14:paraId="3DBBF318" w14:textId="77777777" w:rsidTr="00CE49D5">
        <w:trPr>
          <w:trHeight w:val="187"/>
          <w:jc w:val="center"/>
        </w:trPr>
        <w:tc>
          <w:tcPr>
            <w:tcW w:w="3397" w:type="dxa"/>
            <w:shd w:val="clear" w:color="auto" w:fill="auto"/>
            <w:noWrap/>
          </w:tcPr>
          <w:p w14:paraId="148E19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A731BC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FD9AA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4823C2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EEC788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0D918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5392B1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tc>
      </w:tr>
      <w:tr w:rsidR="00C43894" w:rsidRPr="0024034C" w14:paraId="2C63DB42" w14:textId="77777777" w:rsidTr="00CE49D5">
        <w:trPr>
          <w:trHeight w:val="187"/>
          <w:jc w:val="center"/>
        </w:trPr>
        <w:tc>
          <w:tcPr>
            <w:tcW w:w="3397" w:type="dxa"/>
            <w:shd w:val="clear" w:color="auto" w:fill="auto"/>
            <w:noWrap/>
          </w:tcPr>
          <w:p w14:paraId="6E69AF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78225D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F1CDC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056FC8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43894" w:rsidRPr="0024034C" w14:paraId="21BAD6F0" w14:textId="77777777" w:rsidTr="00CE49D5">
        <w:trPr>
          <w:trHeight w:val="187"/>
          <w:jc w:val="center"/>
        </w:trPr>
        <w:tc>
          <w:tcPr>
            <w:tcW w:w="3397" w:type="dxa"/>
            <w:shd w:val="clear" w:color="auto" w:fill="auto"/>
            <w:noWrap/>
          </w:tcPr>
          <w:p w14:paraId="0DDF50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B0E5A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A0F34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9A17C6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32E49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43894" w:rsidRPr="0024034C" w14:paraId="6979E71D" w14:textId="77777777" w:rsidTr="00CE49D5">
        <w:trPr>
          <w:trHeight w:val="187"/>
          <w:jc w:val="center"/>
        </w:trPr>
        <w:tc>
          <w:tcPr>
            <w:tcW w:w="3397" w:type="dxa"/>
            <w:shd w:val="clear" w:color="auto" w:fill="auto"/>
            <w:noWrap/>
          </w:tcPr>
          <w:p w14:paraId="17D46B84"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B2D658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279C6C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36FAFB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57E4DC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43894" w:rsidRPr="0024034C" w14:paraId="6E0EDF83" w14:textId="77777777" w:rsidTr="00CE49D5">
        <w:trPr>
          <w:trHeight w:val="187"/>
          <w:jc w:val="center"/>
        </w:trPr>
        <w:tc>
          <w:tcPr>
            <w:tcW w:w="3397" w:type="dxa"/>
            <w:shd w:val="clear" w:color="auto" w:fill="auto"/>
            <w:noWrap/>
          </w:tcPr>
          <w:p w14:paraId="04A422FF"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7DF53D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3DA0830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51D04DA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F4102B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3C1340D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DC_42A_n28A</w:t>
            </w:r>
          </w:p>
          <w:p w14:paraId="49AC323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43894" w:rsidRPr="0024034C" w14:paraId="1DCDF9D9" w14:textId="77777777" w:rsidTr="00CE49D5">
        <w:trPr>
          <w:trHeight w:val="187"/>
          <w:jc w:val="center"/>
        </w:trPr>
        <w:tc>
          <w:tcPr>
            <w:tcW w:w="3397" w:type="dxa"/>
            <w:shd w:val="clear" w:color="auto" w:fill="auto"/>
            <w:noWrap/>
          </w:tcPr>
          <w:p w14:paraId="4BA190A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03694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18E64A6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5C198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7F0FD79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43894" w:rsidRPr="0024034C" w14:paraId="0A5844DA" w14:textId="77777777" w:rsidTr="00CE49D5">
        <w:trPr>
          <w:trHeight w:val="187"/>
          <w:jc w:val="center"/>
        </w:trPr>
        <w:tc>
          <w:tcPr>
            <w:tcW w:w="3397" w:type="dxa"/>
            <w:shd w:val="clear" w:color="auto" w:fill="auto"/>
            <w:noWrap/>
          </w:tcPr>
          <w:p w14:paraId="01F6AC6A"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F4102E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2C19FC3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7BEDAAB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67BAF510"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43894" w:rsidRPr="0024034C" w14:paraId="35DFDD1D" w14:textId="77777777" w:rsidTr="00CE49D5">
        <w:trPr>
          <w:trHeight w:val="187"/>
          <w:jc w:val="center"/>
        </w:trPr>
        <w:tc>
          <w:tcPr>
            <w:tcW w:w="3397" w:type="dxa"/>
            <w:shd w:val="clear" w:color="auto" w:fill="auto"/>
            <w:noWrap/>
          </w:tcPr>
          <w:p w14:paraId="77561118"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DC_8A-42C_n3A-n77A</w:t>
            </w:r>
          </w:p>
        </w:tc>
        <w:tc>
          <w:tcPr>
            <w:tcW w:w="3686" w:type="dxa"/>
          </w:tcPr>
          <w:p w14:paraId="3BDAC4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52BF824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17F644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DB1804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7D9261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DC_42A_n77A</w:t>
            </w:r>
          </w:p>
          <w:p w14:paraId="73AFAF2A"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43894" w:rsidRPr="0024034C" w14:paraId="6FB79890" w14:textId="77777777" w:rsidTr="00CE49D5">
        <w:trPr>
          <w:trHeight w:val="187"/>
          <w:jc w:val="center"/>
        </w:trPr>
        <w:tc>
          <w:tcPr>
            <w:tcW w:w="3397" w:type="dxa"/>
            <w:shd w:val="clear" w:color="auto" w:fill="auto"/>
            <w:noWrap/>
          </w:tcPr>
          <w:p w14:paraId="683268F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F0C3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5F838A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45792A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EA2932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7DF4CB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DC_42A_n77A</w:t>
            </w:r>
          </w:p>
          <w:p w14:paraId="333ABED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43894" w:rsidRPr="0024034C" w14:paraId="62A69564" w14:textId="77777777" w:rsidTr="00CE49D5">
        <w:trPr>
          <w:trHeight w:val="187"/>
          <w:jc w:val="center"/>
        </w:trPr>
        <w:tc>
          <w:tcPr>
            <w:tcW w:w="3397" w:type="dxa"/>
            <w:shd w:val="clear" w:color="auto" w:fill="auto"/>
            <w:noWrap/>
          </w:tcPr>
          <w:p w14:paraId="7164CC7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303D5E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0531EA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66FBBD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4E5E3D2C" w14:textId="77777777" w:rsidTr="00CE49D5">
        <w:trPr>
          <w:trHeight w:val="187"/>
          <w:jc w:val="center"/>
        </w:trPr>
        <w:tc>
          <w:tcPr>
            <w:tcW w:w="3397" w:type="dxa"/>
            <w:shd w:val="clear" w:color="auto" w:fill="auto"/>
            <w:noWrap/>
          </w:tcPr>
          <w:p w14:paraId="2BBDF73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1C2DE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1BD1C6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9B9F7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332D3F5F" w14:textId="77777777" w:rsidTr="00CE49D5">
        <w:trPr>
          <w:trHeight w:val="187"/>
          <w:jc w:val="center"/>
        </w:trPr>
        <w:tc>
          <w:tcPr>
            <w:tcW w:w="3397" w:type="dxa"/>
            <w:shd w:val="clear" w:color="auto" w:fill="auto"/>
            <w:noWrap/>
          </w:tcPr>
          <w:p w14:paraId="105D9EB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29EDB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35B65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745F64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0A9939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23E71725" w14:textId="77777777" w:rsidTr="00CE49D5">
        <w:trPr>
          <w:trHeight w:val="187"/>
          <w:jc w:val="center"/>
        </w:trPr>
        <w:tc>
          <w:tcPr>
            <w:tcW w:w="3397" w:type="dxa"/>
            <w:shd w:val="clear" w:color="auto" w:fill="auto"/>
            <w:noWrap/>
          </w:tcPr>
          <w:p w14:paraId="69E4EF1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EB4F5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4F2B1B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43CB7E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70C3D5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13D43448" w14:textId="77777777" w:rsidTr="00CE49D5">
        <w:trPr>
          <w:trHeight w:val="187"/>
          <w:jc w:val="center"/>
        </w:trPr>
        <w:tc>
          <w:tcPr>
            <w:tcW w:w="3397" w:type="dxa"/>
            <w:shd w:val="clear" w:color="auto" w:fill="auto"/>
            <w:noWrap/>
          </w:tcPr>
          <w:p w14:paraId="736FACF2"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1E4ABD3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448F59D"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E0368B1"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C43894" w:rsidRPr="0024034C" w14:paraId="4A119C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669E0" w14:textId="77777777" w:rsidR="00C43894" w:rsidRPr="0024034C" w:rsidRDefault="00C43894" w:rsidP="00CE49D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878874B"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2EB4F0B"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8442A24"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C43894" w:rsidRPr="0024034C" w14:paraId="5F90CD60" w14:textId="77777777" w:rsidTr="00CE49D5">
        <w:trPr>
          <w:trHeight w:val="187"/>
          <w:jc w:val="center"/>
        </w:trPr>
        <w:tc>
          <w:tcPr>
            <w:tcW w:w="3397" w:type="dxa"/>
            <w:shd w:val="clear" w:color="auto" w:fill="auto"/>
            <w:noWrap/>
            <w:vAlign w:val="center"/>
          </w:tcPr>
          <w:p w14:paraId="20AA7995"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707124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554529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EF1DBFA"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43894" w:rsidRPr="0024034C" w14:paraId="27215B4B" w14:textId="77777777" w:rsidTr="00CE49D5">
        <w:trPr>
          <w:trHeight w:val="187"/>
          <w:jc w:val="center"/>
        </w:trPr>
        <w:tc>
          <w:tcPr>
            <w:tcW w:w="3397" w:type="dxa"/>
            <w:shd w:val="clear" w:color="auto" w:fill="auto"/>
            <w:noWrap/>
            <w:vAlign w:val="center"/>
          </w:tcPr>
          <w:p w14:paraId="5123C79F"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4AE003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24C306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FEAA0A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43894" w:rsidRPr="0024034C" w14:paraId="44A5E2F0" w14:textId="77777777" w:rsidTr="00CE49D5">
        <w:trPr>
          <w:trHeight w:val="187"/>
          <w:jc w:val="center"/>
        </w:trPr>
        <w:tc>
          <w:tcPr>
            <w:tcW w:w="3397" w:type="dxa"/>
            <w:shd w:val="clear" w:color="auto" w:fill="auto"/>
            <w:noWrap/>
            <w:vAlign w:val="center"/>
          </w:tcPr>
          <w:p w14:paraId="45B8211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3D9545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384FB7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FB02C7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43894" w:rsidRPr="0024034C" w14:paraId="46917991" w14:textId="77777777" w:rsidTr="00CE49D5">
        <w:trPr>
          <w:trHeight w:val="187"/>
          <w:jc w:val="center"/>
        </w:trPr>
        <w:tc>
          <w:tcPr>
            <w:tcW w:w="3397" w:type="dxa"/>
            <w:shd w:val="clear" w:color="auto" w:fill="auto"/>
            <w:noWrap/>
            <w:vAlign w:val="center"/>
          </w:tcPr>
          <w:p w14:paraId="2AFFDC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lastRenderedPageBreak/>
              <w:t>DC</w:t>
            </w:r>
            <w:r w:rsidRPr="0024034C">
              <w:rPr>
                <w:rFonts w:ascii="Arial" w:hAnsi="Arial"/>
                <w:sz w:val="18"/>
              </w:rPr>
              <w:t>_11A_n3A-n77(2A)-n79A</w:t>
            </w:r>
          </w:p>
        </w:tc>
        <w:tc>
          <w:tcPr>
            <w:tcW w:w="3686" w:type="dxa"/>
            <w:vAlign w:val="center"/>
          </w:tcPr>
          <w:p w14:paraId="34C0560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1B1D55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E5323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43894" w:rsidRPr="0024034C" w14:paraId="2953E3D1" w14:textId="77777777" w:rsidTr="00CE49D5">
        <w:trPr>
          <w:trHeight w:val="187"/>
          <w:jc w:val="center"/>
        </w:trPr>
        <w:tc>
          <w:tcPr>
            <w:tcW w:w="3397" w:type="dxa"/>
            <w:shd w:val="clear" w:color="auto" w:fill="auto"/>
            <w:noWrap/>
          </w:tcPr>
          <w:p w14:paraId="55F1807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CD98E4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3133ECB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300E22A5"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5D57EC3C" w14:textId="77777777" w:rsidTr="00CE49D5">
        <w:trPr>
          <w:trHeight w:val="187"/>
          <w:jc w:val="center"/>
        </w:trPr>
        <w:tc>
          <w:tcPr>
            <w:tcW w:w="3397" w:type="dxa"/>
            <w:shd w:val="clear" w:color="auto" w:fill="auto"/>
            <w:noWrap/>
          </w:tcPr>
          <w:p w14:paraId="1257948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4E9E3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BC77589"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DF502E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B7D349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3A5BE9EE" w14:textId="77777777" w:rsidTr="00CE49D5">
        <w:trPr>
          <w:trHeight w:val="187"/>
          <w:jc w:val="center"/>
        </w:trPr>
        <w:tc>
          <w:tcPr>
            <w:tcW w:w="3397" w:type="dxa"/>
            <w:shd w:val="clear" w:color="auto" w:fill="auto"/>
            <w:noWrap/>
          </w:tcPr>
          <w:p w14:paraId="110E90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6B8AC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25AEF4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DC_48A_n5A</w:t>
            </w:r>
          </w:p>
          <w:p w14:paraId="43D76C2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25917062" w14:textId="77777777" w:rsidTr="00CE49D5">
        <w:trPr>
          <w:trHeight w:val="187"/>
          <w:jc w:val="center"/>
        </w:trPr>
        <w:tc>
          <w:tcPr>
            <w:tcW w:w="3397" w:type="dxa"/>
            <w:shd w:val="clear" w:color="auto" w:fill="auto"/>
            <w:noWrap/>
          </w:tcPr>
          <w:p w14:paraId="732A354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54B2BF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FE201F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C73124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43894" w:rsidRPr="0024034C" w14:paraId="56CE1CED" w14:textId="77777777" w:rsidTr="00CE49D5">
        <w:trPr>
          <w:trHeight w:val="187"/>
          <w:jc w:val="center"/>
        </w:trPr>
        <w:tc>
          <w:tcPr>
            <w:tcW w:w="3397" w:type="dxa"/>
            <w:shd w:val="clear" w:color="auto" w:fill="auto"/>
            <w:noWrap/>
          </w:tcPr>
          <w:p w14:paraId="57912E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7BA683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453CED3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DC_66A_n5A</w:t>
            </w:r>
          </w:p>
          <w:p w14:paraId="4D65D5F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4A93D969" w14:textId="77777777" w:rsidTr="00CE49D5">
        <w:trPr>
          <w:trHeight w:val="187"/>
          <w:jc w:val="center"/>
        </w:trPr>
        <w:tc>
          <w:tcPr>
            <w:tcW w:w="3397" w:type="dxa"/>
            <w:shd w:val="clear" w:color="auto" w:fill="auto"/>
            <w:noWrap/>
          </w:tcPr>
          <w:p w14:paraId="3C3892C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163BE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00406EF7" w14:textId="77777777" w:rsidTr="00CE49D5">
        <w:trPr>
          <w:trHeight w:val="187"/>
          <w:jc w:val="center"/>
        </w:trPr>
        <w:tc>
          <w:tcPr>
            <w:tcW w:w="3397" w:type="dxa"/>
            <w:shd w:val="clear" w:color="auto" w:fill="auto"/>
            <w:noWrap/>
          </w:tcPr>
          <w:p w14:paraId="2508653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E1FC12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342BF2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2AC12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E5E4305"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413DF08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DC_66A_n77A</w:t>
            </w:r>
          </w:p>
        </w:tc>
      </w:tr>
      <w:tr w:rsidR="00C43894" w:rsidRPr="0024034C" w14:paraId="00B995D6" w14:textId="77777777" w:rsidTr="00CE49D5">
        <w:trPr>
          <w:trHeight w:val="187"/>
          <w:jc w:val="center"/>
        </w:trPr>
        <w:tc>
          <w:tcPr>
            <w:tcW w:w="3397" w:type="dxa"/>
            <w:shd w:val="clear" w:color="auto" w:fill="auto"/>
            <w:noWrap/>
          </w:tcPr>
          <w:p w14:paraId="42EDB500"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34458E7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B77BF8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BFA81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DC_13A_n2A</w:t>
            </w:r>
          </w:p>
          <w:p w14:paraId="0455F3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06590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DC_66A_n2A</w:t>
            </w:r>
          </w:p>
          <w:p w14:paraId="035F793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43894" w:rsidRPr="0024034C" w14:paraId="017E4D44" w14:textId="77777777" w:rsidTr="00CE49D5">
        <w:trPr>
          <w:trHeight w:val="187"/>
          <w:jc w:val="center"/>
        </w:trPr>
        <w:tc>
          <w:tcPr>
            <w:tcW w:w="3397" w:type="dxa"/>
            <w:shd w:val="clear" w:color="auto" w:fill="auto"/>
            <w:noWrap/>
          </w:tcPr>
          <w:p w14:paraId="6AB5F35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144CD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DC_13A_n48A</w:t>
            </w:r>
          </w:p>
          <w:p w14:paraId="2788152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2AA11A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DC_66A_n48A</w:t>
            </w:r>
          </w:p>
        </w:tc>
      </w:tr>
      <w:tr w:rsidR="00C43894" w:rsidRPr="0024034C" w14:paraId="505C0429" w14:textId="77777777" w:rsidTr="00CE49D5">
        <w:trPr>
          <w:trHeight w:val="187"/>
          <w:jc w:val="center"/>
        </w:trPr>
        <w:tc>
          <w:tcPr>
            <w:tcW w:w="3397" w:type="dxa"/>
            <w:shd w:val="clear" w:color="auto" w:fill="auto"/>
            <w:noWrap/>
          </w:tcPr>
          <w:p w14:paraId="6566E27F"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70C1634"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5BC95B1"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EC7881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7BD67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5840FD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C43894" w:rsidRPr="0024034C" w14:paraId="4FE75BAB" w14:textId="77777777" w:rsidTr="00CE49D5">
        <w:trPr>
          <w:trHeight w:val="187"/>
          <w:jc w:val="center"/>
        </w:trPr>
        <w:tc>
          <w:tcPr>
            <w:tcW w:w="3397" w:type="dxa"/>
            <w:shd w:val="clear" w:color="auto" w:fill="auto"/>
            <w:noWrap/>
          </w:tcPr>
          <w:p w14:paraId="75187667"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68341A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479B3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DC_13A_n66A</w:t>
            </w:r>
          </w:p>
          <w:p w14:paraId="3BDC9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80341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43894" w:rsidRPr="0024034C" w14:paraId="11F090FB" w14:textId="77777777" w:rsidTr="00CE49D5">
        <w:trPr>
          <w:trHeight w:val="187"/>
          <w:jc w:val="center"/>
        </w:trPr>
        <w:tc>
          <w:tcPr>
            <w:tcW w:w="3397" w:type="dxa"/>
            <w:shd w:val="clear" w:color="auto" w:fill="auto"/>
            <w:noWrap/>
          </w:tcPr>
          <w:p w14:paraId="79B49B8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lastRenderedPageBreak/>
              <w:t>DC_14A-30A-66A_n2A</w:t>
            </w:r>
          </w:p>
        </w:tc>
        <w:tc>
          <w:tcPr>
            <w:tcW w:w="3686" w:type="dxa"/>
          </w:tcPr>
          <w:p w14:paraId="20BFF6F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7F7249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E698A6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DC_66A_n2A</w:t>
            </w:r>
          </w:p>
        </w:tc>
      </w:tr>
      <w:tr w:rsidR="00C43894" w:rsidRPr="0024034C" w14:paraId="11833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699B1"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372F11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3B97FE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11444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tc>
      </w:tr>
      <w:tr w:rsidR="00C43894" w:rsidRPr="0024034C" w14:paraId="1A18D6FC" w14:textId="77777777" w:rsidTr="00CE49D5">
        <w:trPr>
          <w:trHeight w:val="187"/>
          <w:jc w:val="center"/>
        </w:trPr>
        <w:tc>
          <w:tcPr>
            <w:tcW w:w="3397" w:type="dxa"/>
            <w:shd w:val="clear" w:color="auto" w:fill="auto"/>
            <w:noWrap/>
          </w:tcPr>
          <w:p w14:paraId="72627F2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7B53A6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0E8DB0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6CB5EB8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25D1E2AF" w14:textId="77777777" w:rsidTr="00CE49D5">
        <w:trPr>
          <w:trHeight w:val="187"/>
          <w:jc w:val="center"/>
        </w:trPr>
        <w:tc>
          <w:tcPr>
            <w:tcW w:w="3397" w:type="dxa"/>
            <w:shd w:val="clear" w:color="auto" w:fill="auto"/>
            <w:noWrap/>
          </w:tcPr>
          <w:p w14:paraId="45FC45A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A091C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A897050"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5A681CF"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FCEA66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7AF941F2" w14:textId="77777777" w:rsidTr="00CE49D5">
        <w:trPr>
          <w:trHeight w:val="187"/>
          <w:jc w:val="center"/>
        </w:trPr>
        <w:tc>
          <w:tcPr>
            <w:tcW w:w="3397" w:type="dxa"/>
            <w:shd w:val="clear" w:color="auto" w:fill="auto"/>
            <w:noWrap/>
          </w:tcPr>
          <w:p w14:paraId="7FF2085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3362D33"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070B74C"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F34BA2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4D7197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43894" w:rsidRPr="0024034C" w14:paraId="29F7BD2D" w14:textId="77777777" w:rsidTr="00CE49D5">
        <w:trPr>
          <w:trHeight w:val="187"/>
          <w:jc w:val="center"/>
        </w:trPr>
        <w:tc>
          <w:tcPr>
            <w:tcW w:w="3397" w:type="dxa"/>
            <w:shd w:val="clear" w:color="auto" w:fill="auto"/>
            <w:noWrap/>
          </w:tcPr>
          <w:p w14:paraId="4763DF0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D6F914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C24BE5D"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8A7B56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4E6EC0F"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9FAEBC5"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A33A2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43894" w:rsidRPr="0024034C" w14:paraId="4ABEE64B" w14:textId="77777777" w:rsidTr="00CE49D5">
        <w:trPr>
          <w:trHeight w:val="187"/>
          <w:jc w:val="center"/>
        </w:trPr>
        <w:tc>
          <w:tcPr>
            <w:tcW w:w="3397" w:type="dxa"/>
            <w:shd w:val="clear" w:color="auto" w:fill="auto"/>
            <w:noWrap/>
          </w:tcPr>
          <w:p w14:paraId="202132F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4AC78A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79E9456"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9AD7B0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F54FEC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43894" w:rsidRPr="0024034C" w14:paraId="4EE9E7C0" w14:textId="77777777" w:rsidTr="00CE49D5">
        <w:trPr>
          <w:trHeight w:val="187"/>
          <w:jc w:val="center"/>
        </w:trPr>
        <w:tc>
          <w:tcPr>
            <w:tcW w:w="3397" w:type="dxa"/>
            <w:shd w:val="clear" w:color="auto" w:fill="auto"/>
            <w:noWrap/>
          </w:tcPr>
          <w:p w14:paraId="1895A87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406C68D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9FF063B"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79EBE2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FF1CB43"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A0FB52A"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7A5CE5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43894" w:rsidRPr="0024034C" w14:paraId="428C499D" w14:textId="77777777" w:rsidTr="00CE49D5">
        <w:trPr>
          <w:trHeight w:val="187"/>
          <w:jc w:val="center"/>
        </w:trPr>
        <w:tc>
          <w:tcPr>
            <w:tcW w:w="3397" w:type="dxa"/>
            <w:shd w:val="clear" w:color="auto" w:fill="auto"/>
            <w:noWrap/>
            <w:vAlign w:val="center"/>
          </w:tcPr>
          <w:p w14:paraId="7E6C8C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2549F1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0CE88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DC_19A_n77A</w:t>
            </w:r>
          </w:p>
          <w:p w14:paraId="2E4C5CA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DC_19A_n79A</w:t>
            </w:r>
          </w:p>
        </w:tc>
      </w:tr>
      <w:tr w:rsidR="00C43894" w:rsidRPr="0024034C" w14:paraId="1C3C1B51" w14:textId="77777777" w:rsidTr="00CE49D5">
        <w:trPr>
          <w:trHeight w:val="187"/>
          <w:jc w:val="center"/>
        </w:trPr>
        <w:tc>
          <w:tcPr>
            <w:tcW w:w="3397" w:type="dxa"/>
            <w:shd w:val="clear" w:color="auto" w:fill="auto"/>
            <w:noWrap/>
            <w:vAlign w:val="center"/>
          </w:tcPr>
          <w:p w14:paraId="1AF0F40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8CEDB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2CB97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76FEF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DC_19A_n79A</w:t>
            </w:r>
          </w:p>
        </w:tc>
      </w:tr>
      <w:tr w:rsidR="00C43894" w:rsidRPr="0024034C" w14:paraId="218DE9E0" w14:textId="77777777" w:rsidTr="00CE49D5">
        <w:trPr>
          <w:trHeight w:val="187"/>
          <w:jc w:val="center"/>
        </w:trPr>
        <w:tc>
          <w:tcPr>
            <w:tcW w:w="3397" w:type="dxa"/>
            <w:shd w:val="clear" w:color="auto" w:fill="auto"/>
            <w:noWrap/>
          </w:tcPr>
          <w:p w14:paraId="48F0AAB2"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3D1585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135D3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28F5FE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02188E8"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43894" w:rsidRPr="0024034C" w14:paraId="70D85DE3" w14:textId="77777777" w:rsidTr="00CE49D5">
        <w:trPr>
          <w:trHeight w:val="187"/>
          <w:jc w:val="center"/>
        </w:trPr>
        <w:tc>
          <w:tcPr>
            <w:tcW w:w="3397" w:type="dxa"/>
            <w:shd w:val="clear" w:color="auto" w:fill="auto"/>
            <w:noWrap/>
          </w:tcPr>
          <w:p w14:paraId="5C51F5B1"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DC_19A-21A_n1A-n78A</w:t>
            </w:r>
            <w:r w:rsidRPr="0024034C">
              <w:rPr>
                <w:rFonts w:ascii="Arial" w:hAnsi="Arial"/>
                <w:sz w:val="18"/>
                <w:vertAlign w:val="superscript"/>
                <w:lang w:eastAsia="ja-JP"/>
              </w:rPr>
              <w:t>2</w:t>
            </w:r>
          </w:p>
        </w:tc>
        <w:tc>
          <w:tcPr>
            <w:tcW w:w="3686" w:type="dxa"/>
          </w:tcPr>
          <w:p w14:paraId="4F4B5BD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190E5C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571007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1D0C02E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43894" w:rsidRPr="0024034C" w14:paraId="0086768A" w14:textId="77777777" w:rsidTr="00CE49D5">
        <w:trPr>
          <w:trHeight w:val="187"/>
          <w:jc w:val="center"/>
        </w:trPr>
        <w:tc>
          <w:tcPr>
            <w:tcW w:w="3397" w:type="dxa"/>
            <w:shd w:val="clear" w:color="auto" w:fill="auto"/>
            <w:noWrap/>
          </w:tcPr>
          <w:p w14:paraId="3796C4FA"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E0F79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2C32BB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DC_19A_n79A</w:t>
            </w:r>
          </w:p>
          <w:p w14:paraId="346FEA5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447CBDB4"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43894" w:rsidRPr="0024034C" w14:paraId="7AFEFD4A" w14:textId="77777777" w:rsidTr="00CE49D5">
        <w:trPr>
          <w:trHeight w:val="187"/>
          <w:jc w:val="center"/>
        </w:trPr>
        <w:tc>
          <w:tcPr>
            <w:tcW w:w="3397" w:type="dxa"/>
            <w:shd w:val="clear" w:color="auto" w:fill="auto"/>
            <w:noWrap/>
          </w:tcPr>
          <w:p w14:paraId="417E3E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341368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7D4FC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60F354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71EBB801"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656F15D2" w14:textId="77777777" w:rsidTr="00CE49D5">
        <w:trPr>
          <w:trHeight w:val="187"/>
          <w:jc w:val="center"/>
        </w:trPr>
        <w:tc>
          <w:tcPr>
            <w:tcW w:w="3397" w:type="dxa"/>
            <w:shd w:val="clear" w:color="auto" w:fill="auto"/>
            <w:noWrap/>
          </w:tcPr>
          <w:p w14:paraId="2347F4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DC_19A-21A-42A_n77A</w:t>
            </w:r>
          </w:p>
          <w:p w14:paraId="1A8331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DC_19A-21A-42A_n77C</w:t>
            </w:r>
          </w:p>
          <w:p w14:paraId="360ADC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9BF371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7B1AA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DC_19A_n77A</w:t>
            </w:r>
          </w:p>
          <w:p w14:paraId="15F14E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DC_21A_n77A</w:t>
            </w:r>
          </w:p>
        </w:tc>
      </w:tr>
      <w:tr w:rsidR="00C43894" w:rsidRPr="0024034C" w14:paraId="1D371FB2" w14:textId="77777777" w:rsidTr="00CE49D5">
        <w:trPr>
          <w:trHeight w:val="187"/>
          <w:jc w:val="center"/>
        </w:trPr>
        <w:tc>
          <w:tcPr>
            <w:tcW w:w="3397" w:type="dxa"/>
            <w:shd w:val="clear" w:color="auto" w:fill="auto"/>
            <w:noWrap/>
          </w:tcPr>
          <w:p w14:paraId="71A50D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DC_19A-21A-42A_n78A</w:t>
            </w:r>
          </w:p>
          <w:p w14:paraId="63F29D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DC_19A-21A-42A_n78C</w:t>
            </w:r>
          </w:p>
          <w:p w14:paraId="6DA0EC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51AF29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7D429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DC_19A_n78A</w:t>
            </w:r>
          </w:p>
          <w:p w14:paraId="314773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DC_21A_n78A</w:t>
            </w:r>
          </w:p>
        </w:tc>
      </w:tr>
      <w:tr w:rsidR="00C43894" w:rsidRPr="0024034C" w14:paraId="2592FC7A" w14:textId="77777777" w:rsidTr="00CE49D5">
        <w:trPr>
          <w:trHeight w:val="187"/>
          <w:jc w:val="center"/>
        </w:trPr>
        <w:tc>
          <w:tcPr>
            <w:tcW w:w="3397" w:type="dxa"/>
            <w:shd w:val="clear" w:color="auto" w:fill="auto"/>
            <w:noWrap/>
          </w:tcPr>
          <w:p w14:paraId="66C7A5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DC_19A-21A-42A_n79A</w:t>
            </w:r>
          </w:p>
          <w:p w14:paraId="1434C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DC_19A-21A-42A_n79C</w:t>
            </w:r>
          </w:p>
          <w:p w14:paraId="480E861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703B22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7B31BB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DC_19A_n79A</w:t>
            </w:r>
          </w:p>
          <w:p w14:paraId="1D3C18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482C3DD4" w14:textId="77777777" w:rsidTr="00CE49D5">
        <w:trPr>
          <w:trHeight w:val="187"/>
          <w:jc w:val="center"/>
        </w:trPr>
        <w:tc>
          <w:tcPr>
            <w:tcW w:w="3397" w:type="dxa"/>
            <w:shd w:val="clear" w:color="auto" w:fill="auto"/>
            <w:noWrap/>
          </w:tcPr>
          <w:p w14:paraId="12ECA98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C2FF49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76C6EAD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6F65DD04" w14:textId="77777777" w:rsidTr="00CE49D5">
        <w:trPr>
          <w:trHeight w:val="187"/>
          <w:jc w:val="center"/>
        </w:trPr>
        <w:tc>
          <w:tcPr>
            <w:tcW w:w="3397" w:type="dxa"/>
            <w:shd w:val="clear" w:color="auto" w:fill="auto"/>
            <w:noWrap/>
          </w:tcPr>
          <w:p w14:paraId="644CD47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27ED88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0744A47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07B0DEA" w14:textId="77777777" w:rsidTr="00CE49D5">
        <w:trPr>
          <w:trHeight w:val="187"/>
          <w:jc w:val="center"/>
        </w:trPr>
        <w:tc>
          <w:tcPr>
            <w:tcW w:w="3397" w:type="dxa"/>
            <w:shd w:val="clear" w:color="auto" w:fill="auto"/>
            <w:noWrap/>
          </w:tcPr>
          <w:p w14:paraId="31DCCB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DC_19A-42A_n1A-n77A</w:t>
            </w:r>
          </w:p>
          <w:p w14:paraId="7E7220E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B65E6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0F5379F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DC_19A_n77A</w:t>
            </w:r>
          </w:p>
        </w:tc>
      </w:tr>
      <w:tr w:rsidR="00C43894" w:rsidRPr="0024034C" w14:paraId="7F4F1C11" w14:textId="77777777" w:rsidTr="00CE49D5">
        <w:trPr>
          <w:trHeight w:val="187"/>
          <w:jc w:val="center"/>
        </w:trPr>
        <w:tc>
          <w:tcPr>
            <w:tcW w:w="3397" w:type="dxa"/>
            <w:shd w:val="clear" w:color="auto" w:fill="auto"/>
            <w:noWrap/>
          </w:tcPr>
          <w:p w14:paraId="5BD1964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DC_19A-42A_n1A-n78A</w:t>
            </w:r>
          </w:p>
          <w:p w14:paraId="127F44E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78389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4C2D422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DC_19A_n78A</w:t>
            </w:r>
          </w:p>
        </w:tc>
      </w:tr>
      <w:tr w:rsidR="00C43894" w:rsidRPr="0024034C" w14:paraId="63BBEBC9" w14:textId="77777777" w:rsidTr="00CE49D5">
        <w:trPr>
          <w:trHeight w:val="187"/>
          <w:jc w:val="center"/>
        </w:trPr>
        <w:tc>
          <w:tcPr>
            <w:tcW w:w="3397" w:type="dxa"/>
            <w:shd w:val="clear" w:color="auto" w:fill="auto"/>
            <w:noWrap/>
          </w:tcPr>
          <w:p w14:paraId="18F4B2D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DC_19A-42A_n1A-n79A</w:t>
            </w:r>
          </w:p>
          <w:p w14:paraId="7E7D7C8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F2031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012AD86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DC_19A_n79A</w:t>
            </w:r>
          </w:p>
        </w:tc>
      </w:tr>
      <w:tr w:rsidR="00C43894" w:rsidRPr="0024034C" w14:paraId="2C70ADC2" w14:textId="77777777" w:rsidTr="00CE49D5">
        <w:trPr>
          <w:trHeight w:val="187"/>
          <w:jc w:val="center"/>
        </w:trPr>
        <w:tc>
          <w:tcPr>
            <w:tcW w:w="3397" w:type="dxa"/>
            <w:shd w:val="clear" w:color="auto" w:fill="auto"/>
            <w:noWrap/>
          </w:tcPr>
          <w:p w14:paraId="3B516319"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C539CA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EADCC6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1C881A9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6170AE46" w14:textId="77777777" w:rsidTr="00CE49D5">
        <w:trPr>
          <w:trHeight w:val="187"/>
          <w:jc w:val="center"/>
        </w:trPr>
        <w:tc>
          <w:tcPr>
            <w:tcW w:w="3397" w:type="dxa"/>
            <w:shd w:val="clear" w:color="auto" w:fill="auto"/>
            <w:noWrap/>
          </w:tcPr>
          <w:p w14:paraId="79C6A6F7"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55005A7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099BC0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37415BE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2CF6867" w14:textId="77777777" w:rsidTr="00CE49D5">
        <w:trPr>
          <w:trHeight w:val="187"/>
          <w:jc w:val="center"/>
        </w:trPr>
        <w:tc>
          <w:tcPr>
            <w:tcW w:w="3397" w:type="dxa"/>
            <w:shd w:val="clear" w:color="auto" w:fill="auto"/>
            <w:noWrap/>
          </w:tcPr>
          <w:p w14:paraId="3ADA9416"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E6FF5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583C0D1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DC_28A_n1A</w:t>
            </w:r>
          </w:p>
        </w:tc>
      </w:tr>
      <w:tr w:rsidR="00C43894" w:rsidRPr="0024034C" w14:paraId="7D888711" w14:textId="77777777" w:rsidTr="00CE49D5">
        <w:trPr>
          <w:trHeight w:val="187"/>
          <w:jc w:val="center"/>
        </w:trPr>
        <w:tc>
          <w:tcPr>
            <w:tcW w:w="3397" w:type="dxa"/>
            <w:shd w:val="clear" w:color="auto" w:fill="auto"/>
            <w:noWrap/>
            <w:vAlign w:val="center"/>
          </w:tcPr>
          <w:p w14:paraId="39E4F5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FAF32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p w14:paraId="1F2C32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72941DD4" w14:textId="77777777" w:rsidTr="00CE49D5">
        <w:trPr>
          <w:trHeight w:val="187"/>
          <w:jc w:val="center"/>
        </w:trPr>
        <w:tc>
          <w:tcPr>
            <w:tcW w:w="3397" w:type="dxa"/>
            <w:shd w:val="clear" w:color="auto" w:fill="auto"/>
            <w:noWrap/>
            <w:vAlign w:val="center"/>
          </w:tcPr>
          <w:p w14:paraId="79B284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lastRenderedPageBreak/>
              <w:t>DC_20A-28A-38A_n1</w:t>
            </w:r>
            <w:r w:rsidRPr="0024034C">
              <w:rPr>
                <w:rFonts w:ascii="Arial" w:hAnsi="Arial"/>
                <w:sz w:val="18"/>
                <w:lang w:val="fi-FI"/>
              </w:rPr>
              <w:t>A</w:t>
            </w:r>
          </w:p>
        </w:tc>
        <w:tc>
          <w:tcPr>
            <w:tcW w:w="3686" w:type="dxa"/>
            <w:vAlign w:val="center"/>
          </w:tcPr>
          <w:p w14:paraId="508EF6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179E1E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p w14:paraId="280568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DC_38A_n1A</w:t>
            </w:r>
          </w:p>
        </w:tc>
      </w:tr>
      <w:tr w:rsidR="00C43894" w:rsidRPr="0024034C" w14:paraId="0433CF95" w14:textId="77777777" w:rsidTr="00CE49D5">
        <w:trPr>
          <w:trHeight w:val="187"/>
          <w:jc w:val="center"/>
        </w:trPr>
        <w:tc>
          <w:tcPr>
            <w:tcW w:w="3397" w:type="dxa"/>
            <w:shd w:val="clear" w:color="auto" w:fill="auto"/>
            <w:noWrap/>
          </w:tcPr>
          <w:p w14:paraId="3749356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E9316D3"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BDF650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DC_20A_n28A</w:t>
            </w:r>
          </w:p>
        </w:tc>
      </w:tr>
      <w:tr w:rsidR="00C43894" w:rsidRPr="0024034C" w14:paraId="08D24A75" w14:textId="77777777" w:rsidTr="00CE49D5">
        <w:trPr>
          <w:trHeight w:val="187"/>
          <w:jc w:val="center"/>
        </w:trPr>
        <w:tc>
          <w:tcPr>
            <w:tcW w:w="3397" w:type="dxa"/>
            <w:shd w:val="clear" w:color="auto" w:fill="auto"/>
            <w:noWrap/>
            <w:vAlign w:val="center"/>
          </w:tcPr>
          <w:p w14:paraId="52AF3B4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781FC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40CCB8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DC_38A_n1A</w:t>
            </w:r>
          </w:p>
        </w:tc>
      </w:tr>
      <w:tr w:rsidR="00C43894" w:rsidRPr="0024034C" w14:paraId="571D2AA3" w14:textId="77777777" w:rsidTr="00CE49D5">
        <w:trPr>
          <w:trHeight w:val="187"/>
          <w:jc w:val="center"/>
        </w:trPr>
        <w:tc>
          <w:tcPr>
            <w:tcW w:w="3397" w:type="dxa"/>
            <w:shd w:val="clear" w:color="auto" w:fill="auto"/>
            <w:noWrap/>
          </w:tcPr>
          <w:p w14:paraId="067F169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49164A8"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8CF72C5"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972E56D"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7D87C1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43894" w:rsidRPr="0024034C" w14:paraId="41686C2E" w14:textId="77777777" w:rsidTr="00CE49D5">
        <w:trPr>
          <w:trHeight w:val="187"/>
          <w:jc w:val="center"/>
        </w:trPr>
        <w:tc>
          <w:tcPr>
            <w:tcW w:w="3397" w:type="dxa"/>
            <w:shd w:val="clear" w:color="auto" w:fill="auto"/>
            <w:noWrap/>
            <w:vAlign w:val="center"/>
          </w:tcPr>
          <w:p w14:paraId="14F996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60E38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2A9E894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1F05ED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7420899B" w14:textId="77777777" w:rsidTr="00CE49D5">
        <w:trPr>
          <w:trHeight w:val="187"/>
          <w:jc w:val="center"/>
        </w:trPr>
        <w:tc>
          <w:tcPr>
            <w:tcW w:w="3397" w:type="dxa"/>
            <w:shd w:val="clear" w:color="auto" w:fill="auto"/>
            <w:noWrap/>
            <w:vAlign w:val="center"/>
          </w:tcPr>
          <w:p w14:paraId="5E0AE7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355264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54A9A6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B7074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0D8950DF" w14:textId="77777777" w:rsidTr="00CE49D5">
        <w:trPr>
          <w:trHeight w:val="187"/>
          <w:jc w:val="center"/>
        </w:trPr>
        <w:tc>
          <w:tcPr>
            <w:tcW w:w="3397" w:type="dxa"/>
            <w:shd w:val="clear" w:color="auto" w:fill="auto"/>
            <w:noWrap/>
          </w:tcPr>
          <w:p w14:paraId="1F4C07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DC_21A-28A-42A_n77A</w:t>
            </w:r>
          </w:p>
          <w:p w14:paraId="42CF682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29DBF7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p w14:paraId="76BEB74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43894" w:rsidRPr="0024034C" w14:paraId="2266EF76" w14:textId="77777777" w:rsidTr="00CE49D5">
        <w:trPr>
          <w:trHeight w:val="187"/>
          <w:jc w:val="center"/>
        </w:trPr>
        <w:tc>
          <w:tcPr>
            <w:tcW w:w="3397" w:type="dxa"/>
            <w:shd w:val="clear" w:color="auto" w:fill="auto"/>
            <w:noWrap/>
          </w:tcPr>
          <w:p w14:paraId="67F032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DC_21A-28A-42A_n78A</w:t>
            </w:r>
          </w:p>
          <w:p w14:paraId="04BE3C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13230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p w14:paraId="4D85D5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75549687" w14:textId="77777777" w:rsidTr="00CE49D5">
        <w:trPr>
          <w:trHeight w:val="187"/>
          <w:jc w:val="center"/>
        </w:trPr>
        <w:tc>
          <w:tcPr>
            <w:tcW w:w="3397" w:type="dxa"/>
            <w:shd w:val="clear" w:color="auto" w:fill="auto"/>
            <w:noWrap/>
          </w:tcPr>
          <w:p w14:paraId="61FD56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DC_21A-28A-42A_n79A</w:t>
            </w:r>
          </w:p>
          <w:p w14:paraId="4EE229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56CFCF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p w14:paraId="51318F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DC_28A_n79A</w:t>
            </w:r>
          </w:p>
        </w:tc>
      </w:tr>
      <w:tr w:rsidR="00C43894" w:rsidRPr="0024034C" w14:paraId="446D958E" w14:textId="77777777" w:rsidTr="00CE49D5">
        <w:trPr>
          <w:trHeight w:val="187"/>
          <w:jc w:val="center"/>
        </w:trPr>
        <w:tc>
          <w:tcPr>
            <w:tcW w:w="3397" w:type="dxa"/>
            <w:shd w:val="clear" w:color="auto" w:fill="auto"/>
            <w:noWrap/>
            <w:vAlign w:val="center"/>
          </w:tcPr>
          <w:p w14:paraId="491FB3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03241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DC_21A_n28A</w:t>
            </w:r>
          </w:p>
          <w:p w14:paraId="03101EB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1C780BE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DC_21A_n79A</w:t>
            </w:r>
          </w:p>
        </w:tc>
      </w:tr>
      <w:tr w:rsidR="00C43894" w:rsidRPr="0024034C" w14:paraId="42D50F6F" w14:textId="77777777" w:rsidTr="00CE49D5">
        <w:trPr>
          <w:trHeight w:val="187"/>
          <w:jc w:val="center"/>
        </w:trPr>
        <w:tc>
          <w:tcPr>
            <w:tcW w:w="3397" w:type="dxa"/>
            <w:shd w:val="clear" w:color="auto" w:fill="auto"/>
            <w:noWrap/>
            <w:vAlign w:val="center"/>
          </w:tcPr>
          <w:p w14:paraId="3B0F440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3B07E8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DC_21A_n28A</w:t>
            </w:r>
          </w:p>
          <w:p w14:paraId="34F3DD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A7843F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DC_21A_n79A</w:t>
            </w:r>
          </w:p>
        </w:tc>
      </w:tr>
      <w:tr w:rsidR="00C43894" w:rsidRPr="0024034C" w14:paraId="79EBBA2D" w14:textId="77777777" w:rsidTr="00CE49D5">
        <w:trPr>
          <w:trHeight w:val="187"/>
          <w:jc w:val="center"/>
        </w:trPr>
        <w:tc>
          <w:tcPr>
            <w:tcW w:w="3397" w:type="dxa"/>
            <w:shd w:val="clear" w:color="auto" w:fill="auto"/>
            <w:noWrap/>
          </w:tcPr>
          <w:p w14:paraId="02BDFC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DC_21A-42A_n1A-n77A</w:t>
            </w:r>
          </w:p>
          <w:p w14:paraId="4D9DD8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B7972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3D3373B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DC_21A_n77A</w:t>
            </w:r>
          </w:p>
        </w:tc>
      </w:tr>
      <w:tr w:rsidR="00C43894" w:rsidRPr="0024034C" w14:paraId="2E54C348" w14:textId="77777777" w:rsidTr="00CE49D5">
        <w:trPr>
          <w:trHeight w:val="187"/>
          <w:jc w:val="center"/>
        </w:trPr>
        <w:tc>
          <w:tcPr>
            <w:tcW w:w="3397" w:type="dxa"/>
            <w:shd w:val="clear" w:color="auto" w:fill="auto"/>
            <w:noWrap/>
          </w:tcPr>
          <w:p w14:paraId="63524A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DC_21A-42A_n1A-n78A</w:t>
            </w:r>
          </w:p>
          <w:p w14:paraId="66F1CE1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57C31D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68916E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DC_21A_n78A</w:t>
            </w:r>
          </w:p>
        </w:tc>
      </w:tr>
      <w:tr w:rsidR="00C43894" w:rsidRPr="0024034C" w14:paraId="5E78966F" w14:textId="77777777" w:rsidTr="00CE49D5">
        <w:trPr>
          <w:trHeight w:val="187"/>
          <w:jc w:val="center"/>
        </w:trPr>
        <w:tc>
          <w:tcPr>
            <w:tcW w:w="3397" w:type="dxa"/>
            <w:shd w:val="clear" w:color="auto" w:fill="auto"/>
            <w:noWrap/>
          </w:tcPr>
          <w:p w14:paraId="04D470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DC_21A-42A_n1A-n79A</w:t>
            </w:r>
          </w:p>
          <w:p w14:paraId="64FE2B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5DCF4B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8A5DF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DC_21A_n79A</w:t>
            </w:r>
          </w:p>
        </w:tc>
      </w:tr>
      <w:tr w:rsidR="00C43894" w:rsidRPr="0024034C" w14:paraId="3D138339" w14:textId="77777777" w:rsidTr="00CE49D5">
        <w:trPr>
          <w:trHeight w:val="187"/>
          <w:jc w:val="center"/>
        </w:trPr>
        <w:tc>
          <w:tcPr>
            <w:tcW w:w="3397" w:type="dxa"/>
            <w:shd w:val="clear" w:color="auto" w:fill="auto"/>
            <w:noWrap/>
          </w:tcPr>
          <w:p w14:paraId="5330119D"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620A67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D9E71A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DC_21A_n77A</w:t>
            </w:r>
          </w:p>
          <w:p w14:paraId="2279FE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DC_21A_n79A</w:t>
            </w:r>
          </w:p>
        </w:tc>
      </w:tr>
      <w:tr w:rsidR="00C43894" w:rsidRPr="0024034C" w14:paraId="5048EC4C" w14:textId="77777777" w:rsidTr="00CE49D5">
        <w:trPr>
          <w:trHeight w:val="187"/>
          <w:jc w:val="center"/>
        </w:trPr>
        <w:tc>
          <w:tcPr>
            <w:tcW w:w="3397" w:type="dxa"/>
            <w:shd w:val="clear" w:color="auto" w:fill="auto"/>
            <w:noWrap/>
          </w:tcPr>
          <w:p w14:paraId="309E0763"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98E27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D7EC48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DC_21A_n78A</w:t>
            </w:r>
          </w:p>
          <w:p w14:paraId="2346056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DC_21A_n79A</w:t>
            </w:r>
          </w:p>
        </w:tc>
      </w:tr>
      <w:tr w:rsidR="00C43894" w:rsidRPr="0024034C" w14:paraId="3EA5EBAE" w14:textId="77777777" w:rsidTr="00CE49D5">
        <w:trPr>
          <w:trHeight w:val="187"/>
          <w:jc w:val="center"/>
        </w:trPr>
        <w:tc>
          <w:tcPr>
            <w:tcW w:w="3397" w:type="dxa"/>
            <w:shd w:val="clear" w:color="auto" w:fill="auto"/>
            <w:noWrap/>
          </w:tcPr>
          <w:p w14:paraId="189DF0D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E2CF1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p w14:paraId="1D32BD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DC_38A_n1A</w:t>
            </w:r>
          </w:p>
        </w:tc>
      </w:tr>
      <w:tr w:rsidR="00C43894" w:rsidRPr="0024034C" w14:paraId="7994C10C" w14:textId="77777777" w:rsidTr="00CE49D5">
        <w:trPr>
          <w:trHeight w:val="187"/>
          <w:jc w:val="center"/>
        </w:trPr>
        <w:tc>
          <w:tcPr>
            <w:tcW w:w="3397" w:type="dxa"/>
            <w:shd w:val="clear" w:color="auto" w:fill="auto"/>
            <w:noWrap/>
          </w:tcPr>
          <w:p w14:paraId="7E4F3AE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lastRenderedPageBreak/>
              <w:t>DC_28A-41A-42A_n78A</w:t>
            </w:r>
          </w:p>
          <w:p w14:paraId="40931E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DC_28A-41C-42A_n78A</w:t>
            </w:r>
          </w:p>
          <w:p w14:paraId="66F3233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DC_28A-41A-42C_n78A</w:t>
            </w:r>
          </w:p>
          <w:p w14:paraId="189A014B"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73062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6475FA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B2DF9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DCA00FC" w14:textId="77777777" w:rsidR="00C43894" w:rsidRPr="0024034C" w:rsidRDefault="00C43894" w:rsidP="00CE49D5">
            <w:pPr>
              <w:keepNext/>
              <w:keepLines/>
              <w:spacing w:after="0"/>
              <w:jc w:val="center"/>
              <w:rPr>
                <w:rFonts w:ascii="Arial" w:hAnsi="Arial"/>
                <w:sz w:val="18"/>
                <w:lang w:eastAsia="ko-KR"/>
              </w:rPr>
            </w:pPr>
          </w:p>
        </w:tc>
      </w:tr>
      <w:tr w:rsidR="00C43894" w:rsidRPr="0024034C" w14:paraId="187ECF43" w14:textId="77777777" w:rsidTr="00CE49D5">
        <w:trPr>
          <w:trHeight w:val="187"/>
          <w:jc w:val="center"/>
        </w:trPr>
        <w:tc>
          <w:tcPr>
            <w:tcW w:w="3397" w:type="dxa"/>
            <w:shd w:val="clear" w:color="auto" w:fill="auto"/>
            <w:noWrap/>
          </w:tcPr>
          <w:p w14:paraId="5ABEF32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A82FA8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DC_30A_n2A</w:t>
            </w:r>
          </w:p>
          <w:p w14:paraId="3DD110D0"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DC_66A_n2A</w:t>
            </w:r>
          </w:p>
        </w:tc>
      </w:tr>
      <w:tr w:rsidR="00C43894" w:rsidRPr="0024034C" w14:paraId="1097FC89" w14:textId="77777777" w:rsidTr="00CE49D5">
        <w:trPr>
          <w:trHeight w:val="187"/>
          <w:jc w:val="center"/>
        </w:trPr>
        <w:tc>
          <w:tcPr>
            <w:tcW w:w="3397" w:type="dxa"/>
            <w:shd w:val="clear" w:color="auto" w:fill="auto"/>
            <w:noWrap/>
          </w:tcPr>
          <w:p w14:paraId="53E1ECB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D423A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DC_30A_n2A</w:t>
            </w:r>
          </w:p>
          <w:p w14:paraId="10D32DFD"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DC_66A_n2A</w:t>
            </w:r>
          </w:p>
        </w:tc>
      </w:tr>
      <w:tr w:rsidR="00C43894" w:rsidRPr="0024034C" w14:paraId="35EB46C8" w14:textId="77777777" w:rsidTr="00CE49D5">
        <w:trPr>
          <w:trHeight w:val="187"/>
          <w:jc w:val="center"/>
        </w:trPr>
        <w:tc>
          <w:tcPr>
            <w:tcW w:w="3397" w:type="dxa"/>
            <w:shd w:val="clear" w:color="auto" w:fill="auto"/>
            <w:noWrap/>
          </w:tcPr>
          <w:p w14:paraId="31BFBB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37702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DC_30A_n66A</w:t>
            </w:r>
          </w:p>
          <w:p w14:paraId="27AD142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43894" w:rsidRPr="0024034C" w14:paraId="08ACDC1D" w14:textId="77777777" w:rsidTr="00CE49D5">
        <w:trPr>
          <w:trHeight w:val="187"/>
          <w:jc w:val="center"/>
        </w:trPr>
        <w:tc>
          <w:tcPr>
            <w:tcW w:w="3397" w:type="dxa"/>
            <w:shd w:val="clear" w:color="auto" w:fill="auto"/>
            <w:noWrap/>
          </w:tcPr>
          <w:p w14:paraId="1E0730F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4EF149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2F5543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090EAC26" w14:textId="77777777" w:rsidTr="00CE49D5">
        <w:trPr>
          <w:trHeight w:val="187"/>
          <w:jc w:val="center"/>
        </w:trPr>
        <w:tc>
          <w:tcPr>
            <w:tcW w:w="3397" w:type="dxa"/>
            <w:shd w:val="clear" w:color="auto" w:fill="auto"/>
            <w:noWrap/>
          </w:tcPr>
          <w:p w14:paraId="6A84E9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DC_30A-66A-(n)5AA</w:t>
            </w:r>
          </w:p>
        </w:tc>
        <w:tc>
          <w:tcPr>
            <w:tcW w:w="3686" w:type="dxa"/>
          </w:tcPr>
          <w:p w14:paraId="0811D4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DC_30A_n5A</w:t>
            </w:r>
          </w:p>
          <w:p w14:paraId="2F2324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7242D5BD" w14:textId="77777777" w:rsidR="00C43894" w:rsidRPr="0024034C" w:rsidRDefault="00C43894" w:rsidP="00CE49D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43894" w:rsidRPr="0024034C" w14:paraId="476E22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EE44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B853A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N/A</w:t>
            </w:r>
          </w:p>
        </w:tc>
      </w:tr>
      <w:tr w:rsidR="00C43894" w:rsidRPr="0024034C" w14:paraId="77244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C6A3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22B9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N/A</w:t>
            </w:r>
          </w:p>
        </w:tc>
      </w:tr>
      <w:tr w:rsidR="00C43894" w:rsidRPr="0024034C" w14:paraId="60969BC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3DE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21BC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5531D4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DC_42A_n28A</w:t>
            </w:r>
          </w:p>
        </w:tc>
      </w:tr>
      <w:tr w:rsidR="00C43894" w:rsidRPr="0024034C" w14:paraId="289C3A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E33E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F283F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66BE2B9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DC_42A_n28A</w:t>
            </w:r>
          </w:p>
        </w:tc>
      </w:tr>
      <w:tr w:rsidR="00C43894" w:rsidRPr="0024034C" w14:paraId="380AFE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7606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89F1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70E7A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p w14:paraId="517894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19E9C3D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DC_42C_n28A</w:t>
            </w:r>
          </w:p>
        </w:tc>
      </w:tr>
      <w:tr w:rsidR="00C43894" w:rsidRPr="0024034C" w14:paraId="573AAB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3385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A253D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1B112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p w14:paraId="0128248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7C0E9A1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DC_42C_n28A</w:t>
            </w:r>
          </w:p>
        </w:tc>
      </w:tr>
      <w:tr w:rsidR="00C43894" w:rsidRPr="0024034C" w14:paraId="723B52FA" w14:textId="77777777" w:rsidTr="00CE49D5">
        <w:trPr>
          <w:trHeight w:val="187"/>
          <w:jc w:val="center"/>
        </w:trPr>
        <w:tc>
          <w:tcPr>
            <w:tcW w:w="3397" w:type="dxa"/>
            <w:shd w:val="clear" w:color="auto" w:fill="auto"/>
            <w:noWrap/>
          </w:tcPr>
          <w:p w14:paraId="00CCC00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9EF19E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4C121C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039044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DC_66A_n25A</w:t>
            </w:r>
          </w:p>
          <w:p w14:paraId="16666B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DC_66A_n41A</w:t>
            </w:r>
          </w:p>
        </w:tc>
      </w:tr>
      <w:tr w:rsidR="00C43894" w:rsidRPr="0024034C" w14:paraId="472E83E0" w14:textId="77777777" w:rsidTr="00CE49D5">
        <w:trPr>
          <w:trHeight w:val="187"/>
          <w:jc w:val="center"/>
        </w:trPr>
        <w:tc>
          <w:tcPr>
            <w:tcW w:w="3397" w:type="dxa"/>
            <w:shd w:val="clear" w:color="auto" w:fill="auto"/>
            <w:noWrap/>
          </w:tcPr>
          <w:p w14:paraId="68EB451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4C58D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9E33E8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DE3858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DC_66A_n25A</w:t>
            </w:r>
          </w:p>
          <w:p w14:paraId="0C878CB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435A4B5B" w14:textId="77777777" w:rsidTr="00CE49D5">
        <w:trPr>
          <w:trHeight w:val="187"/>
          <w:jc w:val="center"/>
        </w:trPr>
        <w:tc>
          <w:tcPr>
            <w:tcW w:w="3397" w:type="dxa"/>
            <w:shd w:val="clear" w:color="auto" w:fill="auto"/>
            <w:noWrap/>
          </w:tcPr>
          <w:p w14:paraId="5E860D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DC_46A-66A_n41A-n71A</w:t>
            </w:r>
          </w:p>
          <w:p w14:paraId="57B096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DC_46C-66A_n41A-n71A</w:t>
            </w:r>
          </w:p>
          <w:p w14:paraId="2C99DF3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614AC1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DC_66A_n41A</w:t>
            </w:r>
          </w:p>
          <w:p w14:paraId="021A3B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3B7F5FA9" w14:textId="77777777" w:rsidTr="00CE49D5">
        <w:trPr>
          <w:trHeight w:val="187"/>
          <w:jc w:val="center"/>
        </w:trPr>
        <w:tc>
          <w:tcPr>
            <w:tcW w:w="3397" w:type="dxa"/>
            <w:shd w:val="clear" w:color="auto" w:fill="auto"/>
            <w:noWrap/>
          </w:tcPr>
          <w:p w14:paraId="7A09C6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DC_46A-66A_n41(2A)-n71A</w:t>
            </w:r>
          </w:p>
          <w:p w14:paraId="63FE5DC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DC_46C-66A_n41(2A)-n71A</w:t>
            </w:r>
          </w:p>
          <w:p w14:paraId="306031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56ADEE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DC_66A_n41A</w:t>
            </w:r>
          </w:p>
          <w:p w14:paraId="1FF6008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179D16F0" w14:textId="77777777" w:rsidTr="00CE49D5">
        <w:trPr>
          <w:trHeight w:val="187"/>
          <w:jc w:val="center"/>
        </w:trPr>
        <w:tc>
          <w:tcPr>
            <w:tcW w:w="3397" w:type="dxa"/>
            <w:shd w:val="clear" w:color="auto" w:fill="auto"/>
            <w:noWrap/>
          </w:tcPr>
          <w:p w14:paraId="2085B2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DC_48A-66A_n25A-n48A</w:t>
            </w:r>
          </w:p>
        </w:tc>
        <w:tc>
          <w:tcPr>
            <w:tcW w:w="3686" w:type="dxa"/>
          </w:tcPr>
          <w:p w14:paraId="44259B3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DC_48A_n25A</w:t>
            </w:r>
          </w:p>
          <w:p w14:paraId="71BFDE5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DC_66A_n25A</w:t>
            </w:r>
          </w:p>
          <w:p w14:paraId="68C2E376"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DC_66A_n48A</w:t>
            </w:r>
          </w:p>
        </w:tc>
      </w:tr>
      <w:tr w:rsidR="00C43894" w:rsidRPr="0024034C" w14:paraId="309BC0FF" w14:textId="77777777" w:rsidTr="00CE49D5">
        <w:trPr>
          <w:trHeight w:val="187"/>
          <w:jc w:val="center"/>
        </w:trPr>
        <w:tc>
          <w:tcPr>
            <w:tcW w:w="3397" w:type="dxa"/>
            <w:shd w:val="clear" w:color="auto" w:fill="auto"/>
            <w:noWrap/>
          </w:tcPr>
          <w:p w14:paraId="0085AC5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3312D1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rsidDel="00C25AB2" w14:paraId="1A503DE7" w14:textId="77777777" w:rsidTr="00CE49D5">
        <w:trPr>
          <w:trHeight w:val="187"/>
          <w:jc w:val="center"/>
        </w:trPr>
        <w:tc>
          <w:tcPr>
            <w:tcW w:w="7083" w:type="dxa"/>
            <w:gridSpan w:val="2"/>
            <w:shd w:val="clear" w:color="auto" w:fill="auto"/>
            <w:noWrap/>
            <w:vAlign w:val="center"/>
          </w:tcPr>
          <w:p w14:paraId="6247BC5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511DCB7"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94D3EF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3760F9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34180C7" w14:textId="77777777" w:rsidR="00C43894" w:rsidRPr="0024034C" w:rsidRDefault="00C43894" w:rsidP="00CE49D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2F63979"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B078F02" w14:textId="77777777" w:rsidR="00C43894" w:rsidRPr="0024034C" w:rsidRDefault="00C43894" w:rsidP="00CE49D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C05EE1C" w14:textId="77777777" w:rsidR="00C43894" w:rsidRPr="0024034C" w:rsidRDefault="00C43894" w:rsidP="00CE49D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A8C6C5B" w14:textId="77777777" w:rsidR="00C43894" w:rsidRPr="0024034C" w:rsidRDefault="00C43894" w:rsidP="00CE49D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0825C424" w14:textId="77777777" w:rsidR="00C43894" w:rsidRPr="0024034C" w:rsidRDefault="00C43894" w:rsidP="00CE49D5">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BE24DD4" w14:textId="77777777" w:rsidR="00C43894" w:rsidRPr="0024034C" w:rsidRDefault="00C43894" w:rsidP="00CE49D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3D09310" w14:textId="77777777" w:rsidR="00C43894" w:rsidRPr="0024034C" w:rsidRDefault="00C43894" w:rsidP="00CE49D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3A68683" w14:textId="77777777" w:rsidR="00C43894" w:rsidRPr="0024034C" w:rsidRDefault="00C43894" w:rsidP="00CE49D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7682FDD1" w14:textId="77777777" w:rsidR="00C43894" w:rsidRPr="0024034C" w:rsidDel="00C25AB2" w:rsidRDefault="00C43894" w:rsidP="00CE49D5">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694255B3" w14:textId="77777777" w:rsidR="00C43894" w:rsidRDefault="00C43894" w:rsidP="00C43894">
      <w:pPr>
        <w:pStyle w:val="TH"/>
        <w:rPr>
          <w:rFonts w:eastAsia="SimSun"/>
        </w:rPr>
      </w:pPr>
    </w:p>
    <w:p w14:paraId="0F8CE3C0" w14:textId="78028B60" w:rsidR="006E215E" w:rsidRDefault="006E215E" w:rsidP="006E215E">
      <w:r>
        <w:rPr>
          <w:rFonts w:ascii="Arial" w:hAnsi="Arial" w:cs="Arial"/>
          <w:color w:val="0000FF"/>
          <w:sz w:val="32"/>
          <w:szCs w:val="32"/>
          <w:lang w:eastAsia="ja-JP"/>
        </w:rPr>
        <w:t>---Text Omitted---</w:t>
      </w:r>
    </w:p>
    <w:p w14:paraId="3F5DCE72" w14:textId="77777777" w:rsidR="00405617" w:rsidRPr="00EF5447" w:rsidRDefault="00405617" w:rsidP="00405617">
      <w:pPr>
        <w:pStyle w:val="Heading6"/>
      </w:pPr>
      <w:bookmarkStart w:id="63" w:name="_Toc21351601"/>
      <w:bookmarkStart w:id="64" w:name="_Toc29807183"/>
      <w:bookmarkStart w:id="65" w:name="_Toc36648897"/>
      <w:bookmarkStart w:id="66" w:name="_Toc36651622"/>
      <w:bookmarkStart w:id="67" w:name="_Toc37256556"/>
      <w:bookmarkStart w:id="68" w:name="_Toc37256897"/>
      <w:bookmarkStart w:id="69" w:name="_Toc45890603"/>
      <w:bookmarkStart w:id="70" w:name="_Toc45891827"/>
      <w:bookmarkStart w:id="71" w:name="_Toc45892237"/>
      <w:bookmarkStart w:id="72" w:name="_Toc45892647"/>
      <w:bookmarkStart w:id="73" w:name="_Toc52353060"/>
      <w:bookmarkStart w:id="74" w:name="_Toc53174883"/>
      <w:bookmarkStart w:id="75" w:name="_Toc61378202"/>
      <w:bookmarkStart w:id="76" w:name="_Toc61378677"/>
      <w:bookmarkStart w:id="77" w:name="_Toc67953867"/>
      <w:bookmarkStart w:id="78" w:name="_Toc68733534"/>
      <w:bookmarkStart w:id="79" w:name="_Toc68784850"/>
      <w:bookmarkStart w:id="80" w:name="_Toc76736806"/>
      <w:bookmarkStart w:id="81" w:name="_Toc77241218"/>
      <w:bookmarkStart w:id="82" w:name="_Toc77241723"/>
      <w:bookmarkStart w:id="83" w:name="_Toc83743099"/>
      <w:bookmarkStart w:id="84" w:name="_Toc83909620"/>
      <w:bookmarkStart w:id="85" w:name="_Toc91071587"/>
      <w:r w:rsidRPr="00EF5447">
        <w:lastRenderedPageBreak/>
        <w:t>6.2B.4.2.3.3</w:t>
      </w:r>
      <w:r w:rsidRPr="00EF5447">
        <w:tab/>
        <w:t>ΔT</w:t>
      </w:r>
      <w:r w:rsidRPr="00EF5447">
        <w:rPr>
          <w:vertAlign w:val="subscript"/>
        </w:rPr>
        <w:t>IB,c</w:t>
      </w:r>
      <w:r w:rsidRPr="00EF5447">
        <w:t xml:space="preserve"> for EN-DC four bands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CC5CED9" w14:textId="68D3F405" w:rsidR="00405617" w:rsidRDefault="00405617" w:rsidP="00405617">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405617" w:rsidRPr="00EF5447" w14:paraId="2854CCEA" w14:textId="77777777" w:rsidTr="00CE49D5">
        <w:trPr>
          <w:gridAfter w:val="1"/>
          <w:wAfter w:w="6" w:type="dxa"/>
          <w:trHeight w:val="187"/>
          <w:tblHeader/>
          <w:jc w:val="center"/>
        </w:trPr>
        <w:tc>
          <w:tcPr>
            <w:tcW w:w="2268" w:type="dxa"/>
            <w:tcBorders>
              <w:bottom w:val="single" w:sz="4" w:space="0" w:color="auto"/>
            </w:tcBorders>
          </w:tcPr>
          <w:p w14:paraId="4E9F4B0C" w14:textId="77777777" w:rsidR="00405617" w:rsidRPr="00EF5447" w:rsidRDefault="00405617" w:rsidP="00CE49D5">
            <w:pPr>
              <w:pStyle w:val="TAH"/>
            </w:pPr>
            <w:r w:rsidRPr="00EF5447">
              <w:lastRenderedPageBreak/>
              <w:t>Inter-band EN-DC configuration</w:t>
            </w:r>
          </w:p>
        </w:tc>
        <w:tc>
          <w:tcPr>
            <w:tcW w:w="2835" w:type="dxa"/>
          </w:tcPr>
          <w:p w14:paraId="500EFC80" w14:textId="77777777" w:rsidR="00405617" w:rsidRPr="00EF5447" w:rsidRDefault="00405617" w:rsidP="00CE49D5">
            <w:pPr>
              <w:pStyle w:val="TAH"/>
            </w:pPr>
            <w:r w:rsidRPr="00EF5447">
              <w:t>E-UTRA or NR Band</w:t>
            </w:r>
          </w:p>
        </w:tc>
        <w:tc>
          <w:tcPr>
            <w:tcW w:w="2971" w:type="dxa"/>
          </w:tcPr>
          <w:p w14:paraId="69F99EFA" w14:textId="77777777" w:rsidR="00405617" w:rsidRPr="00EF5447" w:rsidRDefault="00405617" w:rsidP="00CE49D5">
            <w:pPr>
              <w:pStyle w:val="TAH"/>
            </w:pPr>
            <w:r w:rsidRPr="00EF5447">
              <w:t>ΔT</w:t>
            </w:r>
            <w:r w:rsidRPr="00EF5447">
              <w:rPr>
                <w:vertAlign w:val="subscript"/>
              </w:rPr>
              <w:t>IB,c</w:t>
            </w:r>
            <w:r w:rsidRPr="00EF5447">
              <w:t xml:space="preserve"> (dB)</w:t>
            </w:r>
          </w:p>
        </w:tc>
      </w:tr>
      <w:tr w:rsidR="00405617" w:rsidRPr="00EF5447" w14:paraId="55354A43" w14:textId="77777777" w:rsidTr="00CE49D5">
        <w:trPr>
          <w:gridAfter w:val="1"/>
          <w:wAfter w:w="6" w:type="dxa"/>
          <w:trHeight w:val="187"/>
          <w:jc w:val="center"/>
        </w:trPr>
        <w:tc>
          <w:tcPr>
            <w:tcW w:w="2268" w:type="dxa"/>
            <w:tcBorders>
              <w:bottom w:val="nil"/>
            </w:tcBorders>
            <w:shd w:val="clear" w:color="auto" w:fill="auto"/>
          </w:tcPr>
          <w:p w14:paraId="5845FCA8" w14:textId="77777777" w:rsidR="00405617" w:rsidRPr="00EF5447" w:rsidRDefault="00405617" w:rsidP="00CE49D5">
            <w:pPr>
              <w:pStyle w:val="TAC"/>
              <w:rPr>
                <w:lang w:eastAsia="zh-CN"/>
              </w:rPr>
            </w:pPr>
            <w:r w:rsidRPr="00EF5447">
              <w:t>DC_1-3_n3-n41</w:t>
            </w:r>
          </w:p>
        </w:tc>
        <w:tc>
          <w:tcPr>
            <w:tcW w:w="2835" w:type="dxa"/>
          </w:tcPr>
          <w:p w14:paraId="0FFA961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1B5CE120"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0FD9669" w14:textId="77777777" w:rsidTr="00CE49D5">
        <w:trPr>
          <w:gridAfter w:val="1"/>
          <w:wAfter w:w="6" w:type="dxa"/>
          <w:trHeight w:val="187"/>
          <w:jc w:val="center"/>
        </w:trPr>
        <w:tc>
          <w:tcPr>
            <w:tcW w:w="2268" w:type="dxa"/>
            <w:tcBorders>
              <w:top w:val="nil"/>
              <w:bottom w:val="nil"/>
            </w:tcBorders>
            <w:shd w:val="clear" w:color="auto" w:fill="auto"/>
          </w:tcPr>
          <w:p w14:paraId="786ECAAC" w14:textId="77777777" w:rsidR="00405617" w:rsidRPr="00EF5447" w:rsidRDefault="00405617" w:rsidP="00CE49D5">
            <w:pPr>
              <w:pStyle w:val="TAC"/>
              <w:rPr>
                <w:lang w:eastAsia="zh-CN"/>
              </w:rPr>
            </w:pPr>
          </w:p>
        </w:tc>
        <w:tc>
          <w:tcPr>
            <w:tcW w:w="2835" w:type="dxa"/>
          </w:tcPr>
          <w:p w14:paraId="4D621C9F"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47F0EE95"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960EA88" w14:textId="77777777" w:rsidTr="00CE49D5">
        <w:trPr>
          <w:gridAfter w:val="1"/>
          <w:wAfter w:w="6" w:type="dxa"/>
          <w:trHeight w:val="187"/>
          <w:jc w:val="center"/>
        </w:trPr>
        <w:tc>
          <w:tcPr>
            <w:tcW w:w="2268" w:type="dxa"/>
            <w:tcBorders>
              <w:top w:val="nil"/>
              <w:bottom w:val="nil"/>
            </w:tcBorders>
            <w:shd w:val="clear" w:color="auto" w:fill="auto"/>
          </w:tcPr>
          <w:p w14:paraId="1B7FEA2D" w14:textId="77777777" w:rsidR="00405617" w:rsidRPr="00EF5447" w:rsidRDefault="00405617" w:rsidP="00CE49D5">
            <w:pPr>
              <w:pStyle w:val="TAC"/>
              <w:rPr>
                <w:lang w:eastAsia="zh-CN"/>
              </w:rPr>
            </w:pPr>
          </w:p>
        </w:tc>
        <w:tc>
          <w:tcPr>
            <w:tcW w:w="2835" w:type="dxa"/>
          </w:tcPr>
          <w:p w14:paraId="15478463"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73AE863E" w14:textId="77777777" w:rsidR="00405617" w:rsidRPr="00EF5447" w:rsidRDefault="00405617" w:rsidP="00CE49D5">
            <w:pPr>
              <w:pStyle w:val="TAC"/>
              <w:rPr>
                <w:lang w:eastAsia="ja-JP"/>
              </w:rPr>
            </w:pPr>
            <w:r w:rsidRPr="00EF5447">
              <w:rPr>
                <w:rFonts w:eastAsia="DengXian"/>
                <w:lang w:eastAsia="zh-CN"/>
              </w:rPr>
              <w:t>0.5</w:t>
            </w:r>
          </w:p>
        </w:tc>
      </w:tr>
      <w:tr w:rsidR="00405617" w:rsidRPr="00EF5447" w14:paraId="0A68F0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1211C9" w14:textId="77777777" w:rsidR="00405617" w:rsidRPr="00EF5447" w:rsidRDefault="00405617" w:rsidP="00CE49D5">
            <w:pPr>
              <w:pStyle w:val="TAC"/>
              <w:rPr>
                <w:lang w:eastAsia="zh-CN"/>
              </w:rPr>
            </w:pPr>
          </w:p>
        </w:tc>
        <w:tc>
          <w:tcPr>
            <w:tcW w:w="2835" w:type="dxa"/>
          </w:tcPr>
          <w:p w14:paraId="5E413691" w14:textId="77777777" w:rsidR="00405617" w:rsidRPr="00EF5447" w:rsidRDefault="00405617" w:rsidP="00CE49D5">
            <w:pPr>
              <w:pStyle w:val="TAC"/>
              <w:rPr>
                <w:lang w:eastAsia="ja-JP"/>
              </w:rPr>
            </w:pPr>
            <w:r w:rsidRPr="00EF5447">
              <w:rPr>
                <w:rFonts w:eastAsia="DengXian"/>
                <w:lang w:eastAsia="zh-CN"/>
              </w:rPr>
              <w:t>n41</w:t>
            </w:r>
          </w:p>
        </w:tc>
        <w:tc>
          <w:tcPr>
            <w:tcW w:w="2971" w:type="dxa"/>
          </w:tcPr>
          <w:p w14:paraId="06D73DC2" w14:textId="77777777" w:rsidR="00405617" w:rsidRPr="00EF5447" w:rsidRDefault="00405617" w:rsidP="00CE49D5">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01579CE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6D4B61C" w14:textId="77777777" w:rsidR="00405617" w:rsidRPr="00EF5447" w:rsidRDefault="00405617" w:rsidP="00CE49D5">
            <w:pPr>
              <w:pStyle w:val="TAC"/>
              <w:rPr>
                <w:lang w:eastAsia="zh-CN"/>
              </w:rPr>
            </w:pPr>
            <w:r w:rsidRPr="00EF5447">
              <w:t>DC_1-3_n3-n77</w:t>
            </w:r>
          </w:p>
        </w:tc>
        <w:tc>
          <w:tcPr>
            <w:tcW w:w="2835" w:type="dxa"/>
          </w:tcPr>
          <w:p w14:paraId="595B569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2015D9F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32BF070" w14:textId="77777777" w:rsidTr="00CE49D5">
        <w:trPr>
          <w:gridAfter w:val="1"/>
          <w:wAfter w:w="6" w:type="dxa"/>
          <w:trHeight w:val="187"/>
          <w:jc w:val="center"/>
        </w:trPr>
        <w:tc>
          <w:tcPr>
            <w:tcW w:w="2268" w:type="dxa"/>
            <w:tcBorders>
              <w:top w:val="nil"/>
              <w:bottom w:val="nil"/>
            </w:tcBorders>
            <w:shd w:val="clear" w:color="auto" w:fill="auto"/>
          </w:tcPr>
          <w:p w14:paraId="192BA217" w14:textId="77777777" w:rsidR="00405617" w:rsidRPr="00EF5447" w:rsidRDefault="00405617" w:rsidP="00CE49D5">
            <w:pPr>
              <w:pStyle w:val="TAC"/>
              <w:rPr>
                <w:lang w:eastAsia="zh-CN"/>
              </w:rPr>
            </w:pPr>
          </w:p>
        </w:tc>
        <w:tc>
          <w:tcPr>
            <w:tcW w:w="2835" w:type="dxa"/>
          </w:tcPr>
          <w:p w14:paraId="39F6011B"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D95495B"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7361607E" w14:textId="77777777" w:rsidTr="00CE49D5">
        <w:trPr>
          <w:gridAfter w:val="1"/>
          <w:wAfter w:w="6" w:type="dxa"/>
          <w:trHeight w:val="187"/>
          <w:jc w:val="center"/>
        </w:trPr>
        <w:tc>
          <w:tcPr>
            <w:tcW w:w="2268" w:type="dxa"/>
            <w:tcBorders>
              <w:top w:val="nil"/>
              <w:bottom w:val="nil"/>
            </w:tcBorders>
            <w:shd w:val="clear" w:color="auto" w:fill="auto"/>
          </w:tcPr>
          <w:p w14:paraId="57B3E45C" w14:textId="77777777" w:rsidR="00405617" w:rsidRPr="00EF5447" w:rsidRDefault="00405617" w:rsidP="00CE49D5">
            <w:pPr>
              <w:pStyle w:val="TAC"/>
              <w:rPr>
                <w:lang w:eastAsia="zh-CN"/>
              </w:rPr>
            </w:pPr>
          </w:p>
        </w:tc>
        <w:tc>
          <w:tcPr>
            <w:tcW w:w="2835" w:type="dxa"/>
          </w:tcPr>
          <w:p w14:paraId="2B4C77F0"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2FA1F5D9"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230428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BFB9BB" w14:textId="77777777" w:rsidR="00405617" w:rsidRPr="00EF5447" w:rsidRDefault="00405617" w:rsidP="00CE49D5">
            <w:pPr>
              <w:pStyle w:val="TAC"/>
              <w:rPr>
                <w:lang w:eastAsia="zh-CN"/>
              </w:rPr>
            </w:pPr>
          </w:p>
        </w:tc>
        <w:tc>
          <w:tcPr>
            <w:tcW w:w="2835" w:type="dxa"/>
          </w:tcPr>
          <w:p w14:paraId="4B4533CB" w14:textId="77777777" w:rsidR="00405617" w:rsidRPr="00EF5447" w:rsidRDefault="00405617" w:rsidP="00CE49D5">
            <w:pPr>
              <w:pStyle w:val="TAC"/>
              <w:rPr>
                <w:lang w:eastAsia="ja-JP"/>
              </w:rPr>
            </w:pPr>
            <w:r w:rsidRPr="00EF5447">
              <w:rPr>
                <w:rFonts w:eastAsia="DengXian"/>
                <w:lang w:eastAsia="zh-CN"/>
              </w:rPr>
              <w:t>n77</w:t>
            </w:r>
          </w:p>
        </w:tc>
        <w:tc>
          <w:tcPr>
            <w:tcW w:w="2971" w:type="dxa"/>
          </w:tcPr>
          <w:p w14:paraId="38E0CC23"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0D4BB22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1A3714D" w14:textId="77777777" w:rsidR="00405617" w:rsidRPr="00EF5447" w:rsidRDefault="00405617" w:rsidP="00CE49D5">
            <w:pPr>
              <w:pStyle w:val="TAC"/>
              <w:rPr>
                <w:lang w:eastAsia="zh-CN"/>
              </w:rPr>
            </w:pPr>
            <w:r w:rsidRPr="00EF5447">
              <w:t>DC_1-3_n3-n78</w:t>
            </w:r>
          </w:p>
        </w:tc>
        <w:tc>
          <w:tcPr>
            <w:tcW w:w="2835" w:type="dxa"/>
          </w:tcPr>
          <w:p w14:paraId="263E8951"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4826A318"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47F304F4" w14:textId="77777777" w:rsidTr="00CE49D5">
        <w:trPr>
          <w:gridAfter w:val="1"/>
          <w:wAfter w:w="6" w:type="dxa"/>
          <w:trHeight w:val="187"/>
          <w:jc w:val="center"/>
        </w:trPr>
        <w:tc>
          <w:tcPr>
            <w:tcW w:w="2268" w:type="dxa"/>
            <w:tcBorders>
              <w:top w:val="nil"/>
              <w:bottom w:val="nil"/>
            </w:tcBorders>
            <w:shd w:val="clear" w:color="auto" w:fill="auto"/>
          </w:tcPr>
          <w:p w14:paraId="2BFF35C0" w14:textId="77777777" w:rsidR="00405617" w:rsidRPr="00EF5447" w:rsidRDefault="00405617" w:rsidP="00CE49D5">
            <w:pPr>
              <w:pStyle w:val="TAC"/>
              <w:rPr>
                <w:lang w:eastAsia="zh-CN"/>
              </w:rPr>
            </w:pPr>
          </w:p>
        </w:tc>
        <w:tc>
          <w:tcPr>
            <w:tcW w:w="2835" w:type="dxa"/>
          </w:tcPr>
          <w:p w14:paraId="78BDD293"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5444AB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DC4217A" w14:textId="77777777" w:rsidTr="00CE49D5">
        <w:trPr>
          <w:gridAfter w:val="1"/>
          <w:wAfter w:w="6" w:type="dxa"/>
          <w:trHeight w:val="187"/>
          <w:jc w:val="center"/>
        </w:trPr>
        <w:tc>
          <w:tcPr>
            <w:tcW w:w="2268" w:type="dxa"/>
            <w:tcBorders>
              <w:top w:val="nil"/>
              <w:bottom w:val="nil"/>
            </w:tcBorders>
            <w:shd w:val="clear" w:color="auto" w:fill="auto"/>
          </w:tcPr>
          <w:p w14:paraId="5111E081" w14:textId="77777777" w:rsidR="00405617" w:rsidRPr="00EF5447" w:rsidRDefault="00405617" w:rsidP="00CE49D5">
            <w:pPr>
              <w:pStyle w:val="TAC"/>
              <w:rPr>
                <w:lang w:eastAsia="zh-CN"/>
              </w:rPr>
            </w:pPr>
          </w:p>
        </w:tc>
        <w:tc>
          <w:tcPr>
            <w:tcW w:w="2835" w:type="dxa"/>
          </w:tcPr>
          <w:p w14:paraId="35DE82DD"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344F357F"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5F369F6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452514" w14:textId="77777777" w:rsidR="00405617" w:rsidRPr="00EF5447" w:rsidRDefault="00405617" w:rsidP="00CE49D5">
            <w:pPr>
              <w:pStyle w:val="TAC"/>
              <w:rPr>
                <w:lang w:eastAsia="zh-CN"/>
              </w:rPr>
            </w:pPr>
          </w:p>
        </w:tc>
        <w:tc>
          <w:tcPr>
            <w:tcW w:w="2835" w:type="dxa"/>
          </w:tcPr>
          <w:p w14:paraId="1FAC4F5A" w14:textId="77777777" w:rsidR="00405617" w:rsidRPr="00EF5447" w:rsidRDefault="00405617" w:rsidP="00CE49D5">
            <w:pPr>
              <w:pStyle w:val="TAC"/>
              <w:rPr>
                <w:lang w:eastAsia="ja-JP"/>
              </w:rPr>
            </w:pPr>
            <w:r w:rsidRPr="00EF5447">
              <w:rPr>
                <w:rFonts w:eastAsia="DengXian"/>
                <w:lang w:eastAsia="zh-CN"/>
              </w:rPr>
              <w:t>n78</w:t>
            </w:r>
          </w:p>
        </w:tc>
        <w:tc>
          <w:tcPr>
            <w:tcW w:w="2971" w:type="dxa"/>
          </w:tcPr>
          <w:p w14:paraId="306CF66E"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6B8FBFB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D8EB452" w14:textId="77777777" w:rsidR="00405617" w:rsidRPr="00EF5447" w:rsidRDefault="00405617" w:rsidP="00CE49D5">
            <w:pPr>
              <w:pStyle w:val="TAC"/>
              <w:rPr>
                <w:lang w:eastAsia="zh-CN"/>
              </w:rPr>
            </w:pPr>
            <w:r>
              <w:rPr>
                <w:rFonts w:eastAsia="Yu Mincho" w:cs="Arial"/>
                <w:lang w:val="en-US" w:eastAsia="ja-JP"/>
              </w:rPr>
              <w:t>DC_1-3-5_n77</w:t>
            </w:r>
          </w:p>
        </w:tc>
        <w:tc>
          <w:tcPr>
            <w:tcW w:w="2835" w:type="dxa"/>
          </w:tcPr>
          <w:p w14:paraId="76A88F91" w14:textId="77777777" w:rsidR="00405617" w:rsidRPr="00EF5447" w:rsidRDefault="00405617" w:rsidP="00CE49D5">
            <w:pPr>
              <w:pStyle w:val="TAC"/>
              <w:rPr>
                <w:lang w:eastAsia="zh-CN"/>
              </w:rPr>
            </w:pPr>
            <w:r>
              <w:rPr>
                <w:rFonts w:cs="Arial" w:hint="eastAsia"/>
                <w:lang w:eastAsia="zh-CN"/>
              </w:rPr>
              <w:t>1</w:t>
            </w:r>
          </w:p>
        </w:tc>
        <w:tc>
          <w:tcPr>
            <w:tcW w:w="2971" w:type="dxa"/>
          </w:tcPr>
          <w:p w14:paraId="3B98AF74"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46447B1F" w14:textId="77777777" w:rsidTr="00CE49D5">
        <w:trPr>
          <w:gridAfter w:val="1"/>
          <w:wAfter w:w="6" w:type="dxa"/>
          <w:trHeight w:val="187"/>
          <w:jc w:val="center"/>
        </w:trPr>
        <w:tc>
          <w:tcPr>
            <w:tcW w:w="2268" w:type="dxa"/>
            <w:tcBorders>
              <w:top w:val="nil"/>
              <w:bottom w:val="nil"/>
            </w:tcBorders>
            <w:shd w:val="clear" w:color="auto" w:fill="auto"/>
          </w:tcPr>
          <w:p w14:paraId="04B9DF3E" w14:textId="77777777" w:rsidR="00405617" w:rsidRPr="00EF5447" w:rsidRDefault="00405617" w:rsidP="00CE49D5">
            <w:pPr>
              <w:pStyle w:val="TAC"/>
              <w:rPr>
                <w:lang w:eastAsia="zh-CN"/>
              </w:rPr>
            </w:pPr>
          </w:p>
        </w:tc>
        <w:tc>
          <w:tcPr>
            <w:tcW w:w="2835" w:type="dxa"/>
          </w:tcPr>
          <w:p w14:paraId="69B5FD67" w14:textId="77777777" w:rsidR="00405617" w:rsidRPr="00EF5447" w:rsidRDefault="00405617" w:rsidP="00CE49D5">
            <w:pPr>
              <w:pStyle w:val="TAC"/>
              <w:rPr>
                <w:lang w:eastAsia="zh-CN"/>
              </w:rPr>
            </w:pPr>
            <w:r>
              <w:rPr>
                <w:rFonts w:cs="Arial" w:hint="eastAsia"/>
                <w:lang w:eastAsia="zh-CN"/>
              </w:rPr>
              <w:t>3</w:t>
            </w:r>
          </w:p>
        </w:tc>
        <w:tc>
          <w:tcPr>
            <w:tcW w:w="2971" w:type="dxa"/>
          </w:tcPr>
          <w:p w14:paraId="05C734E2"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508519D5" w14:textId="77777777" w:rsidTr="00CE49D5">
        <w:trPr>
          <w:gridAfter w:val="1"/>
          <w:wAfter w:w="6" w:type="dxa"/>
          <w:trHeight w:val="187"/>
          <w:jc w:val="center"/>
        </w:trPr>
        <w:tc>
          <w:tcPr>
            <w:tcW w:w="2268" w:type="dxa"/>
            <w:tcBorders>
              <w:top w:val="nil"/>
              <w:bottom w:val="nil"/>
            </w:tcBorders>
            <w:shd w:val="clear" w:color="auto" w:fill="auto"/>
          </w:tcPr>
          <w:p w14:paraId="4C3436DE" w14:textId="77777777" w:rsidR="00405617" w:rsidRPr="00EF5447" w:rsidRDefault="00405617" w:rsidP="00CE49D5">
            <w:pPr>
              <w:pStyle w:val="TAC"/>
              <w:rPr>
                <w:lang w:eastAsia="zh-CN"/>
              </w:rPr>
            </w:pPr>
          </w:p>
        </w:tc>
        <w:tc>
          <w:tcPr>
            <w:tcW w:w="2835" w:type="dxa"/>
          </w:tcPr>
          <w:p w14:paraId="0A29BDFD" w14:textId="77777777" w:rsidR="00405617" w:rsidRPr="00EF5447" w:rsidRDefault="00405617" w:rsidP="00CE49D5">
            <w:pPr>
              <w:pStyle w:val="TAC"/>
              <w:rPr>
                <w:lang w:eastAsia="zh-CN"/>
              </w:rPr>
            </w:pPr>
            <w:r>
              <w:rPr>
                <w:rFonts w:cs="Arial" w:hint="eastAsia"/>
                <w:lang w:eastAsia="zh-CN"/>
              </w:rPr>
              <w:t>5</w:t>
            </w:r>
          </w:p>
        </w:tc>
        <w:tc>
          <w:tcPr>
            <w:tcW w:w="2971" w:type="dxa"/>
          </w:tcPr>
          <w:p w14:paraId="7E6A567E"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3CE853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3CD62D" w14:textId="77777777" w:rsidR="00405617" w:rsidRPr="00EF5447" w:rsidRDefault="00405617" w:rsidP="00CE49D5">
            <w:pPr>
              <w:pStyle w:val="TAC"/>
              <w:rPr>
                <w:lang w:eastAsia="zh-CN"/>
              </w:rPr>
            </w:pPr>
          </w:p>
        </w:tc>
        <w:tc>
          <w:tcPr>
            <w:tcW w:w="2835" w:type="dxa"/>
          </w:tcPr>
          <w:p w14:paraId="41F12F00" w14:textId="77777777" w:rsidR="00405617" w:rsidRPr="00EF5447" w:rsidRDefault="00405617" w:rsidP="00CE49D5">
            <w:pPr>
              <w:pStyle w:val="TAC"/>
              <w:rPr>
                <w:lang w:eastAsia="zh-CN"/>
              </w:rPr>
            </w:pPr>
            <w:r>
              <w:rPr>
                <w:rFonts w:cs="Arial" w:hint="eastAsia"/>
                <w:lang w:eastAsia="zh-CN"/>
              </w:rPr>
              <w:t>n</w:t>
            </w:r>
            <w:r>
              <w:rPr>
                <w:rFonts w:cs="Arial"/>
                <w:lang w:eastAsia="zh-CN"/>
              </w:rPr>
              <w:t>77</w:t>
            </w:r>
          </w:p>
        </w:tc>
        <w:tc>
          <w:tcPr>
            <w:tcW w:w="2971" w:type="dxa"/>
          </w:tcPr>
          <w:p w14:paraId="5CA4E4BF" w14:textId="77777777" w:rsidR="00405617" w:rsidRPr="00EF5447" w:rsidRDefault="00405617" w:rsidP="00CE49D5">
            <w:pPr>
              <w:pStyle w:val="TAC"/>
              <w:rPr>
                <w:lang w:eastAsia="zh-CN"/>
              </w:rPr>
            </w:pPr>
            <w:r>
              <w:rPr>
                <w:rFonts w:cs="Arial" w:hint="eastAsia"/>
                <w:lang w:eastAsia="zh-CN"/>
              </w:rPr>
              <w:t>0</w:t>
            </w:r>
            <w:r>
              <w:rPr>
                <w:rFonts w:cs="Arial"/>
                <w:lang w:eastAsia="zh-CN"/>
              </w:rPr>
              <w:t>.8</w:t>
            </w:r>
          </w:p>
        </w:tc>
      </w:tr>
      <w:tr w:rsidR="00405617" w:rsidRPr="00EF5447" w14:paraId="45F6E22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E1907E" w14:textId="77777777" w:rsidR="00405617" w:rsidRPr="00EF5447" w:rsidRDefault="00405617" w:rsidP="00CE49D5">
            <w:pPr>
              <w:pStyle w:val="TAC"/>
              <w:rPr>
                <w:lang w:eastAsia="zh-CN"/>
              </w:rPr>
            </w:pPr>
            <w:r w:rsidRPr="00EF5447">
              <w:rPr>
                <w:lang w:eastAsia="zh-CN"/>
              </w:rPr>
              <w:t>DC_1-3-5_n78</w:t>
            </w:r>
          </w:p>
        </w:tc>
        <w:tc>
          <w:tcPr>
            <w:tcW w:w="2835" w:type="dxa"/>
          </w:tcPr>
          <w:p w14:paraId="6370FDE6" w14:textId="77777777" w:rsidR="00405617" w:rsidRPr="00EF5447" w:rsidRDefault="00405617" w:rsidP="00CE49D5">
            <w:pPr>
              <w:pStyle w:val="TAC"/>
              <w:rPr>
                <w:lang w:eastAsia="zh-CN"/>
              </w:rPr>
            </w:pPr>
            <w:r w:rsidRPr="00EF5447">
              <w:rPr>
                <w:lang w:eastAsia="ja-JP"/>
              </w:rPr>
              <w:t>1</w:t>
            </w:r>
          </w:p>
        </w:tc>
        <w:tc>
          <w:tcPr>
            <w:tcW w:w="2971" w:type="dxa"/>
          </w:tcPr>
          <w:p w14:paraId="00C94F61" w14:textId="77777777" w:rsidR="00405617" w:rsidRPr="00EF5447" w:rsidRDefault="00405617" w:rsidP="00CE49D5">
            <w:pPr>
              <w:pStyle w:val="TAC"/>
              <w:rPr>
                <w:lang w:eastAsia="zh-CN"/>
              </w:rPr>
            </w:pPr>
            <w:r w:rsidRPr="00EF5447">
              <w:rPr>
                <w:lang w:eastAsia="ja-JP"/>
              </w:rPr>
              <w:t>0.6</w:t>
            </w:r>
          </w:p>
        </w:tc>
      </w:tr>
      <w:tr w:rsidR="00405617" w:rsidRPr="00EF5447" w14:paraId="4C1DA795" w14:textId="77777777" w:rsidTr="00CE49D5">
        <w:trPr>
          <w:gridAfter w:val="1"/>
          <w:wAfter w:w="6" w:type="dxa"/>
          <w:trHeight w:val="187"/>
          <w:jc w:val="center"/>
        </w:trPr>
        <w:tc>
          <w:tcPr>
            <w:tcW w:w="2268" w:type="dxa"/>
            <w:tcBorders>
              <w:top w:val="nil"/>
              <w:bottom w:val="nil"/>
            </w:tcBorders>
            <w:shd w:val="clear" w:color="auto" w:fill="auto"/>
          </w:tcPr>
          <w:p w14:paraId="2B4EC890" w14:textId="77777777" w:rsidR="00405617" w:rsidRPr="00EF5447" w:rsidRDefault="00405617" w:rsidP="00CE49D5">
            <w:pPr>
              <w:pStyle w:val="TAC"/>
              <w:rPr>
                <w:lang w:eastAsia="zh-CN"/>
              </w:rPr>
            </w:pPr>
          </w:p>
        </w:tc>
        <w:tc>
          <w:tcPr>
            <w:tcW w:w="2835" w:type="dxa"/>
          </w:tcPr>
          <w:p w14:paraId="08710BD1" w14:textId="77777777" w:rsidR="00405617" w:rsidRPr="00EF5447" w:rsidRDefault="00405617" w:rsidP="00CE49D5">
            <w:pPr>
              <w:pStyle w:val="TAC"/>
              <w:rPr>
                <w:lang w:eastAsia="zh-CN"/>
              </w:rPr>
            </w:pPr>
            <w:r w:rsidRPr="00EF5447">
              <w:rPr>
                <w:lang w:eastAsia="zh-CN"/>
              </w:rPr>
              <w:t>3</w:t>
            </w:r>
          </w:p>
        </w:tc>
        <w:tc>
          <w:tcPr>
            <w:tcW w:w="2971" w:type="dxa"/>
          </w:tcPr>
          <w:p w14:paraId="73DEF9AF" w14:textId="77777777" w:rsidR="00405617" w:rsidRPr="00EF5447" w:rsidRDefault="00405617" w:rsidP="00CE49D5">
            <w:pPr>
              <w:pStyle w:val="TAC"/>
              <w:rPr>
                <w:lang w:eastAsia="zh-CN"/>
              </w:rPr>
            </w:pPr>
            <w:r w:rsidRPr="00EF5447">
              <w:rPr>
                <w:lang w:eastAsia="ja-JP"/>
              </w:rPr>
              <w:t>0.6</w:t>
            </w:r>
          </w:p>
        </w:tc>
      </w:tr>
      <w:tr w:rsidR="00405617" w:rsidRPr="00EF5447" w14:paraId="213D9D05" w14:textId="77777777" w:rsidTr="00CE49D5">
        <w:trPr>
          <w:gridAfter w:val="1"/>
          <w:wAfter w:w="6" w:type="dxa"/>
          <w:trHeight w:val="187"/>
          <w:jc w:val="center"/>
        </w:trPr>
        <w:tc>
          <w:tcPr>
            <w:tcW w:w="2268" w:type="dxa"/>
            <w:tcBorders>
              <w:top w:val="nil"/>
              <w:bottom w:val="nil"/>
            </w:tcBorders>
            <w:shd w:val="clear" w:color="auto" w:fill="auto"/>
          </w:tcPr>
          <w:p w14:paraId="28B2E675" w14:textId="77777777" w:rsidR="00405617" w:rsidRPr="00EF5447" w:rsidRDefault="00405617" w:rsidP="00CE49D5">
            <w:pPr>
              <w:pStyle w:val="TAC"/>
              <w:rPr>
                <w:lang w:eastAsia="zh-CN"/>
              </w:rPr>
            </w:pPr>
          </w:p>
        </w:tc>
        <w:tc>
          <w:tcPr>
            <w:tcW w:w="2835" w:type="dxa"/>
          </w:tcPr>
          <w:p w14:paraId="723FDC7C" w14:textId="77777777" w:rsidR="00405617" w:rsidRPr="00EF5447" w:rsidRDefault="00405617" w:rsidP="00CE49D5">
            <w:pPr>
              <w:pStyle w:val="TAC"/>
              <w:rPr>
                <w:lang w:eastAsia="zh-CN"/>
              </w:rPr>
            </w:pPr>
            <w:r w:rsidRPr="00EF5447">
              <w:rPr>
                <w:lang w:eastAsia="zh-CN"/>
              </w:rPr>
              <w:t>5</w:t>
            </w:r>
          </w:p>
        </w:tc>
        <w:tc>
          <w:tcPr>
            <w:tcW w:w="2971" w:type="dxa"/>
          </w:tcPr>
          <w:p w14:paraId="16FA73EA" w14:textId="77777777" w:rsidR="00405617" w:rsidRPr="00EF5447" w:rsidRDefault="00405617" w:rsidP="00CE49D5">
            <w:pPr>
              <w:pStyle w:val="TAC"/>
              <w:rPr>
                <w:lang w:eastAsia="zh-CN"/>
              </w:rPr>
            </w:pPr>
            <w:r w:rsidRPr="00EF5447">
              <w:rPr>
                <w:lang w:eastAsia="ja-JP"/>
              </w:rPr>
              <w:t>0.3</w:t>
            </w:r>
          </w:p>
        </w:tc>
      </w:tr>
      <w:tr w:rsidR="00405617" w:rsidRPr="00EF5447" w14:paraId="6336EF4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D8775" w14:textId="77777777" w:rsidR="00405617" w:rsidRPr="00EF5447" w:rsidRDefault="00405617" w:rsidP="00CE49D5">
            <w:pPr>
              <w:pStyle w:val="TAC"/>
              <w:rPr>
                <w:lang w:eastAsia="zh-CN"/>
              </w:rPr>
            </w:pPr>
          </w:p>
        </w:tc>
        <w:tc>
          <w:tcPr>
            <w:tcW w:w="2835" w:type="dxa"/>
          </w:tcPr>
          <w:p w14:paraId="290267A6" w14:textId="77777777" w:rsidR="00405617" w:rsidRPr="00EF5447" w:rsidRDefault="00405617" w:rsidP="00CE49D5">
            <w:pPr>
              <w:pStyle w:val="TAC"/>
              <w:rPr>
                <w:lang w:eastAsia="zh-CN"/>
              </w:rPr>
            </w:pPr>
            <w:r w:rsidRPr="00EF5447">
              <w:rPr>
                <w:lang w:eastAsia="ja-JP"/>
              </w:rPr>
              <w:t>n7</w:t>
            </w:r>
            <w:r w:rsidRPr="00EF5447">
              <w:rPr>
                <w:lang w:eastAsia="zh-CN"/>
              </w:rPr>
              <w:t>8</w:t>
            </w:r>
          </w:p>
        </w:tc>
        <w:tc>
          <w:tcPr>
            <w:tcW w:w="2971" w:type="dxa"/>
          </w:tcPr>
          <w:p w14:paraId="5C4F2478" w14:textId="77777777" w:rsidR="00405617" w:rsidRPr="00EF5447" w:rsidRDefault="00405617" w:rsidP="00CE49D5">
            <w:pPr>
              <w:pStyle w:val="TAC"/>
              <w:rPr>
                <w:lang w:eastAsia="zh-CN"/>
              </w:rPr>
            </w:pPr>
            <w:r w:rsidRPr="00EF5447">
              <w:rPr>
                <w:lang w:eastAsia="ja-JP"/>
              </w:rPr>
              <w:t>0.8</w:t>
            </w:r>
          </w:p>
        </w:tc>
      </w:tr>
      <w:tr w:rsidR="00405617" w:rsidRPr="00EF5447" w14:paraId="0A762A1B" w14:textId="77777777" w:rsidTr="00CE49D5">
        <w:trPr>
          <w:gridAfter w:val="1"/>
          <w:wAfter w:w="6" w:type="dxa"/>
          <w:trHeight w:val="187"/>
          <w:jc w:val="center"/>
        </w:trPr>
        <w:tc>
          <w:tcPr>
            <w:tcW w:w="2268" w:type="dxa"/>
            <w:tcBorders>
              <w:bottom w:val="nil"/>
            </w:tcBorders>
            <w:shd w:val="clear" w:color="auto" w:fill="auto"/>
          </w:tcPr>
          <w:p w14:paraId="4D864EE8" w14:textId="77777777" w:rsidR="00405617" w:rsidRPr="00EF5447" w:rsidRDefault="00405617" w:rsidP="00CE49D5">
            <w:pPr>
              <w:pStyle w:val="TAC"/>
            </w:pPr>
            <w:r w:rsidRPr="00EF5447">
              <w:rPr>
                <w:lang w:eastAsia="zh-CN"/>
              </w:rPr>
              <w:t>DC_1-3-5_n79</w:t>
            </w:r>
          </w:p>
        </w:tc>
        <w:tc>
          <w:tcPr>
            <w:tcW w:w="2835" w:type="dxa"/>
          </w:tcPr>
          <w:p w14:paraId="348E0B80" w14:textId="77777777" w:rsidR="00405617" w:rsidRPr="00EF5447" w:rsidRDefault="00405617" w:rsidP="00CE49D5">
            <w:pPr>
              <w:pStyle w:val="TAC"/>
              <w:rPr>
                <w:lang w:eastAsia="zh-CN"/>
              </w:rPr>
            </w:pPr>
            <w:r w:rsidRPr="00EF5447">
              <w:rPr>
                <w:lang w:eastAsia="zh-CN"/>
              </w:rPr>
              <w:t>1</w:t>
            </w:r>
          </w:p>
        </w:tc>
        <w:tc>
          <w:tcPr>
            <w:tcW w:w="2971" w:type="dxa"/>
          </w:tcPr>
          <w:p w14:paraId="485BF295"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2D711F56" w14:textId="77777777" w:rsidTr="00CE49D5">
        <w:trPr>
          <w:gridAfter w:val="1"/>
          <w:wAfter w:w="6" w:type="dxa"/>
          <w:trHeight w:val="187"/>
          <w:jc w:val="center"/>
        </w:trPr>
        <w:tc>
          <w:tcPr>
            <w:tcW w:w="2268" w:type="dxa"/>
            <w:tcBorders>
              <w:top w:val="nil"/>
              <w:bottom w:val="nil"/>
            </w:tcBorders>
            <w:shd w:val="clear" w:color="auto" w:fill="auto"/>
          </w:tcPr>
          <w:p w14:paraId="7239F777" w14:textId="77777777" w:rsidR="00405617" w:rsidRPr="00EF5447" w:rsidRDefault="00405617" w:rsidP="00CE49D5">
            <w:pPr>
              <w:pStyle w:val="TAC"/>
            </w:pPr>
          </w:p>
        </w:tc>
        <w:tc>
          <w:tcPr>
            <w:tcW w:w="2835" w:type="dxa"/>
          </w:tcPr>
          <w:p w14:paraId="34D79022" w14:textId="77777777" w:rsidR="00405617" w:rsidRPr="00EF5447" w:rsidRDefault="00405617" w:rsidP="00CE49D5">
            <w:pPr>
              <w:pStyle w:val="TAC"/>
              <w:rPr>
                <w:lang w:eastAsia="zh-CN"/>
              </w:rPr>
            </w:pPr>
            <w:r w:rsidRPr="00EF5447">
              <w:rPr>
                <w:lang w:eastAsia="zh-CN"/>
              </w:rPr>
              <w:t>3</w:t>
            </w:r>
          </w:p>
        </w:tc>
        <w:tc>
          <w:tcPr>
            <w:tcW w:w="2971" w:type="dxa"/>
          </w:tcPr>
          <w:p w14:paraId="4CC14496"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53F89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CBEED8" w14:textId="77777777" w:rsidR="00405617" w:rsidRPr="00EF5447" w:rsidRDefault="00405617" w:rsidP="00CE49D5">
            <w:pPr>
              <w:pStyle w:val="TAC"/>
            </w:pPr>
          </w:p>
        </w:tc>
        <w:tc>
          <w:tcPr>
            <w:tcW w:w="2835" w:type="dxa"/>
          </w:tcPr>
          <w:p w14:paraId="1596D50C" w14:textId="77777777" w:rsidR="00405617" w:rsidRPr="00EF5447" w:rsidRDefault="00405617" w:rsidP="00CE49D5">
            <w:pPr>
              <w:pStyle w:val="TAC"/>
              <w:rPr>
                <w:lang w:eastAsia="zh-CN"/>
              </w:rPr>
            </w:pPr>
            <w:r w:rsidRPr="00EF5447">
              <w:rPr>
                <w:lang w:eastAsia="zh-CN"/>
              </w:rPr>
              <w:t>5</w:t>
            </w:r>
          </w:p>
        </w:tc>
        <w:tc>
          <w:tcPr>
            <w:tcW w:w="2971" w:type="dxa"/>
          </w:tcPr>
          <w:p w14:paraId="5677FB82" w14:textId="77777777" w:rsidR="00405617" w:rsidRPr="00EF5447" w:rsidRDefault="00405617" w:rsidP="00CE49D5">
            <w:pPr>
              <w:pStyle w:val="TAC"/>
              <w:rPr>
                <w:lang w:eastAsia="zh-CN"/>
              </w:rPr>
            </w:pPr>
            <w:r w:rsidRPr="00EF5447">
              <w:rPr>
                <w:lang w:eastAsia="ko-KR"/>
              </w:rPr>
              <w:t>0.3</w:t>
            </w:r>
          </w:p>
        </w:tc>
      </w:tr>
      <w:tr w:rsidR="00405617" w:rsidRPr="00EF5447" w14:paraId="491D64D1" w14:textId="77777777" w:rsidTr="00CE49D5">
        <w:trPr>
          <w:gridAfter w:val="1"/>
          <w:wAfter w:w="6" w:type="dxa"/>
          <w:trHeight w:val="187"/>
          <w:jc w:val="center"/>
        </w:trPr>
        <w:tc>
          <w:tcPr>
            <w:tcW w:w="2268" w:type="dxa"/>
            <w:tcBorders>
              <w:bottom w:val="nil"/>
            </w:tcBorders>
            <w:shd w:val="clear" w:color="auto" w:fill="auto"/>
          </w:tcPr>
          <w:p w14:paraId="028753FA" w14:textId="77777777" w:rsidR="00405617" w:rsidRPr="00EF5447" w:rsidRDefault="00405617" w:rsidP="00CE49D5">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1CAD57F8" w14:textId="77777777" w:rsidR="00405617" w:rsidRPr="00EF5447" w:rsidRDefault="00405617" w:rsidP="00CE49D5">
            <w:pPr>
              <w:pStyle w:val="TAC"/>
              <w:rPr>
                <w:lang w:eastAsia="zh-CN"/>
              </w:rPr>
            </w:pPr>
            <w:r>
              <w:rPr>
                <w:rFonts w:cs="Arial"/>
                <w:szCs w:val="18"/>
                <w:lang w:val="en-US" w:eastAsia="ja-JP"/>
              </w:rPr>
              <w:t>1</w:t>
            </w:r>
          </w:p>
        </w:tc>
        <w:tc>
          <w:tcPr>
            <w:tcW w:w="2971" w:type="dxa"/>
          </w:tcPr>
          <w:p w14:paraId="411476C6" w14:textId="77777777" w:rsidR="00405617" w:rsidRPr="00EF5447" w:rsidRDefault="00405617" w:rsidP="00CE49D5">
            <w:pPr>
              <w:pStyle w:val="TAC"/>
              <w:rPr>
                <w:lang w:eastAsia="zh-CN"/>
              </w:rPr>
            </w:pPr>
            <w:r>
              <w:t>0.6</w:t>
            </w:r>
          </w:p>
        </w:tc>
      </w:tr>
      <w:tr w:rsidR="00405617" w:rsidRPr="00EF5447" w14:paraId="5462CCB2" w14:textId="77777777" w:rsidTr="00CE49D5">
        <w:trPr>
          <w:gridAfter w:val="1"/>
          <w:wAfter w:w="6" w:type="dxa"/>
          <w:trHeight w:val="187"/>
          <w:jc w:val="center"/>
        </w:trPr>
        <w:tc>
          <w:tcPr>
            <w:tcW w:w="2268" w:type="dxa"/>
            <w:tcBorders>
              <w:top w:val="nil"/>
              <w:bottom w:val="nil"/>
            </w:tcBorders>
            <w:shd w:val="clear" w:color="auto" w:fill="auto"/>
          </w:tcPr>
          <w:p w14:paraId="07B18C6E" w14:textId="77777777" w:rsidR="00405617" w:rsidRPr="00EF5447" w:rsidRDefault="00405617" w:rsidP="00CE49D5">
            <w:pPr>
              <w:pStyle w:val="TAC"/>
              <w:rPr>
                <w:lang w:eastAsia="zh-CN"/>
              </w:rPr>
            </w:pPr>
          </w:p>
        </w:tc>
        <w:tc>
          <w:tcPr>
            <w:tcW w:w="2835" w:type="dxa"/>
          </w:tcPr>
          <w:p w14:paraId="41651E05" w14:textId="77777777" w:rsidR="00405617" w:rsidRPr="00EF5447" w:rsidRDefault="00405617" w:rsidP="00CE49D5">
            <w:pPr>
              <w:pStyle w:val="TAC"/>
              <w:rPr>
                <w:lang w:eastAsia="zh-CN"/>
              </w:rPr>
            </w:pPr>
            <w:r>
              <w:rPr>
                <w:rFonts w:cs="Arial"/>
                <w:szCs w:val="18"/>
                <w:lang w:val="sv-SE" w:eastAsia="ja-JP"/>
              </w:rPr>
              <w:t>3</w:t>
            </w:r>
          </w:p>
        </w:tc>
        <w:tc>
          <w:tcPr>
            <w:tcW w:w="2971" w:type="dxa"/>
          </w:tcPr>
          <w:p w14:paraId="5F3D7949" w14:textId="77777777" w:rsidR="00405617" w:rsidRPr="00EF5447" w:rsidRDefault="00405617" w:rsidP="00CE49D5">
            <w:pPr>
              <w:pStyle w:val="TAC"/>
              <w:rPr>
                <w:lang w:eastAsia="zh-CN"/>
              </w:rPr>
            </w:pPr>
            <w:r>
              <w:t>0.6</w:t>
            </w:r>
          </w:p>
        </w:tc>
      </w:tr>
      <w:tr w:rsidR="00405617" w:rsidRPr="00EF5447" w14:paraId="15492C5D" w14:textId="77777777" w:rsidTr="00CE49D5">
        <w:trPr>
          <w:gridAfter w:val="1"/>
          <w:wAfter w:w="6" w:type="dxa"/>
          <w:trHeight w:val="187"/>
          <w:jc w:val="center"/>
        </w:trPr>
        <w:tc>
          <w:tcPr>
            <w:tcW w:w="2268" w:type="dxa"/>
            <w:tcBorders>
              <w:top w:val="nil"/>
              <w:bottom w:val="nil"/>
            </w:tcBorders>
            <w:shd w:val="clear" w:color="auto" w:fill="auto"/>
          </w:tcPr>
          <w:p w14:paraId="6D53A712" w14:textId="77777777" w:rsidR="00405617" w:rsidRPr="00EF5447" w:rsidRDefault="00405617" w:rsidP="00CE49D5">
            <w:pPr>
              <w:pStyle w:val="TAC"/>
              <w:rPr>
                <w:lang w:eastAsia="zh-CN"/>
              </w:rPr>
            </w:pPr>
          </w:p>
        </w:tc>
        <w:tc>
          <w:tcPr>
            <w:tcW w:w="2835" w:type="dxa"/>
          </w:tcPr>
          <w:p w14:paraId="3D3D58A6"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7</w:t>
            </w:r>
          </w:p>
        </w:tc>
        <w:tc>
          <w:tcPr>
            <w:tcW w:w="2971" w:type="dxa"/>
          </w:tcPr>
          <w:p w14:paraId="757E9C90" w14:textId="77777777" w:rsidR="00405617" w:rsidRPr="00EF5447" w:rsidRDefault="00405617" w:rsidP="00CE49D5">
            <w:pPr>
              <w:pStyle w:val="TAC"/>
              <w:rPr>
                <w:lang w:eastAsia="zh-CN"/>
              </w:rPr>
            </w:pPr>
            <w:r>
              <w:t>0.6</w:t>
            </w:r>
          </w:p>
        </w:tc>
      </w:tr>
      <w:tr w:rsidR="00405617" w:rsidRPr="00EF5447" w14:paraId="3C2D68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379C91" w14:textId="77777777" w:rsidR="00405617" w:rsidRPr="00EF5447" w:rsidRDefault="00405617" w:rsidP="00CE49D5">
            <w:pPr>
              <w:pStyle w:val="TAC"/>
              <w:rPr>
                <w:lang w:eastAsia="zh-CN"/>
              </w:rPr>
            </w:pPr>
          </w:p>
        </w:tc>
        <w:tc>
          <w:tcPr>
            <w:tcW w:w="2835" w:type="dxa"/>
          </w:tcPr>
          <w:p w14:paraId="777E23AA"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n3</w:t>
            </w:r>
          </w:p>
        </w:tc>
        <w:tc>
          <w:tcPr>
            <w:tcW w:w="2971" w:type="dxa"/>
          </w:tcPr>
          <w:p w14:paraId="3D2B2B6A" w14:textId="77777777" w:rsidR="00405617" w:rsidRPr="00EF5447" w:rsidRDefault="00405617" w:rsidP="00CE49D5">
            <w:pPr>
              <w:pStyle w:val="TAC"/>
              <w:rPr>
                <w:lang w:eastAsia="zh-CN"/>
              </w:rPr>
            </w:pPr>
            <w:r>
              <w:t>0.6</w:t>
            </w:r>
          </w:p>
        </w:tc>
      </w:tr>
      <w:tr w:rsidR="00405617" w:rsidRPr="00EF5447" w14:paraId="0C92710B" w14:textId="77777777" w:rsidTr="00CE49D5">
        <w:trPr>
          <w:gridAfter w:val="1"/>
          <w:wAfter w:w="6" w:type="dxa"/>
          <w:trHeight w:val="187"/>
          <w:jc w:val="center"/>
        </w:trPr>
        <w:tc>
          <w:tcPr>
            <w:tcW w:w="2268" w:type="dxa"/>
            <w:tcBorders>
              <w:bottom w:val="nil"/>
            </w:tcBorders>
            <w:shd w:val="clear" w:color="auto" w:fill="auto"/>
          </w:tcPr>
          <w:p w14:paraId="3515DFFC" w14:textId="77777777" w:rsidR="00405617" w:rsidRPr="00EF5447" w:rsidRDefault="00405617" w:rsidP="00CE49D5">
            <w:pPr>
              <w:pStyle w:val="TAC"/>
              <w:rPr>
                <w:lang w:eastAsia="zh-CN"/>
              </w:rPr>
            </w:pPr>
            <w:r w:rsidRPr="00EF5447">
              <w:rPr>
                <w:lang w:eastAsia="zh-CN"/>
              </w:rPr>
              <w:t>DC_1-3-7_n5</w:t>
            </w:r>
          </w:p>
        </w:tc>
        <w:tc>
          <w:tcPr>
            <w:tcW w:w="2835" w:type="dxa"/>
          </w:tcPr>
          <w:p w14:paraId="233E9B4B" w14:textId="77777777" w:rsidR="00405617" w:rsidRPr="00EF5447" w:rsidRDefault="00405617" w:rsidP="00CE49D5">
            <w:pPr>
              <w:pStyle w:val="TAC"/>
              <w:rPr>
                <w:lang w:eastAsia="zh-CN"/>
              </w:rPr>
            </w:pPr>
            <w:r w:rsidRPr="00EF5447">
              <w:rPr>
                <w:lang w:eastAsia="zh-CN"/>
              </w:rPr>
              <w:t>1</w:t>
            </w:r>
          </w:p>
        </w:tc>
        <w:tc>
          <w:tcPr>
            <w:tcW w:w="2971" w:type="dxa"/>
          </w:tcPr>
          <w:p w14:paraId="33D8506F" w14:textId="77777777" w:rsidR="00405617" w:rsidRPr="00EF5447" w:rsidRDefault="00405617" w:rsidP="00CE49D5">
            <w:pPr>
              <w:pStyle w:val="TAC"/>
              <w:rPr>
                <w:lang w:eastAsia="zh-CN"/>
              </w:rPr>
            </w:pPr>
            <w:r w:rsidRPr="00EF5447">
              <w:rPr>
                <w:lang w:eastAsia="ja-JP"/>
              </w:rPr>
              <w:t>0.6</w:t>
            </w:r>
          </w:p>
        </w:tc>
      </w:tr>
      <w:tr w:rsidR="00405617" w:rsidRPr="00EF5447" w14:paraId="052D176A" w14:textId="77777777" w:rsidTr="00CE49D5">
        <w:trPr>
          <w:gridAfter w:val="1"/>
          <w:wAfter w:w="6" w:type="dxa"/>
          <w:trHeight w:val="187"/>
          <w:jc w:val="center"/>
        </w:trPr>
        <w:tc>
          <w:tcPr>
            <w:tcW w:w="2268" w:type="dxa"/>
            <w:tcBorders>
              <w:top w:val="nil"/>
              <w:bottom w:val="nil"/>
            </w:tcBorders>
            <w:shd w:val="clear" w:color="auto" w:fill="auto"/>
          </w:tcPr>
          <w:p w14:paraId="690767BE" w14:textId="77777777" w:rsidR="00405617" w:rsidRPr="00EF5447" w:rsidRDefault="00405617" w:rsidP="00CE49D5">
            <w:pPr>
              <w:pStyle w:val="TAC"/>
              <w:rPr>
                <w:lang w:eastAsia="zh-CN"/>
              </w:rPr>
            </w:pPr>
          </w:p>
        </w:tc>
        <w:tc>
          <w:tcPr>
            <w:tcW w:w="2835" w:type="dxa"/>
          </w:tcPr>
          <w:p w14:paraId="5C23DF6E" w14:textId="77777777" w:rsidR="00405617" w:rsidRPr="00EF5447" w:rsidRDefault="00405617" w:rsidP="00CE49D5">
            <w:pPr>
              <w:pStyle w:val="TAC"/>
              <w:rPr>
                <w:lang w:eastAsia="zh-CN"/>
              </w:rPr>
            </w:pPr>
            <w:r w:rsidRPr="00EF5447">
              <w:rPr>
                <w:lang w:eastAsia="zh-CN"/>
              </w:rPr>
              <w:t>3</w:t>
            </w:r>
          </w:p>
        </w:tc>
        <w:tc>
          <w:tcPr>
            <w:tcW w:w="2971" w:type="dxa"/>
          </w:tcPr>
          <w:p w14:paraId="673F5F04" w14:textId="77777777" w:rsidR="00405617" w:rsidRPr="00EF5447" w:rsidRDefault="00405617" w:rsidP="00CE49D5">
            <w:pPr>
              <w:pStyle w:val="TAC"/>
              <w:rPr>
                <w:lang w:eastAsia="zh-CN"/>
              </w:rPr>
            </w:pPr>
            <w:r w:rsidRPr="00EF5447">
              <w:rPr>
                <w:lang w:eastAsia="ja-JP"/>
              </w:rPr>
              <w:t>0.6</w:t>
            </w:r>
          </w:p>
        </w:tc>
      </w:tr>
      <w:tr w:rsidR="00405617" w:rsidRPr="00EF5447" w14:paraId="59B56806" w14:textId="77777777" w:rsidTr="00CE49D5">
        <w:trPr>
          <w:gridAfter w:val="1"/>
          <w:wAfter w:w="6" w:type="dxa"/>
          <w:trHeight w:val="187"/>
          <w:jc w:val="center"/>
        </w:trPr>
        <w:tc>
          <w:tcPr>
            <w:tcW w:w="2268" w:type="dxa"/>
            <w:tcBorders>
              <w:top w:val="nil"/>
              <w:bottom w:val="nil"/>
            </w:tcBorders>
            <w:shd w:val="clear" w:color="auto" w:fill="auto"/>
          </w:tcPr>
          <w:p w14:paraId="2DE7F3C2" w14:textId="77777777" w:rsidR="00405617" w:rsidRPr="00EF5447" w:rsidRDefault="00405617" w:rsidP="00CE49D5">
            <w:pPr>
              <w:pStyle w:val="TAC"/>
              <w:rPr>
                <w:lang w:eastAsia="zh-CN"/>
              </w:rPr>
            </w:pPr>
          </w:p>
        </w:tc>
        <w:tc>
          <w:tcPr>
            <w:tcW w:w="2835" w:type="dxa"/>
          </w:tcPr>
          <w:p w14:paraId="367F206F" w14:textId="77777777" w:rsidR="00405617" w:rsidRPr="00EF5447" w:rsidRDefault="00405617" w:rsidP="00CE49D5">
            <w:pPr>
              <w:pStyle w:val="TAC"/>
              <w:rPr>
                <w:lang w:eastAsia="zh-CN"/>
              </w:rPr>
            </w:pPr>
            <w:r w:rsidRPr="00EF5447">
              <w:rPr>
                <w:lang w:eastAsia="zh-CN"/>
              </w:rPr>
              <w:t>7</w:t>
            </w:r>
          </w:p>
        </w:tc>
        <w:tc>
          <w:tcPr>
            <w:tcW w:w="2971" w:type="dxa"/>
          </w:tcPr>
          <w:p w14:paraId="460C1CB0" w14:textId="77777777" w:rsidR="00405617" w:rsidRPr="00EF5447" w:rsidRDefault="00405617" w:rsidP="00CE49D5">
            <w:pPr>
              <w:pStyle w:val="TAC"/>
              <w:rPr>
                <w:lang w:eastAsia="zh-CN"/>
              </w:rPr>
            </w:pPr>
            <w:r w:rsidRPr="00EF5447">
              <w:rPr>
                <w:lang w:eastAsia="ja-JP"/>
              </w:rPr>
              <w:t>0.6</w:t>
            </w:r>
          </w:p>
        </w:tc>
      </w:tr>
      <w:tr w:rsidR="00405617" w:rsidRPr="00EF5447" w14:paraId="6498B4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F649116" w14:textId="77777777" w:rsidR="00405617" w:rsidRPr="00EF5447" w:rsidRDefault="00405617" w:rsidP="00CE49D5">
            <w:pPr>
              <w:pStyle w:val="TAC"/>
              <w:rPr>
                <w:lang w:eastAsia="zh-CN"/>
              </w:rPr>
            </w:pPr>
          </w:p>
        </w:tc>
        <w:tc>
          <w:tcPr>
            <w:tcW w:w="2835" w:type="dxa"/>
          </w:tcPr>
          <w:p w14:paraId="701EC9D6" w14:textId="77777777" w:rsidR="00405617" w:rsidRPr="00EF5447" w:rsidRDefault="00405617" w:rsidP="00CE49D5">
            <w:pPr>
              <w:pStyle w:val="TAC"/>
              <w:rPr>
                <w:lang w:eastAsia="zh-CN"/>
              </w:rPr>
            </w:pPr>
            <w:r w:rsidRPr="00EF5447">
              <w:rPr>
                <w:lang w:eastAsia="zh-CN"/>
              </w:rPr>
              <w:t>n5</w:t>
            </w:r>
          </w:p>
        </w:tc>
        <w:tc>
          <w:tcPr>
            <w:tcW w:w="2971" w:type="dxa"/>
          </w:tcPr>
          <w:p w14:paraId="68321691" w14:textId="77777777" w:rsidR="00405617" w:rsidRPr="00EF5447" w:rsidRDefault="00405617" w:rsidP="00CE49D5">
            <w:pPr>
              <w:pStyle w:val="TAC"/>
              <w:rPr>
                <w:lang w:eastAsia="zh-CN"/>
              </w:rPr>
            </w:pPr>
            <w:r w:rsidRPr="00EF5447">
              <w:rPr>
                <w:lang w:eastAsia="ja-JP"/>
              </w:rPr>
              <w:t>0.3</w:t>
            </w:r>
          </w:p>
        </w:tc>
      </w:tr>
      <w:tr w:rsidR="00405617" w:rsidRPr="00EF5447" w14:paraId="4A534B40" w14:textId="77777777" w:rsidTr="00CE49D5">
        <w:trPr>
          <w:gridAfter w:val="1"/>
          <w:wAfter w:w="6" w:type="dxa"/>
          <w:trHeight w:val="187"/>
          <w:jc w:val="center"/>
        </w:trPr>
        <w:tc>
          <w:tcPr>
            <w:tcW w:w="2268" w:type="dxa"/>
            <w:tcBorders>
              <w:bottom w:val="nil"/>
            </w:tcBorders>
            <w:shd w:val="clear" w:color="auto" w:fill="auto"/>
          </w:tcPr>
          <w:p w14:paraId="514CE92B" w14:textId="77777777" w:rsidR="00405617" w:rsidRPr="00EF5447" w:rsidRDefault="00405617" w:rsidP="00CE49D5">
            <w:pPr>
              <w:pStyle w:val="TAC"/>
              <w:rPr>
                <w:lang w:eastAsia="zh-CN"/>
              </w:rPr>
            </w:pPr>
            <w:r w:rsidRPr="00EF5447">
              <w:rPr>
                <w:lang w:eastAsia="zh-CN"/>
              </w:rPr>
              <w:t>DC_1-3-7_n7</w:t>
            </w:r>
          </w:p>
        </w:tc>
        <w:tc>
          <w:tcPr>
            <w:tcW w:w="2835" w:type="dxa"/>
          </w:tcPr>
          <w:p w14:paraId="0E9A0119" w14:textId="77777777" w:rsidR="00405617" w:rsidRPr="00EF5447" w:rsidRDefault="00405617" w:rsidP="00CE49D5">
            <w:pPr>
              <w:pStyle w:val="TAC"/>
              <w:rPr>
                <w:lang w:eastAsia="zh-TW"/>
              </w:rPr>
            </w:pPr>
            <w:r w:rsidRPr="00EF5447">
              <w:rPr>
                <w:lang w:eastAsia="zh-CN"/>
              </w:rPr>
              <w:t>1</w:t>
            </w:r>
          </w:p>
        </w:tc>
        <w:tc>
          <w:tcPr>
            <w:tcW w:w="2971" w:type="dxa"/>
          </w:tcPr>
          <w:p w14:paraId="4528D3D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5D8AE5ED" w14:textId="77777777" w:rsidTr="00CE49D5">
        <w:trPr>
          <w:gridAfter w:val="1"/>
          <w:wAfter w:w="6" w:type="dxa"/>
          <w:trHeight w:val="187"/>
          <w:jc w:val="center"/>
        </w:trPr>
        <w:tc>
          <w:tcPr>
            <w:tcW w:w="2268" w:type="dxa"/>
            <w:tcBorders>
              <w:top w:val="nil"/>
              <w:bottom w:val="nil"/>
            </w:tcBorders>
            <w:shd w:val="clear" w:color="auto" w:fill="auto"/>
          </w:tcPr>
          <w:p w14:paraId="787AAAEA" w14:textId="77777777" w:rsidR="00405617" w:rsidRPr="00EF5447" w:rsidRDefault="00405617" w:rsidP="00CE49D5">
            <w:pPr>
              <w:pStyle w:val="TAC"/>
              <w:rPr>
                <w:lang w:eastAsia="zh-CN"/>
              </w:rPr>
            </w:pPr>
          </w:p>
        </w:tc>
        <w:tc>
          <w:tcPr>
            <w:tcW w:w="2835" w:type="dxa"/>
          </w:tcPr>
          <w:p w14:paraId="14FBDCF4" w14:textId="77777777" w:rsidR="00405617" w:rsidRPr="00EF5447" w:rsidRDefault="00405617" w:rsidP="00CE49D5">
            <w:pPr>
              <w:pStyle w:val="TAC"/>
              <w:rPr>
                <w:lang w:eastAsia="zh-TW"/>
              </w:rPr>
            </w:pPr>
            <w:r w:rsidRPr="00EF5447">
              <w:rPr>
                <w:lang w:eastAsia="zh-CN"/>
              </w:rPr>
              <w:t>3</w:t>
            </w:r>
          </w:p>
        </w:tc>
        <w:tc>
          <w:tcPr>
            <w:tcW w:w="2971" w:type="dxa"/>
          </w:tcPr>
          <w:p w14:paraId="1D583F8E"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60045F81" w14:textId="77777777" w:rsidTr="00CE49D5">
        <w:trPr>
          <w:gridAfter w:val="1"/>
          <w:wAfter w:w="6" w:type="dxa"/>
          <w:trHeight w:val="187"/>
          <w:jc w:val="center"/>
        </w:trPr>
        <w:tc>
          <w:tcPr>
            <w:tcW w:w="2268" w:type="dxa"/>
            <w:tcBorders>
              <w:top w:val="nil"/>
              <w:bottom w:val="nil"/>
            </w:tcBorders>
            <w:shd w:val="clear" w:color="auto" w:fill="auto"/>
          </w:tcPr>
          <w:p w14:paraId="34A3AFE8" w14:textId="77777777" w:rsidR="00405617" w:rsidRPr="00EF5447" w:rsidRDefault="00405617" w:rsidP="00CE49D5">
            <w:pPr>
              <w:pStyle w:val="TAC"/>
              <w:rPr>
                <w:lang w:eastAsia="zh-CN"/>
              </w:rPr>
            </w:pPr>
          </w:p>
        </w:tc>
        <w:tc>
          <w:tcPr>
            <w:tcW w:w="2835" w:type="dxa"/>
          </w:tcPr>
          <w:p w14:paraId="06A025F6" w14:textId="77777777" w:rsidR="00405617" w:rsidRPr="00EF5447" w:rsidRDefault="00405617" w:rsidP="00CE49D5">
            <w:pPr>
              <w:pStyle w:val="TAC"/>
              <w:rPr>
                <w:lang w:eastAsia="zh-TW"/>
              </w:rPr>
            </w:pPr>
            <w:r w:rsidRPr="00EF5447">
              <w:rPr>
                <w:lang w:eastAsia="zh-CN"/>
              </w:rPr>
              <w:t>7</w:t>
            </w:r>
          </w:p>
        </w:tc>
        <w:tc>
          <w:tcPr>
            <w:tcW w:w="2971" w:type="dxa"/>
          </w:tcPr>
          <w:p w14:paraId="48DCF73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0F682D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BAFF" w14:textId="77777777" w:rsidR="00405617" w:rsidRPr="00EF5447" w:rsidRDefault="00405617" w:rsidP="00CE49D5">
            <w:pPr>
              <w:pStyle w:val="TAC"/>
              <w:rPr>
                <w:lang w:eastAsia="zh-CN"/>
              </w:rPr>
            </w:pPr>
          </w:p>
        </w:tc>
        <w:tc>
          <w:tcPr>
            <w:tcW w:w="2835" w:type="dxa"/>
          </w:tcPr>
          <w:p w14:paraId="3CA28807" w14:textId="77777777" w:rsidR="00405617" w:rsidRPr="00EF5447" w:rsidRDefault="00405617" w:rsidP="00CE49D5">
            <w:pPr>
              <w:pStyle w:val="TAC"/>
              <w:rPr>
                <w:lang w:eastAsia="zh-TW"/>
              </w:rPr>
            </w:pPr>
            <w:r w:rsidRPr="00EF5447">
              <w:rPr>
                <w:lang w:eastAsia="zh-CN"/>
              </w:rPr>
              <w:t>n7</w:t>
            </w:r>
          </w:p>
        </w:tc>
        <w:tc>
          <w:tcPr>
            <w:tcW w:w="2971" w:type="dxa"/>
          </w:tcPr>
          <w:p w14:paraId="424941A5"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257D0FA3" w14:textId="77777777" w:rsidTr="00CE49D5">
        <w:trPr>
          <w:gridAfter w:val="1"/>
          <w:wAfter w:w="6" w:type="dxa"/>
          <w:trHeight w:val="187"/>
          <w:jc w:val="center"/>
        </w:trPr>
        <w:tc>
          <w:tcPr>
            <w:tcW w:w="2268" w:type="dxa"/>
            <w:tcBorders>
              <w:bottom w:val="nil"/>
            </w:tcBorders>
            <w:shd w:val="clear" w:color="auto" w:fill="auto"/>
          </w:tcPr>
          <w:p w14:paraId="2A9D2068" w14:textId="77777777" w:rsidR="00405617" w:rsidRPr="00EF5447" w:rsidRDefault="00405617" w:rsidP="00CE49D5">
            <w:pPr>
              <w:pStyle w:val="TAC"/>
              <w:rPr>
                <w:lang w:eastAsia="zh-CN"/>
              </w:rPr>
            </w:pPr>
            <w:r w:rsidRPr="00EF5447">
              <w:t>DC_1-3-7_n8</w:t>
            </w:r>
          </w:p>
        </w:tc>
        <w:tc>
          <w:tcPr>
            <w:tcW w:w="2835" w:type="dxa"/>
          </w:tcPr>
          <w:p w14:paraId="68F1110B" w14:textId="77777777" w:rsidR="00405617" w:rsidRPr="00EF5447" w:rsidRDefault="00405617" w:rsidP="00CE49D5">
            <w:pPr>
              <w:pStyle w:val="TAC"/>
              <w:rPr>
                <w:lang w:eastAsia="zh-CN"/>
              </w:rPr>
            </w:pPr>
            <w:r w:rsidRPr="00EF5447">
              <w:rPr>
                <w:lang w:eastAsia="zh-CN"/>
              </w:rPr>
              <w:t>1</w:t>
            </w:r>
          </w:p>
        </w:tc>
        <w:tc>
          <w:tcPr>
            <w:tcW w:w="2971" w:type="dxa"/>
          </w:tcPr>
          <w:p w14:paraId="0327B5FB" w14:textId="77777777" w:rsidR="00405617" w:rsidRPr="00EF5447" w:rsidRDefault="00405617" w:rsidP="00CE49D5">
            <w:pPr>
              <w:pStyle w:val="TAC"/>
              <w:rPr>
                <w:lang w:eastAsia="ja-JP"/>
              </w:rPr>
            </w:pPr>
            <w:r w:rsidRPr="00EF5447">
              <w:rPr>
                <w:lang w:eastAsia="zh-CN"/>
              </w:rPr>
              <w:t>0.6</w:t>
            </w:r>
          </w:p>
        </w:tc>
      </w:tr>
      <w:tr w:rsidR="00405617" w:rsidRPr="00EF5447" w14:paraId="7AA4FE23" w14:textId="77777777" w:rsidTr="00CE49D5">
        <w:trPr>
          <w:gridAfter w:val="1"/>
          <w:wAfter w:w="6" w:type="dxa"/>
          <w:trHeight w:val="187"/>
          <w:jc w:val="center"/>
        </w:trPr>
        <w:tc>
          <w:tcPr>
            <w:tcW w:w="2268" w:type="dxa"/>
            <w:tcBorders>
              <w:top w:val="nil"/>
              <w:bottom w:val="nil"/>
            </w:tcBorders>
            <w:shd w:val="clear" w:color="auto" w:fill="auto"/>
          </w:tcPr>
          <w:p w14:paraId="49CDB58F" w14:textId="77777777" w:rsidR="00405617" w:rsidRPr="00EF5447" w:rsidRDefault="00405617" w:rsidP="00CE49D5">
            <w:pPr>
              <w:pStyle w:val="TAC"/>
              <w:rPr>
                <w:lang w:eastAsia="zh-CN"/>
              </w:rPr>
            </w:pPr>
          </w:p>
        </w:tc>
        <w:tc>
          <w:tcPr>
            <w:tcW w:w="2835" w:type="dxa"/>
          </w:tcPr>
          <w:p w14:paraId="73BB1B84" w14:textId="77777777" w:rsidR="00405617" w:rsidRPr="00EF5447" w:rsidRDefault="00405617" w:rsidP="00CE49D5">
            <w:pPr>
              <w:pStyle w:val="TAC"/>
              <w:rPr>
                <w:lang w:eastAsia="zh-CN"/>
              </w:rPr>
            </w:pPr>
            <w:r w:rsidRPr="00EF5447">
              <w:rPr>
                <w:lang w:eastAsia="zh-CN"/>
              </w:rPr>
              <w:t>3</w:t>
            </w:r>
          </w:p>
        </w:tc>
        <w:tc>
          <w:tcPr>
            <w:tcW w:w="2971" w:type="dxa"/>
          </w:tcPr>
          <w:p w14:paraId="6C1B9EB9" w14:textId="77777777" w:rsidR="00405617" w:rsidRPr="00EF5447" w:rsidRDefault="00405617" w:rsidP="00CE49D5">
            <w:pPr>
              <w:pStyle w:val="TAC"/>
              <w:rPr>
                <w:lang w:eastAsia="ja-JP"/>
              </w:rPr>
            </w:pPr>
            <w:r w:rsidRPr="00EF5447">
              <w:rPr>
                <w:lang w:eastAsia="zh-CN"/>
              </w:rPr>
              <w:t>0.6</w:t>
            </w:r>
          </w:p>
        </w:tc>
      </w:tr>
      <w:tr w:rsidR="00405617" w:rsidRPr="00EF5447" w14:paraId="1D0364AF" w14:textId="77777777" w:rsidTr="00CE49D5">
        <w:trPr>
          <w:gridAfter w:val="1"/>
          <w:wAfter w:w="6" w:type="dxa"/>
          <w:trHeight w:val="187"/>
          <w:jc w:val="center"/>
        </w:trPr>
        <w:tc>
          <w:tcPr>
            <w:tcW w:w="2268" w:type="dxa"/>
            <w:tcBorders>
              <w:top w:val="nil"/>
              <w:bottom w:val="nil"/>
            </w:tcBorders>
            <w:shd w:val="clear" w:color="auto" w:fill="auto"/>
          </w:tcPr>
          <w:p w14:paraId="26B68A50" w14:textId="77777777" w:rsidR="00405617" w:rsidRPr="00EF5447" w:rsidRDefault="00405617" w:rsidP="00CE49D5">
            <w:pPr>
              <w:pStyle w:val="TAC"/>
              <w:rPr>
                <w:lang w:eastAsia="zh-CN"/>
              </w:rPr>
            </w:pPr>
          </w:p>
        </w:tc>
        <w:tc>
          <w:tcPr>
            <w:tcW w:w="2835" w:type="dxa"/>
          </w:tcPr>
          <w:p w14:paraId="43E4F3CE" w14:textId="77777777" w:rsidR="00405617" w:rsidRPr="00EF5447" w:rsidRDefault="00405617" w:rsidP="00CE49D5">
            <w:pPr>
              <w:pStyle w:val="TAC"/>
              <w:rPr>
                <w:lang w:eastAsia="zh-CN"/>
              </w:rPr>
            </w:pPr>
            <w:r w:rsidRPr="00EF5447">
              <w:rPr>
                <w:lang w:eastAsia="zh-CN"/>
              </w:rPr>
              <w:t>7</w:t>
            </w:r>
          </w:p>
        </w:tc>
        <w:tc>
          <w:tcPr>
            <w:tcW w:w="2971" w:type="dxa"/>
          </w:tcPr>
          <w:p w14:paraId="416A1062" w14:textId="77777777" w:rsidR="00405617" w:rsidRPr="00EF5447" w:rsidRDefault="00405617" w:rsidP="00CE49D5">
            <w:pPr>
              <w:pStyle w:val="TAC"/>
              <w:rPr>
                <w:lang w:eastAsia="ja-JP"/>
              </w:rPr>
            </w:pPr>
            <w:r w:rsidRPr="00EF5447">
              <w:rPr>
                <w:lang w:eastAsia="zh-CN"/>
              </w:rPr>
              <w:t>0.6</w:t>
            </w:r>
          </w:p>
        </w:tc>
      </w:tr>
      <w:tr w:rsidR="00405617" w:rsidRPr="00EF5447" w14:paraId="09EAFC4E" w14:textId="77777777" w:rsidTr="00405617">
        <w:trPr>
          <w:gridAfter w:val="1"/>
          <w:wAfter w:w="6" w:type="dxa"/>
          <w:trHeight w:val="187"/>
          <w:jc w:val="center"/>
        </w:trPr>
        <w:tc>
          <w:tcPr>
            <w:tcW w:w="2268" w:type="dxa"/>
            <w:tcBorders>
              <w:top w:val="nil"/>
              <w:bottom w:val="single" w:sz="4" w:space="0" w:color="auto"/>
            </w:tcBorders>
            <w:shd w:val="clear" w:color="auto" w:fill="auto"/>
          </w:tcPr>
          <w:p w14:paraId="263A4253" w14:textId="77777777" w:rsidR="00405617" w:rsidRPr="00EF5447" w:rsidRDefault="00405617" w:rsidP="00CE49D5">
            <w:pPr>
              <w:pStyle w:val="TAC"/>
              <w:rPr>
                <w:lang w:eastAsia="zh-CN"/>
              </w:rPr>
            </w:pPr>
          </w:p>
        </w:tc>
        <w:tc>
          <w:tcPr>
            <w:tcW w:w="2835" w:type="dxa"/>
          </w:tcPr>
          <w:p w14:paraId="240F3F33" w14:textId="77777777" w:rsidR="00405617" w:rsidRPr="00EF5447" w:rsidRDefault="00405617" w:rsidP="00CE49D5">
            <w:pPr>
              <w:pStyle w:val="TAC"/>
              <w:rPr>
                <w:lang w:eastAsia="zh-CN"/>
              </w:rPr>
            </w:pPr>
            <w:r w:rsidRPr="00EF5447">
              <w:rPr>
                <w:lang w:eastAsia="zh-CN"/>
              </w:rPr>
              <w:t>n8</w:t>
            </w:r>
          </w:p>
        </w:tc>
        <w:tc>
          <w:tcPr>
            <w:tcW w:w="2971" w:type="dxa"/>
          </w:tcPr>
          <w:p w14:paraId="77F84138" w14:textId="77777777" w:rsidR="00405617" w:rsidRPr="00EF5447" w:rsidRDefault="00405617" w:rsidP="00CE49D5">
            <w:pPr>
              <w:pStyle w:val="TAC"/>
              <w:rPr>
                <w:lang w:eastAsia="ja-JP"/>
              </w:rPr>
            </w:pPr>
            <w:r w:rsidRPr="00EF5447">
              <w:rPr>
                <w:lang w:eastAsia="zh-CN"/>
              </w:rPr>
              <w:t>0.3</w:t>
            </w:r>
          </w:p>
        </w:tc>
      </w:tr>
      <w:tr w:rsidR="00405617" w:rsidRPr="00EF5447" w14:paraId="14C722BC" w14:textId="77777777" w:rsidTr="00405617">
        <w:trPr>
          <w:gridAfter w:val="1"/>
          <w:wAfter w:w="6" w:type="dxa"/>
          <w:trHeight w:val="187"/>
          <w:jc w:val="center"/>
          <w:ins w:id="86" w:author="Ericsson" w:date="2022-09-28T17:47:00Z"/>
        </w:trPr>
        <w:tc>
          <w:tcPr>
            <w:tcW w:w="2268" w:type="dxa"/>
            <w:tcBorders>
              <w:top w:val="single" w:sz="4" w:space="0" w:color="auto"/>
              <w:bottom w:val="nil"/>
            </w:tcBorders>
            <w:shd w:val="clear" w:color="auto" w:fill="auto"/>
          </w:tcPr>
          <w:p w14:paraId="36BCF018" w14:textId="07E7A628" w:rsidR="00405617" w:rsidRPr="00EF5447" w:rsidRDefault="00405617" w:rsidP="00405617">
            <w:pPr>
              <w:pStyle w:val="TAC"/>
              <w:rPr>
                <w:ins w:id="87" w:author="Ericsson" w:date="2022-09-28T17:47:00Z"/>
                <w:lang w:eastAsia="zh-CN"/>
              </w:rPr>
            </w:pPr>
            <w:ins w:id="88" w:author="Ericsson" w:date="2022-09-28T17:48:00Z">
              <w:r w:rsidRPr="00EF5447">
                <w:rPr>
                  <w:lang w:eastAsia="zh-CN"/>
                </w:rPr>
                <w:t>DC_1-3-7_n2</w:t>
              </w:r>
              <w:r>
                <w:rPr>
                  <w:lang w:eastAsia="zh-CN"/>
                </w:rPr>
                <w:t>6</w:t>
              </w:r>
            </w:ins>
          </w:p>
        </w:tc>
        <w:tc>
          <w:tcPr>
            <w:tcW w:w="2835" w:type="dxa"/>
          </w:tcPr>
          <w:p w14:paraId="0953A389" w14:textId="4E351AD1" w:rsidR="00405617" w:rsidRPr="00EF5447" w:rsidRDefault="00405617" w:rsidP="00405617">
            <w:pPr>
              <w:pStyle w:val="TAC"/>
              <w:rPr>
                <w:ins w:id="89" w:author="Ericsson" w:date="2022-09-28T17:47:00Z"/>
                <w:lang w:eastAsia="zh-CN"/>
              </w:rPr>
            </w:pPr>
            <w:ins w:id="90" w:author="Ericsson" w:date="2022-09-28T17:48:00Z">
              <w:r w:rsidRPr="00EF5447">
                <w:rPr>
                  <w:lang w:eastAsia="zh-TW"/>
                </w:rPr>
                <w:t>1</w:t>
              </w:r>
            </w:ins>
          </w:p>
        </w:tc>
        <w:tc>
          <w:tcPr>
            <w:tcW w:w="2971" w:type="dxa"/>
          </w:tcPr>
          <w:p w14:paraId="68B577F0" w14:textId="58A6FD97" w:rsidR="00405617" w:rsidRPr="00EF5447" w:rsidRDefault="00405617" w:rsidP="00405617">
            <w:pPr>
              <w:pStyle w:val="TAC"/>
              <w:rPr>
                <w:ins w:id="91" w:author="Ericsson" w:date="2022-09-28T17:47:00Z"/>
                <w:lang w:eastAsia="zh-CN"/>
              </w:rPr>
            </w:pPr>
            <w:ins w:id="92" w:author="Ericsson" w:date="2022-09-28T17:48:00Z">
              <w:r w:rsidRPr="00EF5447">
                <w:rPr>
                  <w:lang w:eastAsia="ja-JP"/>
                </w:rPr>
                <w:t>0.6</w:t>
              </w:r>
            </w:ins>
          </w:p>
        </w:tc>
      </w:tr>
      <w:tr w:rsidR="00405617" w:rsidRPr="00EF5447" w14:paraId="316ADA38" w14:textId="77777777" w:rsidTr="00405617">
        <w:trPr>
          <w:gridAfter w:val="1"/>
          <w:wAfter w:w="6" w:type="dxa"/>
          <w:trHeight w:val="187"/>
          <w:jc w:val="center"/>
          <w:ins w:id="93" w:author="Ericsson" w:date="2022-09-28T17:47:00Z"/>
        </w:trPr>
        <w:tc>
          <w:tcPr>
            <w:tcW w:w="2268" w:type="dxa"/>
            <w:tcBorders>
              <w:top w:val="nil"/>
              <w:bottom w:val="nil"/>
            </w:tcBorders>
            <w:shd w:val="clear" w:color="auto" w:fill="auto"/>
          </w:tcPr>
          <w:p w14:paraId="368C3308" w14:textId="77777777" w:rsidR="00405617" w:rsidRPr="00EF5447" w:rsidRDefault="00405617" w:rsidP="00405617">
            <w:pPr>
              <w:pStyle w:val="TAC"/>
              <w:rPr>
                <w:ins w:id="94" w:author="Ericsson" w:date="2022-09-28T17:47:00Z"/>
                <w:lang w:eastAsia="zh-CN"/>
              </w:rPr>
            </w:pPr>
          </w:p>
        </w:tc>
        <w:tc>
          <w:tcPr>
            <w:tcW w:w="2835" w:type="dxa"/>
          </w:tcPr>
          <w:p w14:paraId="3B8E7E3E" w14:textId="6652B391" w:rsidR="00405617" w:rsidRPr="00EF5447" w:rsidRDefault="00405617" w:rsidP="00405617">
            <w:pPr>
              <w:pStyle w:val="TAC"/>
              <w:rPr>
                <w:ins w:id="95" w:author="Ericsson" w:date="2022-09-28T17:47:00Z"/>
                <w:lang w:eastAsia="zh-CN"/>
              </w:rPr>
            </w:pPr>
            <w:ins w:id="96" w:author="Ericsson" w:date="2022-09-28T17:48:00Z">
              <w:r w:rsidRPr="00EF5447">
                <w:rPr>
                  <w:lang w:eastAsia="zh-TW"/>
                </w:rPr>
                <w:t>3</w:t>
              </w:r>
            </w:ins>
          </w:p>
        </w:tc>
        <w:tc>
          <w:tcPr>
            <w:tcW w:w="2971" w:type="dxa"/>
          </w:tcPr>
          <w:p w14:paraId="648DDD2C" w14:textId="195B6F29" w:rsidR="00405617" w:rsidRPr="00EF5447" w:rsidRDefault="00405617" w:rsidP="00405617">
            <w:pPr>
              <w:pStyle w:val="TAC"/>
              <w:rPr>
                <w:ins w:id="97" w:author="Ericsson" w:date="2022-09-28T17:47:00Z"/>
                <w:lang w:eastAsia="zh-CN"/>
              </w:rPr>
            </w:pPr>
            <w:ins w:id="98" w:author="Ericsson" w:date="2022-09-28T17:48:00Z">
              <w:r w:rsidRPr="00EF5447">
                <w:rPr>
                  <w:lang w:eastAsia="ja-JP"/>
                </w:rPr>
                <w:t>0.6</w:t>
              </w:r>
            </w:ins>
          </w:p>
        </w:tc>
      </w:tr>
      <w:tr w:rsidR="00405617" w:rsidRPr="00EF5447" w14:paraId="4EC239A5" w14:textId="77777777" w:rsidTr="00405617">
        <w:trPr>
          <w:gridAfter w:val="1"/>
          <w:wAfter w:w="6" w:type="dxa"/>
          <w:trHeight w:val="187"/>
          <w:jc w:val="center"/>
          <w:ins w:id="99" w:author="Ericsson" w:date="2022-09-28T17:47:00Z"/>
        </w:trPr>
        <w:tc>
          <w:tcPr>
            <w:tcW w:w="2268" w:type="dxa"/>
            <w:tcBorders>
              <w:top w:val="nil"/>
              <w:bottom w:val="nil"/>
            </w:tcBorders>
            <w:shd w:val="clear" w:color="auto" w:fill="auto"/>
          </w:tcPr>
          <w:p w14:paraId="6B426C22" w14:textId="77777777" w:rsidR="00405617" w:rsidRPr="00EF5447" w:rsidRDefault="00405617" w:rsidP="00405617">
            <w:pPr>
              <w:pStyle w:val="TAC"/>
              <w:rPr>
                <w:ins w:id="100" w:author="Ericsson" w:date="2022-09-28T17:47:00Z"/>
                <w:lang w:eastAsia="zh-CN"/>
              </w:rPr>
            </w:pPr>
          </w:p>
        </w:tc>
        <w:tc>
          <w:tcPr>
            <w:tcW w:w="2835" w:type="dxa"/>
          </w:tcPr>
          <w:p w14:paraId="6E3B53BA" w14:textId="0DBFB43F" w:rsidR="00405617" w:rsidRPr="00EF5447" w:rsidRDefault="00405617" w:rsidP="00405617">
            <w:pPr>
              <w:pStyle w:val="TAC"/>
              <w:rPr>
                <w:ins w:id="101" w:author="Ericsson" w:date="2022-09-28T17:47:00Z"/>
                <w:lang w:eastAsia="zh-CN"/>
              </w:rPr>
            </w:pPr>
            <w:ins w:id="102" w:author="Ericsson" w:date="2022-09-28T17:48:00Z">
              <w:r w:rsidRPr="00EF5447">
                <w:rPr>
                  <w:lang w:eastAsia="zh-TW"/>
                </w:rPr>
                <w:t>7</w:t>
              </w:r>
            </w:ins>
          </w:p>
        </w:tc>
        <w:tc>
          <w:tcPr>
            <w:tcW w:w="2971" w:type="dxa"/>
          </w:tcPr>
          <w:p w14:paraId="7507FEAD" w14:textId="63C4418C" w:rsidR="00405617" w:rsidRPr="00EF5447" w:rsidRDefault="00405617" w:rsidP="00405617">
            <w:pPr>
              <w:pStyle w:val="TAC"/>
              <w:rPr>
                <w:ins w:id="103" w:author="Ericsson" w:date="2022-09-28T17:47:00Z"/>
                <w:lang w:eastAsia="zh-CN"/>
              </w:rPr>
            </w:pPr>
            <w:ins w:id="104" w:author="Ericsson" w:date="2022-09-28T17:48:00Z">
              <w:r w:rsidRPr="00EF5447">
                <w:rPr>
                  <w:lang w:eastAsia="ja-JP"/>
                </w:rPr>
                <w:t>0.6</w:t>
              </w:r>
            </w:ins>
          </w:p>
        </w:tc>
      </w:tr>
      <w:tr w:rsidR="00405617" w:rsidRPr="00EF5447" w14:paraId="7A208FFB" w14:textId="77777777" w:rsidTr="00CE49D5">
        <w:trPr>
          <w:gridAfter w:val="1"/>
          <w:wAfter w:w="6" w:type="dxa"/>
          <w:trHeight w:val="187"/>
          <w:jc w:val="center"/>
          <w:ins w:id="105" w:author="Ericsson" w:date="2022-09-28T17:47:00Z"/>
        </w:trPr>
        <w:tc>
          <w:tcPr>
            <w:tcW w:w="2268" w:type="dxa"/>
            <w:tcBorders>
              <w:top w:val="nil"/>
              <w:bottom w:val="single" w:sz="4" w:space="0" w:color="auto"/>
            </w:tcBorders>
            <w:shd w:val="clear" w:color="auto" w:fill="auto"/>
          </w:tcPr>
          <w:p w14:paraId="0C2A4018" w14:textId="77777777" w:rsidR="00405617" w:rsidRPr="00EF5447" w:rsidRDefault="00405617" w:rsidP="00405617">
            <w:pPr>
              <w:pStyle w:val="TAC"/>
              <w:rPr>
                <w:ins w:id="106" w:author="Ericsson" w:date="2022-09-28T17:47:00Z"/>
                <w:lang w:eastAsia="zh-CN"/>
              </w:rPr>
            </w:pPr>
          </w:p>
        </w:tc>
        <w:tc>
          <w:tcPr>
            <w:tcW w:w="2835" w:type="dxa"/>
          </w:tcPr>
          <w:p w14:paraId="4BE98154" w14:textId="6A95C817" w:rsidR="00405617" w:rsidRPr="00EF5447" w:rsidRDefault="00405617" w:rsidP="00405617">
            <w:pPr>
              <w:pStyle w:val="TAC"/>
              <w:rPr>
                <w:ins w:id="107" w:author="Ericsson" w:date="2022-09-28T17:47:00Z"/>
                <w:lang w:eastAsia="zh-CN"/>
              </w:rPr>
            </w:pPr>
            <w:ins w:id="108" w:author="Ericsson" w:date="2022-09-28T17:48:00Z">
              <w:r w:rsidRPr="00EF5447">
                <w:rPr>
                  <w:lang w:eastAsia="ja-JP"/>
                </w:rPr>
                <w:t>n</w:t>
              </w:r>
              <w:r w:rsidRPr="00EF5447">
                <w:rPr>
                  <w:lang w:eastAsia="zh-TW"/>
                </w:rPr>
                <w:t>2</w:t>
              </w:r>
              <w:r>
                <w:rPr>
                  <w:lang w:eastAsia="zh-TW"/>
                </w:rPr>
                <w:t>6</w:t>
              </w:r>
            </w:ins>
          </w:p>
        </w:tc>
        <w:tc>
          <w:tcPr>
            <w:tcW w:w="2971" w:type="dxa"/>
          </w:tcPr>
          <w:p w14:paraId="58135E96" w14:textId="7B1386E6" w:rsidR="00405617" w:rsidRPr="00EF5447" w:rsidRDefault="00405617" w:rsidP="00405617">
            <w:pPr>
              <w:pStyle w:val="TAC"/>
              <w:rPr>
                <w:ins w:id="109" w:author="Ericsson" w:date="2022-09-28T17:47:00Z"/>
                <w:lang w:eastAsia="zh-CN"/>
              </w:rPr>
            </w:pPr>
            <w:ins w:id="110" w:author="Ericsson" w:date="2022-09-28T17:48:00Z">
              <w:r w:rsidRPr="00EF5447">
                <w:rPr>
                  <w:lang w:eastAsia="ja-JP"/>
                </w:rPr>
                <w:t>0.3</w:t>
              </w:r>
            </w:ins>
          </w:p>
        </w:tc>
      </w:tr>
      <w:tr w:rsidR="00405617" w:rsidRPr="00EF5447" w14:paraId="11A1525F" w14:textId="77777777" w:rsidTr="00CE49D5">
        <w:trPr>
          <w:gridAfter w:val="1"/>
          <w:wAfter w:w="6" w:type="dxa"/>
          <w:trHeight w:val="187"/>
          <w:jc w:val="center"/>
        </w:trPr>
        <w:tc>
          <w:tcPr>
            <w:tcW w:w="2268" w:type="dxa"/>
            <w:tcBorders>
              <w:bottom w:val="nil"/>
            </w:tcBorders>
            <w:shd w:val="clear" w:color="auto" w:fill="auto"/>
          </w:tcPr>
          <w:p w14:paraId="16DDF2A9" w14:textId="77777777" w:rsidR="00405617" w:rsidRPr="00EF5447" w:rsidRDefault="00405617" w:rsidP="00405617">
            <w:pPr>
              <w:pStyle w:val="TAC"/>
              <w:rPr>
                <w:lang w:eastAsia="zh-CN"/>
              </w:rPr>
            </w:pPr>
            <w:r w:rsidRPr="00EF5447">
              <w:rPr>
                <w:lang w:eastAsia="zh-CN"/>
              </w:rPr>
              <w:t>DC_1-3-7_n28</w:t>
            </w:r>
          </w:p>
        </w:tc>
        <w:tc>
          <w:tcPr>
            <w:tcW w:w="2835" w:type="dxa"/>
          </w:tcPr>
          <w:p w14:paraId="5BB30B52" w14:textId="77777777" w:rsidR="00405617" w:rsidRPr="00EF5447" w:rsidRDefault="00405617" w:rsidP="00405617">
            <w:pPr>
              <w:pStyle w:val="TAC"/>
              <w:rPr>
                <w:lang w:eastAsia="zh-CN"/>
              </w:rPr>
            </w:pPr>
            <w:r w:rsidRPr="00EF5447">
              <w:rPr>
                <w:lang w:eastAsia="zh-TW"/>
              </w:rPr>
              <w:t>1</w:t>
            </w:r>
          </w:p>
        </w:tc>
        <w:tc>
          <w:tcPr>
            <w:tcW w:w="2971" w:type="dxa"/>
          </w:tcPr>
          <w:p w14:paraId="7EC61F0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A1814B2" w14:textId="77777777" w:rsidTr="00CE49D5">
        <w:trPr>
          <w:gridAfter w:val="1"/>
          <w:wAfter w:w="6" w:type="dxa"/>
          <w:trHeight w:val="187"/>
          <w:jc w:val="center"/>
        </w:trPr>
        <w:tc>
          <w:tcPr>
            <w:tcW w:w="2268" w:type="dxa"/>
            <w:tcBorders>
              <w:top w:val="nil"/>
              <w:bottom w:val="nil"/>
            </w:tcBorders>
            <w:shd w:val="clear" w:color="auto" w:fill="auto"/>
          </w:tcPr>
          <w:p w14:paraId="74E1BFAE" w14:textId="77777777" w:rsidR="00405617" w:rsidRPr="00EF5447" w:rsidRDefault="00405617" w:rsidP="00405617">
            <w:pPr>
              <w:pStyle w:val="TAC"/>
              <w:rPr>
                <w:lang w:eastAsia="zh-CN"/>
              </w:rPr>
            </w:pPr>
          </w:p>
        </w:tc>
        <w:tc>
          <w:tcPr>
            <w:tcW w:w="2835" w:type="dxa"/>
          </w:tcPr>
          <w:p w14:paraId="138366C2" w14:textId="77777777" w:rsidR="00405617" w:rsidRPr="00EF5447" w:rsidRDefault="00405617" w:rsidP="00405617">
            <w:pPr>
              <w:pStyle w:val="TAC"/>
              <w:rPr>
                <w:lang w:eastAsia="zh-CN"/>
              </w:rPr>
            </w:pPr>
            <w:r w:rsidRPr="00EF5447">
              <w:rPr>
                <w:lang w:eastAsia="zh-TW"/>
              </w:rPr>
              <w:t>3</w:t>
            </w:r>
          </w:p>
        </w:tc>
        <w:tc>
          <w:tcPr>
            <w:tcW w:w="2971" w:type="dxa"/>
          </w:tcPr>
          <w:p w14:paraId="3309CD5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5CD5E21" w14:textId="77777777" w:rsidTr="00CE49D5">
        <w:trPr>
          <w:gridAfter w:val="1"/>
          <w:wAfter w:w="6" w:type="dxa"/>
          <w:trHeight w:val="187"/>
          <w:jc w:val="center"/>
        </w:trPr>
        <w:tc>
          <w:tcPr>
            <w:tcW w:w="2268" w:type="dxa"/>
            <w:tcBorders>
              <w:top w:val="nil"/>
              <w:bottom w:val="nil"/>
            </w:tcBorders>
            <w:shd w:val="clear" w:color="auto" w:fill="auto"/>
          </w:tcPr>
          <w:p w14:paraId="28DEB513" w14:textId="77777777" w:rsidR="00405617" w:rsidRPr="00EF5447" w:rsidRDefault="00405617" w:rsidP="00405617">
            <w:pPr>
              <w:pStyle w:val="TAC"/>
              <w:rPr>
                <w:lang w:eastAsia="zh-CN"/>
              </w:rPr>
            </w:pPr>
          </w:p>
        </w:tc>
        <w:tc>
          <w:tcPr>
            <w:tcW w:w="2835" w:type="dxa"/>
          </w:tcPr>
          <w:p w14:paraId="02D56D87" w14:textId="77777777" w:rsidR="00405617" w:rsidRPr="00EF5447" w:rsidRDefault="00405617" w:rsidP="00405617">
            <w:pPr>
              <w:pStyle w:val="TAC"/>
              <w:rPr>
                <w:lang w:eastAsia="zh-CN"/>
              </w:rPr>
            </w:pPr>
            <w:r w:rsidRPr="00EF5447">
              <w:rPr>
                <w:lang w:eastAsia="zh-TW"/>
              </w:rPr>
              <w:t>7</w:t>
            </w:r>
          </w:p>
        </w:tc>
        <w:tc>
          <w:tcPr>
            <w:tcW w:w="2971" w:type="dxa"/>
          </w:tcPr>
          <w:p w14:paraId="50D77C6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73597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A1047C" w14:textId="77777777" w:rsidR="00405617" w:rsidRPr="00EF5447" w:rsidRDefault="00405617" w:rsidP="00405617">
            <w:pPr>
              <w:pStyle w:val="TAC"/>
              <w:rPr>
                <w:lang w:eastAsia="zh-CN"/>
              </w:rPr>
            </w:pPr>
          </w:p>
        </w:tc>
        <w:tc>
          <w:tcPr>
            <w:tcW w:w="2835" w:type="dxa"/>
          </w:tcPr>
          <w:p w14:paraId="5635E37C" w14:textId="77777777" w:rsidR="00405617" w:rsidRPr="00EF5447" w:rsidRDefault="00405617" w:rsidP="00405617">
            <w:pPr>
              <w:pStyle w:val="TAC"/>
              <w:rPr>
                <w:lang w:eastAsia="zh-CN"/>
              </w:rPr>
            </w:pPr>
            <w:r w:rsidRPr="00EF5447">
              <w:rPr>
                <w:lang w:eastAsia="ja-JP"/>
              </w:rPr>
              <w:t>n</w:t>
            </w:r>
            <w:r w:rsidRPr="00EF5447">
              <w:rPr>
                <w:lang w:eastAsia="zh-TW"/>
              </w:rPr>
              <w:t>28</w:t>
            </w:r>
          </w:p>
        </w:tc>
        <w:tc>
          <w:tcPr>
            <w:tcW w:w="2971" w:type="dxa"/>
          </w:tcPr>
          <w:p w14:paraId="6C64EF1A"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6D965BBD" w14:textId="77777777" w:rsidTr="00CE49D5">
        <w:trPr>
          <w:trHeight w:val="187"/>
          <w:jc w:val="center"/>
        </w:trPr>
        <w:tc>
          <w:tcPr>
            <w:tcW w:w="2268" w:type="dxa"/>
            <w:tcBorders>
              <w:bottom w:val="nil"/>
            </w:tcBorders>
            <w:shd w:val="clear" w:color="auto" w:fill="auto"/>
          </w:tcPr>
          <w:p w14:paraId="5DF783BB" w14:textId="77777777" w:rsidR="00405617" w:rsidRPr="00EF5447" w:rsidRDefault="00405617" w:rsidP="00405617">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7B8579EB" w14:textId="77777777" w:rsidR="00405617" w:rsidRPr="00EF5447" w:rsidRDefault="00405617" w:rsidP="00405617">
            <w:pPr>
              <w:pStyle w:val="TAC"/>
              <w:rPr>
                <w:lang w:eastAsia="zh-CN"/>
              </w:rPr>
            </w:pPr>
            <w:r>
              <w:t>1</w:t>
            </w:r>
          </w:p>
        </w:tc>
        <w:tc>
          <w:tcPr>
            <w:tcW w:w="2977" w:type="dxa"/>
            <w:gridSpan w:val="2"/>
          </w:tcPr>
          <w:p w14:paraId="4AA3162B" w14:textId="77777777" w:rsidR="00405617" w:rsidRPr="00EF5447" w:rsidRDefault="00405617" w:rsidP="00405617">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405617" w:rsidRPr="00EF5447" w14:paraId="372EDBDA" w14:textId="77777777" w:rsidTr="00CE49D5">
        <w:trPr>
          <w:trHeight w:val="187"/>
          <w:jc w:val="center"/>
        </w:trPr>
        <w:tc>
          <w:tcPr>
            <w:tcW w:w="2268" w:type="dxa"/>
            <w:tcBorders>
              <w:top w:val="nil"/>
              <w:bottom w:val="nil"/>
            </w:tcBorders>
            <w:shd w:val="clear" w:color="auto" w:fill="auto"/>
          </w:tcPr>
          <w:p w14:paraId="3C4A65FC" w14:textId="77777777" w:rsidR="00405617" w:rsidRPr="00EF5447" w:rsidRDefault="00405617" w:rsidP="00405617">
            <w:pPr>
              <w:pStyle w:val="TAC"/>
              <w:rPr>
                <w:lang w:eastAsia="zh-CN"/>
              </w:rPr>
            </w:pPr>
          </w:p>
        </w:tc>
        <w:tc>
          <w:tcPr>
            <w:tcW w:w="2835" w:type="dxa"/>
          </w:tcPr>
          <w:p w14:paraId="0D3745FF" w14:textId="77777777" w:rsidR="00405617" w:rsidRPr="00EF5447" w:rsidRDefault="00405617" w:rsidP="00405617">
            <w:pPr>
              <w:pStyle w:val="TAC"/>
              <w:rPr>
                <w:lang w:eastAsia="zh-CN"/>
              </w:rPr>
            </w:pPr>
            <w:r>
              <w:rPr>
                <w:rFonts w:hint="eastAsia"/>
                <w:lang w:val="en-US" w:eastAsia="zh-CN"/>
              </w:rPr>
              <w:t>3</w:t>
            </w:r>
          </w:p>
        </w:tc>
        <w:tc>
          <w:tcPr>
            <w:tcW w:w="2977" w:type="dxa"/>
            <w:gridSpan w:val="2"/>
          </w:tcPr>
          <w:p w14:paraId="1C850C20" w14:textId="77777777" w:rsidR="00405617" w:rsidRPr="00EF5447" w:rsidRDefault="00405617" w:rsidP="00405617">
            <w:pPr>
              <w:pStyle w:val="TAC"/>
              <w:rPr>
                <w:lang w:eastAsia="zh-CN"/>
              </w:rPr>
            </w:pPr>
            <w:r>
              <w:rPr>
                <w:rFonts w:cs="Arial" w:hint="eastAsia"/>
                <w:szCs w:val="18"/>
              </w:rPr>
              <w:t>0</w:t>
            </w:r>
            <w:r>
              <w:rPr>
                <w:rFonts w:cs="Arial"/>
                <w:szCs w:val="18"/>
              </w:rPr>
              <w:t>.6</w:t>
            </w:r>
          </w:p>
        </w:tc>
      </w:tr>
      <w:tr w:rsidR="00405617" w:rsidRPr="00EF5447" w14:paraId="2A450E9E" w14:textId="77777777" w:rsidTr="00CE49D5">
        <w:trPr>
          <w:gridAfter w:val="1"/>
          <w:wAfter w:w="6" w:type="dxa"/>
          <w:trHeight w:val="187"/>
          <w:jc w:val="center"/>
        </w:trPr>
        <w:tc>
          <w:tcPr>
            <w:tcW w:w="2268" w:type="dxa"/>
            <w:tcBorders>
              <w:bottom w:val="nil"/>
            </w:tcBorders>
            <w:shd w:val="clear" w:color="auto" w:fill="auto"/>
          </w:tcPr>
          <w:p w14:paraId="1BB504D4" w14:textId="77777777" w:rsidR="00405617" w:rsidRPr="00EF5447" w:rsidRDefault="00405617" w:rsidP="00405617">
            <w:pPr>
              <w:pStyle w:val="TAC"/>
              <w:rPr>
                <w:lang w:eastAsia="zh-CN"/>
              </w:rPr>
            </w:pPr>
            <w:r w:rsidRPr="00EF5447">
              <w:rPr>
                <w:rFonts w:eastAsia="Malgun Gothic"/>
                <w:lang w:eastAsia="ko-KR"/>
              </w:rPr>
              <w:t>DC_1-3-7_n40</w:t>
            </w:r>
          </w:p>
        </w:tc>
        <w:tc>
          <w:tcPr>
            <w:tcW w:w="2835" w:type="dxa"/>
          </w:tcPr>
          <w:p w14:paraId="0A86E933" w14:textId="77777777" w:rsidR="00405617" w:rsidRPr="00EF5447" w:rsidRDefault="00405617" w:rsidP="00405617">
            <w:pPr>
              <w:pStyle w:val="TAC"/>
              <w:rPr>
                <w:lang w:eastAsia="ja-JP"/>
              </w:rPr>
            </w:pPr>
            <w:r w:rsidRPr="00EF5447">
              <w:rPr>
                <w:lang w:eastAsia="fi-FI"/>
              </w:rPr>
              <w:t>1</w:t>
            </w:r>
          </w:p>
        </w:tc>
        <w:tc>
          <w:tcPr>
            <w:tcW w:w="2971" w:type="dxa"/>
          </w:tcPr>
          <w:p w14:paraId="74ACF522" w14:textId="77777777" w:rsidR="00405617" w:rsidRPr="00EF5447" w:rsidRDefault="00405617" w:rsidP="00405617">
            <w:pPr>
              <w:pStyle w:val="TAC"/>
              <w:rPr>
                <w:rFonts w:eastAsia="Malgun Gothic"/>
                <w:lang w:eastAsia="ko-KR"/>
              </w:rPr>
            </w:pPr>
            <w:r w:rsidRPr="00EF5447">
              <w:t>0.6</w:t>
            </w:r>
          </w:p>
        </w:tc>
      </w:tr>
      <w:tr w:rsidR="00405617" w:rsidRPr="00EF5447" w14:paraId="7457CA07" w14:textId="77777777" w:rsidTr="00CE49D5">
        <w:trPr>
          <w:gridAfter w:val="1"/>
          <w:wAfter w:w="6" w:type="dxa"/>
          <w:trHeight w:val="187"/>
          <w:jc w:val="center"/>
        </w:trPr>
        <w:tc>
          <w:tcPr>
            <w:tcW w:w="2268" w:type="dxa"/>
            <w:tcBorders>
              <w:top w:val="nil"/>
              <w:bottom w:val="nil"/>
            </w:tcBorders>
            <w:shd w:val="clear" w:color="auto" w:fill="auto"/>
          </w:tcPr>
          <w:p w14:paraId="364E8137" w14:textId="77777777" w:rsidR="00405617" w:rsidRPr="00EF5447" w:rsidRDefault="00405617" w:rsidP="00405617">
            <w:pPr>
              <w:pStyle w:val="TAC"/>
              <w:rPr>
                <w:lang w:eastAsia="zh-CN"/>
              </w:rPr>
            </w:pPr>
          </w:p>
        </w:tc>
        <w:tc>
          <w:tcPr>
            <w:tcW w:w="2835" w:type="dxa"/>
          </w:tcPr>
          <w:p w14:paraId="7CBFEF32" w14:textId="77777777" w:rsidR="00405617" w:rsidRPr="00EF5447" w:rsidRDefault="00405617" w:rsidP="00405617">
            <w:pPr>
              <w:pStyle w:val="TAC"/>
              <w:rPr>
                <w:lang w:eastAsia="ja-JP"/>
              </w:rPr>
            </w:pPr>
            <w:r w:rsidRPr="00EF5447">
              <w:rPr>
                <w:lang w:eastAsia="fi-FI"/>
              </w:rPr>
              <w:t>3</w:t>
            </w:r>
          </w:p>
        </w:tc>
        <w:tc>
          <w:tcPr>
            <w:tcW w:w="2971" w:type="dxa"/>
          </w:tcPr>
          <w:p w14:paraId="6A4857A8" w14:textId="77777777" w:rsidR="00405617" w:rsidRPr="00EF5447" w:rsidRDefault="00405617" w:rsidP="00405617">
            <w:pPr>
              <w:pStyle w:val="TAC"/>
              <w:rPr>
                <w:rFonts w:eastAsia="Malgun Gothic"/>
                <w:lang w:eastAsia="ko-KR"/>
              </w:rPr>
            </w:pPr>
            <w:r w:rsidRPr="00EF5447">
              <w:t>0.6</w:t>
            </w:r>
          </w:p>
        </w:tc>
      </w:tr>
      <w:tr w:rsidR="00405617" w:rsidRPr="00EF5447" w14:paraId="2EAFF052" w14:textId="77777777" w:rsidTr="00CE49D5">
        <w:trPr>
          <w:gridAfter w:val="1"/>
          <w:wAfter w:w="6" w:type="dxa"/>
          <w:trHeight w:val="187"/>
          <w:jc w:val="center"/>
        </w:trPr>
        <w:tc>
          <w:tcPr>
            <w:tcW w:w="2268" w:type="dxa"/>
            <w:tcBorders>
              <w:top w:val="nil"/>
              <w:bottom w:val="nil"/>
            </w:tcBorders>
            <w:shd w:val="clear" w:color="auto" w:fill="auto"/>
          </w:tcPr>
          <w:p w14:paraId="66EE745D" w14:textId="77777777" w:rsidR="00405617" w:rsidRPr="00EF5447" w:rsidRDefault="00405617" w:rsidP="00405617">
            <w:pPr>
              <w:pStyle w:val="TAC"/>
              <w:rPr>
                <w:lang w:eastAsia="zh-CN"/>
              </w:rPr>
            </w:pPr>
          </w:p>
        </w:tc>
        <w:tc>
          <w:tcPr>
            <w:tcW w:w="2835" w:type="dxa"/>
          </w:tcPr>
          <w:p w14:paraId="64F2FD82" w14:textId="77777777" w:rsidR="00405617" w:rsidRPr="00EF5447" w:rsidRDefault="00405617" w:rsidP="00405617">
            <w:pPr>
              <w:pStyle w:val="TAC"/>
              <w:rPr>
                <w:lang w:eastAsia="ja-JP"/>
              </w:rPr>
            </w:pPr>
            <w:r w:rsidRPr="00EF5447">
              <w:rPr>
                <w:lang w:eastAsia="fi-FI"/>
              </w:rPr>
              <w:t>7</w:t>
            </w:r>
          </w:p>
        </w:tc>
        <w:tc>
          <w:tcPr>
            <w:tcW w:w="2971" w:type="dxa"/>
          </w:tcPr>
          <w:p w14:paraId="58F44961" w14:textId="77777777" w:rsidR="00405617" w:rsidRPr="00EF5447" w:rsidRDefault="00405617" w:rsidP="00405617">
            <w:pPr>
              <w:pStyle w:val="TAC"/>
              <w:rPr>
                <w:rFonts w:eastAsia="Malgun Gothic"/>
                <w:lang w:eastAsia="ko-KR"/>
              </w:rPr>
            </w:pPr>
            <w:r w:rsidRPr="00EF5447">
              <w:t>0.8</w:t>
            </w:r>
          </w:p>
        </w:tc>
      </w:tr>
      <w:tr w:rsidR="00405617" w:rsidRPr="00EF5447" w14:paraId="49ED5D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A34AB7" w14:textId="77777777" w:rsidR="00405617" w:rsidRPr="00EF5447" w:rsidRDefault="00405617" w:rsidP="00405617">
            <w:pPr>
              <w:pStyle w:val="TAC"/>
              <w:rPr>
                <w:lang w:eastAsia="zh-CN"/>
              </w:rPr>
            </w:pPr>
          </w:p>
        </w:tc>
        <w:tc>
          <w:tcPr>
            <w:tcW w:w="2835" w:type="dxa"/>
          </w:tcPr>
          <w:p w14:paraId="4976088D" w14:textId="77777777" w:rsidR="00405617" w:rsidRPr="00EF5447" w:rsidRDefault="00405617" w:rsidP="00405617">
            <w:pPr>
              <w:pStyle w:val="TAC"/>
              <w:rPr>
                <w:lang w:eastAsia="ja-JP"/>
              </w:rPr>
            </w:pPr>
            <w:r w:rsidRPr="00EF5447">
              <w:rPr>
                <w:lang w:eastAsia="fi-FI"/>
              </w:rPr>
              <w:t>n40</w:t>
            </w:r>
          </w:p>
        </w:tc>
        <w:tc>
          <w:tcPr>
            <w:tcW w:w="2971" w:type="dxa"/>
          </w:tcPr>
          <w:p w14:paraId="5032DA4B" w14:textId="77777777" w:rsidR="00405617" w:rsidRPr="00EF5447" w:rsidRDefault="00405617" w:rsidP="00405617">
            <w:pPr>
              <w:pStyle w:val="TAC"/>
              <w:rPr>
                <w:rFonts w:eastAsia="Malgun Gothic"/>
                <w:lang w:eastAsia="ko-KR"/>
              </w:rPr>
            </w:pPr>
            <w:r w:rsidRPr="00EF5447">
              <w:t>0.9</w:t>
            </w:r>
          </w:p>
        </w:tc>
      </w:tr>
      <w:tr w:rsidR="00405617" w:rsidRPr="00EF5447" w14:paraId="495B56C3" w14:textId="77777777" w:rsidTr="00CE49D5">
        <w:trPr>
          <w:gridAfter w:val="1"/>
          <w:wAfter w:w="6" w:type="dxa"/>
          <w:trHeight w:val="187"/>
          <w:jc w:val="center"/>
        </w:trPr>
        <w:tc>
          <w:tcPr>
            <w:tcW w:w="2268" w:type="dxa"/>
            <w:tcBorders>
              <w:bottom w:val="nil"/>
            </w:tcBorders>
            <w:shd w:val="clear" w:color="auto" w:fill="auto"/>
          </w:tcPr>
          <w:p w14:paraId="322D3F3B" w14:textId="77777777" w:rsidR="00405617" w:rsidRPr="00EF5447" w:rsidRDefault="00405617" w:rsidP="00405617">
            <w:pPr>
              <w:pStyle w:val="TAC"/>
              <w:rPr>
                <w:lang w:eastAsia="zh-CN"/>
              </w:rPr>
            </w:pPr>
            <w:r>
              <w:rPr>
                <w:rFonts w:eastAsia="Yu Mincho" w:cs="Arial"/>
                <w:lang w:val="en-US" w:eastAsia="ja-JP"/>
              </w:rPr>
              <w:t>DC_1-3-7_n77</w:t>
            </w:r>
          </w:p>
        </w:tc>
        <w:tc>
          <w:tcPr>
            <w:tcW w:w="2835" w:type="dxa"/>
          </w:tcPr>
          <w:p w14:paraId="0CDF8331" w14:textId="77777777" w:rsidR="00405617" w:rsidRPr="00EF5447" w:rsidRDefault="00405617" w:rsidP="00405617">
            <w:pPr>
              <w:pStyle w:val="TAC"/>
              <w:rPr>
                <w:lang w:eastAsia="ja-JP"/>
              </w:rPr>
            </w:pPr>
            <w:r>
              <w:rPr>
                <w:rFonts w:cs="Arial" w:hint="eastAsia"/>
                <w:lang w:eastAsia="zh-CN"/>
              </w:rPr>
              <w:t>1</w:t>
            </w:r>
          </w:p>
        </w:tc>
        <w:tc>
          <w:tcPr>
            <w:tcW w:w="2971" w:type="dxa"/>
          </w:tcPr>
          <w:p w14:paraId="75B8B096"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4B509025" w14:textId="77777777" w:rsidTr="00CE49D5">
        <w:trPr>
          <w:gridAfter w:val="1"/>
          <w:wAfter w:w="6" w:type="dxa"/>
          <w:trHeight w:val="187"/>
          <w:jc w:val="center"/>
        </w:trPr>
        <w:tc>
          <w:tcPr>
            <w:tcW w:w="2268" w:type="dxa"/>
            <w:tcBorders>
              <w:top w:val="nil"/>
              <w:bottom w:val="nil"/>
            </w:tcBorders>
            <w:shd w:val="clear" w:color="auto" w:fill="auto"/>
          </w:tcPr>
          <w:p w14:paraId="501C62D0" w14:textId="77777777" w:rsidR="00405617" w:rsidRPr="00EF5447" w:rsidRDefault="00405617" w:rsidP="00405617">
            <w:pPr>
              <w:pStyle w:val="TAC"/>
              <w:rPr>
                <w:lang w:eastAsia="zh-CN"/>
              </w:rPr>
            </w:pPr>
          </w:p>
        </w:tc>
        <w:tc>
          <w:tcPr>
            <w:tcW w:w="2835" w:type="dxa"/>
          </w:tcPr>
          <w:p w14:paraId="6C079595" w14:textId="77777777" w:rsidR="00405617" w:rsidRPr="00EF5447" w:rsidRDefault="00405617" w:rsidP="00405617">
            <w:pPr>
              <w:pStyle w:val="TAC"/>
              <w:rPr>
                <w:lang w:eastAsia="ja-JP"/>
              </w:rPr>
            </w:pPr>
            <w:r>
              <w:rPr>
                <w:rFonts w:cs="Arial" w:hint="eastAsia"/>
                <w:lang w:eastAsia="zh-CN"/>
              </w:rPr>
              <w:t>3</w:t>
            </w:r>
          </w:p>
        </w:tc>
        <w:tc>
          <w:tcPr>
            <w:tcW w:w="2971" w:type="dxa"/>
          </w:tcPr>
          <w:p w14:paraId="7A027507"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5CECDC62" w14:textId="77777777" w:rsidTr="00CE49D5">
        <w:trPr>
          <w:gridAfter w:val="1"/>
          <w:wAfter w:w="6" w:type="dxa"/>
          <w:trHeight w:val="187"/>
          <w:jc w:val="center"/>
        </w:trPr>
        <w:tc>
          <w:tcPr>
            <w:tcW w:w="2268" w:type="dxa"/>
            <w:tcBorders>
              <w:top w:val="nil"/>
              <w:bottom w:val="nil"/>
            </w:tcBorders>
            <w:shd w:val="clear" w:color="auto" w:fill="auto"/>
          </w:tcPr>
          <w:p w14:paraId="6CB6A5FE" w14:textId="77777777" w:rsidR="00405617" w:rsidRPr="00EF5447" w:rsidRDefault="00405617" w:rsidP="00405617">
            <w:pPr>
              <w:pStyle w:val="TAC"/>
              <w:rPr>
                <w:lang w:eastAsia="zh-CN"/>
              </w:rPr>
            </w:pPr>
          </w:p>
        </w:tc>
        <w:tc>
          <w:tcPr>
            <w:tcW w:w="2835" w:type="dxa"/>
          </w:tcPr>
          <w:p w14:paraId="360AF736" w14:textId="77777777" w:rsidR="00405617" w:rsidRPr="00EF5447" w:rsidRDefault="00405617" w:rsidP="00405617">
            <w:pPr>
              <w:pStyle w:val="TAC"/>
              <w:rPr>
                <w:lang w:eastAsia="ja-JP"/>
              </w:rPr>
            </w:pPr>
            <w:r>
              <w:rPr>
                <w:rFonts w:cs="Arial"/>
                <w:lang w:eastAsia="zh-CN"/>
              </w:rPr>
              <w:t>7</w:t>
            </w:r>
          </w:p>
        </w:tc>
        <w:tc>
          <w:tcPr>
            <w:tcW w:w="2971" w:type="dxa"/>
          </w:tcPr>
          <w:p w14:paraId="5DBAA8DC"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132CFDD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CF7AFD" w14:textId="77777777" w:rsidR="00405617" w:rsidRPr="00EF5447" w:rsidRDefault="00405617" w:rsidP="00405617">
            <w:pPr>
              <w:pStyle w:val="TAC"/>
              <w:rPr>
                <w:lang w:eastAsia="zh-CN"/>
              </w:rPr>
            </w:pPr>
          </w:p>
        </w:tc>
        <w:tc>
          <w:tcPr>
            <w:tcW w:w="2835" w:type="dxa"/>
          </w:tcPr>
          <w:p w14:paraId="03ADF828"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4415CB81"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.8</w:t>
            </w:r>
          </w:p>
        </w:tc>
      </w:tr>
      <w:tr w:rsidR="00405617" w:rsidRPr="00EF5447" w14:paraId="594F9FC6" w14:textId="77777777" w:rsidTr="00CE49D5">
        <w:trPr>
          <w:gridAfter w:val="1"/>
          <w:wAfter w:w="6" w:type="dxa"/>
          <w:trHeight w:val="187"/>
          <w:jc w:val="center"/>
        </w:trPr>
        <w:tc>
          <w:tcPr>
            <w:tcW w:w="2268" w:type="dxa"/>
            <w:tcBorders>
              <w:bottom w:val="nil"/>
            </w:tcBorders>
            <w:shd w:val="clear" w:color="auto" w:fill="auto"/>
          </w:tcPr>
          <w:p w14:paraId="4011E842" w14:textId="77777777" w:rsidR="00405617" w:rsidRPr="00405617" w:rsidRDefault="00405617" w:rsidP="00405617">
            <w:pPr>
              <w:pStyle w:val="TAC"/>
              <w:rPr>
                <w:lang w:val="sv-SE" w:eastAsia="zh-CN"/>
              </w:rPr>
            </w:pPr>
            <w:r w:rsidRPr="00405617">
              <w:rPr>
                <w:lang w:val="sv-SE" w:eastAsia="zh-CN"/>
              </w:rPr>
              <w:t>DC_1-3-7_n78</w:t>
            </w:r>
          </w:p>
          <w:p w14:paraId="0A0801B3" w14:textId="77777777" w:rsidR="00405617" w:rsidRPr="00405617" w:rsidRDefault="00405617" w:rsidP="00405617">
            <w:pPr>
              <w:pStyle w:val="TAC"/>
              <w:rPr>
                <w:lang w:val="sv-SE" w:eastAsia="zh-CN"/>
              </w:rPr>
            </w:pPr>
            <w:r w:rsidRPr="00405617">
              <w:rPr>
                <w:lang w:val="sv-SE" w:eastAsia="zh-CN"/>
              </w:rPr>
              <w:t>DC_1-3-7-7_n78</w:t>
            </w:r>
          </w:p>
          <w:p w14:paraId="7035DBB5" w14:textId="77777777" w:rsidR="00405617" w:rsidRPr="00405617" w:rsidRDefault="00405617" w:rsidP="00405617">
            <w:pPr>
              <w:pStyle w:val="TAC"/>
              <w:rPr>
                <w:lang w:val="sv-SE"/>
              </w:rPr>
            </w:pPr>
            <w:r w:rsidRPr="00405617">
              <w:rPr>
                <w:lang w:val="sv-SE" w:eastAsia="zh-CN"/>
              </w:rPr>
              <w:t>DC_1-3_n7-n78</w:t>
            </w:r>
          </w:p>
        </w:tc>
        <w:tc>
          <w:tcPr>
            <w:tcW w:w="2835" w:type="dxa"/>
          </w:tcPr>
          <w:p w14:paraId="5D3AAAFC" w14:textId="77777777" w:rsidR="00405617" w:rsidRPr="00EF5447" w:rsidRDefault="00405617" w:rsidP="00405617">
            <w:pPr>
              <w:pStyle w:val="TAC"/>
              <w:rPr>
                <w:lang w:eastAsia="zh-CN"/>
              </w:rPr>
            </w:pPr>
            <w:r w:rsidRPr="00EF5447">
              <w:rPr>
                <w:lang w:eastAsia="zh-CN"/>
              </w:rPr>
              <w:t>1</w:t>
            </w:r>
          </w:p>
        </w:tc>
        <w:tc>
          <w:tcPr>
            <w:tcW w:w="2971" w:type="dxa"/>
          </w:tcPr>
          <w:p w14:paraId="2EBE65AE" w14:textId="77777777" w:rsidR="00405617" w:rsidRPr="00EF5447" w:rsidRDefault="00405617" w:rsidP="00405617">
            <w:pPr>
              <w:pStyle w:val="TAC"/>
              <w:rPr>
                <w:lang w:eastAsia="zh-CN"/>
              </w:rPr>
            </w:pPr>
            <w:r w:rsidRPr="00EF5447">
              <w:rPr>
                <w:lang w:eastAsia="zh-CN"/>
              </w:rPr>
              <w:t>0.7</w:t>
            </w:r>
          </w:p>
        </w:tc>
      </w:tr>
      <w:tr w:rsidR="00405617" w:rsidRPr="00EF5447" w14:paraId="2B7EEBCD" w14:textId="77777777" w:rsidTr="00CE49D5">
        <w:trPr>
          <w:gridAfter w:val="1"/>
          <w:wAfter w:w="6" w:type="dxa"/>
          <w:trHeight w:val="187"/>
          <w:jc w:val="center"/>
        </w:trPr>
        <w:tc>
          <w:tcPr>
            <w:tcW w:w="2268" w:type="dxa"/>
            <w:tcBorders>
              <w:top w:val="nil"/>
              <w:bottom w:val="nil"/>
            </w:tcBorders>
            <w:shd w:val="clear" w:color="auto" w:fill="auto"/>
          </w:tcPr>
          <w:p w14:paraId="5EB1476B" w14:textId="77777777" w:rsidR="00405617" w:rsidRPr="00EF5447" w:rsidRDefault="00405617" w:rsidP="00405617">
            <w:pPr>
              <w:pStyle w:val="TAC"/>
            </w:pPr>
          </w:p>
        </w:tc>
        <w:tc>
          <w:tcPr>
            <w:tcW w:w="2835" w:type="dxa"/>
          </w:tcPr>
          <w:p w14:paraId="520DC191" w14:textId="77777777" w:rsidR="00405617" w:rsidRPr="00EF5447" w:rsidRDefault="00405617" w:rsidP="00405617">
            <w:pPr>
              <w:pStyle w:val="TAC"/>
              <w:rPr>
                <w:lang w:eastAsia="zh-CN"/>
              </w:rPr>
            </w:pPr>
            <w:r w:rsidRPr="00EF5447">
              <w:rPr>
                <w:lang w:eastAsia="zh-CN"/>
              </w:rPr>
              <w:t>3</w:t>
            </w:r>
          </w:p>
        </w:tc>
        <w:tc>
          <w:tcPr>
            <w:tcW w:w="2971" w:type="dxa"/>
          </w:tcPr>
          <w:p w14:paraId="74C7AE84" w14:textId="77777777" w:rsidR="00405617" w:rsidRPr="00EF5447" w:rsidRDefault="00405617" w:rsidP="00405617">
            <w:pPr>
              <w:pStyle w:val="TAC"/>
              <w:rPr>
                <w:lang w:eastAsia="zh-CN"/>
              </w:rPr>
            </w:pPr>
            <w:r w:rsidRPr="00EF5447">
              <w:rPr>
                <w:lang w:eastAsia="zh-CN"/>
              </w:rPr>
              <w:t>0.7</w:t>
            </w:r>
          </w:p>
        </w:tc>
      </w:tr>
      <w:tr w:rsidR="00405617" w:rsidRPr="00EF5447" w14:paraId="02EE685C" w14:textId="77777777" w:rsidTr="00CE49D5">
        <w:trPr>
          <w:gridAfter w:val="1"/>
          <w:wAfter w:w="6" w:type="dxa"/>
          <w:trHeight w:val="187"/>
          <w:jc w:val="center"/>
        </w:trPr>
        <w:tc>
          <w:tcPr>
            <w:tcW w:w="2268" w:type="dxa"/>
            <w:tcBorders>
              <w:top w:val="nil"/>
              <w:bottom w:val="nil"/>
            </w:tcBorders>
            <w:shd w:val="clear" w:color="auto" w:fill="auto"/>
          </w:tcPr>
          <w:p w14:paraId="3F28D60A" w14:textId="77777777" w:rsidR="00405617" w:rsidRPr="00EF5447" w:rsidRDefault="00405617" w:rsidP="00405617">
            <w:pPr>
              <w:pStyle w:val="TAC"/>
            </w:pPr>
          </w:p>
        </w:tc>
        <w:tc>
          <w:tcPr>
            <w:tcW w:w="2835" w:type="dxa"/>
          </w:tcPr>
          <w:p w14:paraId="1CA80AD0" w14:textId="77777777" w:rsidR="00405617" w:rsidRPr="00EF5447" w:rsidRDefault="00405617" w:rsidP="00405617">
            <w:pPr>
              <w:pStyle w:val="TAC"/>
              <w:rPr>
                <w:lang w:eastAsia="zh-CN"/>
              </w:rPr>
            </w:pPr>
            <w:r w:rsidRPr="00EF5447">
              <w:rPr>
                <w:lang w:eastAsia="zh-CN"/>
              </w:rPr>
              <w:t>7 or n7</w:t>
            </w:r>
          </w:p>
        </w:tc>
        <w:tc>
          <w:tcPr>
            <w:tcW w:w="2971" w:type="dxa"/>
          </w:tcPr>
          <w:p w14:paraId="75B3847B" w14:textId="77777777" w:rsidR="00405617" w:rsidRPr="00EF5447" w:rsidRDefault="00405617" w:rsidP="00405617">
            <w:pPr>
              <w:pStyle w:val="TAC"/>
              <w:rPr>
                <w:lang w:eastAsia="zh-CN"/>
              </w:rPr>
            </w:pPr>
            <w:r w:rsidRPr="00EF5447">
              <w:rPr>
                <w:lang w:eastAsia="zh-CN"/>
              </w:rPr>
              <w:t>0.7</w:t>
            </w:r>
          </w:p>
        </w:tc>
      </w:tr>
      <w:tr w:rsidR="00405617" w:rsidRPr="00EF5447" w14:paraId="6BEC41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2646B3" w14:textId="77777777" w:rsidR="00405617" w:rsidRPr="00EF5447" w:rsidRDefault="00405617" w:rsidP="00405617">
            <w:pPr>
              <w:pStyle w:val="TAC"/>
            </w:pPr>
          </w:p>
        </w:tc>
        <w:tc>
          <w:tcPr>
            <w:tcW w:w="2835" w:type="dxa"/>
          </w:tcPr>
          <w:p w14:paraId="4A72FA20" w14:textId="77777777" w:rsidR="00405617" w:rsidRPr="00EF5447" w:rsidRDefault="00405617" w:rsidP="00405617">
            <w:pPr>
              <w:pStyle w:val="TAC"/>
              <w:rPr>
                <w:lang w:eastAsia="zh-CN"/>
              </w:rPr>
            </w:pPr>
            <w:r w:rsidRPr="00EF5447">
              <w:rPr>
                <w:lang w:eastAsia="zh-CN"/>
              </w:rPr>
              <w:t>n78</w:t>
            </w:r>
          </w:p>
        </w:tc>
        <w:tc>
          <w:tcPr>
            <w:tcW w:w="2971" w:type="dxa"/>
          </w:tcPr>
          <w:p w14:paraId="37F277D7" w14:textId="77777777" w:rsidR="00405617" w:rsidRPr="00EF5447" w:rsidRDefault="00405617" w:rsidP="00405617">
            <w:pPr>
              <w:pStyle w:val="TAC"/>
              <w:rPr>
                <w:lang w:eastAsia="zh-CN"/>
              </w:rPr>
            </w:pPr>
            <w:r w:rsidRPr="00EF5447">
              <w:rPr>
                <w:lang w:eastAsia="zh-CN"/>
              </w:rPr>
              <w:t>0.8</w:t>
            </w:r>
          </w:p>
        </w:tc>
      </w:tr>
      <w:tr w:rsidR="00405617" w:rsidRPr="00EF5447" w14:paraId="68FE14A2" w14:textId="77777777" w:rsidTr="00CE49D5">
        <w:trPr>
          <w:gridAfter w:val="1"/>
          <w:wAfter w:w="6" w:type="dxa"/>
          <w:trHeight w:val="187"/>
          <w:jc w:val="center"/>
        </w:trPr>
        <w:tc>
          <w:tcPr>
            <w:tcW w:w="2268" w:type="dxa"/>
            <w:tcBorders>
              <w:bottom w:val="nil"/>
            </w:tcBorders>
            <w:shd w:val="clear" w:color="auto" w:fill="auto"/>
          </w:tcPr>
          <w:p w14:paraId="619045C2" w14:textId="77777777" w:rsidR="00405617" w:rsidRPr="00EF5447" w:rsidRDefault="00405617" w:rsidP="00405617">
            <w:pPr>
              <w:pStyle w:val="TAC"/>
              <w:rPr>
                <w:lang w:eastAsia="zh-CN"/>
              </w:rPr>
            </w:pPr>
            <w:r w:rsidRPr="00EF5447">
              <w:rPr>
                <w:lang w:eastAsia="zh-CN"/>
              </w:rPr>
              <w:t>DC_1-3-8_n28</w:t>
            </w:r>
          </w:p>
        </w:tc>
        <w:tc>
          <w:tcPr>
            <w:tcW w:w="2835" w:type="dxa"/>
          </w:tcPr>
          <w:p w14:paraId="76D11A16" w14:textId="77777777" w:rsidR="00405617" w:rsidRPr="00EF5447" w:rsidRDefault="00405617" w:rsidP="00405617">
            <w:pPr>
              <w:pStyle w:val="TAC"/>
              <w:rPr>
                <w:lang w:eastAsia="zh-CN"/>
              </w:rPr>
            </w:pPr>
            <w:r w:rsidRPr="00EF5447">
              <w:rPr>
                <w:lang w:eastAsia="zh-CN"/>
              </w:rPr>
              <w:t>1</w:t>
            </w:r>
          </w:p>
        </w:tc>
        <w:tc>
          <w:tcPr>
            <w:tcW w:w="2971" w:type="dxa"/>
          </w:tcPr>
          <w:p w14:paraId="4EE2AC70" w14:textId="77777777" w:rsidR="00405617" w:rsidRPr="00EF5447" w:rsidRDefault="00405617" w:rsidP="00405617">
            <w:pPr>
              <w:pStyle w:val="TAC"/>
              <w:rPr>
                <w:lang w:eastAsia="zh-CN"/>
              </w:rPr>
            </w:pPr>
            <w:r w:rsidRPr="00EF5447">
              <w:rPr>
                <w:lang w:eastAsia="zh-CN"/>
              </w:rPr>
              <w:t>0.3</w:t>
            </w:r>
          </w:p>
        </w:tc>
      </w:tr>
      <w:tr w:rsidR="00405617" w:rsidRPr="00EF5447" w14:paraId="67875F26" w14:textId="77777777" w:rsidTr="00CE49D5">
        <w:trPr>
          <w:gridAfter w:val="1"/>
          <w:wAfter w:w="6" w:type="dxa"/>
          <w:trHeight w:val="187"/>
          <w:jc w:val="center"/>
        </w:trPr>
        <w:tc>
          <w:tcPr>
            <w:tcW w:w="2268" w:type="dxa"/>
            <w:tcBorders>
              <w:top w:val="nil"/>
              <w:bottom w:val="nil"/>
            </w:tcBorders>
            <w:shd w:val="clear" w:color="auto" w:fill="auto"/>
          </w:tcPr>
          <w:p w14:paraId="766A83C8" w14:textId="77777777" w:rsidR="00405617" w:rsidRPr="00EF5447" w:rsidRDefault="00405617" w:rsidP="00405617">
            <w:pPr>
              <w:pStyle w:val="TAC"/>
              <w:rPr>
                <w:lang w:eastAsia="zh-CN"/>
              </w:rPr>
            </w:pPr>
          </w:p>
        </w:tc>
        <w:tc>
          <w:tcPr>
            <w:tcW w:w="2835" w:type="dxa"/>
          </w:tcPr>
          <w:p w14:paraId="6F4E964D" w14:textId="77777777" w:rsidR="00405617" w:rsidRPr="00EF5447" w:rsidRDefault="00405617" w:rsidP="00405617">
            <w:pPr>
              <w:pStyle w:val="TAC"/>
              <w:rPr>
                <w:lang w:eastAsia="zh-CN"/>
              </w:rPr>
            </w:pPr>
            <w:r w:rsidRPr="00EF5447">
              <w:rPr>
                <w:lang w:eastAsia="zh-CN"/>
              </w:rPr>
              <w:t>3</w:t>
            </w:r>
          </w:p>
        </w:tc>
        <w:tc>
          <w:tcPr>
            <w:tcW w:w="2971" w:type="dxa"/>
          </w:tcPr>
          <w:p w14:paraId="34E8F18C" w14:textId="77777777" w:rsidR="00405617" w:rsidRPr="00EF5447" w:rsidRDefault="00405617" w:rsidP="00405617">
            <w:pPr>
              <w:pStyle w:val="TAC"/>
              <w:rPr>
                <w:lang w:eastAsia="zh-CN"/>
              </w:rPr>
            </w:pPr>
            <w:r w:rsidRPr="00EF5447">
              <w:rPr>
                <w:lang w:eastAsia="zh-CN"/>
              </w:rPr>
              <w:t>0.3</w:t>
            </w:r>
          </w:p>
        </w:tc>
      </w:tr>
      <w:tr w:rsidR="00405617" w:rsidRPr="00EF5447" w14:paraId="14AD7C4B" w14:textId="77777777" w:rsidTr="00CE49D5">
        <w:trPr>
          <w:gridAfter w:val="1"/>
          <w:wAfter w:w="6" w:type="dxa"/>
          <w:trHeight w:val="187"/>
          <w:jc w:val="center"/>
        </w:trPr>
        <w:tc>
          <w:tcPr>
            <w:tcW w:w="2268" w:type="dxa"/>
            <w:tcBorders>
              <w:top w:val="nil"/>
              <w:bottom w:val="nil"/>
            </w:tcBorders>
            <w:shd w:val="clear" w:color="auto" w:fill="auto"/>
          </w:tcPr>
          <w:p w14:paraId="4F5A2618" w14:textId="77777777" w:rsidR="00405617" w:rsidRPr="00EF5447" w:rsidRDefault="00405617" w:rsidP="00405617">
            <w:pPr>
              <w:pStyle w:val="TAC"/>
              <w:rPr>
                <w:lang w:eastAsia="zh-CN"/>
              </w:rPr>
            </w:pPr>
          </w:p>
        </w:tc>
        <w:tc>
          <w:tcPr>
            <w:tcW w:w="2835" w:type="dxa"/>
          </w:tcPr>
          <w:p w14:paraId="50745922" w14:textId="77777777" w:rsidR="00405617" w:rsidRPr="00EF5447" w:rsidRDefault="00405617" w:rsidP="00405617">
            <w:pPr>
              <w:pStyle w:val="TAC"/>
              <w:rPr>
                <w:lang w:eastAsia="zh-CN"/>
              </w:rPr>
            </w:pPr>
            <w:r w:rsidRPr="00EF5447">
              <w:rPr>
                <w:lang w:eastAsia="zh-CN"/>
              </w:rPr>
              <w:t>8</w:t>
            </w:r>
          </w:p>
        </w:tc>
        <w:tc>
          <w:tcPr>
            <w:tcW w:w="2971" w:type="dxa"/>
          </w:tcPr>
          <w:p w14:paraId="1A8C5534" w14:textId="77777777" w:rsidR="00405617" w:rsidRPr="00EF5447" w:rsidRDefault="00405617" w:rsidP="00405617">
            <w:pPr>
              <w:pStyle w:val="TAC"/>
              <w:rPr>
                <w:lang w:eastAsia="zh-CN"/>
              </w:rPr>
            </w:pPr>
            <w:r w:rsidRPr="00EF5447">
              <w:rPr>
                <w:lang w:eastAsia="zh-CN"/>
              </w:rPr>
              <w:t>0.6</w:t>
            </w:r>
          </w:p>
        </w:tc>
      </w:tr>
      <w:tr w:rsidR="00405617" w:rsidRPr="00EF5447" w14:paraId="2C82B8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85F8E6" w14:textId="77777777" w:rsidR="00405617" w:rsidRPr="00EF5447" w:rsidRDefault="00405617" w:rsidP="00405617">
            <w:pPr>
              <w:pStyle w:val="TAC"/>
              <w:rPr>
                <w:lang w:eastAsia="zh-CN"/>
              </w:rPr>
            </w:pPr>
          </w:p>
        </w:tc>
        <w:tc>
          <w:tcPr>
            <w:tcW w:w="2835" w:type="dxa"/>
          </w:tcPr>
          <w:p w14:paraId="54AA7D79" w14:textId="77777777" w:rsidR="00405617" w:rsidRPr="00EF5447" w:rsidRDefault="00405617" w:rsidP="00405617">
            <w:pPr>
              <w:pStyle w:val="TAC"/>
              <w:rPr>
                <w:lang w:eastAsia="zh-CN"/>
              </w:rPr>
            </w:pPr>
            <w:r w:rsidRPr="00EF5447">
              <w:rPr>
                <w:lang w:eastAsia="zh-CN"/>
              </w:rPr>
              <w:t>n28</w:t>
            </w:r>
          </w:p>
        </w:tc>
        <w:tc>
          <w:tcPr>
            <w:tcW w:w="2971" w:type="dxa"/>
          </w:tcPr>
          <w:p w14:paraId="2B9C76B5" w14:textId="77777777" w:rsidR="00405617" w:rsidRPr="00EF5447" w:rsidRDefault="00405617" w:rsidP="00405617">
            <w:pPr>
              <w:pStyle w:val="TAC"/>
              <w:rPr>
                <w:lang w:eastAsia="zh-CN"/>
              </w:rPr>
            </w:pPr>
            <w:r w:rsidRPr="00EF5447">
              <w:rPr>
                <w:lang w:eastAsia="zh-CN"/>
              </w:rPr>
              <w:t>0.6</w:t>
            </w:r>
          </w:p>
        </w:tc>
      </w:tr>
      <w:tr w:rsidR="00405617" w:rsidRPr="00EF5447" w14:paraId="7D4B8C80" w14:textId="77777777" w:rsidTr="00CE49D5">
        <w:trPr>
          <w:gridAfter w:val="1"/>
          <w:wAfter w:w="6" w:type="dxa"/>
          <w:trHeight w:val="187"/>
          <w:jc w:val="center"/>
        </w:trPr>
        <w:tc>
          <w:tcPr>
            <w:tcW w:w="2268" w:type="dxa"/>
            <w:tcBorders>
              <w:bottom w:val="nil"/>
            </w:tcBorders>
            <w:shd w:val="clear" w:color="auto" w:fill="auto"/>
          </w:tcPr>
          <w:p w14:paraId="2DFB28EA" w14:textId="77777777" w:rsidR="00405617" w:rsidRPr="00EF5447" w:rsidRDefault="00405617" w:rsidP="00405617">
            <w:pPr>
              <w:pStyle w:val="TAC"/>
            </w:pPr>
            <w:r w:rsidRPr="00EF5447">
              <w:rPr>
                <w:lang w:eastAsia="zh-CN"/>
              </w:rPr>
              <w:t>DC_1-3-8_n77</w:t>
            </w:r>
          </w:p>
        </w:tc>
        <w:tc>
          <w:tcPr>
            <w:tcW w:w="2835" w:type="dxa"/>
          </w:tcPr>
          <w:p w14:paraId="175D740C" w14:textId="77777777" w:rsidR="00405617" w:rsidRPr="00EF5447" w:rsidRDefault="00405617" w:rsidP="00405617">
            <w:pPr>
              <w:pStyle w:val="TAC"/>
              <w:rPr>
                <w:lang w:eastAsia="zh-CN"/>
              </w:rPr>
            </w:pPr>
            <w:r w:rsidRPr="00EF5447">
              <w:rPr>
                <w:lang w:eastAsia="zh-CN"/>
              </w:rPr>
              <w:t>1</w:t>
            </w:r>
          </w:p>
        </w:tc>
        <w:tc>
          <w:tcPr>
            <w:tcW w:w="2971" w:type="dxa"/>
          </w:tcPr>
          <w:p w14:paraId="7739BE6E" w14:textId="77777777" w:rsidR="00405617" w:rsidRPr="00EF5447" w:rsidRDefault="00405617" w:rsidP="00405617">
            <w:pPr>
              <w:pStyle w:val="TAC"/>
              <w:rPr>
                <w:lang w:eastAsia="zh-CN"/>
              </w:rPr>
            </w:pPr>
            <w:r w:rsidRPr="00EF5447">
              <w:rPr>
                <w:lang w:eastAsia="zh-CN"/>
              </w:rPr>
              <w:t>0.6</w:t>
            </w:r>
          </w:p>
        </w:tc>
      </w:tr>
      <w:tr w:rsidR="00405617" w:rsidRPr="00EF5447" w14:paraId="1ADF4C01" w14:textId="77777777" w:rsidTr="00CE49D5">
        <w:trPr>
          <w:gridAfter w:val="1"/>
          <w:wAfter w:w="6" w:type="dxa"/>
          <w:trHeight w:val="187"/>
          <w:jc w:val="center"/>
        </w:trPr>
        <w:tc>
          <w:tcPr>
            <w:tcW w:w="2268" w:type="dxa"/>
            <w:tcBorders>
              <w:top w:val="nil"/>
              <w:bottom w:val="nil"/>
            </w:tcBorders>
            <w:shd w:val="clear" w:color="auto" w:fill="auto"/>
          </w:tcPr>
          <w:p w14:paraId="565A0528" w14:textId="77777777" w:rsidR="00405617" w:rsidRPr="00EF5447" w:rsidRDefault="00405617" w:rsidP="00405617">
            <w:pPr>
              <w:pStyle w:val="TAC"/>
            </w:pPr>
          </w:p>
        </w:tc>
        <w:tc>
          <w:tcPr>
            <w:tcW w:w="2835" w:type="dxa"/>
          </w:tcPr>
          <w:p w14:paraId="5684B6B5" w14:textId="77777777" w:rsidR="00405617" w:rsidRPr="00EF5447" w:rsidRDefault="00405617" w:rsidP="00405617">
            <w:pPr>
              <w:pStyle w:val="TAC"/>
              <w:rPr>
                <w:lang w:eastAsia="zh-CN"/>
              </w:rPr>
            </w:pPr>
            <w:r w:rsidRPr="00EF5447">
              <w:rPr>
                <w:lang w:eastAsia="zh-CN"/>
              </w:rPr>
              <w:t>3</w:t>
            </w:r>
          </w:p>
        </w:tc>
        <w:tc>
          <w:tcPr>
            <w:tcW w:w="2971" w:type="dxa"/>
          </w:tcPr>
          <w:p w14:paraId="3C621C2A" w14:textId="77777777" w:rsidR="00405617" w:rsidRPr="00EF5447" w:rsidRDefault="00405617" w:rsidP="00405617">
            <w:pPr>
              <w:pStyle w:val="TAC"/>
              <w:rPr>
                <w:lang w:eastAsia="zh-CN"/>
              </w:rPr>
            </w:pPr>
            <w:r w:rsidRPr="00EF5447">
              <w:rPr>
                <w:lang w:eastAsia="zh-CN"/>
              </w:rPr>
              <w:t>0.6</w:t>
            </w:r>
          </w:p>
        </w:tc>
      </w:tr>
      <w:tr w:rsidR="00405617" w:rsidRPr="00EF5447" w14:paraId="2F2D5E05" w14:textId="77777777" w:rsidTr="00CE49D5">
        <w:trPr>
          <w:gridAfter w:val="1"/>
          <w:wAfter w:w="6" w:type="dxa"/>
          <w:trHeight w:val="187"/>
          <w:jc w:val="center"/>
        </w:trPr>
        <w:tc>
          <w:tcPr>
            <w:tcW w:w="2268" w:type="dxa"/>
            <w:tcBorders>
              <w:top w:val="nil"/>
              <w:bottom w:val="nil"/>
            </w:tcBorders>
            <w:shd w:val="clear" w:color="auto" w:fill="auto"/>
          </w:tcPr>
          <w:p w14:paraId="0373868D" w14:textId="77777777" w:rsidR="00405617" w:rsidRPr="00EF5447" w:rsidRDefault="00405617" w:rsidP="00405617">
            <w:pPr>
              <w:pStyle w:val="TAC"/>
            </w:pPr>
          </w:p>
        </w:tc>
        <w:tc>
          <w:tcPr>
            <w:tcW w:w="2835" w:type="dxa"/>
          </w:tcPr>
          <w:p w14:paraId="01FD8DF1" w14:textId="77777777" w:rsidR="00405617" w:rsidRPr="00EF5447" w:rsidRDefault="00405617" w:rsidP="00405617">
            <w:pPr>
              <w:pStyle w:val="TAC"/>
              <w:rPr>
                <w:lang w:eastAsia="zh-CN"/>
              </w:rPr>
            </w:pPr>
            <w:r w:rsidRPr="00EF5447">
              <w:rPr>
                <w:lang w:eastAsia="zh-CN"/>
              </w:rPr>
              <w:t>8</w:t>
            </w:r>
          </w:p>
        </w:tc>
        <w:tc>
          <w:tcPr>
            <w:tcW w:w="2971" w:type="dxa"/>
          </w:tcPr>
          <w:p w14:paraId="773B0B4C" w14:textId="77777777" w:rsidR="00405617" w:rsidRPr="00EF5447" w:rsidRDefault="00405617" w:rsidP="00405617">
            <w:pPr>
              <w:pStyle w:val="TAC"/>
              <w:rPr>
                <w:lang w:eastAsia="zh-CN"/>
              </w:rPr>
            </w:pPr>
            <w:r w:rsidRPr="00EF5447">
              <w:rPr>
                <w:lang w:eastAsia="zh-CN"/>
              </w:rPr>
              <w:t>0.6</w:t>
            </w:r>
          </w:p>
        </w:tc>
      </w:tr>
      <w:tr w:rsidR="00405617" w:rsidRPr="00EF5447" w14:paraId="757201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CB683" w14:textId="77777777" w:rsidR="00405617" w:rsidRPr="00EF5447" w:rsidRDefault="00405617" w:rsidP="00405617">
            <w:pPr>
              <w:pStyle w:val="TAC"/>
            </w:pPr>
          </w:p>
        </w:tc>
        <w:tc>
          <w:tcPr>
            <w:tcW w:w="2835" w:type="dxa"/>
          </w:tcPr>
          <w:p w14:paraId="1D72B17C" w14:textId="77777777" w:rsidR="00405617" w:rsidRPr="00EF5447" w:rsidRDefault="00405617" w:rsidP="00405617">
            <w:pPr>
              <w:pStyle w:val="TAC"/>
              <w:rPr>
                <w:lang w:eastAsia="zh-CN"/>
              </w:rPr>
            </w:pPr>
            <w:r w:rsidRPr="00EF5447">
              <w:rPr>
                <w:lang w:eastAsia="zh-CN"/>
              </w:rPr>
              <w:t>n77</w:t>
            </w:r>
          </w:p>
        </w:tc>
        <w:tc>
          <w:tcPr>
            <w:tcW w:w="2971" w:type="dxa"/>
          </w:tcPr>
          <w:p w14:paraId="540F991E" w14:textId="77777777" w:rsidR="00405617" w:rsidRPr="00EF5447" w:rsidRDefault="00405617" w:rsidP="00405617">
            <w:pPr>
              <w:pStyle w:val="TAC"/>
              <w:rPr>
                <w:lang w:eastAsia="zh-CN"/>
              </w:rPr>
            </w:pPr>
            <w:r w:rsidRPr="00EF5447">
              <w:rPr>
                <w:lang w:eastAsia="zh-CN"/>
              </w:rPr>
              <w:t>0.8</w:t>
            </w:r>
          </w:p>
        </w:tc>
      </w:tr>
      <w:tr w:rsidR="00405617" w:rsidRPr="00EF5447" w14:paraId="4A1EBF75" w14:textId="77777777" w:rsidTr="00CE49D5">
        <w:trPr>
          <w:gridAfter w:val="1"/>
          <w:wAfter w:w="6" w:type="dxa"/>
          <w:trHeight w:val="187"/>
          <w:jc w:val="center"/>
        </w:trPr>
        <w:tc>
          <w:tcPr>
            <w:tcW w:w="2268" w:type="dxa"/>
            <w:tcBorders>
              <w:bottom w:val="nil"/>
            </w:tcBorders>
            <w:shd w:val="clear" w:color="auto" w:fill="auto"/>
          </w:tcPr>
          <w:p w14:paraId="31A2BBD6" w14:textId="77777777" w:rsidR="00405617" w:rsidRPr="00EF5447" w:rsidRDefault="00405617" w:rsidP="00405617">
            <w:pPr>
              <w:pStyle w:val="TAC"/>
            </w:pPr>
            <w:r w:rsidRPr="00EF5447">
              <w:rPr>
                <w:lang w:eastAsia="zh-CN"/>
              </w:rPr>
              <w:t>DC_1-3-8_n78</w:t>
            </w:r>
          </w:p>
        </w:tc>
        <w:tc>
          <w:tcPr>
            <w:tcW w:w="2835" w:type="dxa"/>
          </w:tcPr>
          <w:p w14:paraId="4B0CE106" w14:textId="77777777" w:rsidR="00405617" w:rsidRPr="00EF5447" w:rsidRDefault="00405617" w:rsidP="00405617">
            <w:pPr>
              <w:pStyle w:val="TAC"/>
              <w:rPr>
                <w:lang w:eastAsia="zh-CN"/>
              </w:rPr>
            </w:pPr>
            <w:r w:rsidRPr="00EF5447">
              <w:rPr>
                <w:lang w:eastAsia="zh-CN"/>
              </w:rPr>
              <w:t>1</w:t>
            </w:r>
          </w:p>
        </w:tc>
        <w:tc>
          <w:tcPr>
            <w:tcW w:w="2971" w:type="dxa"/>
          </w:tcPr>
          <w:p w14:paraId="48218CAE" w14:textId="77777777" w:rsidR="00405617" w:rsidRPr="00EF5447" w:rsidRDefault="00405617" w:rsidP="00405617">
            <w:pPr>
              <w:pStyle w:val="TAC"/>
              <w:rPr>
                <w:lang w:eastAsia="zh-CN"/>
              </w:rPr>
            </w:pPr>
            <w:r w:rsidRPr="00EF5447">
              <w:rPr>
                <w:lang w:eastAsia="zh-CN"/>
              </w:rPr>
              <w:t>0.6</w:t>
            </w:r>
          </w:p>
        </w:tc>
      </w:tr>
      <w:tr w:rsidR="00405617" w:rsidRPr="00EF5447" w14:paraId="160EFE15" w14:textId="77777777" w:rsidTr="00CE49D5">
        <w:trPr>
          <w:gridAfter w:val="1"/>
          <w:wAfter w:w="6" w:type="dxa"/>
          <w:trHeight w:val="187"/>
          <w:jc w:val="center"/>
        </w:trPr>
        <w:tc>
          <w:tcPr>
            <w:tcW w:w="2268" w:type="dxa"/>
            <w:tcBorders>
              <w:top w:val="nil"/>
              <w:bottom w:val="nil"/>
            </w:tcBorders>
            <w:shd w:val="clear" w:color="auto" w:fill="auto"/>
          </w:tcPr>
          <w:p w14:paraId="18A3D9F3" w14:textId="77777777" w:rsidR="00405617" w:rsidRPr="00EF5447" w:rsidRDefault="00405617" w:rsidP="00405617">
            <w:pPr>
              <w:pStyle w:val="TAC"/>
            </w:pPr>
          </w:p>
        </w:tc>
        <w:tc>
          <w:tcPr>
            <w:tcW w:w="2835" w:type="dxa"/>
          </w:tcPr>
          <w:p w14:paraId="60ED0F13" w14:textId="77777777" w:rsidR="00405617" w:rsidRPr="00EF5447" w:rsidRDefault="00405617" w:rsidP="00405617">
            <w:pPr>
              <w:pStyle w:val="TAC"/>
              <w:rPr>
                <w:lang w:eastAsia="zh-CN"/>
              </w:rPr>
            </w:pPr>
            <w:r w:rsidRPr="00EF5447">
              <w:rPr>
                <w:lang w:eastAsia="zh-CN"/>
              </w:rPr>
              <w:t>3</w:t>
            </w:r>
          </w:p>
        </w:tc>
        <w:tc>
          <w:tcPr>
            <w:tcW w:w="2971" w:type="dxa"/>
          </w:tcPr>
          <w:p w14:paraId="016836E7" w14:textId="77777777" w:rsidR="00405617" w:rsidRPr="00EF5447" w:rsidRDefault="00405617" w:rsidP="00405617">
            <w:pPr>
              <w:pStyle w:val="TAC"/>
              <w:rPr>
                <w:lang w:eastAsia="zh-CN"/>
              </w:rPr>
            </w:pPr>
            <w:r w:rsidRPr="00EF5447">
              <w:rPr>
                <w:lang w:eastAsia="zh-CN"/>
              </w:rPr>
              <w:t>0.6</w:t>
            </w:r>
          </w:p>
        </w:tc>
      </w:tr>
      <w:tr w:rsidR="00405617" w:rsidRPr="00EF5447" w14:paraId="6E5635A1" w14:textId="77777777" w:rsidTr="00CE49D5">
        <w:trPr>
          <w:gridAfter w:val="1"/>
          <w:wAfter w:w="6" w:type="dxa"/>
          <w:trHeight w:val="187"/>
          <w:jc w:val="center"/>
        </w:trPr>
        <w:tc>
          <w:tcPr>
            <w:tcW w:w="2268" w:type="dxa"/>
            <w:tcBorders>
              <w:top w:val="nil"/>
              <w:bottom w:val="nil"/>
            </w:tcBorders>
            <w:shd w:val="clear" w:color="auto" w:fill="auto"/>
          </w:tcPr>
          <w:p w14:paraId="58362E04" w14:textId="77777777" w:rsidR="00405617" w:rsidRPr="00EF5447" w:rsidRDefault="00405617" w:rsidP="00405617">
            <w:pPr>
              <w:pStyle w:val="TAC"/>
            </w:pPr>
          </w:p>
        </w:tc>
        <w:tc>
          <w:tcPr>
            <w:tcW w:w="2835" w:type="dxa"/>
          </w:tcPr>
          <w:p w14:paraId="3190323F" w14:textId="77777777" w:rsidR="00405617" w:rsidRPr="00EF5447" w:rsidRDefault="00405617" w:rsidP="00405617">
            <w:pPr>
              <w:pStyle w:val="TAC"/>
              <w:rPr>
                <w:lang w:eastAsia="zh-CN"/>
              </w:rPr>
            </w:pPr>
            <w:r w:rsidRPr="00EF5447">
              <w:rPr>
                <w:lang w:eastAsia="zh-CN"/>
              </w:rPr>
              <w:t>8</w:t>
            </w:r>
          </w:p>
        </w:tc>
        <w:tc>
          <w:tcPr>
            <w:tcW w:w="2971" w:type="dxa"/>
          </w:tcPr>
          <w:p w14:paraId="03E47481" w14:textId="77777777" w:rsidR="00405617" w:rsidRPr="00EF5447" w:rsidRDefault="00405617" w:rsidP="00405617">
            <w:pPr>
              <w:pStyle w:val="TAC"/>
              <w:rPr>
                <w:lang w:eastAsia="zh-CN"/>
              </w:rPr>
            </w:pPr>
            <w:r w:rsidRPr="00EF5447">
              <w:rPr>
                <w:lang w:eastAsia="zh-CN"/>
              </w:rPr>
              <w:t>0.6</w:t>
            </w:r>
          </w:p>
        </w:tc>
      </w:tr>
      <w:tr w:rsidR="00405617" w:rsidRPr="00EF5447" w14:paraId="515D88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4473D" w14:textId="77777777" w:rsidR="00405617" w:rsidRPr="00EF5447" w:rsidRDefault="00405617" w:rsidP="00405617">
            <w:pPr>
              <w:pStyle w:val="TAC"/>
            </w:pPr>
          </w:p>
        </w:tc>
        <w:tc>
          <w:tcPr>
            <w:tcW w:w="2835" w:type="dxa"/>
          </w:tcPr>
          <w:p w14:paraId="483DE2C6" w14:textId="77777777" w:rsidR="00405617" w:rsidRPr="00EF5447" w:rsidRDefault="00405617" w:rsidP="00405617">
            <w:pPr>
              <w:pStyle w:val="TAC"/>
              <w:rPr>
                <w:lang w:eastAsia="zh-CN"/>
              </w:rPr>
            </w:pPr>
            <w:r w:rsidRPr="00EF5447">
              <w:rPr>
                <w:lang w:eastAsia="zh-CN"/>
              </w:rPr>
              <w:t>n78</w:t>
            </w:r>
          </w:p>
        </w:tc>
        <w:tc>
          <w:tcPr>
            <w:tcW w:w="2971" w:type="dxa"/>
          </w:tcPr>
          <w:p w14:paraId="0931AA43" w14:textId="77777777" w:rsidR="00405617" w:rsidRPr="00EF5447" w:rsidRDefault="00405617" w:rsidP="00405617">
            <w:pPr>
              <w:pStyle w:val="TAC"/>
              <w:rPr>
                <w:lang w:eastAsia="zh-CN"/>
              </w:rPr>
            </w:pPr>
            <w:r w:rsidRPr="00EF5447">
              <w:rPr>
                <w:lang w:eastAsia="zh-CN"/>
              </w:rPr>
              <w:t>0.8</w:t>
            </w:r>
          </w:p>
        </w:tc>
      </w:tr>
      <w:tr w:rsidR="00405617" w:rsidRPr="00EF5447" w14:paraId="0674214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C3C583F" w14:textId="77777777" w:rsidR="00405617" w:rsidRPr="00EF5447" w:rsidRDefault="00405617" w:rsidP="00405617">
            <w:pPr>
              <w:pStyle w:val="TAC"/>
            </w:pPr>
            <w:r>
              <w:rPr>
                <w:rFonts w:cs="Arial"/>
              </w:rPr>
              <w:t>DC_1-3_n8-n78</w:t>
            </w:r>
          </w:p>
        </w:tc>
        <w:tc>
          <w:tcPr>
            <w:tcW w:w="2835" w:type="dxa"/>
            <w:vAlign w:val="center"/>
          </w:tcPr>
          <w:p w14:paraId="02121ED7" w14:textId="77777777" w:rsidR="00405617" w:rsidRPr="00EF5447" w:rsidRDefault="00405617" w:rsidP="00405617">
            <w:pPr>
              <w:pStyle w:val="TAC"/>
              <w:rPr>
                <w:lang w:eastAsia="zh-CN"/>
              </w:rPr>
            </w:pPr>
            <w:r>
              <w:rPr>
                <w:rFonts w:cs="Arial"/>
                <w:lang w:eastAsia="zh-CN"/>
              </w:rPr>
              <w:t>1</w:t>
            </w:r>
          </w:p>
        </w:tc>
        <w:tc>
          <w:tcPr>
            <w:tcW w:w="2971" w:type="dxa"/>
          </w:tcPr>
          <w:p w14:paraId="0C35C931" w14:textId="77777777" w:rsidR="00405617" w:rsidRPr="00EF5447" w:rsidRDefault="00405617" w:rsidP="00405617">
            <w:pPr>
              <w:pStyle w:val="TAC"/>
              <w:rPr>
                <w:lang w:eastAsia="zh-CN"/>
              </w:rPr>
            </w:pPr>
            <w:r>
              <w:rPr>
                <w:rFonts w:cs="Arial"/>
                <w:lang w:eastAsia="zh-CN"/>
              </w:rPr>
              <w:t>0.6</w:t>
            </w:r>
          </w:p>
        </w:tc>
      </w:tr>
      <w:tr w:rsidR="00405617" w:rsidRPr="00EF5447" w14:paraId="70BC22B4" w14:textId="77777777" w:rsidTr="00CE49D5">
        <w:trPr>
          <w:gridAfter w:val="1"/>
          <w:wAfter w:w="6" w:type="dxa"/>
          <w:trHeight w:val="187"/>
          <w:jc w:val="center"/>
        </w:trPr>
        <w:tc>
          <w:tcPr>
            <w:tcW w:w="2268" w:type="dxa"/>
            <w:tcBorders>
              <w:top w:val="nil"/>
              <w:bottom w:val="nil"/>
            </w:tcBorders>
            <w:shd w:val="clear" w:color="auto" w:fill="auto"/>
            <w:vAlign w:val="center"/>
          </w:tcPr>
          <w:p w14:paraId="302DDF1A" w14:textId="77777777" w:rsidR="00405617" w:rsidRPr="00EF5447" w:rsidRDefault="00405617" w:rsidP="00405617">
            <w:pPr>
              <w:pStyle w:val="TAC"/>
            </w:pPr>
          </w:p>
        </w:tc>
        <w:tc>
          <w:tcPr>
            <w:tcW w:w="2835" w:type="dxa"/>
            <w:vAlign w:val="center"/>
          </w:tcPr>
          <w:p w14:paraId="6AD4C11C" w14:textId="77777777" w:rsidR="00405617" w:rsidRPr="00EF5447" w:rsidRDefault="00405617" w:rsidP="00405617">
            <w:pPr>
              <w:pStyle w:val="TAC"/>
              <w:rPr>
                <w:lang w:eastAsia="zh-CN"/>
              </w:rPr>
            </w:pPr>
            <w:r w:rsidRPr="00EA7938">
              <w:rPr>
                <w:rFonts w:cs="Arial" w:hint="eastAsia"/>
                <w:lang w:eastAsia="zh-CN"/>
              </w:rPr>
              <w:t>3</w:t>
            </w:r>
          </w:p>
        </w:tc>
        <w:tc>
          <w:tcPr>
            <w:tcW w:w="2971" w:type="dxa"/>
          </w:tcPr>
          <w:p w14:paraId="7F015238" w14:textId="77777777" w:rsidR="00405617" w:rsidRPr="00EF5447" w:rsidRDefault="00405617" w:rsidP="00405617">
            <w:pPr>
              <w:pStyle w:val="TAC"/>
              <w:rPr>
                <w:lang w:eastAsia="zh-CN"/>
              </w:rPr>
            </w:pPr>
            <w:r w:rsidRPr="00EA7938">
              <w:rPr>
                <w:rFonts w:cs="Arial" w:hint="eastAsia"/>
                <w:lang w:eastAsia="zh-CN"/>
              </w:rPr>
              <w:t>0</w:t>
            </w:r>
            <w:r w:rsidRPr="00EA7938">
              <w:rPr>
                <w:rFonts w:cs="Arial"/>
                <w:lang w:eastAsia="zh-CN"/>
              </w:rPr>
              <w:t>.6</w:t>
            </w:r>
          </w:p>
        </w:tc>
      </w:tr>
      <w:tr w:rsidR="00405617" w:rsidRPr="00EF5447" w14:paraId="728150A8" w14:textId="77777777" w:rsidTr="00CE49D5">
        <w:trPr>
          <w:gridAfter w:val="1"/>
          <w:wAfter w:w="6" w:type="dxa"/>
          <w:trHeight w:val="187"/>
          <w:jc w:val="center"/>
        </w:trPr>
        <w:tc>
          <w:tcPr>
            <w:tcW w:w="2268" w:type="dxa"/>
            <w:tcBorders>
              <w:top w:val="nil"/>
              <w:bottom w:val="nil"/>
            </w:tcBorders>
            <w:shd w:val="clear" w:color="auto" w:fill="auto"/>
            <w:vAlign w:val="center"/>
          </w:tcPr>
          <w:p w14:paraId="7C8C5709" w14:textId="77777777" w:rsidR="00405617" w:rsidRPr="00EF5447" w:rsidRDefault="00405617" w:rsidP="00405617">
            <w:pPr>
              <w:pStyle w:val="TAC"/>
            </w:pPr>
          </w:p>
        </w:tc>
        <w:tc>
          <w:tcPr>
            <w:tcW w:w="2835" w:type="dxa"/>
            <w:vAlign w:val="center"/>
          </w:tcPr>
          <w:p w14:paraId="2EF3FA05" w14:textId="77777777" w:rsidR="00405617" w:rsidRPr="00EF5447" w:rsidRDefault="00405617" w:rsidP="00405617">
            <w:pPr>
              <w:pStyle w:val="TAC"/>
              <w:rPr>
                <w:lang w:eastAsia="zh-CN"/>
              </w:rPr>
            </w:pPr>
            <w:r>
              <w:rPr>
                <w:rFonts w:cs="Arial"/>
                <w:lang w:eastAsia="zh-CN"/>
              </w:rPr>
              <w:t>n8</w:t>
            </w:r>
          </w:p>
        </w:tc>
        <w:tc>
          <w:tcPr>
            <w:tcW w:w="2971" w:type="dxa"/>
          </w:tcPr>
          <w:p w14:paraId="60CB4E22" w14:textId="77777777" w:rsidR="00405617" w:rsidRPr="00EF5447" w:rsidRDefault="00405617" w:rsidP="00405617">
            <w:pPr>
              <w:pStyle w:val="TAC"/>
              <w:rPr>
                <w:lang w:eastAsia="zh-CN"/>
              </w:rPr>
            </w:pPr>
            <w:r w:rsidRPr="00A76781">
              <w:rPr>
                <w:rFonts w:cs="Arial" w:hint="eastAsia"/>
                <w:lang w:eastAsia="zh-CN"/>
              </w:rPr>
              <w:t>0</w:t>
            </w:r>
            <w:r>
              <w:rPr>
                <w:rFonts w:cs="Arial"/>
                <w:lang w:eastAsia="zh-CN"/>
              </w:rPr>
              <w:t>.6</w:t>
            </w:r>
          </w:p>
        </w:tc>
      </w:tr>
      <w:tr w:rsidR="00405617" w:rsidRPr="00EF5447" w14:paraId="31D170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60022DB" w14:textId="77777777" w:rsidR="00405617" w:rsidRPr="00EF5447" w:rsidRDefault="00405617" w:rsidP="00405617">
            <w:pPr>
              <w:pStyle w:val="TAC"/>
            </w:pPr>
          </w:p>
        </w:tc>
        <w:tc>
          <w:tcPr>
            <w:tcW w:w="2835" w:type="dxa"/>
            <w:vAlign w:val="center"/>
          </w:tcPr>
          <w:p w14:paraId="2E462611" w14:textId="77777777" w:rsidR="00405617" w:rsidRPr="00EF5447" w:rsidRDefault="00405617" w:rsidP="00405617">
            <w:pPr>
              <w:pStyle w:val="TAC"/>
              <w:rPr>
                <w:lang w:eastAsia="zh-CN"/>
              </w:rPr>
            </w:pPr>
            <w:r>
              <w:rPr>
                <w:rFonts w:cs="Arial"/>
                <w:lang w:eastAsia="zh-CN"/>
              </w:rPr>
              <w:t>n78</w:t>
            </w:r>
          </w:p>
        </w:tc>
        <w:tc>
          <w:tcPr>
            <w:tcW w:w="2971" w:type="dxa"/>
          </w:tcPr>
          <w:p w14:paraId="542F3357" w14:textId="77777777" w:rsidR="00405617" w:rsidRPr="00EF5447" w:rsidRDefault="00405617" w:rsidP="00405617">
            <w:pPr>
              <w:pStyle w:val="TAC"/>
              <w:rPr>
                <w:lang w:eastAsia="zh-CN"/>
              </w:rPr>
            </w:pPr>
            <w:r>
              <w:rPr>
                <w:rFonts w:cs="Arial"/>
                <w:lang w:eastAsia="zh-CN"/>
              </w:rPr>
              <w:t>0.8</w:t>
            </w:r>
          </w:p>
        </w:tc>
      </w:tr>
      <w:tr w:rsidR="00405617" w:rsidRPr="00EF5447" w14:paraId="4A61B28D" w14:textId="77777777" w:rsidTr="00CE49D5">
        <w:trPr>
          <w:gridAfter w:val="1"/>
          <w:wAfter w:w="6" w:type="dxa"/>
          <w:trHeight w:val="187"/>
          <w:jc w:val="center"/>
        </w:trPr>
        <w:tc>
          <w:tcPr>
            <w:tcW w:w="2268" w:type="dxa"/>
            <w:tcBorders>
              <w:bottom w:val="nil"/>
            </w:tcBorders>
            <w:shd w:val="clear" w:color="auto" w:fill="auto"/>
          </w:tcPr>
          <w:p w14:paraId="4ACD9F00" w14:textId="77777777" w:rsidR="00405617" w:rsidRPr="00EF5447" w:rsidRDefault="00405617" w:rsidP="00405617">
            <w:pPr>
              <w:pStyle w:val="TAC"/>
            </w:pPr>
            <w:r w:rsidRPr="00EF5447">
              <w:rPr>
                <w:lang w:eastAsia="zh-CN"/>
              </w:rPr>
              <w:t>DC_1-3-8_n79</w:t>
            </w:r>
          </w:p>
        </w:tc>
        <w:tc>
          <w:tcPr>
            <w:tcW w:w="2835" w:type="dxa"/>
          </w:tcPr>
          <w:p w14:paraId="4D598DDA" w14:textId="77777777" w:rsidR="00405617" w:rsidRPr="00EF5447" w:rsidRDefault="00405617" w:rsidP="00405617">
            <w:pPr>
              <w:pStyle w:val="TAC"/>
              <w:rPr>
                <w:lang w:eastAsia="zh-CN"/>
              </w:rPr>
            </w:pPr>
            <w:r w:rsidRPr="00EF5447">
              <w:rPr>
                <w:lang w:eastAsia="zh-CN"/>
              </w:rPr>
              <w:t>1</w:t>
            </w:r>
          </w:p>
        </w:tc>
        <w:tc>
          <w:tcPr>
            <w:tcW w:w="2971" w:type="dxa"/>
          </w:tcPr>
          <w:p w14:paraId="7FA3CFA4" w14:textId="77777777" w:rsidR="00405617" w:rsidRPr="00EF5447" w:rsidRDefault="00405617" w:rsidP="00405617">
            <w:pPr>
              <w:pStyle w:val="TAC"/>
              <w:rPr>
                <w:lang w:eastAsia="zh-CN"/>
              </w:rPr>
            </w:pPr>
            <w:r w:rsidRPr="00EF5447">
              <w:rPr>
                <w:lang w:eastAsia="zh-CN"/>
              </w:rPr>
              <w:t>0.3</w:t>
            </w:r>
          </w:p>
        </w:tc>
      </w:tr>
      <w:tr w:rsidR="00405617" w:rsidRPr="00EF5447" w14:paraId="33CB3A8E" w14:textId="77777777" w:rsidTr="00CE49D5">
        <w:trPr>
          <w:gridAfter w:val="1"/>
          <w:wAfter w:w="6" w:type="dxa"/>
          <w:trHeight w:val="187"/>
          <w:jc w:val="center"/>
        </w:trPr>
        <w:tc>
          <w:tcPr>
            <w:tcW w:w="2268" w:type="dxa"/>
            <w:tcBorders>
              <w:top w:val="nil"/>
              <w:bottom w:val="nil"/>
            </w:tcBorders>
            <w:shd w:val="clear" w:color="auto" w:fill="auto"/>
          </w:tcPr>
          <w:p w14:paraId="210B9B53" w14:textId="77777777" w:rsidR="00405617" w:rsidRPr="00EF5447" w:rsidRDefault="00405617" w:rsidP="00405617">
            <w:pPr>
              <w:pStyle w:val="TAC"/>
            </w:pPr>
          </w:p>
        </w:tc>
        <w:tc>
          <w:tcPr>
            <w:tcW w:w="2835" w:type="dxa"/>
          </w:tcPr>
          <w:p w14:paraId="5552794C" w14:textId="77777777" w:rsidR="00405617" w:rsidRPr="00EF5447" w:rsidRDefault="00405617" w:rsidP="00405617">
            <w:pPr>
              <w:pStyle w:val="TAC"/>
              <w:rPr>
                <w:lang w:eastAsia="zh-CN"/>
              </w:rPr>
            </w:pPr>
            <w:r w:rsidRPr="00EF5447">
              <w:rPr>
                <w:lang w:eastAsia="zh-CN"/>
              </w:rPr>
              <w:t>3</w:t>
            </w:r>
          </w:p>
        </w:tc>
        <w:tc>
          <w:tcPr>
            <w:tcW w:w="2971" w:type="dxa"/>
          </w:tcPr>
          <w:p w14:paraId="580430A6" w14:textId="77777777" w:rsidR="00405617" w:rsidRPr="00EF5447" w:rsidRDefault="00405617" w:rsidP="00405617">
            <w:pPr>
              <w:pStyle w:val="TAC"/>
              <w:rPr>
                <w:lang w:eastAsia="zh-CN"/>
              </w:rPr>
            </w:pPr>
            <w:r w:rsidRPr="00EF5447">
              <w:rPr>
                <w:lang w:eastAsia="zh-CN"/>
              </w:rPr>
              <w:t>0.3</w:t>
            </w:r>
          </w:p>
        </w:tc>
      </w:tr>
      <w:tr w:rsidR="00405617" w:rsidRPr="00EF5447" w14:paraId="21DED7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9222CB" w14:textId="77777777" w:rsidR="00405617" w:rsidRPr="00EF5447" w:rsidRDefault="00405617" w:rsidP="00405617">
            <w:pPr>
              <w:pStyle w:val="TAC"/>
            </w:pPr>
          </w:p>
        </w:tc>
        <w:tc>
          <w:tcPr>
            <w:tcW w:w="2835" w:type="dxa"/>
          </w:tcPr>
          <w:p w14:paraId="7F4D8AFA" w14:textId="77777777" w:rsidR="00405617" w:rsidRPr="00EF5447" w:rsidRDefault="00405617" w:rsidP="00405617">
            <w:pPr>
              <w:pStyle w:val="TAC"/>
              <w:rPr>
                <w:lang w:eastAsia="zh-CN"/>
              </w:rPr>
            </w:pPr>
            <w:r w:rsidRPr="00EF5447">
              <w:rPr>
                <w:lang w:eastAsia="zh-CN"/>
              </w:rPr>
              <w:t>8</w:t>
            </w:r>
          </w:p>
        </w:tc>
        <w:tc>
          <w:tcPr>
            <w:tcW w:w="2971" w:type="dxa"/>
          </w:tcPr>
          <w:p w14:paraId="5CD992BA" w14:textId="77777777" w:rsidR="00405617" w:rsidRPr="00EF5447" w:rsidRDefault="00405617" w:rsidP="00405617">
            <w:pPr>
              <w:pStyle w:val="TAC"/>
              <w:rPr>
                <w:lang w:eastAsia="zh-CN"/>
              </w:rPr>
            </w:pPr>
            <w:r w:rsidRPr="00EF5447">
              <w:rPr>
                <w:lang w:eastAsia="zh-CN"/>
              </w:rPr>
              <w:t>0.3</w:t>
            </w:r>
          </w:p>
        </w:tc>
      </w:tr>
      <w:tr w:rsidR="00405617" w:rsidRPr="00CD21F4" w14:paraId="6C58CAA8" w14:textId="77777777" w:rsidTr="00CE49D5">
        <w:trPr>
          <w:gridAfter w:val="1"/>
          <w:wAfter w:w="6" w:type="dxa"/>
          <w:trHeight w:val="187"/>
          <w:jc w:val="center"/>
        </w:trPr>
        <w:tc>
          <w:tcPr>
            <w:tcW w:w="2268" w:type="dxa"/>
            <w:tcBorders>
              <w:top w:val="nil"/>
              <w:bottom w:val="nil"/>
            </w:tcBorders>
            <w:shd w:val="clear" w:color="auto" w:fill="auto"/>
          </w:tcPr>
          <w:p w14:paraId="7D0941A3" w14:textId="77777777" w:rsidR="00405617" w:rsidRPr="00CD21F4" w:rsidRDefault="00405617" w:rsidP="00405617">
            <w:pPr>
              <w:pStyle w:val="TAC"/>
            </w:pPr>
            <w:r w:rsidRPr="00CD21F4">
              <w:t>DC_1-3-11_n28</w:t>
            </w:r>
          </w:p>
        </w:tc>
        <w:tc>
          <w:tcPr>
            <w:tcW w:w="2835" w:type="dxa"/>
          </w:tcPr>
          <w:p w14:paraId="67280193" w14:textId="77777777" w:rsidR="00405617" w:rsidRPr="00CD21F4" w:rsidRDefault="00405617" w:rsidP="00405617">
            <w:pPr>
              <w:pStyle w:val="TAC"/>
              <w:rPr>
                <w:lang w:eastAsia="zh-CN"/>
              </w:rPr>
            </w:pPr>
            <w:r w:rsidRPr="00CD21F4">
              <w:t>1</w:t>
            </w:r>
          </w:p>
        </w:tc>
        <w:tc>
          <w:tcPr>
            <w:tcW w:w="2971" w:type="dxa"/>
          </w:tcPr>
          <w:p w14:paraId="04D14BE2" w14:textId="77777777" w:rsidR="00405617" w:rsidRPr="00CD21F4" w:rsidRDefault="00405617" w:rsidP="00405617">
            <w:pPr>
              <w:pStyle w:val="TAC"/>
              <w:rPr>
                <w:lang w:eastAsia="zh-CN"/>
              </w:rPr>
            </w:pPr>
            <w:r w:rsidRPr="00CD21F4">
              <w:rPr>
                <w:rFonts w:cs="Arial" w:hint="eastAsia"/>
              </w:rPr>
              <w:t>0</w:t>
            </w:r>
            <w:r w:rsidRPr="00CD21F4">
              <w:rPr>
                <w:rFonts w:cs="Arial"/>
              </w:rPr>
              <w:t>.3</w:t>
            </w:r>
          </w:p>
        </w:tc>
      </w:tr>
      <w:tr w:rsidR="00405617" w:rsidRPr="00CD21F4" w14:paraId="6FE6176A" w14:textId="77777777" w:rsidTr="00CE49D5">
        <w:trPr>
          <w:gridAfter w:val="1"/>
          <w:wAfter w:w="6" w:type="dxa"/>
          <w:trHeight w:val="187"/>
          <w:jc w:val="center"/>
        </w:trPr>
        <w:tc>
          <w:tcPr>
            <w:tcW w:w="2268" w:type="dxa"/>
            <w:tcBorders>
              <w:top w:val="nil"/>
              <w:bottom w:val="nil"/>
            </w:tcBorders>
            <w:shd w:val="clear" w:color="auto" w:fill="auto"/>
          </w:tcPr>
          <w:p w14:paraId="256379A8" w14:textId="77777777" w:rsidR="00405617" w:rsidRPr="00CD21F4" w:rsidRDefault="00405617" w:rsidP="00405617">
            <w:pPr>
              <w:pStyle w:val="TAC"/>
            </w:pPr>
          </w:p>
        </w:tc>
        <w:tc>
          <w:tcPr>
            <w:tcW w:w="2835" w:type="dxa"/>
          </w:tcPr>
          <w:p w14:paraId="743EE7C9" w14:textId="77777777" w:rsidR="00405617" w:rsidRPr="00CD21F4" w:rsidRDefault="00405617" w:rsidP="00405617">
            <w:pPr>
              <w:pStyle w:val="TAC"/>
              <w:rPr>
                <w:lang w:eastAsia="zh-CN"/>
              </w:rPr>
            </w:pPr>
            <w:r w:rsidRPr="00CD21F4">
              <w:t>3</w:t>
            </w:r>
          </w:p>
        </w:tc>
        <w:tc>
          <w:tcPr>
            <w:tcW w:w="2971" w:type="dxa"/>
          </w:tcPr>
          <w:p w14:paraId="2C4F0E58"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518F2A26" w14:textId="77777777" w:rsidTr="00CE49D5">
        <w:trPr>
          <w:gridAfter w:val="1"/>
          <w:wAfter w:w="6" w:type="dxa"/>
          <w:trHeight w:val="187"/>
          <w:jc w:val="center"/>
        </w:trPr>
        <w:tc>
          <w:tcPr>
            <w:tcW w:w="2268" w:type="dxa"/>
            <w:tcBorders>
              <w:top w:val="nil"/>
              <w:bottom w:val="nil"/>
            </w:tcBorders>
            <w:shd w:val="clear" w:color="auto" w:fill="auto"/>
          </w:tcPr>
          <w:p w14:paraId="691D285A" w14:textId="77777777" w:rsidR="00405617" w:rsidRPr="00CD21F4" w:rsidRDefault="00405617" w:rsidP="00405617">
            <w:pPr>
              <w:pStyle w:val="TAC"/>
            </w:pPr>
          </w:p>
        </w:tc>
        <w:tc>
          <w:tcPr>
            <w:tcW w:w="2835" w:type="dxa"/>
          </w:tcPr>
          <w:p w14:paraId="1EA205CD" w14:textId="77777777" w:rsidR="00405617" w:rsidRPr="00CD21F4" w:rsidRDefault="00405617" w:rsidP="00405617">
            <w:pPr>
              <w:pStyle w:val="TAC"/>
              <w:rPr>
                <w:lang w:eastAsia="zh-CN"/>
              </w:rPr>
            </w:pPr>
            <w:r w:rsidRPr="00CD21F4">
              <w:rPr>
                <w:rFonts w:hint="eastAsia"/>
                <w:lang w:val="fi-FI"/>
              </w:rPr>
              <w:t>1</w:t>
            </w:r>
            <w:r w:rsidRPr="00CD21F4">
              <w:rPr>
                <w:lang w:val="fi-FI"/>
              </w:rPr>
              <w:t>1</w:t>
            </w:r>
          </w:p>
        </w:tc>
        <w:tc>
          <w:tcPr>
            <w:tcW w:w="2971" w:type="dxa"/>
          </w:tcPr>
          <w:p w14:paraId="48C53BAD"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661A44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0C686" w14:textId="77777777" w:rsidR="00405617" w:rsidRPr="00CD21F4" w:rsidRDefault="00405617" w:rsidP="00405617">
            <w:pPr>
              <w:pStyle w:val="TAC"/>
            </w:pPr>
          </w:p>
        </w:tc>
        <w:tc>
          <w:tcPr>
            <w:tcW w:w="2835" w:type="dxa"/>
          </w:tcPr>
          <w:p w14:paraId="41DCF0E6" w14:textId="77777777" w:rsidR="00405617" w:rsidRPr="00CD21F4" w:rsidRDefault="00405617" w:rsidP="00405617">
            <w:pPr>
              <w:pStyle w:val="TAC"/>
              <w:rPr>
                <w:lang w:eastAsia="zh-CN"/>
              </w:rPr>
            </w:pPr>
            <w:r w:rsidRPr="00CD21F4">
              <w:rPr>
                <w:lang w:val="fi-FI"/>
              </w:rPr>
              <w:t>n28</w:t>
            </w:r>
          </w:p>
        </w:tc>
        <w:tc>
          <w:tcPr>
            <w:tcW w:w="2971" w:type="dxa"/>
          </w:tcPr>
          <w:p w14:paraId="541288E3"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291C0E28" w14:textId="77777777" w:rsidTr="00CE49D5">
        <w:trPr>
          <w:gridAfter w:val="1"/>
          <w:wAfter w:w="6" w:type="dxa"/>
          <w:trHeight w:val="187"/>
          <w:jc w:val="center"/>
        </w:trPr>
        <w:tc>
          <w:tcPr>
            <w:tcW w:w="2268" w:type="dxa"/>
            <w:tcBorders>
              <w:top w:val="nil"/>
              <w:bottom w:val="nil"/>
            </w:tcBorders>
            <w:shd w:val="clear" w:color="auto" w:fill="auto"/>
          </w:tcPr>
          <w:p w14:paraId="18C0133E" w14:textId="77777777" w:rsidR="00405617" w:rsidRPr="00CD21F4" w:rsidRDefault="00405617" w:rsidP="00405617">
            <w:pPr>
              <w:pStyle w:val="TAC"/>
            </w:pPr>
            <w:r w:rsidRPr="00CD21F4">
              <w:t>DC_1-3-11_n77</w:t>
            </w:r>
          </w:p>
        </w:tc>
        <w:tc>
          <w:tcPr>
            <w:tcW w:w="2835" w:type="dxa"/>
          </w:tcPr>
          <w:p w14:paraId="1BAEFEDA" w14:textId="77777777" w:rsidR="00405617" w:rsidRPr="00CD21F4" w:rsidRDefault="00405617" w:rsidP="00405617">
            <w:pPr>
              <w:pStyle w:val="TAC"/>
              <w:rPr>
                <w:lang w:eastAsia="zh-CN"/>
              </w:rPr>
            </w:pPr>
            <w:r w:rsidRPr="00CD21F4">
              <w:rPr>
                <w:rFonts w:hint="eastAsia"/>
              </w:rPr>
              <w:t>1</w:t>
            </w:r>
          </w:p>
        </w:tc>
        <w:tc>
          <w:tcPr>
            <w:tcW w:w="2971" w:type="dxa"/>
          </w:tcPr>
          <w:p w14:paraId="2373B60E"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51EE5A88" w14:textId="77777777" w:rsidTr="00CE49D5">
        <w:trPr>
          <w:gridAfter w:val="1"/>
          <w:wAfter w:w="6" w:type="dxa"/>
          <w:trHeight w:val="187"/>
          <w:jc w:val="center"/>
        </w:trPr>
        <w:tc>
          <w:tcPr>
            <w:tcW w:w="2268" w:type="dxa"/>
            <w:tcBorders>
              <w:top w:val="nil"/>
              <w:bottom w:val="nil"/>
            </w:tcBorders>
            <w:shd w:val="clear" w:color="auto" w:fill="auto"/>
          </w:tcPr>
          <w:p w14:paraId="3457CA8E" w14:textId="77777777" w:rsidR="00405617" w:rsidRPr="00CD21F4" w:rsidRDefault="00405617" w:rsidP="00405617">
            <w:pPr>
              <w:pStyle w:val="TAC"/>
            </w:pPr>
          </w:p>
        </w:tc>
        <w:tc>
          <w:tcPr>
            <w:tcW w:w="2835" w:type="dxa"/>
          </w:tcPr>
          <w:p w14:paraId="27028201" w14:textId="77777777" w:rsidR="00405617" w:rsidRPr="00CD21F4" w:rsidRDefault="00405617" w:rsidP="00405617">
            <w:pPr>
              <w:pStyle w:val="TAC"/>
              <w:rPr>
                <w:lang w:eastAsia="zh-CN"/>
              </w:rPr>
            </w:pPr>
            <w:r w:rsidRPr="00CD21F4">
              <w:rPr>
                <w:rFonts w:hint="eastAsia"/>
              </w:rPr>
              <w:t>3</w:t>
            </w:r>
          </w:p>
        </w:tc>
        <w:tc>
          <w:tcPr>
            <w:tcW w:w="2971" w:type="dxa"/>
          </w:tcPr>
          <w:p w14:paraId="264220B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06F12AF6" w14:textId="77777777" w:rsidTr="00CE49D5">
        <w:trPr>
          <w:gridAfter w:val="1"/>
          <w:wAfter w:w="6" w:type="dxa"/>
          <w:trHeight w:val="187"/>
          <w:jc w:val="center"/>
        </w:trPr>
        <w:tc>
          <w:tcPr>
            <w:tcW w:w="2268" w:type="dxa"/>
            <w:tcBorders>
              <w:top w:val="nil"/>
              <w:bottom w:val="nil"/>
            </w:tcBorders>
            <w:shd w:val="clear" w:color="auto" w:fill="auto"/>
          </w:tcPr>
          <w:p w14:paraId="401400E0" w14:textId="77777777" w:rsidR="00405617" w:rsidRPr="00CD21F4" w:rsidRDefault="00405617" w:rsidP="00405617">
            <w:pPr>
              <w:pStyle w:val="TAC"/>
            </w:pPr>
          </w:p>
        </w:tc>
        <w:tc>
          <w:tcPr>
            <w:tcW w:w="2835" w:type="dxa"/>
          </w:tcPr>
          <w:p w14:paraId="5A7279AD" w14:textId="77777777" w:rsidR="00405617" w:rsidRPr="00CD21F4" w:rsidRDefault="00405617" w:rsidP="00405617">
            <w:pPr>
              <w:pStyle w:val="TAC"/>
              <w:rPr>
                <w:lang w:eastAsia="zh-CN"/>
              </w:rPr>
            </w:pPr>
            <w:r w:rsidRPr="00CD21F4">
              <w:rPr>
                <w:lang w:val="fi-FI"/>
              </w:rPr>
              <w:t>11</w:t>
            </w:r>
          </w:p>
        </w:tc>
        <w:tc>
          <w:tcPr>
            <w:tcW w:w="2971" w:type="dxa"/>
          </w:tcPr>
          <w:p w14:paraId="74B2B5B1"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50F26E9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09C2F5" w14:textId="77777777" w:rsidR="00405617" w:rsidRPr="00CD21F4" w:rsidRDefault="00405617" w:rsidP="00405617">
            <w:pPr>
              <w:pStyle w:val="TAC"/>
            </w:pPr>
          </w:p>
        </w:tc>
        <w:tc>
          <w:tcPr>
            <w:tcW w:w="2835" w:type="dxa"/>
          </w:tcPr>
          <w:p w14:paraId="2A89158F" w14:textId="77777777" w:rsidR="00405617" w:rsidRPr="00CD21F4" w:rsidRDefault="00405617" w:rsidP="00405617">
            <w:pPr>
              <w:pStyle w:val="TAC"/>
              <w:rPr>
                <w:lang w:eastAsia="zh-CN"/>
              </w:rPr>
            </w:pPr>
            <w:r w:rsidRPr="00CD21F4">
              <w:rPr>
                <w:lang w:val="fi-FI"/>
              </w:rPr>
              <w:t>n77</w:t>
            </w:r>
          </w:p>
        </w:tc>
        <w:tc>
          <w:tcPr>
            <w:tcW w:w="2971" w:type="dxa"/>
          </w:tcPr>
          <w:p w14:paraId="680CDFC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3FA0733D" w14:textId="77777777" w:rsidTr="00CE49D5">
        <w:trPr>
          <w:gridAfter w:val="1"/>
          <w:wAfter w:w="6" w:type="dxa"/>
          <w:trHeight w:val="187"/>
          <w:jc w:val="center"/>
        </w:trPr>
        <w:tc>
          <w:tcPr>
            <w:tcW w:w="2268" w:type="dxa"/>
            <w:tcBorders>
              <w:top w:val="nil"/>
              <w:bottom w:val="nil"/>
            </w:tcBorders>
            <w:shd w:val="clear" w:color="auto" w:fill="auto"/>
          </w:tcPr>
          <w:p w14:paraId="7F88D298" w14:textId="77777777" w:rsidR="00405617" w:rsidRPr="00CD21F4" w:rsidRDefault="00405617" w:rsidP="00405617">
            <w:pPr>
              <w:pStyle w:val="TAC"/>
            </w:pPr>
            <w:r w:rsidRPr="00CD21F4">
              <w:rPr>
                <w:rFonts w:cs="Arial"/>
                <w:lang w:val="x-none" w:eastAsia="zh-CN"/>
              </w:rPr>
              <w:t>DC_1-3-18_n3</w:t>
            </w:r>
          </w:p>
        </w:tc>
        <w:tc>
          <w:tcPr>
            <w:tcW w:w="2835" w:type="dxa"/>
          </w:tcPr>
          <w:p w14:paraId="3F03FF37" w14:textId="77777777" w:rsidR="00405617" w:rsidRPr="00CD21F4" w:rsidRDefault="00405617" w:rsidP="00405617">
            <w:pPr>
              <w:pStyle w:val="TAC"/>
              <w:rPr>
                <w:lang w:eastAsia="zh-CN"/>
              </w:rPr>
            </w:pPr>
            <w:r w:rsidRPr="00CD21F4">
              <w:rPr>
                <w:rFonts w:cs="Arial" w:hint="eastAsia"/>
                <w:lang w:val="x-none" w:eastAsia="zh-CN"/>
              </w:rPr>
              <w:t>1</w:t>
            </w:r>
          </w:p>
        </w:tc>
        <w:tc>
          <w:tcPr>
            <w:tcW w:w="2971" w:type="dxa"/>
          </w:tcPr>
          <w:p w14:paraId="1762AD56"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9CA1655" w14:textId="77777777" w:rsidTr="00CE49D5">
        <w:trPr>
          <w:gridAfter w:val="1"/>
          <w:wAfter w:w="6" w:type="dxa"/>
          <w:trHeight w:val="187"/>
          <w:jc w:val="center"/>
        </w:trPr>
        <w:tc>
          <w:tcPr>
            <w:tcW w:w="2268" w:type="dxa"/>
            <w:tcBorders>
              <w:top w:val="nil"/>
              <w:bottom w:val="nil"/>
            </w:tcBorders>
            <w:shd w:val="clear" w:color="auto" w:fill="auto"/>
          </w:tcPr>
          <w:p w14:paraId="0971D171" w14:textId="77777777" w:rsidR="00405617" w:rsidRPr="00CD21F4" w:rsidRDefault="00405617" w:rsidP="00405617">
            <w:pPr>
              <w:pStyle w:val="TAC"/>
            </w:pPr>
          </w:p>
        </w:tc>
        <w:tc>
          <w:tcPr>
            <w:tcW w:w="2835" w:type="dxa"/>
          </w:tcPr>
          <w:p w14:paraId="6E7C8D34" w14:textId="77777777" w:rsidR="00405617" w:rsidRPr="00CD21F4" w:rsidRDefault="00405617" w:rsidP="00405617">
            <w:pPr>
              <w:pStyle w:val="TAC"/>
              <w:rPr>
                <w:lang w:eastAsia="zh-CN"/>
              </w:rPr>
            </w:pPr>
            <w:r w:rsidRPr="00CD21F4">
              <w:rPr>
                <w:rFonts w:cs="Arial" w:hint="eastAsia"/>
                <w:lang w:val="x-none" w:eastAsia="zh-CN"/>
              </w:rPr>
              <w:t>3</w:t>
            </w:r>
          </w:p>
        </w:tc>
        <w:tc>
          <w:tcPr>
            <w:tcW w:w="2971" w:type="dxa"/>
          </w:tcPr>
          <w:p w14:paraId="3B41E3B9"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EDB4F02" w14:textId="77777777" w:rsidTr="00CE49D5">
        <w:trPr>
          <w:gridAfter w:val="1"/>
          <w:wAfter w:w="6" w:type="dxa"/>
          <w:trHeight w:val="187"/>
          <w:jc w:val="center"/>
        </w:trPr>
        <w:tc>
          <w:tcPr>
            <w:tcW w:w="2268" w:type="dxa"/>
            <w:tcBorders>
              <w:top w:val="nil"/>
              <w:bottom w:val="nil"/>
            </w:tcBorders>
            <w:shd w:val="clear" w:color="auto" w:fill="auto"/>
          </w:tcPr>
          <w:p w14:paraId="08C7AAD3" w14:textId="77777777" w:rsidR="00405617" w:rsidRPr="00CD21F4" w:rsidRDefault="00405617" w:rsidP="00405617">
            <w:pPr>
              <w:pStyle w:val="TAC"/>
            </w:pPr>
          </w:p>
        </w:tc>
        <w:tc>
          <w:tcPr>
            <w:tcW w:w="2835" w:type="dxa"/>
          </w:tcPr>
          <w:p w14:paraId="6EF1225D" w14:textId="77777777" w:rsidR="00405617" w:rsidRPr="00CD21F4" w:rsidRDefault="00405617" w:rsidP="00405617">
            <w:pPr>
              <w:pStyle w:val="TAC"/>
              <w:rPr>
                <w:lang w:eastAsia="zh-CN"/>
              </w:rPr>
            </w:pPr>
            <w:r w:rsidRPr="00CD21F4">
              <w:rPr>
                <w:rFonts w:cs="Arial" w:hint="eastAsia"/>
                <w:lang w:val="x-none" w:eastAsia="zh-CN"/>
              </w:rPr>
              <w:t>18</w:t>
            </w:r>
          </w:p>
        </w:tc>
        <w:tc>
          <w:tcPr>
            <w:tcW w:w="2971" w:type="dxa"/>
          </w:tcPr>
          <w:p w14:paraId="33C02F17"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58D4207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72EEC5" w14:textId="77777777" w:rsidR="00405617" w:rsidRPr="00CD21F4" w:rsidRDefault="00405617" w:rsidP="00405617">
            <w:pPr>
              <w:pStyle w:val="TAC"/>
            </w:pPr>
          </w:p>
        </w:tc>
        <w:tc>
          <w:tcPr>
            <w:tcW w:w="2835" w:type="dxa"/>
          </w:tcPr>
          <w:p w14:paraId="4A3EDCE6" w14:textId="77777777" w:rsidR="00405617" w:rsidRPr="00CD21F4" w:rsidRDefault="00405617" w:rsidP="00405617">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68AD3B98"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4E3B1C2" w14:textId="77777777" w:rsidTr="00CE49D5">
        <w:trPr>
          <w:gridAfter w:val="1"/>
          <w:wAfter w:w="6" w:type="dxa"/>
          <w:trHeight w:val="187"/>
          <w:jc w:val="center"/>
        </w:trPr>
        <w:tc>
          <w:tcPr>
            <w:tcW w:w="2268" w:type="dxa"/>
            <w:tcBorders>
              <w:top w:val="nil"/>
              <w:bottom w:val="nil"/>
            </w:tcBorders>
            <w:shd w:val="clear" w:color="auto" w:fill="auto"/>
          </w:tcPr>
          <w:p w14:paraId="5CEE64CC" w14:textId="77777777" w:rsidR="00405617" w:rsidRPr="00CD21F4" w:rsidRDefault="00405617" w:rsidP="00405617">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409DD1B5" w14:textId="77777777" w:rsidR="00405617" w:rsidRPr="00CD21F4" w:rsidRDefault="00405617" w:rsidP="00405617">
            <w:pPr>
              <w:pStyle w:val="TAC"/>
              <w:rPr>
                <w:lang w:eastAsia="zh-CN"/>
              </w:rPr>
            </w:pPr>
            <w:r w:rsidRPr="00CD21F4">
              <w:rPr>
                <w:rFonts w:cs="Arial" w:hint="eastAsia"/>
                <w:lang w:eastAsia="zh-CN"/>
              </w:rPr>
              <w:t>1</w:t>
            </w:r>
          </w:p>
        </w:tc>
        <w:tc>
          <w:tcPr>
            <w:tcW w:w="2971" w:type="dxa"/>
          </w:tcPr>
          <w:p w14:paraId="0182E04E"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5DF09BD" w14:textId="77777777" w:rsidTr="00CE49D5">
        <w:trPr>
          <w:gridAfter w:val="1"/>
          <w:wAfter w:w="6" w:type="dxa"/>
          <w:trHeight w:val="187"/>
          <w:jc w:val="center"/>
        </w:trPr>
        <w:tc>
          <w:tcPr>
            <w:tcW w:w="2268" w:type="dxa"/>
            <w:tcBorders>
              <w:top w:val="nil"/>
              <w:bottom w:val="nil"/>
            </w:tcBorders>
            <w:shd w:val="clear" w:color="auto" w:fill="auto"/>
          </w:tcPr>
          <w:p w14:paraId="7E271366" w14:textId="77777777" w:rsidR="00405617" w:rsidRPr="00CD21F4" w:rsidRDefault="00405617" w:rsidP="00405617">
            <w:pPr>
              <w:pStyle w:val="TAC"/>
            </w:pPr>
          </w:p>
        </w:tc>
        <w:tc>
          <w:tcPr>
            <w:tcW w:w="2835" w:type="dxa"/>
          </w:tcPr>
          <w:p w14:paraId="3C20370A" w14:textId="77777777" w:rsidR="00405617" w:rsidRPr="00CD21F4" w:rsidRDefault="00405617" w:rsidP="00405617">
            <w:pPr>
              <w:pStyle w:val="TAC"/>
              <w:rPr>
                <w:lang w:eastAsia="zh-CN"/>
              </w:rPr>
            </w:pPr>
            <w:r w:rsidRPr="00CD21F4">
              <w:rPr>
                <w:rFonts w:cs="Arial"/>
                <w:lang w:eastAsia="zh-CN"/>
              </w:rPr>
              <w:t>3</w:t>
            </w:r>
          </w:p>
        </w:tc>
        <w:tc>
          <w:tcPr>
            <w:tcW w:w="2971" w:type="dxa"/>
          </w:tcPr>
          <w:p w14:paraId="3AEC49FC"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03806E20" w14:textId="77777777" w:rsidTr="00CE49D5">
        <w:trPr>
          <w:gridAfter w:val="1"/>
          <w:wAfter w:w="6" w:type="dxa"/>
          <w:trHeight w:val="187"/>
          <w:jc w:val="center"/>
        </w:trPr>
        <w:tc>
          <w:tcPr>
            <w:tcW w:w="2268" w:type="dxa"/>
            <w:tcBorders>
              <w:top w:val="nil"/>
              <w:bottom w:val="nil"/>
            </w:tcBorders>
            <w:shd w:val="clear" w:color="auto" w:fill="auto"/>
          </w:tcPr>
          <w:p w14:paraId="28854C30" w14:textId="77777777" w:rsidR="00405617" w:rsidRPr="00CD21F4" w:rsidRDefault="00405617" w:rsidP="00405617">
            <w:pPr>
              <w:pStyle w:val="TAC"/>
            </w:pPr>
          </w:p>
        </w:tc>
        <w:tc>
          <w:tcPr>
            <w:tcW w:w="2835" w:type="dxa"/>
          </w:tcPr>
          <w:p w14:paraId="1CC88D94" w14:textId="77777777" w:rsidR="00405617" w:rsidRPr="00CD21F4" w:rsidRDefault="00405617" w:rsidP="00405617">
            <w:pPr>
              <w:pStyle w:val="TAC"/>
              <w:rPr>
                <w:lang w:eastAsia="zh-CN"/>
              </w:rPr>
            </w:pPr>
            <w:r w:rsidRPr="00CD21F4">
              <w:rPr>
                <w:rFonts w:eastAsia="Yu Mincho" w:cs="Arial" w:hint="eastAsia"/>
                <w:lang w:eastAsia="ja-JP"/>
              </w:rPr>
              <w:t>18</w:t>
            </w:r>
          </w:p>
        </w:tc>
        <w:tc>
          <w:tcPr>
            <w:tcW w:w="2971" w:type="dxa"/>
          </w:tcPr>
          <w:p w14:paraId="54EC2CD3"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66A99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D826F" w14:textId="77777777" w:rsidR="00405617" w:rsidRPr="00CD21F4" w:rsidRDefault="00405617" w:rsidP="00405617">
            <w:pPr>
              <w:pStyle w:val="TAC"/>
            </w:pPr>
          </w:p>
        </w:tc>
        <w:tc>
          <w:tcPr>
            <w:tcW w:w="2835" w:type="dxa"/>
          </w:tcPr>
          <w:p w14:paraId="2E51E119" w14:textId="77777777" w:rsidR="00405617" w:rsidRPr="00CD21F4" w:rsidRDefault="00405617" w:rsidP="00405617">
            <w:pPr>
              <w:pStyle w:val="TAC"/>
              <w:rPr>
                <w:lang w:eastAsia="zh-CN"/>
              </w:rPr>
            </w:pPr>
            <w:r w:rsidRPr="00CD21F4">
              <w:rPr>
                <w:rFonts w:cs="Arial" w:hint="eastAsia"/>
                <w:lang w:eastAsia="zh-CN"/>
              </w:rPr>
              <w:t>n28</w:t>
            </w:r>
          </w:p>
        </w:tc>
        <w:tc>
          <w:tcPr>
            <w:tcW w:w="2971" w:type="dxa"/>
          </w:tcPr>
          <w:p w14:paraId="163550D4" w14:textId="77777777" w:rsidR="00405617" w:rsidRPr="00CD21F4" w:rsidRDefault="00405617" w:rsidP="00405617">
            <w:pPr>
              <w:pStyle w:val="TAC"/>
              <w:rPr>
                <w:lang w:eastAsia="zh-CN"/>
              </w:rPr>
            </w:pPr>
            <w:r w:rsidRPr="00CD21F4">
              <w:rPr>
                <w:rFonts w:cs="Arial" w:hint="eastAsia"/>
                <w:lang w:eastAsia="zh-CN"/>
              </w:rPr>
              <w:t>0.6</w:t>
            </w:r>
          </w:p>
        </w:tc>
      </w:tr>
      <w:tr w:rsidR="00405617" w:rsidRPr="00CD21F4" w14:paraId="2F140AED" w14:textId="77777777" w:rsidTr="00CE49D5">
        <w:trPr>
          <w:gridAfter w:val="1"/>
          <w:wAfter w:w="6" w:type="dxa"/>
          <w:trHeight w:val="187"/>
          <w:jc w:val="center"/>
        </w:trPr>
        <w:tc>
          <w:tcPr>
            <w:tcW w:w="2268" w:type="dxa"/>
            <w:tcBorders>
              <w:top w:val="nil"/>
              <w:bottom w:val="nil"/>
            </w:tcBorders>
            <w:shd w:val="clear" w:color="auto" w:fill="auto"/>
          </w:tcPr>
          <w:p w14:paraId="12841E9C" w14:textId="77777777" w:rsidR="00405617" w:rsidRPr="00CD21F4" w:rsidRDefault="00405617" w:rsidP="00405617">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7196FB6B" w14:textId="77777777" w:rsidR="00405617" w:rsidRPr="00CD21F4" w:rsidRDefault="00405617" w:rsidP="00405617">
            <w:pPr>
              <w:pStyle w:val="TAC"/>
              <w:rPr>
                <w:lang w:eastAsia="zh-CN"/>
              </w:rPr>
            </w:pPr>
            <w:r w:rsidRPr="00CD21F4">
              <w:rPr>
                <w:lang w:eastAsia="zh-CN"/>
              </w:rPr>
              <w:t>1</w:t>
            </w:r>
          </w:p>
        </w:tc>
        <w:tc>
          <w:tcPr>
            <w:tcW w:w="2971" w:type="dxa"/>
          </w:tcPr>
          <w:p w14:paraId="48383347" w14:textId="77777777" w:rsidR="00405617" w:rsidRPr="00CD21F4" w:rsidRDefault="00405617" w:rsidP="00405617">
            <w:pPr>
              <w:pStyle w:val="TAC"/>
              <w:rPr>
                <w:lang w:eastAsia="zh-CN"/>
              </w:rPr>
            </w:pPr>
            <w:r w:rsidRPr="00CD21F4">
              <w:rPr>
                <w:lang w:eastAsia="zh-CN"/>
              </w:rPr>
              <w:t>0.3</w:t>
            </w:r>
          </w:p>
        </w:tc>
      </w:tr>
      <w:tr w:rsidR="00405617" w:rsidRPr="00CD21F4" w14:paraId="5F8FEFF3" w14:textId="77777777" w:rsidTr="00CE49D5">
        <w:trPr>
          <w:gridAfter w:val="1"/>
          <w:wAfter w:w="6" w:type="dxa"/>
          <w:trHeight w:val="187"/>
          <w:jc w:val="center"/>
        </w:trPr>
        <w:tc>
          <w:tcPr>
            <w:tcW w:w="2268" w:type="dxa"/>
            <w:tcBorders>
              <w:top w:val="nil"/>
              <w:bottom w:val="nil"/>
            </w:tcBorders>
            <w:shd w:val="clear" w:color="auto" w:fill="auto"/>
          </w:tcPr>
          <w:p w14:paraId="2EF401A9" w14:textId="77777777" w:rsidR="00405617" w:rsidRPr="00CD21F4" w:rsidRDefault="00405617" w:rsidP="00405617">
            <w:pPr>
              <w:pStyle w:val="TAC"/>
            </w:pPr>
          </w:p>
        </w:tc>
        <w:tc>
          <w:tcPr>
            <w:tcW w:w="2835" w:type="dxa"/>
          </w:tcPr>
          <w:p w14:paraId="61F088E2" w14:textId="77777777" w:rsidR="00405617" w:rsidRPr="00CD21F4" w:rsidRDefault="00405617" w:rsidP="00405617">
            <w:pPr>
              <w:pStyle w:val="TAC"/>
              <w:rPr>
                <w:lang w:eastAsia="zh-CN"/>
              </w:rPr>
            </w:pPr>
            <w:r w:rsidRPr="00CD21F4">
              <w:rPr>
                <w:lang w:eastAsia="zh-CN"/>
              </w:rPr>
              <w:t>3</w:t>
            </w:r>
          </w:p>
        </w:tc>
        <w:tc>
          <w:tcPr>
            <w:tcW w:w="2971" w:type="dxa"/>
          </w:tcPr>
          <w:p w14:paraId="63C033CB" w14:textId="77777777" w:rsidR="00405617" w:rsidRPr="00CD21F4" w:rsidRDefault="00405617" w:rsidP="00405617">
            <w:pPr>
              <w:pStyle w:val="TAC"/>
              <w:rPr>
                <w:lang w:eastAsia="zh-CN"/>
              </w:rPr>
            </w:pPr>
            <w:r w:rsidRPr="00CD21F4">
              <w:rPr>
                <w:lang w:eastAsia="zh-CN"/>
              </w:rPr>
              <w:t>0.3</w:t>
            </w:r>
          </w:p>
        </w:tc>
      </w:tr>
      <w:tr w:rsidR="00405617" w:rsidRPr="00CD21F4" w14:paraId="2657C554" w14:textId="77777777" w:rsidTr="00CE49D5">
        <w:trPr>
          <w:gridAfter w:val="1"/>
          <w:wAfter w:w="6" w:type="dxa"/>
          <w:trHeight w:val="187"/>
          <w:jc w:val="center"/>
        </w:trPr>
        <w:tc>
          <w:tcPr>
            <w:tcW w:w="2268" w:type="dxa"/>
            <w:tcBorders>
              <w:top w:val="nil"/>
              <w:bottom w:val="nil"/>
            </w:tcBorders>
            <w:shd w:val="clear" w:color="auto" w:fill="auto"/>
          </w:tcPr>
          <w:p w14:paraId="2FF52B20" w14:textId="77777777" w:rsidR="00405617" w:rsidRPr="00CD21F4" w:rsidRDefault="00405617" w:rsidP="00405617">
            <w:pPr>
              <w:pStyle w:val="TAC"/>
            </w:pPr>
          </w:p>
        </w:tc>
        <w:tc>
          <w:tcPr>
            <w:tcW w:w="2835" w:type="dxa"/>
          </w:tcPr>
          <w:p w14:paraId="6B84290A" w14:textId="77777777" w:rsidR="00405617" w:rsidRPr="00CD21F4" w:rsidRDefault="00405617" w:rsidP="00405617">
            <w:pPr>
              <w:pStyle w:val="TAC"/>
              <w:rPr>
                <w:lang w:eastAsia="zh-CN"/>
              </w:rPr>
            </w:pPr>
            <w:r w:rsidRPr="00CD21F4">
              <w:rPr>
                <w:rFonts w:eastAsia="Yu Mincho"/>
                <w:lang w:eastAsia="ja-JP"/>
              </w:rPr>
              <w:t>18</w:t>
            </w:r>
          </w:p>
        </w:tc>
        <w:tc>
          <w:tcPr>
            <w:tcW w:w="2971" w:type="dxa"/>
          </w:tcPr>
          <w:p w14:paraId="48274A3C" w14:textId="77777777" w:rsidR="00405617" w:rsidRPr="00CD21F4" w:rsidRDefault="00405617" w:rsidP="00405617">
            <w:pPr>
              <w:pStyle w:val="TAC"/>
              <w:rPr>
                <w:lang w:eastAsia="zh-CN"/>
              </w:rPr>
            </w:pPr>
            <w:r w:rsidRPr="00CD21F4">
              <w:rPr>
                <w:lang w:eastAsia="zh-CN"/>
              </w:rPr>
              <w:t>0.3</w:t>
            </w:r>
          </w:p>
        </w:tc>
      </w:tr>
      <w:tr w:rsidR="00405617" w:rsidRPr="00CD21F4" w14:paraId="1186A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39DFB7" w14:textId="77777777" w:rsidR="00405617" w:rsidRPr="00CD21F4" w:rsidRDefault="00405617" w:rsidP="00405617">
            <w:pPr>
              <w:pStyle w:val="TAC"/>
            </w:pPr>
          </w:p>
        </w:tc>
        <w:tc>
          <w:tcPr>
            <w:tcW w:w="2835" w:type="dxa"/>
          </w:tcPr>
          <w:p w14:paraId="17482BCD" w14:textId="77777777" w:rsidR="00405617" w:rsidRPr="00CD21F4" w:rsidRDefault="00405617" w:rsidP="00405617">
            <w:pPr>
              <w:pStyle w:val="TAC"/>
              <w:rPr>
                <w:lang w:eastAsia="zh-CN"/>
              </w:rPr>
            </w:pPr>
            <w:r w:rsidRPr="00CD21F4">
              <w:rPr>
                <w:lang w:eastAsia="zh-CN"/>
              </w:rPr>
              <w:t>n41</w:t>
            </w:r>
          </w:p>
        </w:tc>
        <w:tc>
          <w:tcPr>
            <w:tcW w:w="2971" w:type="dxa"/>
          </w:tcPr>
          <w:p w14:paraId="46C5136A" w14:textId="77777777" w:rsidR="00405617" w:rsidRPr="00CD21F4" w:rsidRDefault="00405617" w:rsidP="00405617">
            <w:pPr>
              <w:pStyle w:val="TAC"/>
              <w:rPr>
                <w:lang w:eastAsia="zh-CN"/>
              </w:rPr>
            </w:pPr>
            <w:r w:rsidRPr="00CD21F4">
              <w:rPr>
                <w:lang w:eastAsia="zh-CN"/>
              </w:rPr>
              <w:t>0.3</w:t>
            </w:r>
            <w:r>
              <w:rPr>
                <w:vertAlign w:val="superscript"/>
                <w:lang w:eastAsia="zh-CN"/>
              </w:rPr>
              <w:t>4</w:t>
            </w:r>
          </w:p>
        </w:tc>
      </w:tr>
      <w:tr w:rsidR="00405617" w:rsidRPr="00EF5447" w14:paraId="2F21F445" w14:textId="77777777" w:rsidTr="00CE49D5">
        <w:trPr>
          <w:gridAfter w:val="1"/>
          <w:wAfter w:w="6" w:type="dxa"/>
          <w:trHeight w:val="187"/>
          <w:jc w:val="center"/>
        </w:trPr>
        <w:tc>
          <w:tcPr>
            <w:tcW w:w="2268" w:type="dxa"/>
            <w:tcBorders>
              <w:bottom w:val="nil"/>
            </w:tcBorders>
            <w:shd w:val="clear" w:color="auto" w:fill="auto"/>
          </w:tcPr>
          <w:p w14:paraId="77014A4F" w14:textId="77777777" w:rsidR="00405617" w:rsidRPr="00EF5447" w:rsidRDefault="00405617" w:rsidP="00405617">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078CB143" w14:textId="77777777" w:rsidR="00405617" w:rsidRPr="00EF5447" w:rsidRDefault="00405617" w:rsidP="00405617">
            <w:pPr>
              <w:pStyle w:val="TAC"/>
              <w:rPr>
                <w:lang w:eastAsia="zh-CN"/>
              </w:rPr>
            </w:pPr>
            <w:r>
              <w:rPr>
                <w:rFonts w:cs="Arial"/>
                <w:szCs w:val="18"/>
                <w:lang w:val="en-US" w:eastAsia="ja-JP"/>
              </w:rPr>
              <w:t>1</w:t>
            </w:r>
          </w:p>
        </w:tc>
        <w:tc>
          <w:tcPr>
            <w:tcW w:w="2971" w:type="dxa"/>
          </w:tcPr>
          <w:p w14:paraId="3B7914DB" w14:textId="77777777" w:rsidR="00405617" w:rsidRPr="00EF5447" w:rsidRDefault="00405617" w:rsidP="00405617">
            <w:pPr>
              <w:pStyle w:val="TAC"/>
              <w:rPr>
                <w:lang w:eastAsia="zh-CN"/>
              </w:rPr>
            </w:pPr>
            <w:r>
              <w:t>0.3</w:t>
            </w:r>
          </w:p>
        </w:tc>
      </w:tr>
      <w:tr w:rsidR="00405617" w:rsidRPr="00EF5447" w14:paraId="20F179F6" w14:textId="77777777" w:rsidTr="00CE49D5">
        <w:trPr>
          <w:gridAfter w:val="1"/>
          <w:wAfter w:w="6" w:type="dxa"/>
          <w:trHeight w:val="187"/>
          <w:jc w:val="center"/>
        </w:trPr>
        <w:tc>
          <w:tcPr>
            <w:tcW w:w="2268" w:type="dxa"/>
            <w:tcBorders>
              <w:top w:val="nil"/>
              <w:bottom w:val="nil"/>
            </w:tcBorders>
            <w:shd w:val="clear" w:color="auto" w:fill="auto"/>
          </w:tcPr>
          <w:p w14:paraId="44A4C552" w14:textId="77777777" w:rsidR="00405617" w:rsidRPr="00EF5447" w:rsidRDefault="00405617" w:rsidP="00405617">
            <w:pPr>
              <w:pStyle w:val="TAC"/>
            </w:pPr>
          </w:p>
        </w:tc>
        <w:tc>
          <w:tcPr>
            <w:tcW w:w="2835" w:type="dxa"/>
          </w:tcPr>
          <w:p w14:paraId="0032B4DB" w14:textId="77777777" w:rsidR="00405617" w:rsidRPr="00EF5447" w:rsidRDefault="00405617" w:rsidP="00405617">
            <w:pPr>
              <w:pStyle w:val="TAC"/>
              <w:rPr>
                <w:lang w:eastAsia="zh-CN"/>
              </w:rPr>
            </w:pPr>
            <w:r>
              <w:rPr>
                <w:rFonts w:cs="Arial"/>
                <w:szCs w:val="18"/>
                <w:lang w:val="sv-SE" w:eastAsia="ja-JP"/>
              </w:rPr>
              <w:t>3</w:t>
            </w:r>
          </w:p>
        </w:tc>
        <w:tc>
          <w:tcPr>
            <w:tcW w:w="2971" w:type="dxa"/>
          </w:tcPr>
          <w:p w14:paraId="3450F5C6" w14:textId="77777777" w:rsidR="00405617" w:rsidRPr="00EF5447" w:rsidRDefault="00405617" w:rsidP="00405617">
            <w:pPr>
              <w:pStyle w:val="TAC"/>
              <w:rPr>
                <w:lang w:eastAsia="zh-CN"/>
              </w:rPr>
            </w:pPr>
            <w:r>
              <w:t>0.3</w:t>
            </w:r>
          </w:p>
        </w:tc>
      </w:tr>
      <w:tr w:rsidR="00405617" w:rsidRPr="00EF5447" w14:paraId="71AEA31A" w14:textId="77777777" w:rsidTr="00CE49D5">
        <w:trPr>
          <w:gridAfter w:val="1"/>
          <w:wAfter w:w="6" w:type="dxa"/>
          <w:trHeight w:val="187"/>
          <w:jc w:val="center"/>
        </w:trPr>
        <w:tc>
          <w:tcPr>
            <w:tcW w:w="2268" w:type="dxa"/>
            <w:tcBorders>
              <w:top w:val="nil"/>
              <w:bottom w:val="nil"/>
            </w:tcBorders>
            <w:shd w:val="clear" w:color="auto" w:fill="auto"/>
          </w:tcPr>
          <w:p w14:paraId="6AE089BD" w14:textId="77777777" w:rsidR="00405617" w:rsidRPr="00EF5447" w:rsidRDefault="00405617" w:rsidP="00405617">
            <w:pPr>
              <w:pStyle w:val="TAC"/>
            </w:pPr>
          </w:p>
        </w:tc>
        <w:tc>
          <w:tcPr>
            <w:tcW w:w="2835" w:type="dxa"/>
          </w:tcPr>
          <w:p w14:paraId="4310FA6A" w14:textId="77777777" w:rsidR="00405617" w:rsidRPr="00EF5447" w:rsidRDefault="00405617" w:rsidP="00405617">
            <w:pPr>
              <w:pStyle w:val="TAC"/>
              <w:rPr>
                <w:lang w:eastAsia="zh-CN"/>
              </w:rPr>
            </w:pPr>
            <w:r>
              <w:rPr>
                <w:rFonts w:cs="Arial"/>
                <w:szCs w:val="18"/>
                <w:lang w:val="sv-SE" w:eastAsia="ja-JP"/>
              </w:rPr>
              <w:t>28</w:t>
            </w:r>
          </w:p>
        </w:tc>
        <w:tc>
          <w:tcPr>
            <w:tcW w:w="2971" w:type="dxa"/>
          </w:tcPr>
          <w:p w14:paraId="7D639DEE" w14:textId="77777777" w:rsidR="00405617" w:rsidRPr="00EF5447" w:rsidRDefault="00405617" w:rsidP="00405617">
            <w:pPr>
              <w:pStyle w:val="TAC"/>
              <w:rPr>
                <w:lang w:eastAsia="zh-CN"/>
              </w:rPr>
            </w:pPr>
            <w:r>
              <w:t>0.6</w:t>
            </w:r>
          </w:p>
        </w:tc>
      </w:tr>
      <w:tr w:rsidR="00405617" w:rsidRPr="00EF5447" w14:paraId="30838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40F29" w14:textId="77777777" w:rsidR="00405617" w:rsidRPr="00EF5447" w:rsidRDefault="00405617" w:rsidP="00405617">
            <w:pPr>
              <w:pStyle w:val="TAC"/>
            </w:pPr>
          </w:p>
        </w:tc>
        <w:tc>
          <w:tcPr>
            <w:tcW w:w="2835" w:type="dxa"/>
          </w:tcPr>
          <w:p w14:paraId="3DB67555" w14:textId="77777777" w:rsidR="00405617" w:rsidRPr="00EF5447" w:rsidRDefault="00405617" w:rsidP="00405617">
            <w:pPr>
              <w:pStyle w:val="TAC"/>
              <w:rPr>
                <w:lang w:eastAsia="zh-CN"/>
              </w:rPr>
            </w:pPr>
            <w:r w:rsidRPr="00562738">
              <w:rPr>
                <w:rFonts w:asciiTheme="minorBidi" w:hAnsiTheme="minorBidi" w:cstheme="minorBidi"/>
                <w:szCs w:val="18"/>
                <w:lang w:val="sv-SE" w:eastAsia="ja-JP"/>
              </w:rPr>
              <w:t>n3</w:t>
            </w:r>
          </w:p>
        </w:tc>
        <w:tc>
          <w:tcPr>
            <w:tcW w:w="2971" w:type="dxa"/>
          </w:tcPr>
          <w:p w14:paraId="1BC004C3" w14:textId="77777777" w:rsidR="00405617" w:rsidRPr="00EF5447" w:rsidRDefault="00405617" w:rsidP="00405617">
            <w:pPr>
              <w:pStyle w:val="TAC"/>
              <w:rPr>
                <w:lang w:eastAsia="zh-CN"/>
              </w:rPr>
            </w:pPr>
            <w:r>
              <w:t>0.3</w:t>
            </w:r>
          </w:p>
        </w:tc>
      </w:tr>
      <w:tr w:rsidR="00405617" w:rsidRPr="00EF5447" w14:paraId="699CEB04" w14:textId="77777777" w:rsidTr="00CE49D5">
        <w:trPr>
          <w:gridAfter w:val="1"/>
          <w:wAfter w:w="6" w:type="dxa"/>
          <w:trHeight w:val="187"/>
          <w:jc w:val="center"/>
        </w:trPr>
        <w:tc>
          <w:tcPr>
            <w:tcW w:w="2268" w:type="dxa"/>
            <w:tcBorders>
              <w:bottom w:val="nil"/>
            </w:tcBorders>
            <w:shd w:val="clear" w:color="auto" w:fill="auto"/>
          </w:tcPr>
          <w:p w14:paraId="3FDB5E01" w14:textId="77777777" w:rsidR="00405617" w:rsidRPr="00EF5447" w:rsidRDefault="00405617" w:rsidP="00405617">
            <w:pPr>
              <w:pStyle w:val="TAC"/>
            </w:pPr>
            <w:r w:rsidRPr="00EF5447">
              <w:t>DC_</w:t>
            </w:r>
            <w:r w:rsidRPr="00EF5447">
              <w:rPr>
                <w:lang w:eastAsia="ja-JP"/>
              </w:rPr>
              <w:t>1-3-18_n77</w:t>
            </w:r>
          </w:p>
        </w:tc>
        <w:tc>
          <w:tcPr>
            <w:tcW w:w="2835" w:type="dxa"/>
          </w:tcPr>
          <w:p w14:paraId="5DB22EE4" w14:textId="77777777" w:rsidR="00405617" w:rsidRPr="00EF5447" w:rsidRDefault="00405617" w:rsidP="00405617">
            <w:pPr>
              <w:pStyle w:val="TAC"/>
              <w:rPr>
                <w:lang w:eastAsia="ja-JP"/>
              </w:rPr>
            </w:pPr>
            <w:r w:rsidRPr="00EF5447">
              <w:rPr>
                <w:lang w:eastAsia="ja-JP"/>
              </w:rPr>
              <w:t>1</w:t>
            </w:r>
          </w:p>
        </w:tc>
        <w:tc>
          <w:tcPr>
            <w:tcW w:w="2971" w:type="dxa"/>
          </w:tcPr>
          <w:p w14:paraId="17BDDB90" w14:textId="77777777" w:rsidR="00405617" w:rsidRPr="00EF5447" w:rsidRDefault="00405617" w:rsidP="00405617">
            <w:pPr>
              <w:pStyle w:val="TAC"/>
            </w:pPr>
            <w:r w:rsidRPr="00EF5447">
              <w:rPr>
                <w:lang w:eastAsia="zh-CN"/>
              </w:rPr>
              <w:t>0.6</w:t>
            </w:r>
          </w:p>
        </w:tc>
      </w:tr>
      <w:tr w:rsidR="00405617" w:rsidRPr="00EF5447" w14:paraId="1FAE153E" w14:textId="77777777" w:rsidTr="00CE49D5">
        <w:trPr>
          <w:gridAfter w:val="1"/>
          <w:wAfter w:w="6" w:type="dxa"/>
          <w:trHeight w:val="187"/>
          <w:jc w:val="center"/>
        </w:trPr>
        <w:tc>
          <w:tcPr>
            <w:tcW w:w="2268" w:type="dxa"/>
            <w:tcBorders>
              <w:top w:val="nil"/>
              <w:bottom w:val="nil"/>
            </w:tcBorders>
            <w:shd w:val="clear" w:color="auto" w:fill="auto"/>
          </w:tcPr>
          <w:p w14:paraId="43F0F223" w14:textId="77777777" w:rsidR="00405617" w:rsidRPr="00EF5447" w:rsidRDefault="00405617" w:rsidP="00405617">
            <w:pPr>
              <w:pStyle w:val="TAC"/>
            </w:pPr>
          </w:p>
        </w:tc>
        <w:tc>
          <w:tcPr>
            <w:tcW w:w="2835" w:type="dxa"/>
          </w:tcPr>
          <w:p w14:paraId="0D8601F5" w14:textId="77777777" w:rsidR="00405617" w:rsidRPr="00EF5447" w:rsidRDefault="00405617" w:rsidP="00405617">
            <w:pPr>
              <w:pStyle w:val="TAC"/>
              <w:rPr>
                <w:lang w:eastAsia="ja-JP"/>
              </w:rPr>
            </w:pPr>
            <w:r w:rsidRPr="00EF5447">
              <w:rPr>
                <w:lang w:eastAsia="ja-JP"/>
              </w:rPr>
              <w:t>3</w:t>
            </w:r>
          </w:p>
        </w:tc>
        <w:tc>
          <w:tcPr>
            <w:tcW w:w="2971" w:type="dxa"/>
          </w:tcPr>
          <w:p w14:paraId="6905D44A"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031F86C0" w14:textId="77777777" w:rsidTr="00CE49D5">
        <w:trPr>
          <w:gridAfter w:val="1"/>
          <w:wAfter w:w="6" w:type="dxa"/>
          <w:trHeight w:val="187"/>
          <w:jc w:val="center"/>
        </w:trPr>
        <w:tc>
          <w:tcPr>
            <w:tcW w:w="2268" w:type="dxa"/>
            <w:tcBorders>
              <w:top w:val="nil"/>
              <w:bottom w:val="nil"/>
            </w:tcBorders>
            <w:shd w:val="clear" w:color="auto" w:fill="auto"/>
          </w:tcPr>
          <w:p w14:paraId="7471B6C0" w14:textId="77777777" w:rsidR="00405617" w:rsidRPr="00EF5447" w:rsidRDefault="00405617" w:rsidP="00405617">
            <w:pPr>
              <w:pStyle w:val="TAC"/>
            </w:pPr>
          </w:p>
        </w:tc>
        <w:tc>
          <w:tcPr>
            <w:tcW w:w="2835" w:type="dxa"/>
          </w:tcPr>
          <w:p w14:paraId="497CCBAD" w14:textId="77777777" w:rsidR="00405617" w:rsidRPr="00EF5447" w:rsidRDefault="00405617" w:rsidP="00405617">
            <w:pPr>
              <w:pStyle w:val="TAC"/>
              <w:rPr>
                <w:lang w:eastAsia="ja-JP"/>
              </w:rPr>
            </w:pPr>
            <w:r w:rsidRPr="00EF5447">
              <w:rPr>
                <w:lang w:eastAsia="ja-JP"/>
              </w:rPr>
              <w:t>18</w:t>
            </w:r>
          </w:p>
        </w:tc>
        <w:tc>
          <w:tcPr>
            <w:tcW w:w="2971" w:type="dxa"/>
          </w:tcPr>
          <w:p w14:paraId="539E834A"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597F41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81378F" w14:textId="77777777" w:rsidR="00405617" w:rsidRPr="00EF5447" w:rsidRDefault="00405617" w:rsidP="00405617">
            <w:pPr>
              <w:pStyle w:val="TAC"/>
            </w:pPr>
          </w:p>
        </w:tc>
        <w:tc>
          <w:tcPr>
            <w:tcW w:w="2835" w:type="dxa"/>
          </w:tcPr>
          <w:p w14:paraId="573D518D" w14:textId="77777777" w:rsidR="00405617" w:rsidRPr="00EF5447" w:rsidRDefault="00405617" w:rsidP="00405617">
            <w:pPr>
              <w:pStyle w:val="TAC"/>
              <w:rPr>
                <w:lang w:eastAsia="ja-JP"/>
              </w:rPr>
            </w:pPr>
            <w:r w:rsidRPr="00EF5447">
              <w:rPr>
                <w:lang w:eastAsia="ja-JP"/>
              </w:rPr>
              <w:t>n77</w:t>
            </w:r>
          </w:p>
        </w:tc>
        <w:tc>
          <w:tcPr>
            <w:tcW w:w="2971" w:type="dxa"/>
          </w:tcPr>
          <w:p w14:paraId="666E6EA7" w14:textId="77777777" w:rsidR="00405617" w:rsidRPr="00EF5447" w:rsidRDefault="00405617" w:rsidP="00405617">
            <w:pPr>
              <w:pStyle w:val="TAC"/>
            </w:pPr>
            <w:r w:rsidRPr="00EF5447">
              <w:rPr>
                <w:lang w:eastAsia="zh-CN"/>
              </w:rPr>
              <w:t>0.8</w:t>
            </w:r>
          </w:p>
        </w:tc>
      </w:tr>
      <w:tr w:rsidR="00405617" w:rsidRPr="00EF5447" w14:paraId="74050B95" w14:textId="77777777" w:rsidTr="00CE49D5">
        <w:trPr>
          <w:gridAfter w:val="1"/>
          <w:wAfter w:w="6" w:type="dxa"/>
          <w:trHeight w:val="187"/>
          <w:jc w:val="center"/>
        </w:trPr>
        <w:tc>
          <w:tcPr>
            <w:tcW w:w="2268" w:type="dxa"/>
            <w:tcBorders>
              <w:bottom w:val="nil"/>
            </w:tcBorders>
            <w:shd w:val="clear" w:color="auto" w:fill="auto"/>
          </w:tcPr>
          <w:p w14:paraId="217C77D1" w14:textId="77777777" w:rsidR="00405617" w:rsidRPr="00EF5447" w:rsidRDefault="00405617" w:rsidP="00405617">
            <w:pPr>
              <w:pStyle w:val="TAC"/>
            </w:pPr>
            <w:r w:rsidRPr="00EF5447">
              <w:t>DC_</w:t>
            </w:r>
            <w:r w:rsidRPr="00EF5447">
              <w:rPr>
                <w:lang w:eastAsia="ja-JP"/>
              </w:rPr>
              <w:t>1-3-18_n78</w:t>
            </w:r>
          </w:p>
        </w:tc>
        <w:tc>
          <w:tcPr>
            <w:tcW w:w="2835" w:type="dxa"/>
          </w:tcPr>
          <w:p w14:paraId="3F0D55C2" w14:textId="77777777" w:rsidR="00405617" w:rsidRPr="00EF5447" w:rsidRDefault="00405617" w:rsidP="00405617">
            <w:pPr>
              <w:pStyle w:val="TAC"/>
              <w:rPr>
                <w:lang w:eastAsia="ja-JP"/>
              </w:rPr>
            </w:pPr>
            <w:r w:rsidRPr="00EF5447">
              <w:rPr>
                <w:lang w:eastAsia="ja-JP"/>
              </w:rPr>
              <w:t>1</w:t>
            </w:r>
          </w:p>
        </w:tc>
        <w:tc>
          <w:tcPr>
            <w:tcW w:w="2971" w:type="dxa"/>
          </w:tcPr>
          <w:p w14:paraId="7D9FBC3A" w14:textId="77777777" w:rsidR="00405617" w:rsidRPr="00EF5447" w:rsidRDefault="00405617" w:rsidP="00405617">
            <w:pPr>
              <w:pStyle w:val="TAC"/>
            </w:pPr>
            <w:r w:rsidRPr="00EF5447">
              <w:rPr>
                <w:lang w:eastAsia="zh-CN"/>
              </w:rPr>
              <w:t>0.6</w:t>
            </w:r>
          </w:p>
        </w:tc>
      </w:tr>
      <w:tr w:rsidR="00405617" w:rsidRPr="00EF5447" w14:paraId="1CEE0416" w14:textId="77777777" w:rsidTr="00CE49D5">
        <w:trPr>
          <w:gridAfter w:val="1"/>
          <w:wAfter w:w="6" w:type="dxa"/>
          <w:trHeight w:val="187"/>
          <w:jc w:val="center"/>
        </w:trPr>
        <w:tc>
          <w:tcPr>
            <w:tcW w:w="2268" w:type="dxa"/>
            <w:tcBorders>
              <w:top w:val="nil"/>
              <w:bottom w:val="nil"/>
            </w:tcBorders>
            <w:shd w:val="clear" w:color="auto" w:fill="auto"/>
          </w:tcPr>
          <w:p w14:paraId="009A3F8E" w14:textId="77777777" w:rsidR="00405617" w:rsidRPr="00EF5447" w:rsidRDefault="00405617" w:rsidP="00405617">
            <w:pPr>
              <w:pStyle w:val="TAC"/>
            </w:pPr>
          </w:p>
        </w:tc>
        <w:tc>
          <w:tcPr>
            <w:tcW w:w="2835" w:type="dxa"/>
          </w:tcPr>
          <w:p w14:paraId="3884D7C5" w14:textId="77777777" w:rsidR="00405617" w:rsidRPr="00EF5447" w:rsidRDefault="00405617" w:rsidP="00405617">
            <w:pPr>
              <w:pStyle w:val="TAC"/>
              <w:rPr>
                <w:lang w:eastAsia="ja-JP"/>
              </w:rPr>
            </w:pPr>
            <w:r w:rsidRPr="00EF5447">
              <w:rPr>
                <w:lang w:eastAsia="ja-JP"/>
              </w:rPr>
              <w:t>3</w:t>
            </w:r>
          </w:p>
        </w:tc>
        <w:tc>
          <w:tcPr>
            <w:tcW w:w="2971" w:type="dxa"/>
          </w:tcPr>
          <w:p w14:paraId="5B566859"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56DB624A" w14:textId="77777777" w:rsidTr="00CE49D5">
        <w:trPr>
          <w:gridAfter w:val="1"/>
          <w:wAfter w:w="6" w:type="dxa"/>
          <w:trHeight w:val="187"/>
          <w:jc w:val="center"/>
        </w:trPr>
        <w:tc>
          <w:tcPr>
            <w:tcW w:w="2268" w:type="dxa"/>
            <w:tcBorders>
              <w:top w:val="nil"/>
              <w:bottom w:val="nil"/>
            </w:tcBorders>
            <w:shd w:val="clear" w:color="auto" w:fill="auto"/>
          </w:tcPr>
          <w:p w14:paraId="721F8D17" w14:textId="77777777" w:rsidR="00405617" w:rsidRPr="00EF5447" w:rsidRDefault="00405617" w:rsidP="00405617">
            <w:pPr>
              <w:pStyle w:val="TAC"/>
            </w:pPr>
          </w:p>
        </w:tc>
        <w:tc>
          <w:tcPr>
            <w:tcW w:w="2835" w:type="dxa"/>
          </w:tcPr>
          <w:p w14:paraId="3F74A809" w14:textId="77777777" w:rsidR="00405617" w:rsidRPr="00EF5447" w:rsidRDefault="00405617" w:rsidP="00405617">
            <w:pPr>
              <w:pStyle w:val="TAC"/>
              <w:rPr>
                <w:lang w:eastAsia="ja-JP"/>
              </w:rPr>
            </w:pPr>
            <w:r w:rsidRPr="00EF5447">
              <w:rPr>
                <w:lang w:eastAsia="ja-JP"/>
              </w:rPr>
              <w:t>18</w:t>
            </w:r>
          </w:p>
        </w:tc>
        <w:tc>
          <w:tcPr>
            <w:tcW w:w="2971" w:type="dxa"/>
          </w:tcPr>
          <w:p w14:paraId="795F44B2"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2CB052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569404" w14:textId="77777777" w:rsidR="00405617" w:rsidRPr="00EF5447" w:rsidRDefault="00405617" w:rsidP="00405617">
            <w:pPr>
              <w:pStyle w:val="TAC"/>
            </w:pPr>
          </w:p>
        </w:tc>
        <w:tc>
          <w:tcPr>
            <w:tcW w:w="2835" w:type="dxa"/>
          </w:tcPr>
          <w:p w14:paraId="49791CD8" w14:textId="77777777" w:rsidR="00405617" w:rsidRPr="00EF5447" w:rsidRDefault="00405617" w:rsidP="00405617">
            <w:pPr>
              <w:pStyle w:val="TAC"/>
              <w:rPr>
                <w:lang w:eastAsia="ja-JP"/>
              </w:rPr>
            </w:pPr>
            <w:r w:rsidRPr="00EF5447">
              <w:rPr>
                <w:lang w:eastAsia="ja-JP"/>
              </w:rPr>
              <w:t>n78</w:t>
            </w:r>
          </w:p>
        </w:tc>
        <w:tc>
          <w:tcPr>
            <w:tcW w:w="2971" w:type="dxa"/>
          </w:tcPr>
          <w:p w14:paraId="46545792" w14:textId="77777777" w:rsidR="00405617" w:rsidRPr="00EF5447" w:rsidRDefault="00405617" w:rsidP="00405617">
            <w:pPr>
              <w:pStyle w:val="TAC"/>
            </w:pPr>
            <w:r w:rsidRPr="00EF5447">
              <w:rPr>
                <w:lang w:eastAsia="zh-CN"/>
              </w:rPr>
              <w:t>0.8</w:t>
            </w:r>
          </w:p>
        </w:tc>
      </w:tr>
      <w:tr w:rsidR="00405617" w:rsidRPr="00EF5447" w14:paraId="1BF07F0D" w14:textId="77777777" w:rsidTr="00CE49D5">
        <w:trPr>
          <w:gridAfter w:val="1"/>
          <w:wAfter w:w="6" w:type="dxa"/>
          <w:trHeight w:val="187"/>
          <w:jc w:val="center"/>
        </w:trPr>
        <w:tc>
          <w:tcPr>
            <w:tcW w:w="2268" w:type="dxa"/>
            <w:tcBorders>
              <w:bottom w:val="nil"/>
            </w:tcBorders>
            <w:shd w:val="clear" w:color="auto" w:fill="auto"/>
          </w:tcPr>
          <w:p w14:paraId="0354507E" w14:textId="77777777" w:rsidR="00405617" w:rsidRPr="00EF5447" w:rsidRDefault="00405617" w:rsidP="00405617">
            <w:pPr>
              <w:pStyle w:val="TAC"/>
            </w:pPr>
            <w:r w:rsidRPr="00EF5447">
              <w:t>DC_</w:t>
            </w:r>
            <w:r w:rsidRPr="00EF5447">
              <w:rPr>
                <w:lang w:eastAsia="ja-JP"/>
              </w:rPr>
              <w:t>1-3-18_n79</w:t>
            </w:r>
          </w:p>
        </w:tc>
        <w:tc>
          <w:tcPr>
            <w:tcW w:w="2835" w:type="dxa"/>
          </w:tcPr>
          <w:p w14:paraId="54A0A6AC" w14:textId="77777777" w:rsidR="00405617" w:rsidRPr="00EF5447" w:rsidRDefault="00405617" w:rsidP="00405617">
            <w:pPr>
              <w:pStyle w:val="TAC"/>
              <w:rPr>
                <w:lang w:eastAsia="ja-JP"/>
              </w:rPr>
            </w:pPr>
            <w:r w:rsidRPr="00EF5447">
              <w:rPr>
                <w:lang w:eastAsia="zh-CN"/>
              </w:rPr>
              <w:t>1</w:t>
            </w:r>
          </w:p>
        </w:tc>
        <w:tc>
          <w:tcPr>
            <w:tcW w:w="2971" w:type="dxa"/>
          </w:tcPr>
          <w:p w14:paraId="3226F778" w14:textId="77777777" w:rsidR="00405617" w:rsidRPr="00EF5447" w:rsidRDefault="00405617" w:rsidP="00405617">
            <w:pPr>
              <w:pStyle w:val="TAC"/>
            </w:pPr>
            <w:r w:rsidRPr="00EF5447">
              <w:rPr>
                <w:lang w:eastAsia="zh-CN"/>
              </w:rPr>
              <w:t>0.3</w:t>
            </w:r>
          </w:p>
        </w:tc>
      </w:tr>
      <w:tr w:rsidR="00405617" w:rsidRPr="00EF5447" w14:paraId="65769495" w14:textId="77777777" w:rsidTr="00CE49D5">
        <w:trPr>
          <w:gridAfter w:val="1"/>
          <w:wAfter w:w="6" w:type="dxa"/>
          <w:trHeight w:val="187"/>
          <w:jc w:val="center"/>
        </w:trPr>
        <w:tc>
          <w:tcPr>
            <w:tcW w:w="2268" w:type="dxa"/>
            <w:tcBorders>
              <w:top w:val="nil"/>
              <w:bottom w:val="nil"/>
            </w:tcBorders>
            <w:shd w:val="clear" w:color="auto" w:fill="auto"/>
          </w:tcPr>
          <w:p w14:paraId="7446E1FF" w14:textId="77777777" w:rsidR="00405617" w:rsidRPr="00EF5447" w:rsidRDefault="00405617" w:rsidP="00405617">
            <w:pPr>
              <w:pStyle w:val="TAC"/>
            </w:pPr>
          </w:p>
        </w:tc>
        <w:tc>
          <w:tcPr>
            <w:tcW w:w="2835" w:type="dxa"/>
          </w:tcPr>
          <w:p w14:paraId="5E58F064" w14:textId="77777777" w:rsidR="00405617" w:rsidRPr="00EF5447" w:rsidRDefault="00405617" w:rsidP="00405617">
            <w:pPr>
              <w:pStyle w:val="TAC"/>
              <w:rPr>
                <w:lang w:eastAsia="ja-JP"/>
              </w:rPr>
            </w:pPr>
            <w:r w:rsidRPr="00EF5447">
              <w:rPr>
                <w:lang w:eastAsia="zh-CN"/>
              </w:rPr>
              <w:t>3</w:t>
            </w:r>
          </w:p>
        </w:tc>
        <w:tc>
          <w:tcPr>
            <w:tcW w:w="2971" w:type="dxa"/>
          </w:tcPr>
          <w:p w14:paraId="150B16CE"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5600440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2EF75E" w14:textId="77777777" w:rsidR="00405617" w:rsidRPr="00EF5447" w:rsidRDefault="00405617" w:rsidP="00405617">
            <w:pPr>
              <w:pStyle w:val="TAC"/>
            </w:pPr>
          </w:p>
        </w:tc>
        <w:tc>
          <w:tcPr>
            <w:tcW w:w="2835" w:type="dxa"/>
          </w:tcPr>
          <w:p w14:paraId="51D47F74" w14:textId="77777777" w:rsidR="00405617" w:rsidRPr="00EF5447" w:rsidRDefault="00405617" w:rsidP="00405617">
            <w:pPr>
              <w:pStyle w:val="TAC"/>
              <w:rPr>
                <w:lang w:eastAsia="ja-JP"/>
              </w:rPr>
            </w:pPr>
            <w:r w:rsidRPr="00EF5447">
              <w:rPr>
                <w:lang w:eastAsia="zh-CN"/>
              </w:rPr>
              <w:t>18</w:t>
            </w:r>
          </w:p>
        </w:tc>
        <w:tc>
          <w:tcPr>
            <w:tcW w:w="2971" w:type="dxa"/>
          </w:tcPr>
          <w:p w14:paraId="602A68B8"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0FDE3137" w14:textId="77777777" w:rsidTr="00CE49D5">
        <w:trPr>
          <w:gridAfter w:val="1"/>
          <w:wAfter w:w="6" w:type="dxa"/>
          <w:trHeight w:val="187"/>
          <w:jc w:val="center"/>
        </w:trPr>
        <w:tc>
          <w:tcPr>
            <w:tcW w:w="2268" w:type="dxa"/>
            <w:tcBorders>
              <w:bottom w:val="nil"/>
            </w:tcBorders>
            <w:shd w:val="clear" w:color="auto" w:fill="auto"/>
          </w:tcPr>
          <w:p w14:paraId="633F34BC" w14:textId="77777777" w:rsidR="00405617" w:rsidRPr="00EF5447" w:rsidRDefault="00405617" w:rsidP="00405617">
            <w:pPr>
              <w:pStyle w:val="TAC"/>
            </w:pPr>
            <w:r w:rsidRPr="00EF5447">
              <w:t>DC_</w:t>
            </w:r>
            <w:r w:rsidRPr="00EF5447">
              <w:rPr>
                <w:lang w:eastAsia="ja-JP"/>
              </w:rPr>
              <w:t>1-3-19_n78</w:t>
            </w:r>
          </w:p>
        </w:tc>
        <w:tc>
          <w:tcPr>
            <w:tcW w:w="2835" w:type="dxa"/>
          </w:tcPr>
          <w:p w14:paraId="0AD6E8DE" w14:textId="77777777" w:rsidR="00405617" w:rsidRPr="00EF5447" w:rsidRDefault="00405617" w:rsidP="00405617">
            <w:pPr>
              <w:pStyle w:val="TAC"/>
              <w:rPr>
                <w:lang w:eastAsia="ja-JP"/>
              </w:rPr>
            </w:pPr>
            <w:r w:rsidRPr="00EF5447">
              <w:rPr>
                <w:lang w:eastAsia="ja-JP"/>
              </w:rPr>
              <w:t>1</w:t>
            </w:r>
          </w:p>
        </w:tc>
        <w:tc>
          <w:tcPr>
            <w:tcW w:w="2971" w:type="dxa"/>
          </w:tcPr>
          <w:p w14:paraId="71B03495" w14:textId="77777777" w:rsidR="00405617" w:rsidRPr="00EF5447" w:rsidRDefault="00405617" w:rsidP="00405617">
            <w:pPr>
              <w:pStyle w:val="TAC"/>
            </w:pPr>
            <w:r w:rsidRPr="00EF5447">
              <w:rPr>
                <w:lang w:eastAsia="ja-JP"/>
              </w:rPr>
              <w:t>0.6</w:t>
            </w:r>
          </w:p>
        </w:tc>
      </w:tr>
      <w:tr w:rsidR="00405617" w:rsidRPr="00EF5447" w14:paraId="34DA930A" w14:textId="77777777" w:rsidTr="00CE49D5">
        <w:trPr>
          <w:gridAfter w:val="1"/>
          <w:wAfter w:w="6" w:type="dxa"/>
          <w:trHeight w:val="187"/>
          <w:jc w:val="center"/>
        </w:trPr>
        <w:tc>
          <w:tcPr>
            <w:tcW w:w="2268" w:type="dxa"/>
            <w:tcBorders>
              <w:top w:val="nil"/>
              <w:bottom w:val="nil"/>
            </w:tcBorders>
            <w:shd w:val="clear" w:color="auto" w:fill="auto"/>
          </w:tcPr>
          <w:p w14:paraId="5A12D2D6" w14:textId="77777777" w:rsidR="00405617" w:rsidRPr="00EF5447" w:rsidRDefault="00405617" w:rsidP="00405617">
            <w:pPr>
              <w:pStyle w:val="TAC"/>
            </w:pPr>
          </w:p>
        </w:tc>
        <w:tc>
          <w:tcPr>
            <w:tcW w:w="2835" w:type="dxa"/>
          </w:tcPr>
          <w:p w14:paraId="1F2F3D00" w14:textId="77777777" w:rsidR="00405617" w:rsidRPr="00EF5447" w:rsidRDefault="00405617" w:rsidP="00405617">
            <w:pPr>
              <w:pStyle w:val="TAC"/>
              <w:rPr>
                <w:lang w:eastAsia="ja-JP"/>
              </w:rPr>
            </w:pPr>
            <w:r w:rsidRPr="00EF5447">
              <w:rPr>
                <w:lang w:eastAsia="ja-JP"/>
              </w:rPr>
              <w:t>3</w:t>
            </w:r>
          </w:p>
        </w:tc>
        <w:tc>
          <w:tcPr>
            <w:tcW w:w="2971" w:type="dxa"/>
          </w:tcPr>
          <w:p w14:paraId="7243F9FF"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3E67A317" w14:textId="77777777" w:rsidTr="00CE49D5">
        <w:trPr>
          <w:gridAfter w:val="1"/>
          <w:wAfter w:w="6" w:type="dxa"/>
          <w:trHeight w:val="187"/>
          <w:jc w:val="center"/>
        </w:trPr>
        <w:tc>
          <w:tcPr>
            <w:tcW w:w="2268" w:type="dxa"/>
            <w:tcBorders>
              <w:top w:val="nil"/>
              <w:bottom w:val="nil"/>
            </w:tcBorders>
            <w:shd w:val="clear" w:color="auto" w:fill="auto"/>
          </w:tcPr>
          <w:p w14:paraId="4047B396" w14:textId="77777777" w:rsidR="00405617" w:rsidRPr="00EF5447" w:rsidRDefault="00405617" w:rsidP="00405617">
            <w:pPr>
              <w:pStyle w:val="TAC"/>
            </w:pPr>
          </w:p>
        </w:tc>
        <w:tc>
          <w:tcPr>
            <w:tcW w:w="2835" w:type="dxa"/>
          </w:tcPr>
          <w:p w14:paraId="19C149E0" w14:textId="77777777" w:rsidR="00405617" w:rsidRPr="00EF5447" w:rsidRDefault="00405617" w:rsidP="00405617">
            <w:pPr>
              <w:pStyle w:val="TAC"/>
              <w:rPr>
                <w:lang w:eastAsia="ja-JP"/>
              </w:rPr>
            </w:pPr>
            <w:r w:rsidRPr="00EF5447">
              <w:rPr>
                <w:lang w:eastAsia="ja-JP"/>
              </w:rPr>
              <w:t>19</w:t>
            </w:r>
          </w:p>
        </w:tc>
        <w:tc>
          <w:tcPr>
            <w:tcW w:w="2971" w:type="dxa"/>
          </w:tcPr>
          <w:p w14:paraId="273BDBAF"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3301F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86D04" w14:textId="77777777" w:rsidR="00405617" w:rsidRPr="00EF5447" w:rsidRDefault="00405617" w:rsidP="00405617">
            <w:pPr>
              <w:pStyle w:val="TAC"/>
            </w:pPr>
          </w:p>
        </w:tc>
        <w:tc>
          <w:tcPr>
            <w:tcW w:w="2835" w:type="dxa"/>
          </w:tcPr>
          <w:p w14:paraId="77AB0D1D" w14:textId="77777777" w:rsidR="00405617" w:rsidRPr="00EF5447" w:rsidRDefault="00405617" w:rsidP="00405617">
            <w:pPr>
              <w:pStyle w:val="TAC"/>
              <w:rPr>
                <w:lang w:eastAsia="ja-JP"/>
              </w:rPr>
            </w:pPr>
            <w:r w:rsidRPr="00EF5447">
              <w:rPr>
                <w:lang w:eastAsia="ja-JP"/>
              </w:rPr>
              <w:t>n78</w:t>
            </w:r>
          </w:p>
        </w:tc>
        <w:tc>
          <w:tcPr>
            <w:tcW w:w="2971" w:type="dxa"/>
          </w:tcPr>
          <w:p w14:paraId="7823097E" w14:textId="77777777" w:rsidR="00405617" w:rsidRPr="00EF5447" w:rsidRDefault="00405617" w:rsidP="00405617">
            <w:pPr>
              <w:pStyle w:val="TAC"/>
            </w:pPr>
            <w:r w:rsidRPr="00EF5447">
              <w:rPr>
                <w:lang w:eastAsia="ja-JP"/>
              </w:rPr>
              <w:t>0.8</w:t>
            </w:r>
          </w:p>
        </w:tc>
      </w:tr>
      <w:tr w:rsidR="00405617" w:rsidRPr="00EF5447" w14:paraId="3E92FEBB" w14:textId="77777777" w:rsidTr="00CE49D5">
        <w:trPr>
          <w:gridAfter w:val="1"/>
          <w:wAfter w:w="6" w:type="dxa"/>
          <w:trHeight w:val="187"/>
          <w:jc w:val="center"/>
        </w:trPr>
        <w:tc>
          <w:tcPr>
            <w:tcW w:w="2268" w:type="dxa"/>
            <w:tcBorders>
              <w:bottom w:val="nil"/>
            </w:tcBorders>
            <w:shd w:val="clear" w:color="auto" w:fill="auto"/>
          </w:tcPr>
          <w:p w14:paraId="183A633E" w14:textId="77777777" w:rsidR="00405617" w:rsidRPr="00EF5447" w:rsidRDefault="00405617" w:rsidP="00405617">
            <w:pPr>
              <w:pStyle w:val="TAC"/>
            </w:pPr>
            <w:r w:rsidRPr="00EF5447">
              <w:t>DC_</w:t>
            </w:r>
            <w:r w:rsidRPr="00EF5447">
              <w:rPr>
                <w:lang w:eastAsia="ja-JP"/>
              </w:rPr>
              <w:t>1-3-19_n79</w:t>
            </w:r>
          </w:p>
        </w:tc>
        <w:tc>
          <w:tcPr>
            <w:tcW w:w="2835" w:type="dxa"/>
          </w:tcPr>
          <w:p w14:paraId="12FE0FD4" w14:textId="77777777" w:rsidR="00405617" w:rsidRPr="00EF5447" w:rsidRDefault="00405617" w:rsidP="00405617">
            <w:pPr>
              <w:pStyle w:val="TAC"/>
              <w:rPr>
                <w:lang w:eastAsia="ja-JP"/>
              </w:rPr>
            </w:pPr>
            <w:r w:rsidRPr="00EF5447">
              <w:rPr>
                <w:lang w:eastAsia="ja-JP"/>
              </w:rPr>
              <w:t>1</w:t>
            </w:r>
          </w:p>
        </w:tc>
        <w:tc>
          <w:tcPr>
            <w:tcW w:w="2971" w:type="dxa"/>
          </w:tcPr>
          <w:p w14:paraId="37B1E460" w14:textId="77777777" w:rsidR="00405617" w:rsidRPr="00EF5447" w:rsidRDefault="00405617" w:rsidP="00405617">
            <w:pPr>
              <w:pStyle w:val="TAC"/>
            </w:pPr>
            <w:r w:rsidRPr="00EF5447">
              <w:rPr>
                <w:lang w:eastAsia="ja-JP"/>
              </w:rPr>
              <w:t>0.3</w:t>
            </w:r>
          </w:p>
        </w:tc>
      </w:tr>
      <w:tr w:rsidR="00405617" w:rsidRPr="00EF5447" w14:paraId="45B4AC8B" w14:textId="77777777" w:rsidTr="00CE49D5">
        <w:trPr>
          <w:gridAfter w:val="1"/>
          <w:wAfter w:w="6" w:type="dxa"/>
          <w:trHeight w:val="187"/>
          <w:jc w:val="center"/>
        </w:trPr>
        <w:tc>
          <w:tcPr>
            <w:tcW w:w="2268" w:type="dxa"/>
            <w:tcBorders>
              <w:top w:val="nil"/>
              <w:bottom w:val="nil"/>
            </w:tcBorders>
            <w:shd w:val="clear" w:color="auto" w:fill="auto"/>
          </w:tcPr>
          <w:p w14:paraId="28432D31" w14:textId="77777777" w:rsidR="00405617" w:rsidRPr="00EF5447" w:rsidRDefault="00405617" w:rsidP="00405617">
            <w:pPr>
              <w:pStyle w:val="TAC"/>
            </w:pPr>
          </w:p>
        </w:tc>
        <w:tc>
          <w:tcPr>
            <w:tcW w:w="2835" w:type="dxa"/>
          </w:tcPr>
          <w:p w14:paraId="342981CD" w14:textId="77777777" w:rsidR="00405617" w:rsidRPr="00EF5447" w:rsidRDefault="00405617" w:rsidP="00405617">
            <w:pPr>
              <w:pStyle w:val="TAC"/>
              <w:rPr>
                <w:lang w:eastAsia="ja-JP"/>
              </w:rPr>
            </w:pPr>
            <w:r w:rsidRPr="00EF5447">
              <w:rPr>
                <w:lang w:eastAsia="ja-JP"/>
              </w:rPr>
              <w:t>3</w:t>
            </w:r>
          </w:p>
        </w:tc>
        <w:tc>
          <w:tcPr>
            <w:tcW w:w="2971" w:type="dxa"/>
          </w:tcPr>
          <w:p w14:paraId="37655683"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02A400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4C18E1" w14:textId="77777777" w:rsidR="00405617" w:rsidRPr="00EF5447" w:rsidRDefault="00405617" w:rsidP="00405617">
            <w:pPr>
              <w:pStyle w:val="TAC"/>
            </w:pPr>
          </w:p>
        </w:tc>
        <w:tc>
          <w:tcPr>
            <w:tcW w:w="2835" w:type="dxa"/>
          </w:tcPr>
          <w:p w14:paraId="6563350C" w14:textId="77777777" w:rsidR="00405617" w:rsidRPr="00EF5447" w:rsidRDefault="00405617" w:rsidP="00405617">
            <w:pPr>
              <w:pStyle w:val="TAC"/>
              <w:rPr>
                <w:lang w:eastAsia="ja-JP"/>
              </w:rPr>
            </w:pPr>
            <w:r w:rsidRPr="00EF5447">
              <w:rPr>
                <w:lang w:eastAsia="ja-JP"/>
              </w:rPr>
              <w:t>19</w:t>
            </w:r>
          </w:p>
        </w:tc>
        <w:tc>
          <w:tcPr>
            <w:tcW w:w="2971" w:type="dxa"/>
          </w:tcPr>
          <w:p w14:paraId="29F6E7E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E26946B" w14:textId="77777777" w:rsidTr="00CE49D5">
        <w:trPr>
          <w:gridAfter w:val="1"/>
          <w:wAfter w:w="6" w:type="dxa"/>
          <w:trHeight w:val="187"/>
          <w:jc w:val="center"/>
        </w:trPr>
        <w:tc>
          <w:tcPr>
            <w:tcW w:w="2268" w:type="dxa"/>
            <w:tcBorders>
              <w:bottom w:val="nil"/>
            </w:tcBorders>
            <w:shd w:val="clear" w:color="auto" w:fill="auto"/>
          </w:tcPr>
          <w:p w14:paraId="6FE773EE" w14:textId="77777777" w:rsidR="00405617" w:rsidRPr="00EF5447" w:rsidRDefault="00405617" w:rsidP="00405617">
            <w:pPr>
              <w:pStyle w:val="TAC"/>
            </w:pPr>
            <w:r>
              <w:t>DC_1-3-</w:t>
            </w:r>
            <w:r>
              <w:rPr>
                <w:rFonts w:hint="eastAsia"/>
                <w:lang w:val="en-US" w:eastAsia="zh-CN"/>
              </w:rPr>
              <w:t>20</w:t>
            </w:r>
            <w:r>
              <w:t>_n</w:t>
            </w:r>
            <w:r>
              <w:rPr>
                <w:rFonts w:hint="eastAsia"/>
                <w:lang w:val="en-US" w:eastAsia="zh-CN"/>
              </w:rPr>
              <w:t>7</w:t>
            </w:r>
          </w:p>
        </w:tc>
        <w:tc>
          <w:tcPr>
            <w:tcW w:w="2835" w:type="dxa"/>
          </w:tcPr>
          <w:p w14:paraId="1D57696D" w14:textId="77777777" w:rsidR="00405617" w:rsidRPr="00EF5447" w:rsidRDefault="00405617" w:rsidP="00405617">
            <w:pPr>
              <w:pStyle w:val="TAC"/>
              <w:rPr>
                <w:lang w:eastAsia="ja-JP"/>
              </w:rPr>
            </w:pPr>
            <w:r>
              <w:t>1</w:t>
            </w:r>
          </w:p>
        </w:tc>
        <w:tc>
          <w:tcPr>
            <w:tcW w:w="2971" w:type="dxa"/>
          </w:tcPr>
          <w:p w14:paraId="3D74351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4D3721CD" w14:textId="77777777" w:rsidTr="00CE49D5">
        <w:trPr>
          <w:gridAfter w:val="1"/>
          <w:wAfter w:w="6" w:type="dxa"/>
          <w:trHeight w:val="187"/>
          <w:jc w:val="center"/>
        </w:trPr>
        <w:tc>
          <w:tcPr>
            <w:tcW w:w="2268" w:type="dxa"/>
            <w:tcBorders>
              <w:top w:val="nil"/>
              <w:bottom w:val="nil"/>
            </w:tcBorders>
            <w:shd w:val="clear" w:color="auto" w:fill="auto"/>
          </w:tcPr>
          <w:p w14:paraId="1918A284" w14:textId="77777777" w:rsidR="00405617" w:rsidRPr="00EF5447" w:rsidRDefault="00405617" w:rsidP="00405617">
            <w:pPr>
              <w:pStyle w:val="TAC"/>
            </w:pPr>
          </w:p>
        </w:tc>
        <w:tc>
          <w:tcPr>
            <w:tcW w:w="2835" w:type="dxa"/>
          </w:tcPr>
          <w:p w14:paraId="611F6D08" w14:textId="77777777" w:rsidR="00405617" w:rsidRPr="00EF5447" w:rsidRDefault="00405617" w:rsidP="00405617">
            <w:pPr>
              <w:pStyle w:val="TAC"/>
              <w:rPr>
                <w:lang w:eastAsia="ja-JP"/>
              </w:rPr>
            </w:pPr>
            <w:r>
              <w:t>3</w:t>
            </w:r>
          </w:p>
        </w:tc>
        <w:tc>
          <w:tcPr>
            <w:tcW w:w="2971" w:type="dxa"/>
          </w:tcPr>
          <w:p w14:paraId="0DA6A5E6"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19FA30A5" w14:textId="77777777" w:rsidTr="00CE49D5">
        <w:trPr>
          <w:gridAfter w:val="1"/>
          <w:wAfter w:w="6" w:type="dxa"/>
          <w:trHeight w:val="187"/>
          <w:jc w:val="center"/>
        </w:trPr>
        <w:tc>
          <w:tcPr>
            <w:tcW w:w="2268" w:type="dxa"/>
            <w:tcBorders>
              <w:top w:val="nil"/>
              <w:bottom w:val="nil"/>
            </w:tcBorders>
            <w:shd w:val="clear" w:color="auto" w:fill="auto"/>
          </w:tcPr>
          <w:p w14:paraId="5718869E" w14:textId="77777777" w:rsidR="00405617" w:rsidRPr="00EF5447" w:rsidRDefault="00405617" w:rsidP="00405617">
            <w:pPr>
              <w:pStyle w:val="TAC"/>
            </w:pPr>
          </w:p>
        </w:tc>
        <w:tc>
          <w:tcPr>
            <w:tcW w:w="2835" w:type="dxa"/>
          </w:tcPr>
          <w:p w14:paraId="62F150BC" w14:textId="77777777" w:rsidR="00405617" w:rsidRPr="00EF5447" w:rsidRDefault="00405617" w:rsidP="00405617">
            <w:pPr>
              <w:pStyle w:val="TAC"/>
              <w:rPr>
                <w:lang w:eastAsia="ja-JP"/>
              </w:rPr>
            </w:pPr>
            <w:r>
              <w:rPr>
                <w:rFonts w:hint="eastAsia"/>
                <w:lang w:val="en-US" w:eastAsia="zh-CN"/>
              </w:rPr>
              <w:t>20</w:t>
            </w:r>
          </w:p>
        </w:tc>
        <w:tc>
          <w:tcPr>
            <w:tcW w:w="2971" w:type="dxa"/>
          </w:tcPr>
          <w:p w14:paraId="5EB3275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081343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28E835" w14:textId="77777777" w:rsidR="00405617" w:rsidRPr="00EF5447" w:rsidRDefault="00405617" w:rsidP="00405617">
            <w:pPr>
              <w:pStyle w:val="TAC"/>
            </w:pPr>
          </w:p>
        </w:tc>
        <w:tc>
          <w:tcPr>
            <w:tcW w:w="2835" w:type="dxa"/>
          </w:tcPr>
          <w:p w14:paraId="726110EB" w14:textId="77777777" w:rsidR="00405617" w:rsidRPr="00EF5447" w:rsidRDefault="00405617" w:rsidP="00405617">
            <w:pPr>
              <w:pStyle w:val="TAC"/>
              <w:rPr>
                <w:lang w:eastAsia="ja-JP"/>
              </w:rPr>
            </w:pPr>
            <w:r>
              <w:rPr>
                <w:lang w:val="fi-FI"/>
              </w:rPr>
              <w:t>n</w:t>
            </w:r>
            <w:r>
              <w:rPr>
                <w:rFonts w:hint="eastAsia"/>
                <w:lang w:val="en-US" w:eastAsia="zh-CN"/>
              </w:rPr>
              <w:t>7</w:t>
            </w:r>
          </w:p>
        </w:tc>
        <w:tc>
          <w:tcPr>
            <w:tcW w:w="2971" w:type="dxa"/>
          </w:tcPr>
          <w:p w14:paraId="10D2F525"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579078A1" w14:textId="77777777" w:rsidTr="00CE49D5">
        <w:trPr>
          <w:gridAfter w:val="1"/>
          <w:wAfter w:w="6" w:type="dxa"/>
          <w:trHeight w:val="187"/>
          <w:jc w:val="center"/>
        </w:trPr>
        <w:tc>
          <w:tcPr>
            <w:tcW w:w="2268" w:type="dxa"/>
            <w:tcBorders>
              <w:bottom w:val="nil"/>
            </w:tcBorders>
            <w:shd w:val="clear" w:color="auto" w:fill="auto"/>
          </w:tcPr>
          <w:p w14:paraId="6623250F" w14:textId="77777777" w:rsidR="00405617" w:rsidRPr="00EF5447" w:rsidRDefault="00405617" w:rsidP="00405617">
            <w:pPr>
              <w:pStyle w:val="TAC"/>
            </w:pPr>
            <w:r w:rsidRPr="00EF5447">
              <w:t>DC_1-3-20_n8</w:t>
            </w:r>
          </w:p>
        </w:tc>
        <w:tc>
          <w:tcPr>
            <w:tcW w:w="2835" w:type="dxa"/>
          </w:tcPr>
          <w:p w14:paraId="6D51917B" w14:textId="77777777" w:rsidR="00405617" w:rsidRPr="00EF5447" w:rsidRDefault="00405617" w:rsidP="00405617">
            <w:pPr>
              <w:pStyle w:val="TAC"/>
              <w:rPr>
                <w:lang w:eastAsia="ja-JP"/>
              </w:rPr>
            </w:pPr>
            <w:r w:rsidRPr="00EF5447">
              <w:rPr>
                <w:lang w:eastAsia="zh-CN"/>
              </w:rPr>
              <w:t>1</w:t>
            </w:r>
          </w:p>
        </w:tc>
        <w:tc>
          <w:tcPr>
            <w:tcW w:w="2971" w:type="dxa"/>
          </w:tcPr>
          <w:p w14:paraId="6D46FE23" w14:textId="77777777" w:rsidR="00405617" w:rsidRPr="00EF5447" w:rsidRDefault="00405617" w:rsidP="00405617">
            <w:pPr>
              <w:pStyle w:val="TAC"/>
              <w:rPr>
                <w:lang w:eastAsia="ja-JP"/>
              </w:rPr>
            </w:pPr>
            <w:r w:rsidRPr="00EF5447">
              <w:rPr>
                <w:lang w:eastAsia="zh-CN"/>
              </w:rPr>
              <w:t>0.6</w:t>
            </w:r>
          </w:p>
        </w:tc>
      </w:tr>
      <w:tr w:rsidR="00405617" w:rsidRPr="00EF5447" w14:paraId="21EDB73E" w14:textId="77777777" w:rsidTr="00CE49D5">
        <w:trPr>
          <w:gridAfter w:val="1"/>
          <w:wAfter w:w="6" w:type="dxa"/>
          <w:trHeight w:val="187"/>
          <w:jc w:val="center"/>
        </w:trPr>
        <w:tc>
          <w:tcPr>
            <w:tcW w:w="2268" w:type="dxa"/>
            <w:tcBorders>
              <w:top w:val="nil"/>
              <w:bottom w:val="nil"/>
            </w:tcBorders>
            <w:shd w:val="clear" w:color="auto" w:fill="auto"/>
          </w:tcPr>
          <w:p w14:paraId="5C709253" w14:textId="77777777" w:rsidR="00405617" w:rsidRPr="00EF5447" w:rsidRDefault="00405617" w:rsidP="00405617">
            <w:pPr>
              <w:pStyle w:val="TAC"/>
            </w:pPr>
          </w:p>
        </w:tc>
        <w:tc>
          <w:tcPr>
            <w:tcW w:w="2835" w:type="dxa"/>
          </w:tcPr>
          <w:p w14:paraId="65AA722F" w14:textId="77777777" w:rsidR="00405617" w:rsidRPr="00EF5447" w:rsidRDefault="00405617" w:rsidP="00405617">
            <w:pPr>
              <w:pStyle w:val="TAC"/>
              <w:rPr>
                <w:lang w:eastAsia="ja-JP"/>
              </w:rPr>
            </w:pPr>
            <w:r w:rsidRPr="00EF5447">
              <w:rPr>
                <w:lang w:eastAsia="zh-CN"/>
              </w:rPr>
              <w:t>3</w:t>
            </w:r>
          </w:p>
        </w:tc>
        <w:tc>
          <w:tcPr>
            <w:tcW w:w="2971" w:type="dxa"/>
          </w:tcPr>
          <w:p w14:paraId="56EB74D3" w14:textId="77777777" w:rsidR="00405617" w:rsidRPr="00EF5447" w:rsidRDefault="00405617" w:rsidP="00405617">
            <w:pPr>
              <w:pStyle w:val="TAC"/>
              <w:rPr>
                <w:lang w:eastAsia="ja-JP"/>
              </w:rPr>
            </w:pPr>
            <w:r w:rsidRPr="00EF5447">
              <w:rPr>
                <w:lang w:eastAsia="zh-CN"/>
              </w:rPr>
              <w:t>0.6</w:t>
            </w:r>
          </w:p>
        </w:tc>
      </w:tr>
      <w:tr w:rsidR="00405617" w:rsidRPr="00EF5447" w14:paraId="4A541A4C" w14:textId="77777777" w:rsidTr="00CE49D5">
        <w:trPr>
          <w:gridAfter w:val="1"/>
          <w:wAfter w:w="6" w:type="dxa"/>
          <w:trHeight w:val="187"/>
          <w:jc w:val="center"/>
        </w:trPr>
        <w:tc>
          <w:tcPr>
            <w:tcW w:w="2268" w:type="dxa"/>
            <w:tcBorders>
              <w:top w:val="nil"/>
              <w:bottom w:val="nil"/>
            </w:tcBorders>
            <w:shd w:val="clear" w:color="auto" w:fill="auto"/>
          </w:tcPr>
          <w:p w14:paraId="379B9147" w14:textId="77777777" w:rsidR="00405617" w:rsidRPr="00EF5447" w:rsidRDefault="00405617" w:rsidP="00405617">
            <w:pPr>
              <w:pStyle w:val="TAC"/>
            </w:pPr>
          </w:p>
        </w:tc>
        <w:tc>
          <w:tcPr>
            <w:tcW w:w="2835" w:type="dxa"/>
          </w:tcPr>
          <w:p w14:paraId="66211CC5" w14:textId="77777777" w:rsidR="00405617" w:rsidRPr="00EF5447" w:rsidRDefault="00405617" w:rsidP="00405617">
            <w:pPr>
              <w:pStyle w:val="TAC"/>
              <w:rPr>
                <w:lang w:eastAsia="ja-JP"/>
              </w:rPr>
            </w:pPr>
            <w:r w:rsidRPr="00EF5447">
              <w:rPr>
                <w:lang w:eastAsia="zh-CN"/>
              </w:rPr>
              <w:t>20</w:t>
            </w:r>
          </w:p>
        </w:tc>
        <w:tc>
          <w:tcPr>
            <w:tcW w:w="2971" w:type="dxa"/>
          </w:tcPr>
          <w:p w14:paraId="1F599273" w14:textId="77777777" w:rsidR="00405617" w:rsidRPr="00EF5447" w:rsidRDefault="00405617" w:rsidP="00405617">
            <w:pPr>
              <w:pStyle w:val="TAC"/>
              <w:rPr>
                <w:lang w:eastAsia="ja-JP"/>
              </w:rPr>
            </w:pPr>
            <w:r w:rsidRPr="00EF5447">
              <w:rPr>
                <w:lang w:eastAsia="zh-CN"/>
              </w:rPr>
              <w:t>0.6</w:t>
            </w:r>
          </w:p>
        </w:tc>
      </w:tr>
      <w:tr w:rsidR="00405617" w:rsidRPr="00EF5447" w14:paraId="63DEF5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81AB41" w14:textId="77777777" w:rsidR="00405617" w:rsidRPr="00EF5447" w:rsidRDefault="00405617" w:rsidP="00405617">
            <w:pPr>
              <w:pStyle w:val="TAC"/>
            </w:pPr>
          </w:p>
        </w:tc>
        <w:tc>
          <w:tcPr>
            <w:tcW w:w="2835" w:type="dxa"/>
          </w:tcPr>
          <w:p w14:paraId="6493A7B1" w14:textId="77777777" w:rsidR="00405617" w:rsidRPr="00EF5447" w:rsidRDefault="00405617" w:rsidP="00405617">
            <w:pPr>
              <w:pStyle w:val="TAC"/>
              <w:rPr>
                <w:lang w:eastAsia="ja-JP"/>
              </w:rPr>
            </w:pPr>
            <w:r w:rsidRPr="00EF5447">
              <w:rPr>
                <w:lang w:eastAsia="zh-CN"/>
              </w:rPr>
              <w:t>n8</w:t>
            </w:r>
          </w:p>
        </w:tc>
        <w:tc>
          <w:tcPr>
            <w:tcW w:w="2971" w:type="dxa"/>
          </w:tcPr>
          <w:p w14:paraId="0F950B4B" w14:textId="77777777" w:rsidR="00405617" w:rsidRPr="00EF5447" w:rsidRDefault="00405617" w:rsidP="00405617">
            <w:pPr>
              <w:pStyle w:val="TAC"/>
              <w:rPr>
                <w:lang w:eastAsia="ja-JP"/>
              </w:rPr>
            </w:pPr>
            <w:r w:rsidRPr="00EF5447">
              <w:rPr>
                <w:lang w:eastAsia="zh-CN"/>
              </w:rPr>
              <w:t>0.6</w:t>
            </w:r>
          </w:p>
        </w:tc>
      </w:tr>
      <w:tr w:rsidR="00405617" w:rsidRPr="00EF5447" w14:paraId="05CFFAF7" w14:textId="77777777" w:rsidTr="00CE49D5">
        <w:trPr>
          <w:gridAfter w:val="1"/>
          <w:wAfter w:w="6" w:type="dxa"/>
          <w:trHeight w:val="187"/>
          <w:jc w:val="center"/>
        </w:trPr>
        <w:tc>
          <w:tcPr>
            <w:tcW w:w="2268" w:type="dxa"/>
            <w:tcBorders>
              <w:bottom w:val="nil"/>
            </w:tcBorders>
            <w:shd w:val="clear" w:color="auto" w:fill="auto"/>
          </w:tcPr>
          <w:p w14:paraId="7B7CB3EB" w14:textId="77777777" w:rsidR="00405617" w:rsidRPr="00EF5447" w:rsidRDefault="00405617" w:rsidP="00405617">
            <w:pPr>
              <w:pStyle w:val="TAC"/>
              <w:rPr>
                <w:rFonts w:eastAsia="MS Mincho"/>
                <w:lang w:eastAsia="ja-JP"/>
              </w:rPr>
            </w:pPr>
            <w:r w:rsidRPr="00EF5447">
              <w:rPr>
                <w:rFonts w:eastAsia="MS Mincho"/>
                <w:lang w:eastAsia="ja-JP"/>
              </w:rPr>
              <w:t>DC_1-3-20_n28</w:t>
            </w:r>
          </w:p>
        </w:tc>
        <w:tc>
          <w:tcPr>
            <w:tcW w:w="2835" w:type="dxa"/>
          </w:tcPr>
          <w:p w14:paraId="7A0F33B5"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43F91FA"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01331B64" w14:textId="77777777" w:rsidTr="00CE49D5">
        <w:trPr>
          <w:gridAfter w:val="1"/>
          <w:wAfter w:w="6" w:type="dxa"/>
          <w:trHeight w:val="187"/>
          <w:jc w:val="center"/>
        </w:trPr>
        <w:tc>
          <w:tcPr>
            <w:tcW w:w="2268" w:type="dxa"/>
            <w:tcBorders>
              <w:top w:val="nil"/>
              <w:bottom w:val="nil"/>
            </w:tcBorders>
            <w:shd w:val="clear" w:color="auto" w:fill="auto"/>
          </w:tcPr>
          <w:p w14:paraId="16DB92BA" w14:textId="77777777" w:rsidR="00405617" w:rsidRPr="00EF5447" w:rsidRDefault="00405617" w:rsidP="00405617">
            <w:pPr>
              <w:pStyle w:val="TAC"/>
              <w:rPr>
                <w:rFonts w:eastAsia="MS Mincho"/>
                <w:lang w:eastAsia="ja-JP"/>
              </w:rPr>
            </w:pPr>
          </w:p>
        </w:tc>
        <w:tc>
          <w:tcPr>
            <w:tcW w:w="2835" w:type="dxa"/>
          </w:tcPr>
          <w:p w14:paraId="00989781" w14:textId="77777777" w:rsidR="00405617" w:rsidRPr="00EF5447" w:rsidRDefault="00405617" w:rsidP="00405617">
            <w:pPr>
              <w:pStyle w:val="TAC"/>
              <w:rPr>
                <w:rFonts w:eastAsia="MS Mincho"/>
                <w:lang w:eastAsia="ja-JP"/>
              </w:rPr>
            </w:pPr>
            <w:r w:rsidRPr="00EF5447">
              <w:rPr>
                <w:lang w:eastAsia="zh-TW"/>
              </w:rPr>
              <w:t>3</w:t>
            </w:r>
          </w:p>
        </w:tc>
        <w:tc>
          <w:tcPr>
            <w:tcW w:w="2971" w:type="dxa"/>
          </w:tcPr>
          <w:p w14:paraId="78F8F099"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4E7E5E9A" w14:textId="77777777" w:rsidTr="00CE49D5">
        <w:trPr>
          <w:gridAfter w:val="1"/>
          <w:wAfter w:w="6" w:type="dxa"/>
          <w:trHeight w:val="187"/>
          <w:jc w:val="center"/>
        </w:trPr>
        <w:tc>
          <w:tcPr>
            <w:tcW w:w="2268" w:type="dxa"/>
            <w:tcBorders>
              <w:top w:val="nil"/>
              <w:bottom w:val="nil"/>
            </w:tcBorders>
            <w:shd w:val="clear" w:color="auto" w:fill="auto"/>
          </w:tcPr>
          <w:p w14:paraId="20AE8972" w14:textId="77777777" w:rsidR="00405617" w:rsidRPr="00EF5447" w:rsidRDefault="00405617" w:rsidP="00405617">
            <w:pPr>
              <w:pStyle w:val="TAC"/>
              <w:rPr>
                <w:rFonts w:eastAsia="MS Mincho"/>
                <w:lang w:eastAsia="ja-JP"/>
              </w:rPr>
            </w:pPr>
          </w:p>
        </w:tc>
        <w:tc>
          <w:tcPr>
            <w:tcW w:w="2835" w:type="dxa"/>
          </w:tcPr>
          <w:p w14:paraId="62DBA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1F34FA98"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5B59B3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001B6D" w14:textId="77777777" w:rsidR="00405617" w:rsidRPr="00EF5447" w:rsidRDefault="00405617" w:rsidP="00405617">
            <w:pPr>
              <w:pStyle w:val="TAC"/>
              <w:rPr>
                <w:rFonts w:eastAsia="MS Mincho"/>
                <w:lang w:eastAsia="ja-JP"/>
              </w:rPr>
            </w:pPr>
          </w:p>
        </w:tc>
        <w:tc>
          <w:tcPr>
            <w:tcW w:w="2835" w:type="dxa"/>
          </w:tcPr>
          <w:p w14:paraId="5C290A80"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2D84AB8A"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2CBBA0D" w14:textId="77777777" w:rsidTr="00CE49D5">
        <w:trPr>
          <w:gridAfter w:val="1"/>
          <w:wAfter w:w="6" w:type="dxa"/>
          <w:trHeight w:val="187"/>
          <w:jc w:val="center"/>
        </w:trPr>
        <w:tc>
          <w:tcPr>
            <w:tcW w:w="2268" w:type="dxa"/>
            <w:tcBorders>
              <w:bottom w:val="nil"/>
            </w:tcBorders>
            <w:shd w:val="clear" w:color="auto" w:fill="auto"/>
          </w:tcPr>
          <w:p w14:paraId="3310246F"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0D528A8C" w14:textId="77777777" w:rsidR="00405617" w:rsidRPr="00EF5447" w:rsidRDefault="00405617" w:rsidP="00405617">
            <w:pPr>
              <w:pStyle w:val="TAC"/>
              <w:rPr>
                <w:lang w:eastAsia="ja-JP"/>
              </w:rPr>
            </w:pPr>
            <w:r w:rsidRPr="00EF5447">
              <w:rPr>
                <w:lang w:eastAsia="zh-CN"/>
              </w:rPr>
              <w:t>1</w:t>
            </w:r>
          </w:p>
        </w:tc>
        <w:tc>
          <w:tcPr>
            <w:tcW w:w="2971" w:type="dxa"/>
          </w:tcPr>
          <w:p w14:paraId="3299D6A1"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CC2F0C3" w14:textId="77777777" w:rsidTr="00CE49D5">
        <w:trPr>
          <w:gridAfter w:val="1"/>
          <w:wAfter w:w="6" w:type="dxa"/>
          <w:trHeight w:val="187"/>
          <w:jc w:val="center"/>
        </w:trPr>
        <w:tc>
          <w:tcPr>
            <w:tcW w:w="2268" w:type="dxa"/>
            <w:tcBorders>
              <w:top w:val="nil"/>
              <w:bottom w:val="nil"/>
            </w:tcBorders>
            <w:shd w:val="clear" w:color="auto" w:fill="auto"/>
          </w:tcPr>
          <w:p w14:paraId="6CAD5D36" w14:textId="77777777" w:rsidR="00405617" w:rsidRPr="00EF5447" w:rsidRDefault="00405617" w:rsidP="00405617">
            <w:pPr>
              <w:pStyle w:val="TAC"/>
              <w:rPr>
                <w:rFonts w:eastAsia="MS Mincho"/>
                <w:lang w:eastAsia="ja-JP"/>
              </w:rPr>
            </w:pPr>
          </w:p>
        </w:tc>
        <w:tc>
          <w:tcPr>
            <w:tcW w:w="2835" w:type="dxa"/>
          </w:tcPr>
          <w:p w14:paraId="51DDCE50" w14:textId="77777777" w:rsidR="00405617" w:rsidRPr="00EF5447" w:rsidRDefault="00405617" w:rsidP="00405617">
            <w:pPr>
              <w:pStyle w:val="TAC"/>
              <w:rPr>
                <w:lang w:eastAsia="ja-JP"/>
              </w:rPr>
            </w:pPr>
            <w:r w:rsidRPr="00EF5447">
              <w:rPr>
                <w:lang w:eastAsia="zh-CN"/>
              </w:rPr>
              <w:t>3</w:t>
            </w:r>
          </w:p>
        </w:tc>
        <w:tc>
          <w:tcPr>
            <w:tcW w:w="2971" w:type="dxa"/>
          </w:tcPr>
          <w:p w14:paraId="4540A9E8"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D369A" w14:textId="77777777" w:rsidTr="00CE49D5">
        <w:trPr>
          <w:gridAfter w:val="1"/>
          <w:wAfter w:w="6" w:type="dxa"/>
          <w:trHeight w:val="187"/>
          <w:jc w:val="center"/>
        </w:trPr>
        <w:tc>
          <w:tcPr>
            <w:tcW w:w="2268" w:type="dxa"/>
            <w:tcBorders>
              <w:top w:val="nil"/>
              <w:bottom w:val="nil"/>
            </w:tcBorders>
            <w:shd w:val="clear" w:color="auto" w:fill="auto"/>
          </w:tcPr>
          <w:p w14:paraId="3D9B4D9E" w14:textId="77777777" w:rsidR="00405617" w:rsidRPr="00EF5447" w:rsidRDefault="00405617" w:rsidP="00405617">
            <w:pPr>
              <w:pStyle w:val="TAC"/>
              <w:rPr>
                <w:rFonts w:eastAsia="MS Mincho"/>
                <w:lang w:eastAsia="ja-JP"/>
              </w:rPr>
            </w:pPr>
          </w:p>
        </w:tc>
        <w:tc>
          <w:tcPr>
            <w:tcW w:w="2835" w:type="dxa"/>
          </w:tcPr>
          <w:p w14:paraId="09FD8C01" w14:textId="77777777" w:rsidR="00405617" w:rsidRPr="00EF5447" w:rsidRDefault="00405617" w:rsidP="00405617">
            <w:pPr>
              <w:pStyle w:val="TAC"/>
              <w:rPr>
                <w:lang w:eastAsia="ja-JP"/>
              </w:rPr>
            </w:pPr>
            <w:r w:rsidRPr="00EF5447">
              <w:rPr>
                <w:lang w:eastAsia="zh-CN"/>
              </w:rPr>
              <w:t>20</w:t>
            </w:r>
          </w:p>
        </w:tc>
        <w:tc>
          <w:tcPr>
            <w:tcW w:w="2971" w:type="dxa"/>
          </w:tcPr>
          <w:p w14:paraId="5EF0C187"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0F67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6494A1" w14:textId="77777777" w:rsidR="00405617" w:rsidRPr="00EF5447" w:rsidRDefault="00405617" w:rsidP="00405617">
            <w:pPr>
              <w:pStyle w:val="TAC"/>
              <w:rPr>
                <w:rFonts w:eastAsia="MS Mincho"/>
                <w:lang w:eastAsia="ja-JP"/>
              </w:rPr>
            </w:pPr>
          </w:p>
        </w:tc>
        <w:tc>
          <w:tcPr>
            <w:tcW w:w="2835" w:type="dxa"/>
          </w:tcPr>
          <w:p w14:paraId="35A6A06F" w14:textId="77777777" w:rsidR="00405617" w:rsidRPr="00EF5447" w:rsidRDefault="00405617" w:rsidP="00405617">
            <w:pPr>
              <w:pStyle w:val="TAC"/>
              <w:rPr>
                <w:lang w:eastAsia="ja-JP"/>
              </w:rPr>
            </w:pPr>
            <w:r w:rsidRPr="00EF5447">
              <w:rPr>
                <w:lang w:eastAsia="zh-CN"/>
              </w:rPr>
              <w:t>n38</w:t>
            </w:r>
          </w:p>
        </w:tc>
        <w:tc>
          <w:tcPr>
            <w:tcW w:w="2971" w:type="dxa"/>
          </w:tcPr>
          <w:p w14:paraId="546581CA"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600C60D2" w14:textId="77777777" w:rsidTr="00CE49D5">
        <w:trPr>
          <w:gridAfter w:val="1"/>
          <w:wAfter w:w="6" w:type="dxa"/>
          <w:trHeight w:val="187"/>
          <w:jc w:val="center"/>
        </w:trPr>
        <w:tc>
          <w:tcPr>
            <w:tcW w:w="2268" w:type="dxa"/>
            <w:tcBorders>
              <w:bottom w:val="nil"/>
            </w:tcBorders>
            <w:shd w:val="clear" w:color="auto" w:fill="auto"/>
          </w:tcPr>
          <w:p w14:paraId="526B9256"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03D9D10D" w14:textId="77777777" w:rsidR="00405617" w:rsidRPr="00EF5447" w:rsidRDefault="00405617" w:rsidP="00405617">
            <w:pPr>
              <w:pStyle w:val="TAC"/>
              <w:rPr>
                <w:lang w:eastAsia="zh-CN"/>
              </w:rPr>
            </w:pPr>
            <w:r w:rsidRPr="00EF5447">
              <w:rPr>
                <w:lang w:eastAsia="zh-CN"/>
              </w:rPr>
              <w:t>1</w:t>
            </w:r>
          </w:p>
        </w:tc>
        <w:tc>
          <w:tcPr>
            <w:tcW w:w="2971" w:type="dxa"/>
          </w:tcPr>
          <w:p w14:paraId="56359119" w14:textId="77777777" w:rsidR="00405617" w:rsidRPr="00EF5447" w:rsidRDefault="00405617" w:rsidP="00405617">
            <w:pPr>
              <w:pStyle w:val="TAC"/>
              <w:rPr>
                <w:lang w:eastAsia="zh-CN"/>
              </w:rPr>
            </w:pPr>
            <w:r w:rsidRPr="00EF5447">
              <w:rPr>
                <w:lang w:eastAsia="zh-CN"/>
              </w:rPr>
              <w:t>0.5</w:t>
            </w:r>
          </w:p>
        </w:tc>
      </w:tr>
      <w:tr w:rsidR="00405617" w:rsidRPr="00EF5447" w14:paraId="19895DD8" w14:textId="77777777" w:rsidTr="00CE49D5">
        <w:trPr>
          <w:gridAfter w:val="1"/>
          <w:wAfter w:w="6" w:type="dxa"/>
          <w:trHeight w:val="187"/>
          <w:jc w:val="center"/>
        </w:trPr>
        <w:tc>
          <w:tcPr>
            <w:tcW w:w="2268" w:type="dxa"/>
            <w:tcBorders>
              <w:top w:val="nil"/>
              <w:bottom w:val="nil"/>
            </w:tcBorders>
            <w:shd w:val="clear" w:color="auto" w:fill="auto"/>
          </w:tcPr>
          <w:p w14:paraId="55EB31FA" w14:textId="77777777" w:rsidR="00405617" w:rsidRPr="00EF5447" w:rsidRDefault="00405617" w:rsidP="00405617">
            <w:pPr>
              <w:pStyle w:val="TAC"/>
              <w:rPr>
                <w:rFonts w:eastAsia="MS Mincho"/>
                <w:lang w:eastAsia="ja-JP"/>
              </w:rPr>
            </w:pPr>
          </w:p>
        </w:tc>
        <w:tc>
          <w:tcPr>
            <w:tcW w:w="2835" w:type="dxa"/>
          </w:tcPr>
          <w:p w14:paraId="3AE92DEB" w14:textId="77777777" w:rsidR="00405617" w:rsidRPr="00EF5447" w:rsidRDefault="00405617" w:rsidP="00405617">
            <w:pPr>
              <w:pStyle w:val="TAC"/>
              <w:rPr>
                <w:lang w:eastAsia="zh-CN"/>
              </w:rPr>
            </w:pPr>
            <w:r w:rsidRPr="00EF5447">
              <w:rPr>
                <w:lang w:eastAsia="zh-CN"/>
              </w:rPr>
              <w:t>3</w:t>
            </w:r>
          </w:p>
        </w:tc>
        <w:tc>
          <w:tcPr>
            <w:tcW w:w="2971" w:type="dxa"/>
          </w:tcPr>
          <w:p w14:paraId="1E937201" w14:textId="77777777" w:rsidR="00405617" w:rsidRPr="00EF5447" w:rsidRDefault="00405617" w:rsidP="00405617">
            <w:pPr>
              <w:pStyle w:val="TAC"/>
              <w:rPr>
                <w:lang w:eastAsia="zh-CN"/>
              </w:rPr>
            </w:pPr>
            <w:r w:rsidRPr="00EF5447">
              <w:rPr>
                <w:lang w:eastAsia="zh-CN"/>
              </w:rPr>
              <w:t>0.5</w:t>
            </w:r>
          </w:p>
        </w:tc>
      </w:tr>
      <w:tr w:rsidR="00405617" w:rsidRPr="00EF5447" w14:paraId="3E141F44" w14:textId="77777777" w:rsidTr="00CE49D5">
        <w:trPr>
          <w:gridAfter w:val="1"/>
          <w:wAfter w:w="6" w:type="dxa"/>
          <w:trHeight w:val="187"/>
          <w:jc w:val="center"/>
        </w:trPr>
        <w:tc>
          <w:tcPr>
            <w:tcW w:w="2268" w:type="dxa"/>
            <w:tcBorders>
              <w:top w:val="nil"/>
              <w:bottom w:val="nil"/>
            </w:tcBorders>
            <w:shd w:val="clear" w:color="auto" w:fill="auto"/>
          </w:tcPr>
          <w:p w14:paraId="45E1D3E7" w14:textId="77777777" w:rsidR="00405617" w:rsidRPr="00EF5447" w:rsidRDefault="00405617" w:rsidP="00405617">
            <w:pPr>
              <w:pStyle w:val="TAC"/>
              <w:rPr>
                <w:rFonts w:eastAsia="MS Mincho"/>
                <w:lang w:eastAsia="ja-JP"/>
              </w:rPr>
            </w:pPr>
          </w:p>
        </w:tc>
        <w:tc>
          <w:tcPr>
            <w:tcW w:w="2835" w:type="dxa"/>
            <w:tcBorders>
              <w:bottom w:val="single" w:sz="4" w:space="0" w:color="auto"/>
            </w:tcBorders>
          </w:tcPr>
          <w:p w14:paraId="038B13BF" w14:textId="77777777" w:rsidR="00405617" w:rsidRPr="00EF5447" w:rsidRDefault="00405617" w:rsidP="00405617">
            <w:pPr>
              <w:pStyle w:val="TAC"/>
              <w:rPr>
                <w:lang w:eastAsia="zh-CN"/>
              </w:rPr>
            </w:pPr>
            <w:r w:rsidRPr="00EF5447">
              <w:rPr>
                <w:lang w:eastAsia="zh-CN"/>
              </w:rPr>
              <w:t>20</w:t>
            </w:r>
          </w:p>
        </w:tc>
        <w:tc>
          <w:tcPr>
            <w:tcW w:w="2971" w:type="dxa"/>
          </w:tcPr>
          <w:p w14:paraId="09813D2A" w14:textId="77777777" w:rsidR="00405617" w:rsidRPr="00EF5447" w:rsidRDefault="00405617" w:rsidP="00405617">
            <w:pPr>
              <w:pStyle w:val="TAC"/>
              <w:rPr>
                <w:lang w:eastAsia="zh-CN"/>
              </w:rPr>
            </w:pPr>
            <w:r w:rsidRPr="00EF5447">
              <w:rPr>
                <w:lang w:eastAsia="zh-CN"/>
              </w:rPr>
              <w:t>0.3</w:t>
            </w:r>
          </w:p>
        </w:tc>
      </w:tr>
      <w:tr w:rsidR="00405617" w:rsidRPr="00EF5447" w14:paraId="7346527C" w14:textId="77777777" w:rsidTr="00CE49D5">
        <w:trPr>
          <w:gridAfter w:val="1"/>
          <w:wAfter w:w="6" w:type="dxa"/>
          <w:trHeight w:val="187"/>
          <w:jc w:val="center"/>
        </w:trPr>
        <w:tc>
          <w:tcPr>
            <w:tcW w:w="2268" w:type="dxa"/>
            <w:tcBorders>
              <w:top w:val="nil"/>
              <w:bottom w:val="nil"/>
            </w:tcBorders>
            <w:shd w:val="clear" w:color="auto" w:fill="auto"/>
          </w:tcPr>
          <w:p w14:paraId="25005796" w14:textId="77777777" w:rsidR="00405617" w:rsidRPr="00EF5447" w:rsidRDefault="00405617" w:rsidP="00405617">
            <w:pPr>
              <w:pStyle w:val="TAC"/>
              <w:rPr>
                <w:rFonts w:eastAsia="MS Mincho"/>
                <w:lang w:eastAsia="ja-JP"/>
              </w:rPr>
            </w:pPr>
          </w:p>
        </w:tc>
        <w:tc>
          <w:tcPr>
            <w:tcW w:w="2835" w:type="dxa"/>
            <w:tcBorders>
              <w:bottom w:val="nil"/>
            </w:tcBorders>
            <w:shd w:val="clear" w:color="auto" w:fill="auto"/>
          </w:tcPr>
          <w:p w14:paraId="192CCDD7" w14:textId="77777777" w:rsidR="00405617" w:rsidRPr="00EF5447" w:rsidRDefault="00405617" w:rsidP="00405617">
            <w:pPr>
              <w:pStyle w:val="TAC"/>
              <w:rPr>
                <w:lang w:eastAsia="zh-CN"/>
              </w:rPr>
            </w:pPr>
            <w:r w:rsidRPr="00EF5447">
              <w:rPr>
                <w:lang w:eastAsia="zh-CN"/>
              </w:rPr>
              <w:t>n41</w:t>
            </w:r>
          </w:p>
        </w:tc>
        <w:tc>
          <w:tcPr>
            <w:tcW w:w="2971" w:type="dxa"/>
          </w:tcPr>
          <w:p w14:paraId="66E17B5B" w14:textId="77777777" w:rsidR="00405617" w:rsidRPr="00EF5447" w:rsidRDefault="00405617" w:rsidP="00405617">
            <w:pPr>
              <w:pStyle w:val="TAC"/>
              <w:rPr>
                <w:lang w:eastAsia="zh-CN"/>
              </w:rPr>
            </w:pPr>
            <w:r w:rsidRPr="00EF5447">
              <w:rPr>
                <w:lang w:eastAsia="zh-CN"/>
              </w:rPr>
              <w:t>0.8</w:t>
            </w:r>
            <w:r>
              <w:rPr>
                <w:vertAlign w:val="superscript"/>
                <w:lang w:eastAsia="zh-CN"/>
              </w:rPr>
              <w:t>4</w:t>
            </w:r>
          </w:p>
        </w:tc>
      </w:tr>
      <w:tr w:rsidR="00405617" w:rsidRPr="00EF5447" w14:paraId="3BE23C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D7459F" w14:textId="77777777" w:rsidR="00405617" w:rsidRPr="00EF5447" w:rsidRDefault="00405617" w:rsidP="00405617">
            <w:pPr>
              <w:pStyle w:val="TAC"/>
              <w:rPr>
                <w:rFonts w:eastAsia="MS Mincho"/>
                <w:lang w:eastAsia="ja-JP"/>
              </w:rPr>
            </w:pPr>
          </w:p>
        </w:tc>
        <w:tc>
          <w:tcPr>
            <w:tcW w:w="2835" w:type="dxa"/>
            <w:tcBorders>
              <w:top w:val="nil"/>
            </w:tcBorders>
            <w:shd w:val="clear" w:color="auto" w:fill="auto"/>
          </w:tcPr>
          <w:p w14:paraId="3C96D83A" w14:textId="77777777" w:rsidR="00405617" w:rsidRPr="00EF5447" w:rsidRDefault="00405617" w:rsidP="00405617">
            <w:pPr>
              <w:pStyle w:val="TAC"/>
              <w:rPr>
                <w:lang w:eastAsia="zh-CN"/>
              </w:rPr>
            </w:pPr>
          </w:p>
        </w:tc>
        <w:tc>
          <w:tcPr>
            <w:tcW w:w="2971" w:type="dxa"/>
          </w:tcPr>
          <w:p w14:paraId="01F1FF77" w14:textId="77777777" w:rsidR="00405617" w:rsidRPr="00EF5447" w:rsidRDefault="00405617" w:rsidP="00405617">
            <w:pPr>
              <w:pStyle w:val="TAC"/>
              <w:rPr>
                <w:lang w:eastAsia="zh-CN"/>
              </w:rPr>
            </w:pPr>
            <w:r w:rsidRPr="00EF5447">
              <w:rPr>
                <w:lang w:eastAsia="zh-CN"/>
              </w:rPr>
              <w:t>1.3</w:t>
            </w:r>
            <w:r>
              <w:rPr>
                <w:vertAlign w:val="superscript"/>
                <w:lang w:eastAsia="zh-CN"/>
              </w:rPr>
              <w:t>5</w:t>
            </w:r>
          </w:p>
        </w:tc>
      </w:tr>
      <w:tr w:rsidR="00405617" w:rsidRPr="00EF5447" w14:paraId="43FD9952" w14:textId="77777777" w:rsidTr="00CE49D5">
        <w:trPr>
          <w:gridAfter w:val="1"/>
          <w:wAfter w:w="6" w:type="dxa"/>
          <w:trHeight w:val="187"/>
          <w:jc w:val="center"/>
        </w:trPr>
        <w:tc>
          <w:tcPr>
            <w:tcW w:w="2268" w:type="dxa"/>
            <w:tcBorders>
              <w:bottom w:val="nil"/>
            </w:tcBorders>
            <w:shd w:val="clear" w:color="auto" w:fill="auto"/>
          </w:tcPr>
          <w:p w14:paraId="712ED3D8" w14:textId="77777777" w:rsidR="00405617" w:rsidRPr="00EF5447" w:rsidRDefault="00405617" w:rsidP="00405617">
            <w:pPr>
              <w:pStyle w:val="TAC"/>
            </w:pPr>
            <w:r w:rsidRPr="00EF5447">
              <w:rPr>
                <w:rFonts w:eastAsia="MS Mincho"/>
                <w:lang w:eastAsia="ja-JP"/>
              </w:rPr>
              <w:t>DC_1-3-20_n78</w:t>
            </w:r>
          </w:p>
        </w:tc>
        <w:tc>
          <w:tcPr>
            <w:tcW w:w="2835" w:type="dxa"/>
          </w:tcPr>
          <w:p w14:paraId="2C81FFD4"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12403352" w14:textId="77777777" w:rsidR="00405617" w:rsidRPr="00EF5447" w:rsidRDefault="00405617" w:rsidP="00405617">
            <w:pPr>
              <w:pStyle w:val="TAC"/>
            </w:pPr>
            <w:r w:rsidRPr="00EF5447">
              <w:rPr>
                <w:rFonts w:eastAsia="MS Mincho"/>
                <w:lang w:eastAsia="ja-JP"/>
              </w:rPr>
              <w:t>0.6</w:t>
            </w:r>
          </w:p>
        </w:tc>
      </w:tr>
      <w:tr w:rsidR="00405617" w:rsidRPr="00EF5447" w14:paraId="7396CCB7" w14:textId="77777777" w:rsidTr="00CE49D5">
        <w:trPr>
          <w:gridAfter w:val="1"/>
          <w:wAfter w:w="6" w:type="dxa"/>
          <w:trHeight w:val="187"/>
          <w:jc w:val="center"/>
        </w:trPr>
        <w:tc>
          <w:tcPr>
            <w:tcW w:w="2268" w:type="dxa"/>
            <w:tcBorders>
              <w:top w:val="nil"/>
              <w:bottom w:val="nil"/>
            </w:tcBorders>
            <w:shd w:val="clear" w:color="auto" w:fill="auto"/>
          </w:tcPr>
          <w:p w14:paraId="72EFB208" w14:textId="77777777" w:rsidR="00405617" w:rsidRPr="00EF5447" w:rsidRDefault="00405617" w:rsidP="00405617">
            <w:pPr>
              <w:pStyle w:val="TAC"/>
            </w:pPr>
          </w:p>
        </w:tc>
        <w:tc>
          <w:tcPr>
            <w:tcW w:w="2835" w:type="dxa"/>
          </w:tcPr>
          <w:p w14:paraId="708DD58A" w14:textId="77777777" w:rsidR="00405617" w:rsidRPr="00EF5447" w:rsidRDefault="00405617" w:rsidP="00405617">
            <w:pPr>
              <w:pStyle w:val="TAC"/>
              <w:rPr>
                <w:lang w:eastAsia="ja-JP"/>
              </w:rPr>
            </w:pPr>
            <w:r w:rsidRPr="00EF5447">
              <w:rPr>
                <w:rFonts w:eastAsia="MS Mincho"/>
                <w:lang w:eastAsia="ja-JP"/>
              </w:rPr>
              <w:t>3</w:t>
            </w:r>
          </w:p>
        </w:tc>
        <w:tc>
          <w:tcPr>
            <w:tcW w:w="2971" w:type="dxa"/>
          </w:tcPr>
          <w:p w14:paraId="0C45FA0F" w14:textId="77777777" w:rsidR="00405617" w:rsidRPr="00EF5447" w:rsidRDefault="00405617" w:rsidP="00405617">
            <w:pPr>
              <w:pStyle w:val="TAC"/>
              <w:rPr>
                <w:rFonts w:eastAsia="MS Mincho"/>
                <w:lang w:eastAsia="ja-JP"/>
              </w:rPr>
            </w:pPr>
            <w:r w:rsidRPr="00EF5447">
              <w:rPr>
                <w:rFonts w:eastAsia="MS Mincho"/>
                <w:lang w:eastAsia="ja-JP"/>
              </w:rPr>
              <w:t>0.6</w:t>
            </w:r>
          </w:p>
        </w:tc>
      </w:tr>
      <w:tr w:rsidR="00405617" w:rsidRPr="00EF5447" w14:paraId="01ADA138" w14:textId="77777777" w:rsidTr="00CE49D5">
        <w:trPr>
          <w:gridAfter w:val="1"/>
          <w:wAfter w:w="6" w:type="dxa"/>
          <w:trHeight w:val="187"/>
          <w:jc w:val="center"/>
        </w:trPr>
        <w:tc>
          <w:tcPr>
            <w:tcW w:w="2268" w:type="dxa"/>
            <w:tcBorders>
              <w:top w:val="nil"/>
              <w:bottom w:val="nil"/>
            </w:tcBorders>
            <w:shd w:val="clear" w:color="auto" w:fill="auto"/>
          </w:tcPr>
          <w:p w14:paraId="7B387C51" w14:textId="77777777" w:rsidR="00405617" w:rsidRPr="00EF5447" w:rsidRDefault="00405617" w:rsidP="00405617">
            <w:pPr>
              <w:pStyle w:val="TAC"/>
            </w:pPr>
          </w:p>
        </w:tc>
        <w:tc>
          <w:tcPr>
            <w:tcW w:w="2835" w:type="dxa"/>
          </w:tcPr>
          <w:p w14:paraId="410628BC"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4559123" w14:textId="77777777" w:rsidR="00405617" w:rsidRPr="00EF5447" w:rsidRDefault="00405617" w:rsidP="00405617">
            <w:pPr>
              <w:pStyle w:val="TAC"/>
              <w:rPr>
                <w:rFonts w:eastAsia="MS Mincho"/>
                <w:lang w:eastAsia="ja-JP"/>
              </w:rPr>
            </w:pPr>
            <w:r w:rsidRPr="00EF5447">
              <w:rPr>
                <w:rFonts w:eastAsia="MS Mincho"/>
                <w:lang w:eastAsia="ja-JP"/>
              </w:rPr>
              <w:t>0.3</w:t>
            </w:r>
          </w:p>
        </w:tc>
      </w:tr>
      <w:tr w:rsidR="00405617" w:rsidRPr="00EF5447" w14:paraId="272C0B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0E88FA" w14:textId="77777777" w:rsidR="00405617" w:rsidRPr="00EF5447" w:rsidRDefault="00405617" w:rsidP="00405617">
            <w:pPr>
              <w:pStyle w:val="TAC"/>
            </w:pPr>
          </w:p>
        </w:tc>
        <w:tc>
          <w:tcPr>
            <w:tcW w:w="2835" w:type="dxa"/>
          </w:tcPr>
          <w:p w14:paraId="31A9E26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5D5F2C1C" w14:textId="77777777" w:rsidR="00405617" w:rsidRPr="00EF5447" w:rsidRDefault="00405617" w:rsidP="00405617">
            <w:pPr>
              <w:pStyle w:val="TAC"/>
            </w:pPr>
            <w:r w:rsidRPr="00EF5447">
              <w:rPr>
                <w:rFonts w:eastAsia="MS Mincho"/>
                <w:lang w:eastAsia="ja-JP"/>
              </w:rPr>
              <w:t>0.8</w:t>
            </w:r>
          </w:p>
        </w:tc>
      </w:tr>
      <w:tr w:rsidR="00405617" w:rsidRPr="00EF5447" w14:paraId="6E6AF5F7" w14:textId="77777777" w:rsidTr="00CE49D5">
        <w:trPr>
          <w:gridAfter w:val="1"/>
          <w:wAfter w:w="6" w:type="dxa"/>
          <w:trHeight w:val="187"/>
          <w:jc w:val="center"/>
        </w:trPr>
        <w:tc>
          <w:tcPr>
            <w:tcW w:w="2268" w:type="dxa"/>
            <w:tcBorders>
              <w:bottom w:val="nil"/>
            </w:tcBorders>
            <w:shd w:val="clear" w:color="auto" w:fill="auto"/>
          </w:tcPr>
          <w:p w14:paraId="5FCEC62A" w14:textId="77777777" w:rsidR="00405617" w:rsidRPr="00EF5447" w:rsidRDefault="00405617" w:rsidP="00405617">
            <w:pPr>
              <w:pStyle w:val="TAC"/>
            </w:pPr>
            <w:r w:rsidRPr="00EF5447">
              <w:t>DC_</w:t>
            </w:r>
            <w:r w:rsidRPr="00EF5447">
              <w:rPr>
                <w:lang w:eastAsia="ja-JP"/>
              </w:rPr>
              <w:t>1-3-21_n77</w:t>
            </w:r>
          </w:p>
        </w:tc>
        <w:tc>
          <w:tcPr>
            <w:tcW w:w="2835" w:type="dxa"/>
          </w:tcPr>
          <w:p w14:paraId="1A9526A8" w14:textId="77777777" w:rsidR="00405617" w:rsidRPr="00EF5447" w:rsidRDefault="00405617" w:rsidP="00405617">
            <w:pPr>
              <w:pStyle w:val="TAC"/>
              <w:rPr>
                <w:lang w:eastAsia="ja-JP"/>
              </w:rPr>
            </w:pPr>
            <w:r w:rsidRPr="00EF5447">
              <w:rPr>
                <w:lang w:eastAsia="ja-JP"/>
              </w:rPr>
              <w:t>1</w:t>
            </w:r>
          </w:p>
        </w:tc>
        <w:tc>
          <w:tcPr>
            <w:tcW w:w="2971" w:type="dxa"/>
          </w:tcPr>
          <w:p w14:paraId="66F8B5FF" w14:textId="77777777" w:rsidR="00405617" w:rsidRPr="00EF5447" w:rsidRDefault="00405617" w:rsidP="00405617">
            <w:pPr>
              <w:pStyle w:val="TAC"/>
            </w:pPr>
            <w:r w:rsidRPr="00EF5447">
              <w:rPr>
                <w:lang w:eastAsia="ja-JP"/>
              </w:rPr>
              <w:t>0.6</w:t>
            </w:r>
          </w:p>
        </w:tc>
      </w:tr>
      <w:tr w:rsidR="00405617" w:rsidRPr="00EF5447" w14:paraId="265187E5" w14:textId="77777777" w:rsidTr="00CE49D5">
        <w:trPr>
          <w:gridAfter w:val="1"/>
          <w:wAfter w:w="6" w:type="dxa"/>
          <w:trHeight w:val="187"/>
          <w:jc w:val="center"/>
        </w:trPr>
        <w:tc>
          <w:tcPr>
            <w:tcW w:w="2268" w:type="dxa"/>
            <w:tcBorders>
              <w:top w:val="nil"/>
              <w:bottom w:val="nil"/>
            </w:tcBorders>
            <w:shd w:val="clear" w:color="auto" w:fill="auto"/>
          </w:tcPr>
          <w:p w14:paraId="186AE803" w14:textId="77777777" w:rsidR="00405617" w:rsidRPr="00EF5447" w:rsidRDefault="00405617" w:rsidP="00405617">
            <w:pPr>
              <w:pStyle w:val="TAC"/>
            </w:pPr>
          </w:p>
        </w:tc>
        <w:tc>
          <w:tcPr>
            <w:tcW w:w="2835" w:type="dxa"/>
          </w:tcPr>
          <w:p w14:paraId="5853887D" w14:textId="77777777" w:rsidR="00405617" w:rsidRPr="00EF5447" w:rsidRDefault="00405617" w:rsidP="00405617">
            <w:pPr>
              <w:pStyle w:val="TAC"/>
              <w:rPr>
                <w:lang w:eastAsia="ja-JP"/>
              </w:rPr>
            </w:pPr>
            <w:r w:rsidRPr="00EF5447">
              <w:rPr>
                <w:lang w:eastAsia="ja-JP"/>
              </w:rPr>
              <w:t>3</w:t>
            </w:r>
          </w:p>
        </w:tc>
        <w:tc>
          <w:tcPr>
            <w:tcW w:w="2971" w:type="dxa"/>
          </w:tcPr>
          <w:p w14:paraId="17A8159B"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D2F59D8" w14:textId="77777777" w:rsidTr="00CE49D5">
        <w:trPr>
          <w:gridAfter w:val="1"/>
          <w:wAfter w:w="6" w:type="dxa"/>
          <w:trHeight w:val="187"/>
          <w:jc w:val="center"/>
        </w:trPr>
        <w:tc>
          <w:tcPr>
            <w:tcW w:w="2268" w:type="dxa"/>
            <w:tcBorders>
              <w:top w:val="nil"/>
              <w:bottom w:val="nil"/>
            </w:tcBorders>
            <w:shd w:val="clear" w:color="auto" w:fill="auto"/>
          </w:tcPr>
          <w:p w14:paraId="20D71297" w14:textId="77777777" w:rsidR="00405617" w:rsidRPr="00EF5447" w:rsidRDefault="00405617" w:rsidP="00405617">
            <w:pPr>
              <w:pStyle w:val="TAC"/>
            </w:pPr>
          </w:p>
        </w:tc>
        <w:tc>
          <w:tcPr>
            <w:tcW w:w="2835" w:type="dxa"/>
          </w:tcPr>
          <w:p w14:paraId="75F0FFBF" w14:textId="77777777" w:rsidR="00405617" w:rsidRPr="00EF5447" w:rsidRDefault="00405617" w:rsidP="00405617">
            <w:pPr>
              <w:pStyle w:val="TAC"/>
              <w:rPr>
                <w:lang w:eastAsia="ja-JP"/>
              </w:rPr>
            </w:pPr>
            <w:r w:rsidRPr="00EF5447">
              <w:rPr>
                <w:lang w:eastAsia="ja-JP"/>
              </w:rPr>
              <w:t>21</w:t>
            </w:r>
          </w:p>
        </w:tc>
        <w:tc>
          <w:tcPr>
            <w:tcW w:w="2971" w:type="dxa"/>
          </w:tcPr>
          <w:p w14:paraId="39903AD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6DDA67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96B5B2" w14:textId="77777777" w:rsidR="00405617" w:rsidRPr="00EF5447" w:rsidRDefault="00405617" w:rsidP="00405617">
            <w:pPr>
              <w:pStyle w:val="TAC"/>
            </w:pPr>
          </w:p>
        </w:tc>
        <w:tc>
          <w:tcPr>
            <w:tcW w:w="2835" w:type="dxa"/>
          </w:tcPr>
          <w:p w14:paraId="4CC53BD0" w14:textId="77777777" w:rsidR="00405617" w:rsidRPr="00EF5447" w:rsidRDefault="00405617" w:rsidP="00405617">
            <w:pPr>
              <w:pStyle w:val="TAC"/>
              <w:rPr>
                <w:lang w:eastAsia="ja-JP"/>
              </w:rPr>
            </w:pPr>
            <w:r w:rsidRPr="00EF5447">
              <w:rPr>
                <w:lang w:eastAsia="ja-JP"/>
              </w:rPr>
              <w:t>n77</w:t>
            </w:r>
          </w:p>
        </w:tc>
        <w:tc>
          <w:tcPr>
            <w:tcW w:w="2971" w:type="dxa"/>
          </w:tcPr>
          <w:p w14:paraId="459485B6" w14:textId="77777777" w:rsidR="00405617" w:rsidRPr="00EF5447" w:rsidRDefault="00405617" w:rsidP="00405617">
            <w:pPr>
              <w:pStyle w:val="TAC"/>
            </w:pPr>
            <w:r w:rsidRPr="00EF5447">
              <w:rPr>
                <w:lang w:eastAsia="ja-JP"/>
              </w:rPr>
              <w:t>0.8</w:t>
            </w:r>
          </w:p>
        </w:tc>
      </w:tr>
      <w:tr w:rsidR="00405617" w:rsidRPr="00EF5447" w14:paraId="66929BB1" w14:textId="77777777" w:rsidTr="00CE49D5">
        <w:trPr>
          <w:gridAfter w:val="1"/>
          <w:wAfter w:w="6" w:type="dxa"/>
          <w:trHeight w:val="187"/>
          <w:jc w:val="center"/>
        </w:trPr>
        <w:tc>
          <w:tcPr>
            <w:tcW w:w="2268" w:type="dxa"/>
            <w:tcBorders>
              <w:bottom w:val="nil"/>
            </w:tcBorders>
            <w:shd w:val="clear" w:color="auto" w:fill="auto"/>
          </w:tcPr>
          <w:p w14:paraId="6EB6897C" w14:textId="77777777" w:rsidR="00405617" w:rsidRPr="00EF5447" w:rsidRDefault="00405617" w:rsidP="00405617">
            <w:pPr>
              <w:pStyle w:val="TAC"/>
            </w:pPr>
            <w:r w:rsidRPr="00EF5447">
              <w:t>DC_</w:t>
            </w:r>
            <w:r w:rsidRPr="00EF5447">
              <w:rPr>
                <w:lang w:eastAsia="ja-JP"/>
              </w:rPr>
              <w:t>1-3-21_n78</w:t>
            </w:r>
          </w:p>
        </w:tc>
        <w:tc>
          <w:tcPr>
            <w:tcW w:w="2835" w:type="dxa"/>
          </w:tcPr>
          <w:p w14:paraId="6BC55873" w14:textId="77777777" w:rsidR="00405617" w:rsidRPr="00EF5447" w:rsidRDefault="00405617" w:rsidP="00405617">
            <w:pPr>
              <w:pStyle w:val="TAC"/>
              <w:rPr>
                <w:lang w:eastAsia="ja-JP"/>
              </w:rPr>
            </w:pPr>
            <w:r w:rsidRPr="00EF5447">
              <w:rPr>
                <w:lang w:eastAsia="ja-JP"/>
              </w:rPr>
              <w:t>1</w:t>
            </w:r>
          </w:p>
        </w:tc>
        <w:tc>
          <w:tcPr>
            <w:tcW w:w="2971" w:type="dxa"/>
          </w:tcPr>
          <w:p w14:paraId="0CDF1E1B" w14:textId="77777777" w:rsidR="00405617" w:rsidRPr="00EF5447" w:rsidRDefault="00405617" w:rsidP="00405617">
            <w:pPr>
              <w:pStyle w:val="TAC"/>
            </w:pPr>
            <w:r w:rsidRPr="00EF5447">
              <w:rPr>
                <w:lang w:eastAsia="ja-JP"/>
              </w:rPr>
              <w:t>0.6</w:t>
            </w:r>
          </w:p>
        </w:tc>
      </w:tr>
      <w:tr w:rsidR="00405617" w:rsidRPr="00EF5447" w14:paraId="33C1EF11" w14:textId="77777777" w:rsidTr="00CE49D5">
        <w:trPr>
          <w:gridAfter w:val="1"/>
          <w:wAfter w:w="6" w:type="dxa"/>
          <w:trHeight w:val="187"/>
          <w:jc w:val="center"/>
        </w:trPr>
        <w:tc>
          <w:tcPr>
            <w:tcW w:w="2268" w:type="dxa"/>
            <w:tcBorders>
              <w:top w:val="nil"/>
              <w:bottom w:val="nil"/>
            </w:tcBorders>
            <w:shd w:val="clear" w:color="auto" w:fill="auto"/>
          </w:tcPr>
          <w:p w14:paraId="216BC3BF" w14:textId="77777777" w:rsidR="00405617" w:rsidRPr="00EF5447" w:rsidRDefault="00405617" w:rsidP="00405617">
            <w:pPr>
              <w:pStyle w:val="TAC"/>
            </w:pPr>
          </w:p>
        </w:tc>
        <w:tc>
          <w:tcPr>
            <w:tcW w:w="2835" w:type="dxa"/>
          </w:tcPr>
          <w:p w14:paraId="3E414630" w14:textId="77777777" w:rsidR="00405617" w:rsidRPr="00EF5447" w:rsidRDefault="00405617" w:rsidP="00405617">
            <w:pPr>
              <w:pStyle w:val="TAC"/>
              <w:rPr>
                <w:lang w:eastAsia="ja-JP"/>
              </w:rPr>
            </w:pPr>
            <w:r w:rsidRPr="00EF5447">
              <w:rPr>
                <w:lang w:eastAsia="ja-JP"/>
              </w:rPr>
              <w:t>3</w:t>
            </w:r>
          </w:p>
        </w:tc>
        <w:tc>
          <w:tcPr>
            <w:tcW w:w="2971" w:type="dxa"/>
          </w:tcPr>
          <w:p w14:paraId="692E6412"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AA86936" w14:textId="77777777" w:rsidTr="00CE49D5">
        <w:trPr>
          <w:gridAfter w:val="1"/>
          <w:wAfter w:w="6" w:type="dxa"/>
          <w:trHeight w:val="187"/>
          <w:jc w:val="center"/>
        </w:trPr>
        <w:tc>
          <w:tcPr>
            <w:tcW w:w="2268" w:type="dxa"/>
            <w:tcBorders>
              <w:top w:val="nil"/>
              <w:bottom w:val="nil"/>
            </w:tcBorders>
            <w:shd w:val="clear" w:color="auto" w:fill="auto"/>
          </w:tcPr>
          <w:p w14:paraId="31FD2190" w14:textId="77777777" w:rsidR="00405617" w:rsidRPr="00EF5447" w:rsidRDefault="00405617" w:rsidP="00405617">
            <w:pPr>
              <w:pStyle w:val="TAC"/>
            </w:pPr>
          </w:p>
        </w:tc>
        <w:tc>
          <w:tcPr>
            <w:tcW w:w="2835" w:type="dxa"/>
          </w:tcPr>
          <w:p w14:paraId="56FD689A" w14:textId="77777777" w:rsidR="00405617" w:rsidRPr="00EF5447" w:rsidRDefault="00405617" w:rsidP="00405617">
            <w:pPr>
              <w:pStyle w:val="TAC"/>
              <w:rPr>
                <w:lang w:eastAsia="ja-JP"/>
              </w:rPr>
            </w:pPr>
            <w:r w:rsidRPr="00EF5447">
              <w:rPr>
                <w:lang w:eastAsia="ja-JP"/>
              </w:rPr>
              <w:t>21</w:t>
            </w:r>
          </w:p>
        </w:tc>
        <w:tc>
          <w:tcPr>
            <w:tcW w:w="2971" w:type="dxa"/>
          </w:tcPr>
          <w:p w14:paraId="52A2CD3C"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7823A9C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92478" w14:textId="77777777" w:rsidR="00405617" w:rsidRPr="00EF5447" w:rsidRDefault="00405617" w:rsidP="00405617">
            <w:pPr>
              <w:pStyle w:val="TAC"/>
            </w:pPr>
          </w:p>
        </w:tc>
        <w:tc>
          <w:tcPr>
            <w:tcW w:w="2835" w:type="dxa"/>
          </w:tcPr>
          <w:p w14:paraId="5A58DFFE" w14:textId="77777777" w:rsidR="00405617" w:rsidRPr="00EF5447" w:rsidRDefault="00405617" w:rsidP="00405617">
            <w:pPr>
              <w:pStyle w:val="TAC"/>
              <w:rPr>
                <w:lang w:eastAsia="ja-JP"/>
              </w:rPr>
            </w:pPr>
            <w:r w:rsidRPr="00EF5447">
              <w:rPr>
                <w:lang w:eastAsia="ja-JP"/>
              </w:rPr>
              <w:t>n78</w:t>
            </w:r>
          </w:p>
        </w:tc>
        <w:tc>
          <w:tcPr>
            <w:tcW w:w="2971" w:type="dxa"/>
          </w:tcPr>
          <w:p w14:paraId="1E95E94B" w14:textId="77777777" w:rsidR="00405617" w:rsidRPr="00EF5447" w:rsidRDefault="00405617" w:rsidP="00405617">
            <w:pPr>
              <w:pStyle w:val="TAC"/>
            </w:pPr>
            <w:r w:rsidRPr="00EF5447">
              <w:rPr>
                <w:lang w:eastAsia="ja-JP"/>
              </w:rPr>
              <w:t>0.8</w:t>
            </w:r>
          </w:p>
        </w:tc>
      </w:tr>
      <w:tr w:rsidR="00405617" w:rsidRPr="00EF5447" w14:paraId="3F2D4468" w14:textId="77777777" w:rsidTr="00CE49D5">
        <w:trPr>
          <w:gridAfter w:val="1"/>
          <w:wAfter w:w="6" w:type="dxa"/>
          <w:trHeight w:val="187"/>
          <w:jc w:val="center"/>
        </w:trPr>
        <w:tc>
          <w:tcPr>
            <w:tcW w:w="2268" w:type="dxa"/>
            <w:tcBorders>
              <w:bottom w:val="nil"/>
            </w:tcBorders>
            <w:shd w:val="clear" w:color="auto" w:fill="auto"/>
          </w:tcPr>
          <w:p w14:paraId="0B360939" w14:textId="77777777" w:rsidR="00405617" w:rsidRPr="00EF5447" w:rsidRDefault="00405617" w:rsidP="00405617">
            <w:pPr>
              <w:pStyle w:val="TAC"/>
            </w:pPr>
            <w:r w:rsidRPr="00EF5447">
              <w:t>DC_</w:t>
            </w:r>
            <w:r w:rsidRPr="00EF5447">
              <w:rPr>
                <w:lang w:eastAsia="ja-JP"/>
              </w:rPr>
              <w:t>1-3-21_n79</w:t>
            </w:r>
          </w:p>
        </w:tc>
        <w:tc>
          <w:tcPr>
            <w:tcW w:w="2835" w:type="dxa"/>
          </w:tcPr>
          <w:p w14:paraId="330C8AFA" w14:textId="77777777" w:rsidR="00405617" w:rsidRPr="00EF5447" w:rsidRDefault="00405617" w:rsidP="00405617">
            <w:pPr>
              <w:pStyle w:val="TAC"/>
              <w:rPr>
                <w:lang w:eastAsia="ja-JP"/>
              </w:rPr>
            </w:pPr>
            <w:r w:rsidRPr="00EF5447">
              <w:rPr>
                <w:lang w:eastAsia="ja-JP"/>
              </w:rPr>
              <w:t>1</w:t>
            </w:r>
          </w:p>
        </w:tc>
        <w:tc>
          <w:tcPr>
            <w:tcW w:w="2971" w:type="dxa"/>
          </w:tcPr>
          <w:p w14:paraId="033C664D" w14:textId="77777777" w:rsidR="00405617" w:rsidRPr="00EF5447" w:rsidRDefault="00405617" w:rsidP="00405617">
            <w:pPr>
              <w:pStyle w:val="TAC"/>
            </w:pPr>
            <w:r w:rsidRPr="00EF5447">
              <w:rPr>
                <w:lang w:eastAsia="ja-JP"/>
              </w:rPr>
              <w:t>0.3</w:t>
            </w:r>
          </w:p>
        </w:tc>
      </w:tr>
      <w:tr w:rsidR="00405617" w:rsidRPr="00EF5447" w14:paraId="2CEC1469" w14:textId="77777777" w:rsidTr="00CE49D5">
        <w:trPr>
          <w:gridAfter w:val="1"/>
          <w:wAfter w:w="6" w:type="dxa"/>
          <w:trHeight w:val="187"/>
          <w:jc w:val="center"/>
        </w:trPr>
        <w:tc>
          <w:tcPr>
            <w:tcW w:w="2268" w:type="dxa"/>
            <w:tcBorders>
              <w:top w:val="nil"/>
              <w:bottom w:val="nil"/>
            </w:tcBorders>
            <w:shd w:val="clear" w:color="auto" w:fill="auto"/>
          </w:tcPr>
          <w:p w14:paraId="46A6189C" w14:textId="77777777" w:rsidR="00405617" w:rsidRPr="00EF5447" w:rsidRDefault="00405617" w:rsidP="00405617">
            <w:pPr>
              <w:pStyle w:val="TAC"/>
            </w:pPr>
          </w:p>
        </w:tc>
        <w:tc>
          <w:tcPr>
            <w:tcW w:w="2835" w:type="dxa"/>
          </w:tcPr>
          <w:p w14:paraId="6D0AE672" w14:textId="77777777" w:rsidR="00405617" w:rsidRPr="00EF5447" w:rsidRDefault="00405617" w:rsidP="00405617">
            <w:pPr>
              <w:pStyle w:val="TAC"/>
              <w:rPr>
                <w:lang w:eastAsia="ja-JP"/>
              </w:rPr>
            </w:pPr>
            <w:r w:rsidRPr="00EF5447">
              <w:rPr>
                <w:lang w:eastAsia="ja-JP"/>
              </w:rPr>
              <w:t>3</w:t>
            </w:r>
          </w:p>
        </w:tc>
        <w:tc>
          <w:tcPr>
            <w:tcW w:w="2971" w:type="dxa"/>
          </w:tcPr>
          <w:p w14:paraId="5637921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795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D7BF62" w14:textId="77777777" w:rsidR="00405617" w:rsidRPr="00EF5447" w:rsidRDefault="00405617" w:rsidP="00405617">
            <w:pPr>
              <w:pStyle w:val="TAC"/>
            </w:pPr>
          </w:p>
        </w:tc>
        <w:tc>
          <w:tcPr>
            <w:tcW w:w="2835" w:type="dxa"/>
          </w:tcPr>
          <w:p w14:paraId="2AD5F822" w14:textId="77777777" w:rsidR="00405617" w:rsidRPr="00EF5447" w:rsidRDefault="00405617" w:rsidP="00405617">
            <w:pPr>
              <w:pStyle w:val="TAC"/>
              <w:rPr>
                <w:lang w:eastAsia="ja-JP"/>
              </w:rPr>
            </w:pPr>
            <w:r w:rsidRPr="00EF5447">
              <w:rPr>
                <w:lang w:eastAsia="ja-JP"/>
              </w:rPr>
              <w:t>21</w:t>
            </w:r>
          </w:p>
        </w:tc>
        <w:tc>
          <w:tcPr>
            <w:tcW w:w="2971" w:type="dxa"/>
          </w:tcPr>
          <w:p w14:paraId="6D9CE89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5D31AA6E" w14:textId="77777777" w:rsidTr="00CE49D5">
        <w:trPr>
          <w:gridAfter w:val="1"/>
          <w:wAfter w:w="6" w:type="dxa"/>
          <w:trHeight w:val="187"/>
          <w:jc w:val="center"/>
        </w:trPr>
        <w:tc>
          <w:tcPr>
            <w:tcW w:w="2268" w:type="dxa"/>
            <w:tcBorders>
              <w:bottom w:val="nil"/>
            </w:tcBorders>
            <w:shd w:val="clear" w:color="auto" w:fill="auto"/>
          </w:tcPr>
          <w:p w14:paraId="6AFD6B7A" w14:textId="77777777" w:rsidR="00405617" w:rsidRPr="00EF5447" w:rsidRDefault="00405617" w:rsidP="00405617">
            <w:pPr>
              <w:pStyle w:val="TAC"/>
              <w:rPr>
                <w:lang w:eastAsia="zh-CN"/>
              </w:rPr>
            </w:pPr>
            <w:r w:rsidRPr="00EF5447">
              <w:rPr>
                <w:lang w:eastAsia="zh-CN"/>
              </w:rPr>
              <w:t>DC_1-3-28_n5</w:t>
            </w:r>
          </w:p>
        </w:tc>
        <w:tc>
          <w:tcPr>
            <w:tcW w:w="2835" w:type="dxa"/>
          </w:tcPr>
          <w:p w14:paraId="17111B76" w14:textId="77777777" w:rsidR="00405617" w:rsidRPr="00EF5447" w:rsidRDefault="00405617" w:rsidP="00405617">
            <w:pPr>
              <w:pStyle w:val="TAC"/>
              <w:rPr>
                <w:lang w:eastAsia="zh-CN"/>
              </w:rPr>
            </w:pPr>
            <w:r w:rsidRPr="00EF5447">
              <w:rPr>
                <w:lang w:eastAsia="zh-CN"/>
              </w:rPr>
              <w:t>1</w:t>
            </w:r>
          </w:p>
        </w:tc>
        <w:tc>
          <w:tcPr>
            <w:tcW w:w="2971" w:type="dxa"/>
          </w:tcPr>
          <w:p w14:paraId="06574654" w14:textId="77777777" w:rsidR="00405617" w:rsidRPr="00EF5447" w:rsidRDefault="00405617" w:rsidP="00405617">
            <w:pPr>
              <w:pStyle w:val="TAC"/>
              <w:rPr>
                <w:lang w:eastAsia="ja-JP"/>
              </w:rPr>
            </w:pPr>
            <w:r w:rsidRPr="00EF5447">
              <w:rPr>
                <w:lang w:eastAsia="ja-JP"/>
              </w:rPr>
              <w:t>0.3</w:t>
            </w:r>
          </w:p>
        </w:tc>
      </w:tr>
      <w:tr w:rsidR="00405617" w:rsidRPr="00EF5447" w14:paraId="55FA715A" w14:textId="77777777" w:rsidTr="00CE49D5">
        <w:trPr>
          <w:gridAfter w:val="1"/>
          <w:wAfter w:w="6" w:type="dxa"/>
          <w:trHeight w:val="187"/>
          <w:jc w:val="center"/>
        </w:trPr>
        <w:tc>
          <w:tcPr>
            <w:tcW w:w="2268" w:type="dxa"/>
            <w:tcBorders>
              <w:top w:val="nil"/>
              <w:bottom w:val="nil"/>
            </w:tcBorders>
            <w:shd w:val="clear" w:color="auto" w:fill="auto"/>
          </w:tcPr>
          <w:p w14:paraId="5564145A" w14:textId="77777777" w:rsidR="00405617" w:rsidRPr="00EF5447" w:rsidRDefault="00405617" w:rsidP="00405617">
            <w:pPr>
              <w:pStyle w:val="TAC"/>
              <w:rPr>
                <w:lang w:eastAsia="zh-CN"/>
              </w:rPr>
            </w:pPr>
          </w:p>
        </w:tc>
        <w:tc>
          <w:tcPr>
            <w:tcW w:w="2835" w:type="dxa"/>
          </w:tcPr>
          <w:p w14:paraId="7B6DAB17" w14:textId="77777777" w:rsidR="00405617" w:rsidRPr="00EF5447" w:rsidRDefault="00405617" w:rsidP="00405617">
            <w:pPr>
              <w:pStyle w:val="TAC"/>
              <w:rPr>
                <w:lang w:eastAsia="zh-CN"/>
              </w:rPr>
            </w:pPr>
            <w:r w:rsidRPr="00EF5447">
              <w:rPr>
                <w:lang w:eastAsia="zh-CN"/>
              </w:rPr>
              <w:t>3</w:t>
            </w:r>
          </w:p>
        </w:tc>
        <w:tc>
          <w:tcPr>
            <w:tcW w:w="2971" w:type="dxa"/>
          </w:tcPr>
          <w:p w14:paraId="39498EDC" w14:textId="77777777" w:rsidR="00405617" w:rsidRPr="00EF5447" w:rsidRDefault="00405617" w:rsidP="00405617">
            <w:pPr>
              <w:pStyle w:val="TAC"/>
              <w:rPr>
                <w:lang w:eastAsia="ja-JP"/>
              </w:rPr>
            </w:pPr>
            <w:r w:rsidRPr="00EF5447">
              <w:rPr>
                <w:lang w:eastAsia="ja-JP"/>
              </w:rPr>
              <w:t>0.3</w:t>
            </w:r>
          </w:p>
        </w:tc>
      </w:tr>
      <w:tr w:rsidR="00405617" w:rsidRPr="00EF5447" w14:paraId="03CE2922" w14:textId="77777777" w:rsidTr="00CE49D5">
        <w:trPr>
          <w:gridAfter w:val="1"/>
          <w:wAfter w:w="6" w:type="dxa"/>
          <w:trHeight w:val="187"/>
          <w:jc w:val="center"/>
        </w:trPr>
        <w:tc>
          <w:tcPr>
            <w:tcW w:w="2268" w:type="dxa"/>
            <w:tcBorders>
              <w:top w:val="nil"/>
              <w:bottom w:val="nil"/>
            </w:tcBorders>
            <w:shd w:val="clear" w:color="auto" w:fill="auto"/>
          </w:tcPr>
          <w:p w14:paraId="03DB64F6" w14:textId="77777777" w:rsidR="00405617" w:rsidRPr="00EF5447" w:rsidRDefault="00405617" w:rsidP="00405617">
            <w:pPr>
              <w:pStyle w:val="TAC"/>
              <w:rPr>
                <w:lang w:eastAsia="zh-CN"/>
              </w:rPr>
            </w:pPr>
          </w:p>
        </w:tc>
        <w:tc>
          <w:tcPr>
            <w:tcW w:w="2835" w:type="dxa"/>
          </w:tcPr>
          <w:p w14:paraId="12BCEDFD" w14:textId="77777777" w:rsidR="00405617" w:rsidRPr="00EF5447" w:rsidRDefault="00405617" w:rsidP="00405617">
            <w:pPr>
              <w:pStyle w:val="TAC"/>
              <w:rPr>
                <w:lang w:eastAsia="zh-CN"/>
              </w:rPr>
            </w:pPr>
            <w:r w:rsidRPr="00EF5447">
              <w:rPr>
                <w:lang w:eastAsia="zh-CN"/>
              </w:rPr>
              <w:t>28</w:t>
            </w:r>
          </w:p>
        </w:tc>
        <w:tc>
          <w:tcPr>
            <w:tcW w:w="2971" w:type="dxa"/>
          </w:tcPr>
          <w:p w14:paraId="7502B45C" w14:textId="77777777" w:rsidR="00405617" w:rsidRPr="00EF5447" w:rsidRDefault="00405617" w:rsidP="00405617">
            <w:pPr>
              <w:pStyle w:val="TAC"/>
              <w:rPr>
                <w:lang w:eastAsia="ja-JP"/>
              </w:rPr>
            </w:pPr>
            <w:r w:rsidRPr="00EF5447">
              <w:rPr>
                <w:lang w:eastAsia="ja-JP"/>
              </w:rPr>
              <w:t>0.6</w:t>
            </w:r>
          </w:p>
        </w:tc>
      </w:tr>
      <w:tr w:rsidR="00405617" w:rsidRPr="00EF5447" w14:paraId="299CC4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0CACA2" w14:textId="77777777" w:rsidR="00405617" w:rsidRPr="00EF5447" w:rsidRDefault="00405617" w:rsidP="00405617">
            <w:pPr>
              <w:pStyle w:val="TAC"/>
              <w:rPr>
                <w:lang w:eastAsia="zh-CN"/>
              </w:rPr>
            </w:pPr>
          </w:p>
        </w:tc>
        <w:tc>
          <w:tcPr>
            <w:tcW w:w="2835" w:type="dxa"/>
          </w:tcPr>
          <w:p w14:paraId="5C478DEE" w14:textId="77777777" w:rsidR="00405617" w:rsidRPr="00EF5447" w:rsidRDefault="00405617" w:rsidP="00405617">
            <w:pPr>
              <w:pStyle w:val="TAC"/>
              <w:rPr>
                <w:lang w:eastAsia="zh-CN"/>
              </w:rPr>
            </w:pPr>
            <w:r w:rsidRPr="00EF5447">
              <w:rPr>
                <w:lang w:eastAsia="zh-CN"/>
              </w:rPr>
              <w:t>n5</w:t>
            </w:r>
          </w:p>
        </w:tc>
        <w:tc>
          <w:tcPr>
            <w:tcW w:w="2971" w:type="dxa"/>
          </w:tcPr>
          <w:p w14:paraId="401CBD73" w14:textId="77777777" w:rsidR="00405617" w:rsidRPr="00EF5447" w:rsidRDefault="00405617" w:rsidP="00405617">
            <w:pPr>
              <w:pStyle w:val="TAC"/>
              <w:rPr>
                <w:lang w:eastAsia="ja-JP"/>
              </w:rPr>
            </w:pPr>
            <w:r w:rsidRPr="00EF5447">
              <w:rPr>
                <w:lang w:eastAsia="ja-JP"/>
              </w:rPr>
              <w:t>0.6</w:t>
            </w:r>
          </w:p>
        </w:tc>
      </w:tr>
      <w:tr w:rsidR="00405617" w:rsidRPr="00EF5447" w14:paraId="1B2406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E26DB1C" w14:textId="77777777" w:rsidR="00405617" w:rsidRPr="00EF5447" w:rsidRDefault="00405617" w:rsidP="00405617">
            <w:pPr>
              <w:pStyle w:val="TAC"/>
              <w:rPr>
                <w:lang w:eastAsia="zh-CN"/>
              </w:rPr>
            </w:pPr>
            <w:r w:rsidRPr="00EF5447">
              <w:rPr>
                <w:lang w:eastAsia="zh-CN"/>
              </w:rPr>
              <w:t>DC_1-3-28_n7</w:t>
            </w:r>
          </w:p>
        </w:tc>
        <w:tc>
          <w:tcPr>
            <w:tcW w:w="2835" w:type="dxa"/>
          </w:tcPr>
          <w:p w14:paraId="33B0B683" w14:textId="77777777" w:rsidR="00405617" w:rsidRPr="00EF5447" w:rsidRDefault="00405617" w:rsidP="00405617">
            <w:pPr>
              <w:pStyle w:val="TAC"/>
              <w:rPr>
                <w:lang w:eastAsia="zh-CN"/>
              </w:rPr>
            </w:pPr>
            <w:r w:rsidRPr="00EF5447">
              <w:rPr>
                <w:lang w:eastAsia="zh-CN"/>
              </w:rPr>
              <w:t>1</w:t>
            </w:r>
          </w:p>
        </w:tc>
        <w:tc>
          <w:tcPr>
            <w:tcW w:w="2971" w:type="dxa"/>
          </w:tcPr>
          <w:p w14:paraId="1D568474" w14:textId="77777777" w:rsidR="00405617" w:rsidRPr="00EF5447" w:rsidRDefault="00405617" w:rsidP="00405617">
            <w:pPr>
              <w:pStyle w:val="TAC"/>
              <w:rPr>
                <w:lang w:eastAsia="ja-JP"/>
              </w:rPr>
            </w:pPr>
            <w:r w:rsidRPr="00EF5447">
              <w:rPr>
                <w:lang w:eastAsia="ja-JP"/>
              </w:rPr>
              <w:t>0.6</w:t>
            </w:r>
          </w:p>
        </w:tc>
      </w:tr>
      <w:tr w:rsidR="00405617" w:rsidRPr="00EF5447" w14:paraId="261F9A0A" w14:textId="77777777" w:rsidTr="00CE49D5">
        <w:trPr>
          <w:gridAfter w:val="1"/>
          <w:wAfter w:w="6" w:type="dxa"/>
          <w:trHeight w:val="187"/>
          <w:jc w:val="center"/>
        </w:trPr>
        <w:tc>
          <w:tcPr>
            <w:tcW w:w="2268" w:type="dxa"/>
            <w:tcBorders>
              <w:top w:val="nil"/>
              <w:bottom w:val="nil"/>
            </w:tcBorders>
            <w:shd w:val="clear" w:color="auto" w:fill="auto"/>
          </w:tcPr>
          <w:p w14:paraId="502768DB" w14:textId="77777777" w:rsidR="00405617" w:rsidRPr="00EF5447" w:rsidRDefault="00405617" w:rsidP="00405617">
            <w:pPr>
              <w:pStyle w:val="TAC"/>
              <w:rPr>
                <w:lang w:eastAsia="zh-CN"/>
              </w:rPr>
            </w:pPr>
          </w:p>
        </w:tc>
        <w:tc>
          <w:tcPr>
            <w:tcW w:w="2835" w:type="dxa"/>
          </w:tcPr>
          <w:p w14:paraId="12EE71FA" w14:textId="77777777" w:rsidR="00405617" w:rsidRPr="00EF5447" w:rsidRDefault="00405617" w:rsidP="00405617">
            <w:pPr>
              <w:pStyle w:val="TAC"/>
              <w:rPr>
                <w:lang w:eastAsia="zh-CN"/>
              </w:rPr>
            </w:pPr>
            <w:r w:rsidRPr="00EF5447">
              <w:rPr>
                <w:lang w:eastAsia="zh-CN"/>
              </w:rPr>
              <w:t>3</w:t>
            </w:r>
          </w:p>
        </w:tc>
        <w:tc>
          <w:tcPr>
            <w:tcW w:w="2971" w:type="dxa"/>
          </w:tcPr>
          <w:p w14:paraId="6097442F" w14:textId="77777777" w:rsidR="00405617" w:rsidRPr="00EF5447" w:rsidRDefault="00405617" w:rsidP="00405617">
            <w:pPr>
              <w:pStyle w:val="TAC"/>
              <w:rPr>
                <w:lang w:eastAsia="ja-JP"/>
              </w:rPr>
            </w:pPr>
            <w:r w:rsidRPr="00EF5447">
              <w:rPr>
                <w:lang w:eastAsia="ja-JP"/>
              </w:rPr>
              <w:t>0.6</w:t>
            </w:r>
          </w:p>
        </w:tc>
      </w:tr>
      <w:tr w:rsidR="00405617" w:rsidRPr="00EF5447" w14:paraId="5C52EA45" w14:textId="77777777" w:rsidTr="00CE49D5">
        <w:trPr>
          <w:gridAfter w:val="1"/>
          <w:wAfter w:w="6" w:type="dxa"/>
          <w:trHeight w:val="187"/>
          <w:jc w:val="center"/>
        </w:trPr>
        <w:tc>
          <w:tcPr>
            <w:tcW w:w="2268" w:type="dxa"/>
            <w:tcBorders>
              <w:top w:val="nil"/>
              <w:bottom w:val="nil"/>
            </w:tcBorders>
            <w:shd w:val="clear" w:color="auto" w:fill="auto"/>
          </w:tcPr>
          <w:p w14:paraId="256538BE" w14:textId="77777777" w:rsidR="00405617" w:rsidRPr="00EF5447" w:rsidRDefault="00405617" w:rsidP="00405617">
            <w:pPr>
              <w:pStyle w:val="TAC"/>
              <w:rPr>
                <w:lang w:eastAsia="zh-CN"/>
              </w:rPr>
            </w:pPr>
          </w:p>
        </w:tc>
        <w:tc>
          <w:tcPr>
            <w:tcW w:w="2835" w:type="dxa"/>
          </w:tcPr>
          <w:p w14:paraId="373E92F6" w14:textId="77777777" w:rsidR="00405617" w:rsidRPr="00EF5447" w:rsidRDefault="00405617" w:rsidP="00405617">
            <w:pPr>
              <w:pStyle w:val="TAC"/>
              <w:rPr>
                <w:lang w:eastAsia="zh-CN"/>
              </w:rPr>
            </w:pPr>
            <w:r w:rsidRPr="00EF5447">
              <w:rPr>
                <w:lang w:eastAsia="zh-CN"/>
              </w:rPr>
              <w:t>28</w:t>
            </w:r>
          </w:p>
        </w:tc>
        <w:tc>
          <w:tcPr>
            <w:tcW w:w="2971" w:type="dxa"/>
          </w:tcPr>
          <w:p w14:paraId="7698BB35" w14:textId="77777777" w:rsidR="00405617" w:rsidRPr="00EF5447" w:rsidRDefault="00405617" w:rsidP="00405617">
            <w:pPr>
              <w:pStyle w:val="TAC"/>
              <w:rPr>
                <w:lang w:eastAsia="ja-JP"/>
              </w:rPr>
            </w:pPr>
            <w:r w:rsidRPr="00EF5447">
              <w:rPr>
                <w:lang w:eastAsia="ja-JP"/>
              </w:rPr>
              <w:t>0.6</w:t>
            </w:r>
          </w:p>
        </w:tc>
      </w:tr>
      <w:tr w:rsidR="00405617" w:rsidRPr="00EF5447" w14:paraId="045936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F24962" w14:textId="77777777" w:rsidR="00405617" w:rsidRPr="00EF5447" w:rsidRDefault="00405617" w:rsidP="00405617">
            <w:pPr>
              <w:pStyle w:val="TAC"/>
              <w:rPr>
                <w:lang w:eastAsia="zh-CN"/>
              </w:rPr>
            </w:pPr>
          </w:p>
        </w:tc>
        <w:tc>
          <w:tcPr>
            <w:tcW w:w="2835" w:type="dxa"/>
          </w:tcPr>
          <w:p w14:paraId="30F61928" w14:textId="77777777" w:rsidR="00405617" w:rsidRPr="00EF5447" w:rsidRDefault="00405617" w:rsidP="00405617">
            <w:pPr>
              <w:pStyle w:val="TAC"/>
              <w:rPr>
                <w:lang w:eastAsia="zh-CN"/>
              </w:rPr>
            </w:pPr>
            <w:r w:rsidRPr="00EF5447">
              <w:rPr>
                <w:lang w:eastAsia="zh-CN"/>
              </w:rPr>
              <w:t>n7</w:t>
            </w:r>
          </w:p>
        </w:tc>
        <w:tc>
          <w:tcPr>
            <w:tcW w:w="2971" w:type="dxa"/>
          </w:tcPr>
          <w:p w14:paraId="6C2FE460" w14:textId="77777777" w:rsidR="00405617" w:rsidRPr="00EF5447" w:rsidRDefault="00405617" w:rsidP="00405617">
            <w:pPr>
              <w:pStyle w:val="TAC"/>
              <w:rPr>
                <w:lang w:eastAsia="ja-JP"/>
              </w:rPr>
            </w:pPr>
            <w:r w:rsidRPr="00EF5447">
              <w:rPr>
                <w:lang w:eastAsia="ja-JP"/>
              </w:rPr>
              <w:t>0.6</w:t>
            </w:r>
          </w:p>
        </w:tc>
      </w:tr>
      <w:tr w:rsidR="00405617" w:rsidRPr="00EF5447" w14:paraId="444D7D6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D946CBB" w14:textId="77777777" w:rsidR="00405617" w:rsidRPr="00EF5447" w:rsidRDefault="00405617" w:rsidP="00405617">
            <w:pPr>
              <w:pStyle w:val="TAC"/>
              <w:rPr>
                <w:lang w:eastAsia="zh-CN"/>
              </w:rPr>
            </w:pPr>
            <w:r w:rsidRPr="00EF5447">
              <w:rPr>
                <w:noProof/>
                <w:lang w:eastAsia="zh-CN"/>
              </w:rPr>
              <w:lastRenderedPageBreak/>
              <w:t>DC_</w:t>
            </w:r>
            <w:r w:rsidRPr="00EF5447">
              <w:rPr>
                <w:lang w:eastAsia="ja-JP"/>
              </w:rPr>
              <w:t>1-3-28_n40</w:t>
            </w:r>
          </w:p>
        </w:tc>
        <w:tc>
          <w:tcPr>
            <w:tcW w:w="2835" w:type="dxa"/>
          </w:tcPr>
          <w:p w14:paraId="721C3DDD" w14:textId="77777777" w:rsidR="00405617" w:rsidRPr="00EF5447" w:rsidRDefault="00405617" w:rsidP="00405617">
            <w:pPr>
              <w:pStyle w:val="TAC"/>
              <w:rPr>
                <w:lang w:eastAsia="zh-CN"/>
              </w:rPr>
            </w:pPr>
            <w:r w:rsidRPr="00EF5447">
              <w:rPr>
                <w:lang w:eastAsia="zh-CN"/>
              </w:rPr>
              <w:t>1</w:t>
            </w:r>
          </w:p>
        </w:tc>
        <w:tc>
          <w:tcPr>
            <w:tcW w:w="2971" w:type="dxa"/>
          </w:tcPr>
          <w:p w14:paraId="407E31E9" w14:textId="77777777" w:rsidR="00405617" w:rsidRPr="00EF5447" w:rsidRDefault="00405617" w:rsidP="00405617">
            <w:pPr>
              <w:pStyle w:val="TAC"/>
              <w:rPr>
                <w:lang w:eastAsia="ja-JP"/>
              </w:rPr>
            </w:pPr>
            <w:r w:rsidRPr="00EF5447">
              <w:t>0.5</w:t>
            </w:r>
          </w:p>
        </w:tc>
      </w:tr>
      <w:tr w:rsidR="00405617" w:rsidRPr="00EF5447" w14:paraId="365261EA" w14:textId="77777777" w:rsidTr="00CE49D5">
        <w:trPr>
          <w:gridAfter w:val="1"/>
          <w:wAfter w:w="6" w:type="dxa"/>
          <w:trHeight w:val="187"/>
          <w:jc w:val="center"/>
        </w:trPr>
        <w:tc>
          <w:tcPr>
            <w:tcW w:w="2268" w:type="dxa"/>
            <w:tcBorders>
              <w:top w:val="nil"/>
              <w:bottom w:val="nil"/>
            </w:tcBorders>
            <w:shd w:val="clear" w:color="auto" w:fill="auto"/>
          </w:tcPr>
          <w:p w14:paraId="6BD0B660" w14:textId="77777777" w:rsidR="00405617" w:rsidRPr="00EF5447" w:rsidRDefault="00405617" w:rsidP="00405617">
            <w:pPr>
              <w:pStyle w:val="TAC"/>
              <w:rPr>
                <w:lang w:eastAsia="zh-CN"/>
              </w:rPr>
            </w:pPr>
          </w:p>
        </w:tc>
        <w:tc>
          <w:tcPr>
            <w:tcW w:w="2835" w:type="dxa"/>
          </w:tcPr>
          <w:p w14:paraId="40F17889" w14:textId="77777777" w:rsidR="00405617" w:rsidRPr="00EF5447" w:rsidRDefault="00405617" w:rsidP="00405617">
            <w:pPr>
              <w:pStyle w:val="TAC"/>
              <w:rPr>
                <w:lang w:eastAsia="zh-CN"/>
              </w:rPr>
            </w:pPr>
            <w:r w:rsidRPr="00EF5447">
              <w:rPr>
                <w:lang w:eastAsia="zh-CN"/>
              </w:rPr>
              <w:t>3</w:t>
            </w:r>
          </w:p>
        </w:tc>
        <w:tc>
          <w:tcPr>
            <w:tcW w:w="2971" w:type="dxa"/>
          </w:tcPr>
          <w:p w14:paraId="0AA9FCC2" w14:textId="77777777" w:rsidR="00405617" w:rsidRPr="00EF5447" w:rsidRDefault="00405617" w:rsidP="00405617">
            <w:pPr>
              <w:pStyle w:val="TAC"/>
              <w:rPr>
                <w:lang w:eastAsia="ja-JP"/>
              </w:rPr>
            </w:pPr>
            <w:r w:rsidRPr="00EF5447">
              <w:rPr>
                <w:lang w:eastAsia="zh-CN"/>
              </w:rPr>
              <w:t>0.5</w:t>
            </w:r>
          </w:p>
        </w:tc>
      </w:tr>
      <w:tr w:rsidR="00405617" w:rsidRPr="00EF5447" w14:paraId="34D59493" w14:textId="77777777" w:rsidTr="00CE49D5">
        <w:trPr>
          <w:gridAfter w:val="1"/>
          <w:wAfter w:w="6" w:type="dxa"/>
          <w:trHeight w:val="187"/>
          <w:jc w:val="center"/>
        </w:trPr>
        <w:tc>
          <w:tcPr>
            <w:tcW w:w="2268" w:type="dxa"/>
            <w:tcBorders>
              <w:top w:val="nil"/>
              <w:bottom w:val="nil"/>
            </w:tcBorders>
            <w:shd w:val="clear" w:color="auto" w:fill="auto"/>
          </w:tcPr>
          <w:p w14:paraId="118313C5" w14:textId="77777777" w:rsidR="00405617" w:rsidRPr="00EF5447" w:rsidRDefault="00405617" w:rsidP="00405617">
            <w:pPr>
              <w:pStyle w:val="TAC"/>
              <w:rPr>
                <w:lang w:eastAsia="zh-CN"/>
              </w:rPr>
            </w:pPr>
          </w:p>
        </w:tc>
        <w:tc>
          <w:tcPr>
            <w:tcW w:w="2835" w:type="dxa"/>
          </w:tcPr>
          <w:p w14:paraId="6C9A2429" w14:textId="77777777" w:rsidR="00405617" w:rsidRPr="00EF5447" w:rsidRDefault="00405617" w:rsidP="00405617">
            <w:pPr>
              <w:pStyle w:val="TAC"/>
              <w:rPr>
                <w:lang w:eastAsia="zh-CN"/>
              </w:rPr>
            </w:pPr>
            <w:r w:rsidRPr="00EF5447">
              <w:rPr>
                <w:lang w:eastAsia="zh-CN"/>
              </w:rPr>
              <w:t>28</w:t>
            </w:r>
          </w:p>
        </w:tc>
        <w:tc>
          <w:tcPr>
            <w:tcW w:w="2971" w:type="dxa"/>
          </w:tcPr>
          <w:p w14:paraId="706A308D" w14:textId="77777777" w:rsidR="00405617" w:rsidRPr="00EF5447" w:rsidRDefault="00405617" w:rsidP="00405617">
            <w:pPr>
              <w:pStyle w:val="TAC"/>
              <w:rPr>
                <w:lang w:eastAsia="ja-JP"/>
              </w:rPr>
            </w:pPr>
            <w:r w:rsidRPr="00EF5447">
              <w:t>0.6</w:t>
            </w:r>
          </w:p>
        </w:tc>
      </w:tr>
      <w:tr w:rsidR="00405617" w:rsidRPr="00EF5447" w14:paraId="66029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B18EEB" w14:textId="77777777" w:rsidR="00405617" w:rsidRPr="00EF5447" w:rsidRDefault="00405617" w:rsidP="00405617">
            <w:pPr>
              <w:pStyle w:val="TAC"/>
              <w:rPr>
                <w:lang w:eastAsia="zh-CN"/>
              </w:rPr>
            </w:pPr>
          </w:p>
        </w:tc>
        <w:tc>
          <w:tcPr>
            <w:tcW w:w="2835" w:type="dxa"/>
          </w:tcPr>
          <w:p w14:paraId="36C473BC" w14:textId="77777777" w:rsidR="00405617" w:rsidRPr="00EF5447" w:rsidRDefault="00405617" w:rsidP="00405617">
            <w:pPr>
              <w:pStyle w:val="TAC"/>
              <w:rPr>
                <w:lang w:eastAsia="zh-CN"/>
              </w:rPr>
            </w:pPr>
            <w:r w:rsidRPr="00EF5447">
              <w:rPr>
                <w:lang w:eastAsia="zh-CN"/>
              </w:rPr>
              <w:t>n40</w:t>
            </w:r>
          </w:p>
        </w:tc>
        <w:tc>
          <w:tcPr>
            <w:tcW w:w="2971" w:type="dxa"/>
          </w:tcPr>
          <w:p w14:paraId="2998CD24" w14:textId="77777777" w:rsidR="00405617" w:rsidRPr="00EF5447" w:rsidRDefault="00405617" w:rsidP="00405617">
            <w:pPr>
              <w:pStyle w:val="TAC"/>
              <w:rPr>
                <w:lang w:eastAsia="ja-JP"/>
              </w:rPr>
            </w:pPr>
            <w:r w:rsidRPr="00EF5447">
              <w:t>0.5</w:t>
            </w:r>
          </w:p>
        </w:tc>
      </w:tr>
      <w:tr w:rsidR="00405617" w:rsidRPr="00EF5447" w14:paraId="5D6249DD" w14:textId="77777777" w:rsidTr="00CE49D5">
        <w:trPr>
          <w:gridAfter w:val="1"/>
          <w:wAfter w:w="6" w:type="dxa"/>
          <w:trHeight w:val="187"/>
          <w:jc w:val="center"/>
        </w:trPr>
        <w:tc>
          <w:tcPr>
            <w:tcW w:w="2268" w:type="dxa"/>
            <w:tcBorders>
              <w:top w:val="nil"/>
              <w:bottom w:val="nil"/>
            </w:tcBorders>
            <w:shd w:val="clear" w:color="auto" w:fill="auto"/>
          </w:tcPr>
          <w:p w14:paraId="0C154092" w14:textId="77777777" w:rsidR="00405617" w:rsidRPr="00EF5447" w:rsidRDefault="00405617" w:rsidP="00405617">
            <w:pPr>
              <w:pStyle w:val="TAC"/>
              <w:rPr>
                <w:lang w:eastAsia="zh-CN"/>
              </w:rPr>
            </w:pPr>
            <w:r>
              <w:rPr>
                <w:rFonts w:cs="Arial"/>
              </w:rPr>
              <w:t>DC_1-3_n28-n75</w:t>
            </w:r>
          </w:p>
        </w:tc>
        <w:tc>
          <w:tcPr>
            <w:tcW w:w="2835" w:type="dxa"/>
          </w:tcPr>
          <w:p w14:paraId="265ADE8F" w14:textId="77777777" w:rsidR="00405617" w:rsidRPr="00EF5447" w:rsidRDefault="00405617" w:rsidP="00405617">
            <w:pPr>
              <w:pStyle w:val="TAC"/>
              <w:rPr>
                <w:lang w:eastAsia="zh-CN"/>
              </w:rPr>
            </w:pPr>
            <w:r>
              <w:rPr>
                <w:rFonts w:cs="Arial"/>
                <w:lang w:val="x-none" w:eastAsia="zh-CN"/>
              </w:rPr>
              <w:t>1</w:t>
            </w:r>
          </w:p>
        </w:tc>
        <w:tc>
          <w:tcPr>
            <w:tcW w:w="2971" w:type="dxa"/>
          </w:tcPr>
          <w:p w14:paraId="0718CC4D" w14:textId="77777777" w:rsidR="00405617" w:rsidRPr="00EF5447" w:rsidRDefault="00405617" w:rsidP="00405617">
            <w:pPr>
              <w:pStyle w:val="TAC"/>
            </w:pPr>
            <w:r>
              <w:rPr>
                <w:rFonts w:cs="Arial"/>
                <w:lang w:val="x-none" w:eastAsia="zh-CN"/>
              </w:rPr>
              <w:t>0.3</w:t>
            </w:r>
          </w:p>
        </w:tc>
      </w:tr>
      <w:tr w:rsidR="00405617" w:rsidRPr="00EF5447" w14:paraId="3CCD9DD5" w14:textId="77777777" w:rsidTr="00CE49D5">
        <w:trPr>
          <w:gridAfter w:val="1"/>
          <w:wAfter w:w="6" w:type="dxa"/>
          <w:trHeight w:val="187"/>
          <w:jc w:val="center"/>
        </w:trPr>
        <w:tc>
          <w:tcPr>
            <w:tcW w:w="2268" w:type="dxa"/>
            <w:tcBorders>
              <w:top w:val="nil"/>
              <w:bottom w:val="nil"/>
            </w:tcBorders>
            <w:shd w:val="clear" w:color="auto" w:fill="auto"/>
          </w:tcPr>
          <w:p w14:paraId="1EB87D5A" w14:textId="77777777" w:rsidR="00405617" w:rsidRPr="00EF5447" w:rsidRDefault="00405617" w:rsidP="00405617">
            <w:pPr>
              <w:pStyle w:val="TAC"/>
              <w:rPr>
                <w:lang w:eastAsia="zh-CN"/>
              </w:rPr>
            </w:pPr>
          </w:p>
        </w:tc>
        <w:tc>
          <w:tcPr>
            <w:tcW w:w="2835" w:type="dxa"/>
          </w:tcPr>
          <w:p w14:paraId="26ADA5E9" w14:textId="77777777" w:rsidR="00405617" w:rsidRPr="00EF5447" w:rsidRDefault="00405617" w:rsidP="00405617">
            <w:pPr>
              <w:pStyle w:val="TAC"/>
              <w:rPr>
                <w:lang w:eastAsia="zh-CN"/>
              </w:rPr>
            </w:pPr>
            <w:r w:rsidRPr="00CF4CB9">
              <w:rPr>
                <w:rFonts w:cs="Arial"/>
                <w:lang w:val="x-none" w:eastAsia="zh-CN"/>
              </w:rPr>
              <w:t>3</w:t>
            </w:r>
          </w:p>
        </w:tc>
        <w:tc>
          <w:tcPr>
            <w:tcW w:w="2971" w:type="dxa"/>
          </w:tcPr>
          <w:p w14:paraId="6EC2A8AB" w14:textId="77777777" w:rsidR="00405617" w:rsidRPr="00EF5447" w:rsidRDefault="00405617" w:rsidP="00405617">
            <w:pPr>
              <w:pStyle w:val="TAC"/>
            </w:pPr>
            <w:r w:rsidRPr="00CF4CB9">
              <w:rPr>
                <w:rFonts w:cs="Arial"/>
                <w:lang w:val="x-none" w:eastAsia="zh-CN"/>
              </w:rPr>
              <w:t>0.3</w:t>
            </w:r>
          </w:p>
        </w:tc>
      </w:tr>
      <w:tr w:rsidR="00405617" w:rsidRPr="00EF5447" w14:paraId="622AA8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2CDC01" w14:textId="77777777" w:rsidR="00405617" w:rsidRPr="00EF5447" w:rsidRDefault="00405617" w:rsidP="00405617">
            <w:pPr>
              <w:pStyle w:val="TAC"/>
              <w:rPr>
                <w:lang w:eastAsia="zh-CN"/>
              </w:rPr>
            </w:pPr>
          </w:p>
        </w:tc>
        <w:tc>
          <w:tcPr>
            <w:tcW w:w="2835" w:type="dxa"/>
          </w:tcPr>
          <w:p w14:paraId="4F00F438" w14:textId="77777777" w:rsidR="00405617" w:rsidRPr="00EF5447" w:rsidRDefault="00405617" w:rsidP="00405617">
            <w:pPr>
              <w:pStyle w:val="TAC"/>
              <w:rPr>
                <w:lang w:eastAsia="zh-CN"/>
              </w:rPr>
            </w:pPr>
            <w:r>
              <w:rPr>
                <w:rFonts w:cs="Arial"/>
                <w:lang w:val="x-none" w:eastAsia="zh-CN"/>
              </w:rPr>
              <w:t>n28</w:t>
            </w:r>
          </w:p>
        </w:tc>
        <w:tc>
          <w:tcPr>
            <w:tcW w:w="2971" w:type="dxa"/>
          </w:tcPr>
          <w:p w14:paraId="72A5EAB9" w14:textId="77777777" w:rsidR="00405617" w:rsidRPr="00EF5447" w:rsidRDefault="00405617" w:rsidP="00405617">
            <w:pPr>
              <w:pStyle w:val="TAC"/>
            </w:pPr>
            <w:r w:rsidRPr="00A76781">
              <w:rPr>
                <w:rFonts w:cs="Arial"/>
                <w:lang w:val="x-none" w:eastAsia="zh-CN"/>
              </w:rPr>
              <w:t>0</w:t>
            </w:r>
            <w:r>
              <w:rPr>
                <w:rFonts w:cs="Arial"/>
                <w:lang w:val="x-none" w:eastAsia="zh-CN"/>
              </w:rPr>
              <w:t>.6</w:t>
            </w:r>
          </w:p>
        </w:tc>
      </w:tr>
      <w:tr w:rsidR="00405617" w:rsidRPr="00EF5447" w14:paraId="6B74E071" w14:textId="77777777" w:rsidTr="00CE49D5">
        <w:trPr>
          <w:gridAfter w:val="1"/>
          <w:wAfter w:w="6" w:type="dxa"/>
          <w:trHeight w:val="187"/>
          <w:jc w:val="center"/>
        </w:trPr>
        <w:tc>
          <w:tcPr>
            <w:tcW w:w="2268" w:type="dxa"/>
            <w:tcBorders>
              <w:bottom w:val="nil"/>
            </w:tcBorders>
            <w:shd w:val="clear" w:color="auto" w:fill="auto"/>
          </w:tcPr>
          <w:p w14:paraId="197BFE50" w14:textId="77777777" w:rsidR="00405617" w:rsidRDefault="00405617" w:rsidP="00405617">
            <w:pPr>
              <w:pStyle w:val="TAC"/>
            </w:pPr>
            <w:r w:rsidRPr="00EF5447">
              <w:rPr>
                <w:lang w:eastAsia="zh-CN"/>
              </w:rPr>
              <w:t>DC_1-3-28_n77</w:t>
            </w:r>
          </w:p>
          <w:p w14:paraId="44D815A2" w14:textId="77777777" w:rsidR="00405617" w:rsidRPr="00EF5447" w:rsidRDefault="00405617" w:rsidP="00405617">
            <w:pPr>
              <w:pStyle w:val="TAC"/>
            </w:pPr>
            <w:r>
              <w:t>DC_1_n3-n28-n77</w:t>
            </w:r>
          </w:p>
        </w:tc>
        <w:tc>
          <w:tcPr>
            <w:tcW w:w="2835" w:type="dxa"/>
          </w:tcPr>
          <w:p w14:paraId="30C2C823" w14:textId="77777777" w:rsidR="00405617" w:rsidRPr="00EF5447" w:rsidRDefault="00405617" w:rsidP="00405617">
            <w:pPr>
              <w:pStyle w:val="TAC"/>
              <w:rPr>
                <w:lang w:eastAsia="ja-JP"/>
              </w:rPr>
            </w:pPr>
            <w:r w:rsidRPr="00EF5447">
              <w:rPr>
                <w:lang w:eastAsia="zh-CN"/>
              </w:rPr>
              <w:t>1</w:t>
            </w:r>
          </w:p>
        </w:tc>
        <w:tc>
          <w:tcPr>
            <w:tcW w:w="2971" w:type="dxa"/>
          </w:tcPr>
          <w:p w14:paraId="3B84A9DA" w14:textId="77777777" w:rsidR="00405617" w:rsidRPr="00EF5447" w:rsidRDefault="00405617" w:rsidP="00405617">
            <w:pPr>
              <w:pStyle w:val="TAC"/>
              <w:rPr>
                <w:lang w:eastAsia="ja-JP"/>
              </w:rPr>
            </w:pPr>
            <w:r w:rsidRPr="00EF5447">
              <w:rPr>
                <w:lang w:eastAsia="ja-JP"/>
              </w:rPr>
              <w:t>0.6</w:t>
            </w:r>
          </w:p>
        </w:tc>
      </w:tr>
      <w:tr w:rsidR="00405617" w:rsidRPr="00EF5447" w14:paraId="0EB50378" w14:textId="77777777" w:rsidTr="00CE49D5">
        <w:trPr>
          <w:gridAfter w:val="1"/>
          <w:wAfter w:w="6" w:type="dxa"/>
          <w:trHeight w:val="187"/>
          <w:jc w:val="center"/>
        </w:trPr>
        <w:tc>
          <w:tcPr>
            <w:tcW w:w="2268" w:type="dxa"/>
            <w:tcBorders>
              <w:top w:val="nil"/>
              <w:bottom w:val="nil"/>
            </w:tcBorders>
            <w:shd w:val="clear" w:color="auto" w:fill="auto"/>
          </w:tcPr>
          <w:p w14:paraId="7DD33D7E" w14:textId="77777777" w:rsidR="00405617" w:rsidRPr="00EF5447" w:rsidRDefault="00405617" w:rsidP="00405617">
            <w:pPr>
              <w:pStyle w:val="TAC"/>
            </w:pPr>
          </w:p>
        </w:tc>
        <w:tc>
          <w:tcPr>
            <w:tcW w:w="2835" w:type="dxa"/>
          </w:tcPr>
          <w:p w14:paraId="2BEB0116" w14:textId="77777777" w:rsidR="00405617" w:rsidRPr="00EF5447" w:rsidRDefault="00405617" w:rsidP="00405617">
            <w:pPr>
              <w:pStyle w:val="TAC"/>
              <w:rPr>
                <w:lang w:eastAsia="ja-JP"/>
              </w:rPr>
            </w:pPr>
            <w:r>
              <w:rPr>
                <w:lang w:eastAsia="zh-CN"/>
              </w:rPr>
              <w:t>3</w:t>
            </w:r>
            <w:r>
              <w:rPr>
                <w:rFonts w:hint="eastAsia"/>
                <w:lang w:val="en-US" w:eastAsia="zh-CN"/>
              </w:rPr>
              <w:t xml:space="preserve"> or n3</w:t>
            </w:r>
          </w:p>
        </w:tc>
        <w:tc>
          <w:tcPr>
            <w:tcW w:w="2971" w:type="dxa"/>
          </w:tcPr>
          <w:p w14:paraId="71957BA3" w14:textId="77777777" w:rsidR="00405617" w:rsidRPr="00EF5447" w:rsidRDefault="00405617" w:rsidP="00405617">
            <w:pPr>
              <w:pStyle w:val="TAC"/>
              <w:rPr>
                <w:lang w:eastAsia="ja-JP"/>
              </w:rPr>
            </w:pPr>
            <w:r w:rsidRPr="00EF5447">
              <w:rPr>
                <w:lang w:eastAsia="ja-JP"/>
              </w:rPr>
              <w:t>0.6</w:t>
            </w:r>
          </w:p>
        </w:tc>
      </w:tr>
      <w:tr w:rsidR="00405617" w:rsidRPr="00EF5447" w14:paraId="32E009A9" w14:textId="77777777" w:rsidTr="00CE49D5">
        <w:trPr>
          <w:gridAfter w:val="1"/>
          <w:wAfter w:w="6" w:type="dxa"/>
          <w:trHeight w:val="187"/>
          <w:jc w:val="center"/>
        </w:trPr>
        <w:tc>
          <w:tcPr>
            <w:tcW w:w="2268" w:type="dxa"/>
            <w:tcBorders>
              <w:top w:val="nil"/>
              <w:bottom w:val="nil"/>
            </w:tcBorders>
            <w:shd w:val="clear" w:color="auto" w:fill="auto"/>
          </w:tcPr>
          <w:p w14:paraId="5152D1C2" w14:textId="77777777" w:rsidR="00405617" w:rsidRPr="00EF5447" w:rsidRDefault="00405617" w:rsidP="00405617">
            <w:pPr>
              <w:pStyle w:val="TAC"/>
            </w:pPr>
          </w:p>
        </w:tc>
        <w:tc>
          <w:tcPr>
            <w:tcW w:w="2835" w:type="dxa"/>
          </w:tcPr>
          <w:p w14:paraId="7145DE09" w14:textId="77777777" w:rsidR="00405617" w:rsidRPr="00EF5447" w:rsidRDefault="00405617" w:rsidP="00405617">
            <w:pPr>
              <w:pStyle w:val="TAC"/>
              <w:rPr>
                <w:lang w:eastAsia="ja-JP"/>
              </w:rPr>
            </w:pPr>
            <w:r>
              <w:rPr>
                <w:lang w:eastAsia="zh-CN"/>
              </w:rPr>
              <w:t>28</w:t>
            </w:r>
            <w:r>
              <w:rPr>
                <w:rFonts w:hint="eastAsia"/>
                <w:lang w:val="en-US" w:eastAsia="zh-CN"/>
              </w:rPr>
              <w:t xml:space="preserve"> or n28</w:t>
            </w:r>
          </w:p>
        </w:tc>
        <w:tc>
          <w:tcPr>
            <w:tcW w:w="2971" w:type="dxa"/>
          </w:tcPr>
          <w:p w14:paraId="2063E1F4" w14:textId="77777777" w:rsidR="00405617" w:rsidRPr="00EF5447" w:rsidRDefault="00405617" w:rsidP="00405617">
            <w:pPr>
              <w:pStyle w:val="TAC"/>
              <w:rPr>
                <w:lang w:eastAsia="ja-JP"/>
              </w:rPr>
            </w:pPr>
            <w:r w:rsidRPr="00EF5447">
              <w:rPr>
                <w:lang w:eastAsia="ja-JP"/>
              </w:rPr>
              <w:t>0.6</w:t>
            </w:r>
          </w:p>
        </w:tc>
      </w:tr>
      <w:tr w:rsidR="00405617" w:rsidRPr="00EF5447" w14:paraId="400832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DF5ED3" w14:textId="77777777" w:rsidR="00405617" w:rsidRPr="00EF5447" w:rsidRDefault="00405617" w:rsidP="00405617">
            <w:pPr>
              <w:pStyle w:val="TAC"/>
            </w:pPr>
          </w:p>
        </w:tc>
        <w:tc>
          <w:tcPr>
            <w:tcW w:w="2835" w:type="dxa"/>
          </w:tcPr>
          <w:p w14:paraId="2F45BAF7" w14:textId="77777777" w:rsidR="00405617" w:rsidRPr="00EF5447" w:rsidRDefault="00405617" w:rsidP="00405617">
            <w:pPr>
              <w:pStyle w:val="TAC"/>
              <w:rPr>
                <w:lang w:eastAsia="ja-JP"/>
              </w:rPr>
            </w:pPr>
            <w:r w:rsidRPr="00EF5447">
              <w:rPr>
                <w:lang w:eastAsia="zh-CN"/>
              </w:rPr>
              <w:t>n77</w:t>
            </w:r>
          </w:p>
        </w:tc>
        <w:tc>
          <w:tcPr>
            <w:tcW w:w="2971" w:type="dxa"/>
          </w:tcPr>
          <w:p w14:paraId="2122684E" w14:textId="77777777" w:rsidR="00405617" w:rsidRPr="00EF5447" w:rsidRDefault="00405617" w:rsidP="00405617">
            <w:pPr>
              <w:pStyle w:val="TAC"/>
              <w:rPr>
                <w:lang w:eastAsia="ja-JP"/>
              </w:rPr>
            </w:pPr>
            <w:r w:rsidRPr="00EF5447">
              <w:rPr>
                <w:lang w:eastAsia="ja-JP"/>
              </w:rPr>
              <w:t>0.8</w:t>
            </w:r>
          </w:p>
        </w:tc>
      </w:tr>
      <w:tr w:rsidR="00405617" w:rsidRPr="00EF5447" w14:paraId="0ED97E57" w14:textId="77777777" w:rsidTr="00CE49D5">
        <w:trPr>
          <w:gridAfter w:val="1"/>
          <w:wAfter w:w="6" w:type="dxa"/>
          <w:trHeight w:val="187"/>
          <w:jc w:val="center"/>
        </w:trPr>
        <w:tc>
          <w:tcPr>
            <w:tcW w:w="2268" w:type="dxa"/>
            <w:tcBorders>
              <w:bottom w:val="nil"/>
            </w:tcBorders>
            <w:shd w:val="clear" w:color="auto" w:fill="auto"/>
          </w:tcPr>
          <w:p w14:paraId="157CD11E" w14:textId="77777777" w:rsidR="00405617" w:rsidRPr="00EF5447" w:rsidRDefault="00405617" w:rsidP="00405617">
            <w:pPr>
              <w:pStyle w:val="TAC"/>
              <w:rPr>
                <w:lang w:eastAsia="zh-CN"/>
              </w:rPr>
            </w:pPr>
            <w:r w:rsidRPr="00EF5447">
              <w:rPr>
                <w:lang w:eastAsia="zh-CN"/>
              </w:rPr>
              <w:t>DC_1-3-28_n78</w:t>
            </w:r>
          </w:p>
          <w:p w14:paraId="706F15C8" w14:textId="77777777" w:rsidR="00405617" w:rsidRPr="00EF5447" w:rsidRDefault="00405617" w:rsidP="00405617">
            <w:pPr>
              <w:pStyle w:val="TAC"/>
            </w:pPr>
            <w:r w:rsidRPr="00EF5447">
              <w:rPr>
                <w:rFonts w:eastAsia="Malgun Gothic"/>
                <w:lang w:eastAsia="ko-KR"/>
              </w:rPr>
              <w:t>DC_1-3_n28-n78</w:t>
            </w:r>
          </w:p>
        </w:tc>
        <w:tc>
          <w:tcPr>
            <w:tcW w:w="2835" w:type="dxa"/>
          </w:tcPr>
          <w:p w14:paraId="70A38819" w14:textId="77777777" w:rsidR="00405617" w:rsidRPr="00EF5447" w:rsidRDefault="00405617" w:rsidP="00405617">
            <w:pPr>
              <w:pStyle w:val="TAC"/>
              <w:rPr>
                <w:lang w:eastAsia="ja-JP"/>
              </w:rPr>
            </w:pPr>
            <w:r w:rsidRPr="00EF5447">
              <w:rPr>
                <w:lang w:eastAsia="zh-CN"/>
              </w:rPr>
              <w:t>1</w:t>
            </w:r>
          </w:p>
        </w:tc>
        <w:tc>
          <w:tcPr>
            <w:tcW w:w="2971" w:type="dxa"/>
          </w:tcPr>
          <w:p w14:paraId="4CA91D65" w14:textId="77777777" w:rsidR="00405617" w:rsidRPr="00EF5447" w:rsidRDefault="00405617" w:rsidP="00405617">
            <w:pPr>
              <w:pStyle w:val="TAC"/>
              <w:rPr>
                <w:lang w:eastAsia="ja-JP"/>
              </w:rPr>
            </w:pPr>
            <w:r w:rsidRPr="00EF5447">
              <w:rPr>
                <w:lang w:eastAsia="ja-JP"/>
              </w:rPr>
              <w:t>0.6</w:t>
            </w:r>
          </w:p>
        </w:tc>
      </w:tr>
      <w:tr w:rsidR="00405617" w:rsidRPr="00EF5447" w14:paraId="7D53474D" w14:textId="77777777" w:rsidTr="00CE49D5">
        <w:trPr>
          <w:gridAfter w:val="1"/>
          <w:wAfter w:w="6" w:type="dxa"/>
          <w:trHeight w:val="187"/>
          <w:jc w:val="center"/>
        </w:trPr>
        <w:tc>
          <w:tcPr>
            <w:tcW w:w="2268" w:type="dxa"/>
            <w:tcBorders>
              <w:top w:val="nil"/>
              <w:bottom w:val="nil"/>
            </w:tcBorders>
            <w:shd w:val="clear" w:color="auto" w:fill="auto"/>
          </w:tcPr>
          <w:p w14:paraId="48D0907E" w14:textId="77777777" w:rsidR="00405617" w:rsidRPr="00EF5447" w:rsidRDefault="00405617" w:rsidP="00405617">
            <w:pPr>
              <w:pStyle w:val="TAC"/>
            </w:pPr>
          </w:p>
        </w:tc>
        <w:tc>
          <w:tcPr>
            <w:tcW w:w="2835" w:type="dxa"/>
          </w:tcPr>
          <w:p w14:paraId="04441728" w14:textId="77777777" w:rsidR="00405617" w:rsidRPr="00EF5447" w:rsidRDefault="00405617" w:rsidP="00405617">
            <w:pPr>
              <w:pStyle w:val="TAC"/>
              <w:rPr>
                <w:lang w:eastAsia="ja-JP"/>
              </w:rPr>
            </w:pPr>
            <w:r w:rsidRPr="00EF5447">
              <w:rPr>
                <w:lang w:eastAsia="zh-CN"/>
              </w:rPr>
              <w:t>3</w:t>
            </w:r>
          </w:p>
        </w:tc>
        <w:tc>
          <w:tcPr>
            <w:tcW w:w="2971" w:type="dxa"/>
          </w:tcPr>
          <w:p w14:paraId="433903CA" w14:textId="77777777" w:rsidR="00405617" w:rsidRPr="00EF5447" w:rsidRDefault="00405617" w:rsidP="00405617">
            <w:pPr>
              <w:pStyle w:val="TAC"/>
              <w:rPr>
                <w:lang w:eastAsia="ja-JP"/>
              </w:rPr>
            </w:pPr>
            <w:r w:rsidRPr="00EF5447">
              <w:rPr>
                <w:lang w:eastAsia="ja-JP"/>
              </w:rPr>
              <w:t>0.6</w:t>
            </w:r>
          </w:p>
        </w:tc>
      </w:tr>
      <w:tr w:rsidR="00405617" w:rsidRPr="00EF5447" w14:paraId="6B840617" w14:textId="77777777" w:rsidTr="00CE49D5">
        <w:trPr>
          <w:gridAfter w:val="1"/>
          <w:wAfter w:w="6" w:type="dxa"/>
          <w:trHeight w:val="187"/>
          <w:jc w:val="center"/>
        </w:trPr>
        <w:tc>
          <w:tcPr>
            <w:tcW w:w="2268" w:type="dxa"/>
            <w:tcBorders>
              <w:top w:val="nil"/>
              <w:bottom w:val="nil"/>
            </w:tcBorders>
            <w:shd w:val="clear" w:color="auto" w:fill="auto"/>
          </w:tcPr>
          <w:p w14:paraId="7EE35CE4" w14:textId="77777777" w:rsidR="00405617" w:rsidRPr="00EF5447" w:rsidRDefault="00405617" w:rsidP="00405617">
            <w:pPr>
              <w:pStyle w:val="TAC"/>
            </w:pPr>
          </w:p>
        </w:tc>
        <w:tc>
          <w:tcPr>
            <w:tcW w:w="2835" w:type="dxa"/>
          </w:tcPr>
          <w:p w14:paraId="736F83D9" w14:textId="77777777" w:rsidR="00405617" w:rsidRPr="00EF5447" w:rsidRDefault="00405617" w:rsidP="00405617">
            <w:pPr>
              <w:pStyle w:val="TAC"/>
              <w:rPr>
                <w:lang w:eastAsia="ja-JP"/>
              </w:rPr>
            </w:pPr>
            <w:r w:rsidRPr="00EF5447">
              <w:rPr>
                <w:lang w:eastAsia="zh-CN"/>
              </w:rPr>
              <w:t>28 or n28</w:t>
            </w:r>
          </w:p>
        </w:tc>
        <w:tc>
          <w:tcPr>
            <w:tcW w:w="2971" w:type="dxa"/>
          </w:tcPr>
          <w:p w14:paraId="182200C3" w14:textId="77777777" w:rsidR="00405617" w:rsidRPr="00EF5447" w:rsidRDefault="00405617" w:rsidP="00405617">
            <w:pPr>
              <w:pStyle w:val="TAC"/>
              <w:rPr>
                <w:lang w:eastAsia="ja-JP"/>
              </w:rPr>
            </w:pPr>
            <w:r w:rsidRPr="00EF5447">
              <w:rPr>
                <w:lang w:eastAsia="ja-JP"/>
              </w:rPr>
              <w:t>0.6</w:t>
            </w:r>
          </w:p>
        </w:tc>
      </w:tr>
      <w:tr w:rsidR="00405617" w:rsidRPr="00EF5447" w14:paraId="0A6B0E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A849C" w14:textId="77777777" w:rsidR="00405617" w:rsidRPr="00EF5447" w:rsidRDefault="00405617" w:rsidP="00405617">
            <w:pPr>
              <w:pStyle w:val="TAC"/>
            </w:pPr>
          </w:p>
        </w:tc>
        <w:tc>
          <w:tcPr>
            <w:tcW w:w="2835" w:type="dxa"/>
          </w:tcPr>
          <w:p w14:paraId="39EE3003" w14:textId="77777777" w:rsidR="00405617" w:rsidRPr="00EF5447" w:rsidRDefault="00405617" w:rsidP="00405617">
            <w:pPr>
              <w:pStyle w:val="TAC"/>
              <w:rPr>
                <w:lang w:eastAsia="ja-JP"/>
              </w:rPr>
            </w:pPr>
            <w:r w:rsidRPr="00EF5447">
              <w:rPr>
                <w:lang w:eastAsia="zh-CN"/>
              </w:rPr>
              <w:t>n78</w:t>
            </w:r>
          </w:p>
        </w:tc>
        <w:tc>
          <w:tcPr>
            <w:tcW w:w="2971" w:type="dxa"/>
          </w:tcPr>
          <w:p w14:paraId="01B4A6AE" w14:textId="77777777" w:rsidR="00405617" w:rsidRPr="00EF5447" w:rsidRDefault="00405617" w:rsidP="00405617">
            <w:pPr>
              <w:pStyle w:val="TAC"/>
              <w:rPr>
                <w:lang w:eastAsia="ja-JP"/>
              </w:rPr>
            </w:pPr>
            <w:r w:rsidRPr="00EF5447">
              <w:rPr>
                <w:lang w:eastAsia="ja-JP"/>
              </w:rPr>
              <w:t>0.8</w:t>
            </w:r>
          </w:p>
        </w:tc>
      </w:tr>
      <w:tr w:rsidR="00405617" w:rsidRPr="00EF5447" w14:paraId="2F4E2A21" w14:textId="77777777" w:rsidTr="00CE49D5">
        <w:trPr>
          <w:gridAfter w:val="1"/>
          <w:wAfter w:w="6" w:type="dxa"/>
          <w:trHeight w:val="187"/>
          <w:jc w:val="center"/>
        </w:trPr>
        <w:tc>
          <w:tcPr>
            <w:tcW w:w="2268" w:type="dxa"/>
            <w:tcBorders>
              <w:bottom w:val="nil"/>
            </w:tcBorders>
            <w:shd w:val="clear" w:color="auto" w:fill="auto"/>
          </w:tcPr>
          <w:p w14:paraId="4819C037" w14:textId="77777777" w:rsidR="00405617" w:rsidRDefault="00405617" w:rsidP="00405617">
            <w:pPr>
              <w:pStyle w:val="TAC"/>
              <w:rPr>
                <w:lang w:eastAsia="zh-CN"/>
              </w:rPr>
            </w:pPr>
            <w:r w:rsidRPr="00EF5447">
              <w:rPr>
                <w:lang w:eastAsia="zh-CN"/>
              </w:rPr>
              <w:t>DC_1-3-28_n79</w:t>
            </w:r>
          </w:p>
          <w:p w14:paraId="1EEFE706" w14:textId="77777777" w:rsidR="00405617" w:rsidRPr="00EF5447" w:rsidRDefault="00405617" w:rsidP="00405617">
            <w:pPr>
              <w:pStyle w:val="TAC"/>
            </w:pPr>
            <w:r>
              <w:t>DC_1_n3-n28-n79</w:t>
            </w:r>
          </w:p>
        </w:tc>
        <w:tc>
          <w:tcPr>
            <w:tcW w:w="2835" w:type="dxa"/>
          </w:tcPr>
          <w:p w14:paraId="747E8EB1" w14:textId="77777777" w:rsidR="00405617" w:rsidRPr="00EF5447" w:rsidRDefault="00405617" w:rsidP="00405617">
            <w:pPr>
              <w:pStyle w:val="TAC"/>
              <w:rPr>
                <w:lang w:eastAsia="ja-JP"/>
              </w:rPr>
            </w:pPr>
            <w:r w:rsidRPr="00EF5447">
              <w:rPr>
                <w:lang w:eastAsia="zh-CN"/>
              </w:rPr>
              <w:t>1</w:t>
            </w:r>
          </w:p>
        </w:tc>
        <w:tc>
          <w:tcPr>
            <w:tcW w:w="2971" w:type="dxa"/>
          </w:tcPr>
          <w:p w14:paraId="36352160" w14:textId="77777777" w:rsidR="00405617" w:rsidRPr="00EF5447" w:rsidRDefault="00405617" w:rsidP="00405617">
            <w:pPr>
              <w:pStyle w:val="TAC"/>
              <w:rPr>
                <w:lang w:eastAsia="ja-JP"/>
              </w:rPr>
            </w:pPr>
            <w:r w:rsidRPr="00EF5447">
              <w:rPr>
                <w:lang w:eastAsia="ja-JP"/>
              </w:rPr>
              <w:t>0.6</w:t>
            </w:r>
          </w:p>
        </w:tc>
      </w:tr>
      <w:tr w:rsidR="00405617" w:rsidRPr="00EF5447" w14:paraId="101B115A" w14:textId="77777777" w:rsidTr="00CE49D5">
        <w:trPr>
          <w:gridAfter w:val="1"/>
          <w:wAfter w:w="6" w:type="dxa"/>
          <w:trHeight w:val="187"/>
          <w:jc w:val="center"/>
        </w:trPr>
        <w:tc>
          <w:tcPr>
            <w:tcW w:w="2268" w:type="dxa"/>
            <w:tcBorders>
              <w:top w:val="nil"/>
              <w:bottom w:val="nil"/>
            </w:tcBorders>
            <w:shd w:val="clear" w:color="auto" w:fill="auto"/>
          </w:tcPr>
          <w:p w14:paraId="64B30E0D" w14:textId="77777777" w:rsidR="00405617" w:rsidRPr="00EF5447" w:rsidRDefault="00405617" w:rsidP="00405617">
            <w:pPr>
              <w:pStyle w:val="TAC"/>
            </w:pPr>
          </w:p>
        </w:tc>
        <w:tc>
          <w:tcPr>
            <w:tcW w:w="2835" w:type="dxa"/>
          </w:tcPr>
          <w:p w14:paraId="442EEF4D" w14:textId="77777777" w:rsidR="00405617" w:rsidRPr="00EF5447" w:rsidRDefault="00405617" w:rsidP="00405617">
            <w:pPr>
              <w:pStyle w:val="TAC"/>
              <w:rPr>
                <w:lang w:eastAsia="ja-JP"/>
              </w:rPr>
            </w:pPr>
            <w:r w:rsidRPr="00EF5447">
              <w:rPr>
                <w:lang w:eastAsia="zh-CN"/>
              </w:rPr>
              <w:t>3</w:t>
            </w:r>
            <w:r>
              <w:rPr>
                <w:rFonts w:hint="eastAsia"/>
                <w:lang w:val="en-US" w:eastAsia="zh-CN"/>
              </w:rPr>
              <w:t xml:space="preserve"> or n3</w:t>
            </w:r>
          </w:p>
        </w:tc>
        <w:tc>
          <w:tcPr>
            <w:tcW w:w="2971" w:type="dxa"/>
          </w:tcPr>
          <w:p w14:paraId="579F29FF" w14:textId="77777777" w:rsidR="00405617" w:rsidRPr="00EF5447" w:rsidRDefault="00405617" w:rsidP="00405617">
            <w:pPr>
              <w:pStyle w:val="TAC"/>
              <w:rPr>
                <w:lang w:eastAsia="ja-JP"/>
              </w:rPr>
            </w:pPr>
            <w:r w:rsidRPr="00EF5447">
              <w:rPr>
                <w:lang w:eastAsia="ja-JP"/>
              </w:rPr>
              <w:t>0.6</w:t>
            </w:r>
          </w:p>
        </w:tc>
      </w:tr>
      <w:tr w:rsidR="00405617" w:rsidRPr="00EF5447" w14:paraId="1D16A2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756AE1" w14:textId="77777777" w:rsidR="00405617" w:rsidRPr="00EF5447" w:rsidRDefault="00405617" w:rsidP="00405617">
            <w:pPr>
              <w:pStyle w:val="TAC"/>
            </w:pPr>
          </w:p>
        </w:tc>
        <w:tc>
          <w:tcPr>
            <w:tcW w:w="2835" w:type="dxa"/>
          </w:tcPr>
          <w:p w14:paraId="28923AFE" w14:textId="77777777" w:rsidR="00405617" w:rsidRPr="00EF5447" w:rsidRDefault="00405617" w:rsidP="00405617">
            <w:pPr>
              <w:pStyle w:val="TAC"/>
              <w:rPr>
                <w:lang w:eastAsia="ja-JP"/>
              </w:rPr>
            </w:pPr>
            <w:r w:rsidRPr="00EF5447">
              <w:rPr>
                <w:lang w:eastAsia="zh-CN"/>
              </w:rPr>
              <w:t>28</w:t>
            </w:r>
            <w:r>
              <w:rPr>
                <w:rFonts w:hint="eastAsia"/>
                <w:lang w:val="en-US" w:eastAsia="zh-CN"/>
              </w:rPr>
              <w:t xml:space="preserve"> or n28</w:t>
            </w:r>
          </w:p>
        </w:tc>
        <w:tc>
          <w:tcPr>
            <w:tcW w:w="2971" w:type="dxa"/>
          </w:tcPr>
          <w:p w14:paraId="0CEDE27E" w14:textId="77777777" w:rsidR="00405617" w:rsidRPr="00EF5447" w:rsidRDefault="00405617" w:rsidP="00405617">
            <w:pPr>
              <w:pStyle w:val="TAC"/>
              <w:rPr>
                <w:lang w:eastAsia="ja-JP"/>
              </w:rPr>
            </w:pPr>
            <w:r w:rsidRPr="00EF5447">
              <w:rPr>
                <w:lang w:eastAsia="ja-JP"/>
              </w:rPr>
              <w:t>0.6</w:t>
            </w:r>
          </w:p>
        </w:tc>
      </w:tr>
      <w:tr w:rsidR="00405617" w:rsidRPr="00EF5447" w14:paraId="1AEC45DA" w14:textId="77777777" w:rsidTr="00CE49D5">
        <w:trPr>
          <w:gridAfter w:val="1"/>
          <w:wAfter w:w="6" w:type="dxa"/>
          <w:trHeight w:val="187"/>
          <w:jc w:val="center"/>
        </w:trPr>
        <w:tc>
          <w:tcPr>
            <w:tcW w:w="2268" w:type="dxa"/>
            <w:tcBorders>
              <w:bottom w:val="nil"/>
            </w:tcBorders>
            <w:shd w:val="clear" w:color="auto" w:fill="auto"/>
          </w:tcPr>
          <w:p w14:paraId="0862720A" w14:textId="77777777" w:rsidR="00405617" w:rsidRPr="00EF5447" w:rsidRDefault="00405617" w:rsidP="00405617">
            <w:pPr>
              <w:pStyle w:val="TAC"/>
            </w:pPr>
            <w:r w:rsidRPr="00EF5447">
              <w:t>DC_1-3_n28-n77</w:t>
            </w:r>
          </w:p>
        </w:tc>
        <w:tc>
          <w:tcPr>
            <w:tcW w:w="2835" w:type="dxa"/>
          </w:tcPr>
          <w:p w14:paraId="43BDAAD2" w14:textId="77777777" w:rsidR="00405617" w:rsidRPr="00EF5447" w:rsidRDefault="00405617" w:rsidP="00405617">
            <w:pPr>
              <w:pStyle w:val="TAC"/>
              <w:rPr>
                <w:lang w:eastAsia="ja-JP"/>
              </w:rPr>
            </w:pPr>
            <w:r w:rsidRPr="00EF5447">
              <w:t>1</w:t>
            </w:r>
          </w:p>
        </w:tc>
        <w:tc>
          <w:tcPr>
            <w:tcW w:w="2971" w:type="dxa"/>
          </w:tcPr>
          <w:p w14:paraId="5E4F152D" w14:textId="77777777" w:rsidR="00405617" w:rsidRPr="00EF5447" w:rsidRDefault="00405617" w:rsidP="00405617">
            <w:pPr>
              <w:pStyle w:val="TAC"/>
              <w:rPr>
                <w:lang w:eastAsia="ja-JP"/>
              </w:rPr>
            </w:pPr>
            <w:r w:rsidRPr="00EF5447">
              <w:t>0.6</w:t>
            </w:r>
          </w:p>
        </w:tc>
      </w:tr>
      <w:tr w:rsidR="00405617" w:rsidRPr="00EF5447" w14:paraId="44653BFD" w14:textId="77777777" w:rsidTr="00CE49D5">
        <w:trPr>
          <w:gridAfter w:val="1"/>
          <w:wAfter w:w="6" w:type="dxa"/>
          <w:trHeight w:val="187"/>
          <w:jc w:val="center"/>
        </w:trPr>
        <w:tc>
          <w:tcPr>
            <w:tcW w:w="2268" w:type="dxa"/>
            <w:tcBorders>
              <w:top w:val="nil"/>
              <w:bottom w:val="nil"/>
            </w:tcBorders>
            <w:shd w:val="clear" w:color="auto" w:fill="auto"/>
          </w:tcPr>
          <w:p w14:paraId="75408240" w14:textId="77777777" w:rsidR="00405617" w:rsidRPr="00EF5447" w:rsidRDefault="00405617" w:rsidP="00405617">
            <w:pPr>
              <w:pStyle w:val="TAC"/>
            </w:pPr>
          </w:p>
        </w:tc>
        <w:tc>
          <w:tcPr>
            <w:tcW w:w="2835" w:type="dxa"/>
          </w:tcPr>
          <w:p w14:paraId="46D1CB15" w14:textId="77777777" w:rsidR="00405617" w:rsidRPr="00EF5447" w:rsidRDefault="00405617" w:rsidP="00405617">
            <w:pPr>
              <w:pStyle w:val="TAC"/>
              <w:rPr>
                <w:lang w:eastAsia="ja-JP"/>
              </w:rPr>
            </w:pPr>
            <w:r w:rsidRPr="00EF5447">
              <w:t>3</w:t>
            </w:r>
          </w:p>
        </w:tc>
        <w:tc>
          <w:tcPr>
            <w:tcW w:w="2971" w:type="dxa"/>
          </w:tcPr>
          <w:p w14:paraId="7968CBF4" w14:textId="77777777" w:rsidR="00405617" w:rsidRPr="00EF5447" w:rsidRDefault="00405617" w:rsidP="00405617">
            <w:pPr>
              <w:pStyle w:val="TAC"/>
              <w:rPr>
                <w:lang w:eastAsia="ja-JP"/>
              </w:rPr>
            </w:pPr>
            <w:r w:rsidRPr="00EF5447">
              <w:t>0.6</w:t>
            </w:r>
          </w:p>
        </w:tc>
      </w:tr>
      <w:tr w:rsidR="00405617" w:rsidRPr="00EF5447" w14:paraId="0B49D57C" w14:textId="77777777" w:rsidTr="00CE49D5">
        <w:trPr>
          <w:gridAfter w:val="1"/>
          <w:wAfter w:w="6" w:type="dxa"/>
          <w:trHeight w:val="187"/>
          <w:jc w:val="center"/>
        </w:trPr>
        <w:tc>
          <w:tcPr>
            <w:tcW w:w="2268" w:type="dxa"/>
            <w:tcBorders>
              <w:top w:val="nil"/>
              <w:bottom w:val="nil"/>
            </w:tcBorders>
            <w:shd w:val="clear" w:color="auto" w:fill="auto"/>
          </w:tcPr>
          <w:p w14:paraId="7ABB258F" w14:textId="77777777" w:rsidR="00405617" w:rsidRPr="00EF5447" w:rsidRDefault="00405617" w:rsidP="00405617">
            <w:pPr>
              <w:pStyle w:val="TAC"/>
            </w:pPr>
          </w:p>
        </w:tc>
        <w:tc>
          <w:tcPr>
            <w:tcW w:w="2835" w:type="dxa"/>
          </w:tcPr>
          <w:p w14:paraId="789CD82E" w14:textId="77777777" w:rsidR="00405617" w:rsidRPr="00EF5447" w:rsidRDefault="00405617" w:rsidP="00405617">
            <w:pPr>
              <w:pStyle w:val="TAC"/>
              <w:rPr>
                <w:lang w:eastAsia="ja-JP"/>
              </w:rPr>
            </w:pPr>
            <w:r w:rsidRPr="00EF5447">
              <w:t>n28</w:t>
            </w:r>
          </w:p>
        </w:tc>
        <w:tc>
          <w:tcPr>
            <w:tcW w:w="2971" w:type="dxa"/>
          </w:tcPr>
          <w:p w14:paraId="341E5905" w14:textId="77777777" w:rsidR="00405617" w:rsidRPr="00EF5447" w:rsidRDefault="00405617" w:rsidP="00405617">
            <w:pPr>
              <w:pStyle w:val="TAC"/>
              <w:rPr>
                <w:lang w:eastAsia="ja-JP"/>
              </w:rPr>
            </w:pPr>
            <w:r w:rsidRPr="00EF5447">
              <w:t>0.6</w:t>
            </w:r>
          </w:p>
        </w:tc>
      </w:tr>
      <w:tr w:rsidR="00405617" w:rsidRPr="00EF5447" w14:paraId="4C9B1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8FA029" w14:textId="77777777" w:rsidR="00405617" w:rsidRPr="00EF5447" w:rsidRDefault="00405617" w:rsidP="00405617">
            <w:pPr>
              <w:pStyle w:val="TAC"/>
            </w:pPr>
          </w:p>
        </w:tc>
        <w:tc>
          <w:tcPr>
            <w:tcW w:w="2835" w:type="dxa"/>
          </w:tcPr>
          <w:p w14:paraId="62FFFB84" w14:textId="77777777" w:rsidR="00405617" w:rsidRPr="00EF5447" w:rsidRDefault="00405617" w:rsidP="00405617">
            <w:pPr>
              <w:pStyle w:val="TAC"/>
              <w:rPr>
                <w:lang w:eastAsia="ja-JP"/>
              </w:rPr>
            </w:pPr>
            <w:r w:rsidRPr="00EF5447">
              <w:t>n77</w:t>
            </w:r>
          </w:p>
        </w:tc>
        <w:tc>
          <w:tcPr>
            <w:tcW w:w="2971" w:type="dxa"/>
          </w:tcPr>
          <w:p w14:paraId="1160E0C1" w14:textId="77777777" w:rsidR="00405617" w:rsidRPr="00EF5447" w:rsidRDefault="00405617" w:rsidP="00405617">
            <w:pPr>
              <w:pStyle w:val="TAC"/>
              <w:rPr>
                <w:lang w:eastAsia="ja-JP"/>
              </w:rPr>
            </w:pPr>
            <w:r w:rsidRPr="00EF5447">
              <w:t>0.8</w:t>
            </w:r>
          </w:p>
        </w:tc>
      </w:tr>
      <w:tr w:rsidR="00405617" w:rsidRPr="00C63DFB" w14:paraId="3F64DFE2"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0975F8" w14:textId="77777777" w:rsidR="00405617" w:rsidRPr="00EF5447" w:rsidRDefault="00405617" w:rsidP="00405617">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29FFA2C2"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4F13A319"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089D33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EDA6DD" w14:textId="77777777" w:rsidR="00405617" w:rsidRPr="00EF5447" w:rsidRDefault="00405617" w:rsidP="00405617">
            <w:pPr>
              <w:pStyle w:val="TAC"/>
            </w:pPr>
          </w:p>
        </w:tc>
        <w:tc>
          <w:tcPr>
            <w:tcW w:w="2835" w:type="dxa"/>
            <w:tcBorders>
              <w:left w:val="single" w:sz="4" w:space="0" w:color="auto"/>
            </w:tcBorders>
            <w:vAlign w:val="center"/>
          </w:tcPr>
          <w:p w14:paraId="072723E3"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03986667"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7E37DAC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1DF6D90" w14:textId="77777777" w:rsidR="00405617" w:rsidRPr="00EF5447" w:rsidRDefault="00405617" w:rsidP="00405617">
            <w:pPr>
              <w:pStyle w:val="TAC"/>
            </w:pPr>
          </w:p>
        </w:tc>
        <w:tc>
          <w:tcPr>
            <w:tcW w:w="2835" w:type="dxa"/>
            <w:tcBorders>
              <w:left w:val="single" w:sz="4" w:space="0" w:color="auto"/>
            </w:tcBorders>
            <w:vAlign w:val="center"/>
          </w:tcPr>
          <w:p w14:paraId="437AF731"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5F69F062"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405617" w:rsidRPr="00C63DFB" w14:paraId="09EBF40D"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D11C2C" w14:textId="77777777" w:rsidR="00405617" w:rsidRPr="00EF5447" w:rsidRDefault="00405617" w:rsidP="00405617">
            <w:pPr>
              <w:pStyle w:val="TAC"/>
            </w:pPr>
            <w:r>
              <w:rPr>
                <w:rFonts w:cs="Arial" w:hint="cs"/>
                <w:lang w:eastAsia="zh-CN"/>
              </w:rPr>
              <w:t>DC_1-3-32_n28</w:t>
            </w:r>
          </w:p>
        </w:tc>
        <w:tc>
          <w:tcPr>
            <w:tcW w:w="2835" w:type="dxa"/>
            <w:tcBorders>
              <w:left w:val="single" w:sz="4" w:space="0" w:color="auto"/>
            </w:tcBorders>
            <w:vAlign w:val="center"/>
          </w:tcPr>
          <w:p w14:paraId="5432A504" w14:textId="77777777" w:rsidR="00405617" w:rsidRDefault="00405617" w:rsidP="00405617">
            <w:pPr>
              <w:pStyle w:val="TAC"/>
              <w:rPr>
                <w:rFonts w:cs="Arial"/>
                <w:lang w:val="x-none" w:eastAsia="zh-TW"/>
              </w:rPr>
            </w:pPr>
            <w:r>
              <w:rPr>
                <w:rFonts w:cs="Arial" w:hint="cs"/>
                <w:lang w:eastAsia="zh-CN"/>
              </w:rPr>
              <w:t>1</w:t>
            </w:r>
          </w:p>
        </w:tc>
        <w:tc>
          <w:tcPr>
            <w:tcW w:w="2977" w:type="dxa"/>
            <w:gridSpan w:val="2"/>
            <w:vAlign w:val="center"/>
          </w:tcPr>
          <w:p w14:paraId="35F16CE9"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4F66F0AE"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FE3C30" w14:textId="77777777" w:rsidR="00405617" w:rsidRPr="00EF5447" w:rsidRDefault="00405617" w:rsidP="00405617">
            <w:pPr>
              <w:pStyle w:val="TAC"/>
            </w:pPr>
          </w:p>
        </w:tc>
        <w:tc>
          <w:tcPr>
            <w:tcW w:w="2835" w:type="dxa"/>
            <w:tcBorders>
              <w:left w:val="single" w:sz="4" w:space="0" w:color="auto"/>
            </w:tcBorders>
            <w:vAlign w:val="center"/>
          </w:tcPr>
          <w:p w14:paraId="2357D063" w14:textId="77777777" w:rsidR="00405617" w:rsidRDefault="00405617" w:rsidP="00405617">
            <w:pPr>
              <w:pStyle w:val="TAC"/>
              <w:rPr>
                <w:rFonts w:cs="Arial"/>
                <w:lang w:val="x-none" w:eastAsia="zh-TW"/>
              </w:rPr>
            </w:pPr>
            <w:r>
              <w:rPr>
                <w:rFonts w:cs="Arial" w:hint="cs"/>
                <w:lang w:eastAsia="zh-CN"/>
              </w:rPr>
              <w:t>3</w:t>
            </w:r>
          </w:p>
        </w:tc>
        <w:tc>
          <w:tcPr>
            <w:tcW w:w="2977" w:type="dxa"/>
            <w:gridSpan w:val="2"/>
            <w:vAlign w:val="center"/>
          </w:tcPr>
          <w:p w14:paraId="7AE21C5C"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320B002C"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2C1568" w14:textId="77777777" w:rsidR="00405617" w:rsidRPr="00EF5447" w:rsidRDefault="00405617" w:rsidP="00405617">
            <w:pPr>
              <w:pStyle w:val="TAC"/>
            </w:pPr>
          </w:p>
        </w:tc>
        <w:tc>
          <w:tcPr>
            <w:tcW w:w="2835" w:type="dxa"/>
            <w:tcBorders>
              <w:left w:val="single" w:sz="4" w:space="0" w:color="auto"/>
            </w:tcBorders>
            <w:vAlign w:val="center"/>
          </w:tcPr>
          <w:p w14:paraId="253E1A96" w14:textId="77777777" w:rsidR="00405617" w:rsidRDefault="00405617" w:rsidP="00405617">
            <w:pPr>
              <w:pStyle w:val="TAC"/>
              <w:rPr>
                <w:rFonts w:cs="Arial"/>
                <w:lang w:val="x-none" w:eastAsia="zh-TW"/>
              </w:rPr>
            </w:pPr>
            <w:r>
              <w:rPr>
                <w:rFonts w:cs="Arial" w:hint="cs"/>
                <w:lang w:eastAsia="zh-CN"/>
              </w:rPr>
              <w:t>n28</w:t>
            </w:r>
          </w:p>
        </w:tc>
        <w:tc>
          <w:tcPr>
            <w:tcW w:w="2977" w:type="dxa"/>
            <w:gridSpan w:val="2"/>
            <w:vAlign w:val="center"/>
          </w:tcPr>
          <w:p w14:paraId="5A8EC43B"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0.6</w:t>
            </w:r>
          </w:p>
        </w:tc>
      </w:tr>
      <w:tr w:rsidR="00405617" w:rsidRPr="00EF5447" w14:paraId="04C6AC52" w14:textId="77777777" w:rsidTr="00CE49D5">
        <w:trPr>
          <w:gridAfter w:val="1"/>
          <w:wAfter w:w="6" w:type="dxa"/>
          <w:trHeight w:val="187"/>
          <w:jc w:val="center"/>
        </w:trPr>
        <w:tc>
          <w:tcPr>
            <w:tcW w:w="2268" w:type="dxa"/>
            <w:tcBorders>
              <w:bottom w:val="nil"/>
            </w:tcBorders>
            <w:shd w:val="clear" w:color="auto" w:fill="auto"/>
          </w:tcPr>
          <w:p w14:paraId="6B1271AC" w14:textId="77777777" w:rsidR="00405617" w:rsidRPr="00EF5447" w:rsidRDefault="00405617" w:rsidP="00405617">
            <w:pPr>
              <w:pStyle w:val="TAC"/>
            </w:pPr>
            <w:r>
              <w:rPr>
                <w:rFonts w:cs="Arial"/>
              </w:rPr>
              <w:t>DC_1-3-38_n28</w:t>
            </w:r>
          </w:p>
        </w:tc>
        <w:tc>
          <w:tcPr>
            <w:tcW w:w="2835" w:type="dxa"/>
          </w:tcPr>
          <w:p w14:paraId="3D9FBD95" w14:textId="77777777" w:rsidR="00405617" w:rsidRPr="00EF5447" w:rsidRDefault="00405617" w:rsidP="00405617">
            <w:pPr>
              <w:pStyle w:val="TAC"/>
              <w:rPr>
                <w:lang w:eastAsia="zh-CN"/>
              </w:rPr>
            </w:pPr>
            <w:r>
              <w:rPr>
                <w:rFonts w:cs="Arial"/>
                <w:lang w:eastAsia="zh-CN"/>
              </w:rPr>
              <w:t>1</w:t>
            </w:r>
          </w:p>
        </w:tc>
        <w:tc>
          <w:tcPr>
            <w:tcW w:w="2971" w:type="dxa"/>
          </w:tcPr>
          <w:p w14:paraId="3438DEC3" w14:textId="77777777" w:rsidR="00405617" w:rsidRPr="00EF5447" w:rsidRDefault="00405617" w:rsidP="00405617">
            <w:pPr>
              <w:pStyle w:val="TAC"/>
              <w:rPr>
                <w:lang w:eastAsia="zh-CN"/>
              </w:rPr>
            </w:pPr>
            <w:r>
              <w:rPr>
                <w:rFonts w:cs="Arial"/>
                <w:lang w:eastAsia="zh-CN"/>
              </w:rPr>
              <w:t>0.5</w:t>
            </w:r>
          </w:p>
        </w:tc>
      </w:tr>
      <w:tr w:rsidR="00405617" w:rsidRPr="00EF5447" w14:paraId="71F446DE" w14:textId="77777777" w:rsidTr="00CE49D5">
        <w:trPr>
          <w:gridAfter w:val="1"/>
          <w:wAfter w:w="6" w:type="dxa"/>
          <w:trHeight w:val="187"/>
          <w:jc w:val="center"/>
        </w:trPr>
        <w:tc>
          <w:tcPr>
            <w:tcW w:w="2268" w:type="dxa"/>
            <w:tcBorders>
              <w:top w:val="nil"/>
              <w:bottom w:val="nil"/>
            </w:tcBorders>
            <w:shd w:val="clear" w:color="auto" w:fill="auto"/>
          </w:tcPr>
          <w:p w14:paraId="54CD7238" w14:textId="77777777" w:rsidR="00405617" w:rsidRPr="00EF5447" w:rsidRDefault="00405617" w:rsidP="00405617">
            <w:pPr>
              <w:pStyle w:val="TAC"/>
            </w:pPr>
          </w:p>
        </w:tc>
        <w:tc>
          <w:tcPr>
            <w:tcW w:w="2835" w:type="dxa"/>
          </w:tcPr>
          <w:p w14:paraId="68A3C388" w14:textId="77777777" w:rsidR="00405617" w:rsidRPr="00EF5447" w:rsidRDefault="00405617" w:rsidP="00405617">
            <w:pPr>
              <w:pStyle w:val="TAC"/>
              <w:rPr>
                <w:lang w:eastAsia="zh-CN"/>
              </w:rPr>
            </w:pPr>
            <w:r>
              <w:rPr>
                <w:rFonts w:cs="Arial"/>
                <w:lang w:eastAsia="zh-CN"/>
              </w:rPr>
              <w:t>3</w:t>
            </w:r>
          </w:p>
        </w:tc>
        <w:tc>
          <w:tcPr>
            <w:tcW w:w="2971" w:type="dxa"/>
          </w:tcPr>
          <w:p w14:paraId="6D91158A" w14:textId="77777777" w:rsidR="00405617" w:rsidRPr="00EF5447" w:rsidRDefault="00405617" w:rsidP="00405617">
            <w:pPr>
              <w:pStyle w:val="TAC"/>
              <w:rPr>
                <w:lang w:eastAsia="zh-CN"/>
              </w:rPr>
            </w:pPr>
            <w:r>
              <w:rPr>
                <w:rFonts w:cs="Arial"/>
                <w:lang w:eastAsia="zh-CN"/>
              </w:rPr>
              <w:t>0.5</w:t>
            </w:r>
          </w:p>
        </w:tc>
      </w:tr>
      <w:tr w:rsidR="00405617" w:rsidRPr="00EF5447" w14:paraId="2254A783" w14:textId="77777777" w:rsidTr="00CE49D5">
        <w:trPr>
          <w:gridAfter w:val="1"/>
          <w:wAfter w:w="6" w:type="dxa"/>
          <w:trHeight w:val="187"/>
          <w:jc w:val="center"/>
        </w:trPr>
        <w:tc>
          <w:tcPr>
            <w:tcW w:w="2268" w:type="dxa"/>
            <w:tcBorders>
              <w:top w:val="nil"/>
              <w:bottom w:val="nil"/>
            </w:tcBorders>
            <w:shd w:val="clear" w:color="auto" w:fill="auto"/>
          </w:tcPr>
          <w:p w14:paraId="434F96AE" w14:textId="77777777" w:rsidR="00405617" w:rsidRPr="00EF5447" w:rsidRDefault="00405617" w:rsidP="00405617">
            <w:pPr>
              <w:pStyle w:val="TAC"/>
            </w:pPr>
          </w:p>
        </w:tc>
        <w:tc>
          <w:tcPr>
            <w:tcW w:w="2835" w:type="dxa"/>
          </w:tcPr>
          <w:p w14:paraId="5F545791" w14:textId="77777777" w:rsidR="00405617" w:rsidRPr="00EF5447" w:rsidRDefault="00405617" w:rsidP="00405617">
            <w:pPr>
              <w:pStyle w:val="TAC"/>
              <w:rPr>
                <w:lang w:eastAsia="zh-CN"/>
              </w:rPr>
            </w:pPr>
            <w:r>
              <w:rPr>
                <w:rFonts w:cs="Arial"/>
                <w:lang w:eastAsia="zh-CN"/>
              </w:rPr>
              <w:t>38</w:t>
            </w:r>
          </w:p>
        </w:tc>
        <w:tc>
          <w:tcPr>
            <w:tcW w:w="2971" w:type="dxa"/>
          </w:tcPr>
          <w:p w14:paraId="41B04505" w14:textId="77777777" w:rsidR="00405617" w:rsidRPr="00EF5447" w:rsidRDefault="00405617" w:rsidP="00405617">
            <w:pPr>
              <w:pStyle w:val="TAC"/>
              <w:rPr>
                <w:lang w:eastAsia="zh-CN"/>
              </w:rPr>
            </w:pPr>
            <w:r>
              <w:rPr>
                <w:rFonts w:cs="Arial"/>
                <w:lang w:eastAsia="zh-CN"/>
              </w:rPr>
              <w:t>0.5</w:t>
            </w:r>
          </w:p>
        </w:tc>
      </w:tr>
      <w:tr w:rsidR="00405617" w:rsidRPr="00EF5447" w14:paraId="0AB9E4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AB0623" w14:textId="77777777" w:rsidR="00405617" w:rsidRPr="00EF5447" w:rsidRDefault="00405617" w:rsidP="00405617">
            <w:pPr>
              <w:pStyle w:val="TAC"/>
            </w:pPr>
          </w:p>
        </w:tc>
        <w:tc>
          <w:tcPr>
            <w:tcW w:w="2835" w:type="dxa"/>
          </w:tcPr>
          <w:p w14:paraId="5017335F" w14:textId="77777777" w:rsidR="00405617" w:rsidRPr="00EF5447" w:rsidRDefault="00405617" w:rsidP="00405617">
            <w:pPr>
              <w:pStyle w:val="TAC"/>
              <w:rPr>
                <w:lang w:eastAsia="zh-CN"/>
              </w:rPr>
            </w:pPr>
            <w:r>
              <w:rPr>
                <w:rFonts w:cs="Arial"/>
                <w:lang w:eastAsia="zh-CN"/>
              </w:rPr>
              <w:t>n28</w:t>
            </w:r>
          </w:p>
        </w:tc>
        <w:tc>
          <w:tcPr>
            <w:tcW w:w="2971" w:type="dxa"/>
          </w:tcPr>
          <w:p w14:paraId="251AA85E" w14:textId="77777777" w:rsidR="00405617" w:rsidRPr="00EF5447" w:rsidRDefault="00405617" w:rsidP="00405617">
            <w:pPr>
              <w:pStyle w:val="TAC"/>
              <w:rPr>
                <w:lang w:eastAsia="zh-CN"/>
              </w:rPr>
            </w:pPr>
            <w:r>
              <w:rPr>
                <w:rFonts w:cs="Arial"/>
                <w:lang w:eastAsia="zh-CN"/>
              </w:rPr>
              <w:t>0.6</w:t>
            </w:r>
          </w:p>
        </w:tc>
      </w:tr>
      <w:tr w:rsidR="00405617" w:rsidRPr="00EF5447" w14:paraId="22722493" w14:textId="77777777" w:rsidTr="00CE49D5">
        <w:trPr>
          <w:gridAfter w:val="1"/>
          <w:wAfter w:w="6" w:type="dxa"/>
          <w:trHeight w:val="187"/>
          <w:jc w:val="center"/>
        </w:trPr>
        <w:tc>
          <w:tcPr>
            <w:tcW w:w="2268" w:type="dxa"/>
            <w:tcBorders>
              <w:bottom w:val="nil"/>
            </w:tcBorders>
            <w:shd w:val="clear" w:color="auto" w:fill="auto"/>
          </w:tcPr>
          <w:p w14:paraId="187A5878" w14:textId="77777777" w:rsidR="00405617" w:rsidRPr="00EF5447" w:rsidRDefault="00405617" w:rsidP="00405617">
            <w:pPr>
              <w:pStyle w:val="TAC"/>
              <w:rPr>
                <w:rFonts w:eastAsia="Malgun Gothic"/>
                <w:lang w:eastAsia="ko-KR"/>
              </w:rPr>
            </w:pPr>
            <w:r w:rsidRPr="00EF5447">
              <w:t>DC_1-3-32_n78</w:t>
            </w:r>
          </w:p>
        </w:tc>
        <w:tc>
          <w:tcPr>
            <w:tcW w:w="2835" w:type="dxa"/>
          </w:tcPr>
          <w:p w14:paraId="28A0AC2B"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36F9A66B"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1F0383" w14:textId="77777777" w:rsidTr="00CE49D5">
        <w:trPr>
          <w:gridAfter w:val="1"/>
          <w:wAfter w:w="6" w:type="dxa"/>
          <w:trHeight w:val="187"/>
          <w:jc w:val="center"/>
        </w:trPr>
        <w:tc>
          <w:tcPr>
            <w:tcW w:w="2268" w:type="dxa"/>
            <w:tcBorders>
              <w:top w:val="nil"/>
              <w:bottom w:val="nil"/>
            </w:tcBorders>
            <w:shd w:val="clear" w:color="auto" w:fill="auto"/>
          </w:tcPr>
          <w:p w14:paraId="0FF1DCBE" w14:textId="77777777" w:rsidR="00405617" w:rsidRPr="00EF5447" w:rsidRDefault="00405617" w:rsidP="00405617">
            <w:pPr>
              <w:pStyle w:val="TAC"/>
              <w:rPr>
                <w:rFonts w:eastAsia="Malgun Gothic"/>
                <w:lang w:eastAsia="ko-KR"/>
              </w:rPr>
            </w:pPr>
          </w:p>
        </w:tc>
        <w:tc>
          <w:tcPr>
            <w:tcW w:w="2835" w:type="dxa"/>
          </w:tcPr>
          <w:p w14:paraId="4CAE277C" w14:textId="77777777" w:rsidR="00405617" w:rsidRPr="00EF5447" w:rsidRDefault="00405617" w:rsidP="00405617">
            <w:pPr>
              <w:pStyle w:val="TAC"/>
              <w:rPr>
                <w:rFonts w:eastAsia="Malgun Gothic"/>
                <w:lang w:eastAsia="ko-KR"/>
              </w:rPr>
            </w:pPr>
            <w:r w:rsidRPr="00EF5447">
              <w:rPr>
                <w:lang w:eastAsia="zh-CN"/>
              </w:rPr>
              <w:t>3</w:t>
            </w:r>
          </w:p>
        </w:tc>
        <w:tc>
          <w:tcPr>
            <w:tcW w:w="2971" w:type="dxa"/>
          </w:tcPr>
          <w:p w14:paraId="502D9E4E"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2AC7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D65EA8" w14:textId="77777777" w:rsidR="00405617" w:rsidRPr="00EF5447" w:rsidRDefault="00405617" w:rsidP="00405617">
            <w:pPr>
              <w:pStyle w:val="TAC"/>
              <w:rPr>
                <w:rFonts w:eastAsia="Malgun Gothic"/>
                <w:lang w:eastAsia="ko-KR"/>
              </w:rPr>
            </w:pPr>
          </w:p>
        </w:tc>
        <w:tc>
          <w:tcPr>
            <w:tcW w:w="2835" w:type="dxa"/>
          </w:tcPr>
          <w:p w14:paraId="43FA1100" w14:textId="77777777" w:rsidR="00405617" w:rsidRPr="00EF5447" w:rsidRDefault="00405617" w:rsidP="00405617">
            <w:pPr>
              <w:pStyle w:val="TAC"/>
              <w:rPr>
                <w:rFonts w:eastAsia="Malgun Gothic"/>
                <w:lang w:eastAsia="ko-KR"/>
              </w:rPr>
            </w:pPr>
            <w:r w:rsidRPr="00EF5447">
              <w:rPr>
                <w:lang w:eastAsia="zh-CN"/>
              </w:rPr>
              <w:t>n78</w:t>
            </w:r>
          </w:p>
        </w:tc>
        <w:tc>
          <w:tcPr>
            <w:tcW w:w="2971" w:type="dxa"/>
          </w:tcPr>
          <w:p w14:paraId="6B6AF44B"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2522DF3C" w14:textId="77777777" w:rsidTr="00CE49D5">
        <w:trPr>
          <w:gridAfter w:val="1"/>
          <w:wAfter w:w="6" w:type="dxa"/>
          <w:trHeight w:val="187"/>
          <w:jc w:val="center"/>
        </w:trPr>
        <w:tc>
          <w:tcPr>
            <w:tcW w:w="2268" w:type="dxa"/>
            <w:tcBorders>
              <w:bottom w:val="nil"/>
            </w:tcBorders>
            <w:shd w:val="clear" w:color="auto" w:fill="auto"/>
          </w:tcPr>
          <w:p w14:paraId="613DD6CE" w14:textId="77777777" w:rsidR="00405617" w:rsidRPr="00EF5447" w:rsidRDefault="00405617" w:rsidP="00405617">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1C6696AC" w14:textId="77777777" w:rsidR="00405617" w:rsidRPr="00EF5447" w:rsidRDefault="00405617" w:rsidP="00405617">
            <w:pPr>
              <w:pStyle w:val="TAC"/>
              <w:rPr>
                <w:lang w:eastAsia="zh-CN"/>
              </w:rPr>
            </w:pPr>
            <w:r>
              <w:rPr>
                <w:lang w:val="en-US" w:eastAsia="zh-CN"/>
              </w:rPr>
              <w:t>1</w:t>
            </w:r>
          </w:p>
        </w:tc>
        <w:tc>
          <w:tcPr>
            <w:tcW w:w="2971" w:type="dxa"/>
          </w:tcPr>
          <w:p w14:paraId="26AF10C3" w14:textId="77777777" w:rsidR="00405617" w:rsidRPr="00EF5447" w:rsidRDefault="00405617" w:rsidP="00405617">
            <w:pPr>
              <w:pStyle w:val="TAC"/>
              <w:rPr>
                <w:lang w:eastAsia="zh-CN"/>
              </w:rPr>
            </w:pPr>
            <w:r>
              <w:rPr>
                <w:rFonts w:hint="eastAsia"/>
                <w:lang w:eastAsia="zh-CN"/>
              </w:rPr>
              <w:t>0</w:t>
            </w:r>
            <w:r>
              <w:rPr>
                <w:lang w:eastAsia="zh-CN"/>
              </w:rPr>
              <w:t>.6</w:t>
            </w:r>
          </w:p>
        </w:tc>
      </w:tr>
      <w:tr w:rsidR="00405617" w:rsidRPr="00EF5447" w14:paraId="46DCADEE" w14:textId="77777777" w:rsidTr="00CE49D5">
        <w:trPr>
          <w:gridAfter w:val="1"/>
          <w:wAfter w:w="6" w:type="dxa"/>
          <w:trHeight w:val="187"/>
          <w:jc w:val="center"/>
        </w:trPr>
        <w:tc>
          <w:tcPr>
            <w:tcW w:w="2268" w:type="dxa"/>
            <w:tcBorders>
              <w:top w:val="nil"/>
              <w:bottom w:val="nil"/>
            </w:tcBorders>
            <w:shd w:val="clear" w:color="auto" w:fill="auto"/>
          </w:tcPr>
          <w:p w14:paraId="45DAC4D5" w14:textId="77777777" w:rsidR="00405617" w:rsidRPr="00EF5447" w:rsidRDefault="00405617" w:rsidP="00405617">
            <w:pPr>
              <w:pStyle w:val="TAC"/>
            </w:pPr>
          </w:p>
        </w:tc>
        <w:tc>
          <w:tcPr>
            <w:tcW w:w="2835" w:type="dxa"/>
          </w:tcPr>
          <w:p w14:paraId="74BDF685" w14:textId="77777777" w:rsidR="00405617" w:rsidRPr="00EF5447" w:rsidRDefault="00405617" w:rsidP="00405617">
            <w:pPr>
              <w:pStyle w:val="TAC"/>
              <w:rPr>
                <w:lang w:eastAsia="zh-CN"/>
              </w:rPr>
            </w:pPr>
            <w:r>
              <w:rPr>
                <w:rFonts w:hint="eastAsia"/>
                <w:lang w:val="en-US" w:eastAsia="zh-CN"/>
              </w:rPr>
              <w:t>3</w:t>
            </w:r>
          </w:p>
        </w:tc>
        <w:tc>
          <w:tcPr>
            <w:tcW w:w="2971" w:type="dxa"/>
          </w:tcPr>
          <w:p w14:paraId="36A72FAC" w14:textId="77777777" w:rsidR="00405617" w:rsidRPr="00EF5447" w:rsidRDefault="00405617" w:rsidP="00405617">
            <w:pPr>
              <w:pStyle w:val="TAC"/>
              <w:rPr>
                <w:lang w:eastAsia="zh-CN"/>
              </w:rPr>
            </w:pPr>
            <w:r>
              <w:rPr>
                <w:rFonts w:hint="eastAsia"/>
                <w:szCs w:val="18"/>
                <w:lang w:eastAsia="zh-CN"/>
              </w:rPr>
              <w:t>0</w:t>
            </w:r>
            <w:r>
              <w:rPr>
                <w:szCs w:val="18"/>
                <w:lang w:eastAsia="zh-CN"/>
              </w:rPr>
              <w:t>.6</w:t>
            </w:r>
          </w:p>
        </w:tc>
      </w:tr>
      <w:tr w:rsidR="00405617" w:rsidRPr="00EF5447" w14:paraId="454C87E4" w14:textId="77777777" w:rsidTr="00CE49D5">
        <w:trPr>
          <w:gridAfter w:val="1"/>
          <w:wAfter w:w="6" w:type="dxa"/>
          <w:trHeight w:val="187"/>
          <w:jc w:val="center"/>
        </w:trPr>
        <w:tc>
          <w:tcPr>
            <w:tcW w:w="2268" w:type="dxa"/>
            <w:tcBorders>
              <w:top w:val="nil"/>
              <w:bottom w:val="nil"/>
            </w:tcBorders>
            <w:shd w:val="clear" w:color="auto" w:fill="auto"/>
          </w:tcPr>
          <w:p w14:paraId="1B095223" w14:textId="77777777" w:rsidR="00405617" w:rsidRPr="00EF5447" w:rsidRDefault="00405617" w:rsidP="00405617">
            <w:pPr>
              <w:pStyle w:val="TAC"/>
            </w:pPr>
          </w:p>
        </w:tc>
        <w:tc>
          <w:tcPr>
            <w:tcW w:w="2835" w:type="dxa"/>
          </w:tcPr>
          <w:p w14:paraId="4FA0D7EA" w14:textId="77777777" w:rsidR="00405617" w:rsidRPr="00EF5447" w:rsidRDefault="00405617" w:rsidP="00405617">
            <w:pPr>
              <w:pStyle w:val="TAC"/>
              <w:rPr>
                <w:lang w:eastAsia="zh-CN"/>
              </w:rPr>
            </w:pPr>
            <w:r>
              <w:rPr>
                <w:rFonts w:hint="eastAsia"/>
                <w:lang w:val="en-US" w:eastAsia="zh-CN"/>
              </w:rPr>
              <w:t>3</w:t>
            </w:r>
            <w:r>
              <w:rPr>
                <w:lang w:val="en-US" w:eastAsia="zh-CN"/>
              </w:rPr>
              <w:t>8</w:t>
            </w:r>
          </w:p>
        </w:tc>
        <w:tc>
          <w:tcPr>
            <w:tcW w:w="2971" w:type="dxa"/>
          </w:tcPr>
          <w:p w14:paraId="6888059F" w14:textId="77777777" w:rsidR="00405617" w:rsidRPr="00EF5447" w:rsidRDefault="00405617" w:rsidP="00405617">
            <w:pPr>
              <w:pStyle w:val="TAC"/>
              <w:rPr>
                <w:lang w:eastAsia="zh-CN"/>
              </w:rPr>
            </w:pPr>
            <w:r>
              <w:rPr>
                <w:rFonts w:hint="eastAsia"/>
                <w:szCs w:val="18"/>
                <w:lang w:eastAsia="zh-CN"/>
              </w:rPr>
              <w:t>0</w:t>
            </w:r>
            <w:r>
              <w:rPr>
                <w:szCs w:val="18"/>
                <w:lang w:eastAsia="zh-CN"/>
              </w:rPr>
              <w:t>.5</w:t>
            </w:r>
          </w:p>
        </w:tc>
      </w:tr>
      <w:tr w:rsidR="00405617" w:rsidRPr="00EF5447" w14:paraId="40DFF2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61B95" w14:textId="77777777" w:rsidR="00405617" w:rsidRPr="00EF5447" w:rsidRDefault="00405617" w:rsidP="00405617">
            <w:pPr>
              <w:pStyle w:val="TAC"/>
            </w:pPr>
          </w:p>
        </w:tc>
        <w:tc>
          <w:tcPr>
            <w:tcW w:w="2835" w:type="dxa"/>
          </w:tcPr>
          <w:p w14:paraId="195CF03C" w14:textId="77777777" w:rsidR="00405617" w:rsidRPr="00EF5447" w:rsidRDefault="00405617" w:rsidP="00405617">
            <w:pPr>
              <w:pStyle w:val="TAC"/>
              <w:rPr>
                <w:lang w:eastAsia="zh-CN"/>
              </w:rPr>
            </w:pPr>
            <w:r>
              <w:rPr>
                <w:lang w:val="en-US" w:eastAsia="zh-CN"/>
              </w:rPr>
              <w:t>n78</w:t>
            </w:r>
          </w:p>
        </w:tc>
        <w:tc>
          <w:tcPr>
            <w:tcW w:w="2971" w:type="dxa"/>
          </w:tcPr>
          <w:p w14:paraId="1D78DDC1" w14:textId="77777777" w:rsidR="00405617" w:rsidRPr="00EF5447" w:rsidRDefault="00405617" w:rsidP="00405617">
            <w:pPr>
              <w:pStyle w:val="TAC"/>
              <w:rPr>
                <w:lang w:eastAsia="zh-CN"/>
              </w:rPr>
            </w:pPr>
            <w:r>
              <w:rPr>
                <w:rFonts w:hint="eastAsia"/>
                <w:lang w:val="en-US" w:eastAsia="zh-CN"/>
              </w:rPr>
              <w:t>0.</w:t>
            </w:r>
            <w:r>
              <w:rPr>
                <w:lang w:val="en-US" w:eastAsia="zh-CN"/>
              </w:rPr>
              <w:t>8</w:t>
            </w:r>
          </w:p>
        </w:tc>
      </w:tr>
      <w:tr w:rsidR="00405617" w:rsidRPr="00EF5447" w14:paraId="0481A236" w14:textId="77777777" w:rsidTr="00CE49D5">
        <w:trPr>
          <w:gridAfter w:val="1"/>
          <w:wAfter w:w="6" w:type="dxa"/>
          <w:trHeight w:val="187"/>
          <w:jc w:val="center"/>
        </w:trPr>
        <w:tc>
          <w:tcPr>
            <w:tcW w:w="2268" w:type="dxa"/>
            <w:tcBorders>
              <w:bottom w:val="nil"/>
            </w:tcBorders>
            <w:shd w:val="clear" w:color="auto" w:fill="auto"/>
          </w:tcPr>
          <w:p w14:paraId="6A5AA9F9" w14:textId="77777777" w:rsidR="00405617" w:rsidRPr="00EF5447" w:rsidRDefault="00405617" w:rsidP="00405617">
            <w:pPr>
              <w:pStyle w:val="TAC"/>
            </w:pPr>
            <w:r w:rsidRPr="00EF5447">
              <w:rPr>
                <w:rFonts w:eastAsia="Malgun Gothic"/>
                <w:lang w:eastAsia="ko-KR"/>
              </w:rPr>
              <w:lastRenderedPageBreak/>
              <w:t>DC_1-3_n38-n78</w:t>
            </w:r>
          </w:p>
        </w:tc>
        <w:tc>
          <w:tcPr>
            <w:tcW w:w="2835" w:type="dxa"/>
          </w:tcPr>
          <w:p w14:paraId="33379870"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76DFD880" w14:textId="77777777" w:rsidR="00405617" w:rsidRPr="00EF5447" w:rsidRDefault="00405617" w:rsidP="00405617">
            <w:pPr>
              <w:pStyle w:val="TAC"/>
              <w:rPr>
                <w:lang w:eastAsia="zh-CN"/>
              </w:rPr>
            </w:pPr>
            <w:r w:rsidRPr="00EF5447">
              <w:rPr>
                <w:rFonts w:eastAsia="Malgun Gothic"/>
                <w:lang w:eastAsia="ko-KR"/>
              </w:rPr>
              <w:t>0.5</w:t>
            </w:r>
          </w:p>
        </w:tc>
      </w:tr>
      <w:tr w:rsidR="00405617" w:rsidRPr="00EF5447" w14:paraId="7E5F6974" w14:textId="77777777" w:rsidTr="00CE49D5">
        <w:trPr>
          <w:gridAfter w:val="1"/>
          <w:wAfter w:w="6" w:type="dxa"/>
          <w:trHeight w:val="187"/>
          <w:jc w:val="center"/>
        </w:trPr>
        <w:tc>
          <w:tcPr>
            <w:tcW w:w="2268" w:type="dxa"/>
            <w:tcBorders>
              <w:top w:val="nil"/>
              <w:bottom w:val="nil"/>
            </w:tcBorders>
            <w:shd w:val="clear" w:color="auto" w:fill="auto"/>
          </w:tcPr>
          <w:p w14:paraId="7C38A0E5" w14:textId="77777777" w:rsidR="00405617" w:rsidRPr="00EF5447" w:rsidRDefault="00405617" w:rsidP="00405617">
            <w:pPr>
              <w:pStyle w:val="TAC"/>
            </w:pPr>
          </w:p>
        </w:tc>
        <w:tc>
          <w:tcPr>
            <w:tcW w:w="2835" w:type="dxa"/>
          </w:tcPr>
          <w:p w14:paraId="238162A3" w14:textId="77777777" w:rsidR="00405617" w:rsidRPr="00EF5447" w:rsidRDefault="00405617" w:rsidP="00405617">
            <w:pPr>
              <w:pStyle w:val="TAC"/>
              <w:rPr>
                <w:lang w:eastAsia="zh-CN"/>
              </w:rPr>
            </w:pPr>
            <w:r w:rsidRPr="00EF5447">
              <w:rPr>
                <w:rFonts w:eastAsia="Malgun Gothic"/>
                <w:lang w:eastAsia="ko-KR"/>
              </w:rPr>
              <w:t>3</w:t>
            </w:r>
          </w:p>
        </w:tc>
        <w:tc>
          <w:tcPr>
            <w:tcW w:w="2971" w:type="dxa"/>
          </w:tcPr>
          <w:p w14:paraId="35B1BAF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D2D3C62" w14:textId="77777777" w:rsidTr="00CE49D5">
        <w:trPr>
          <w:gridAfter w:val="1"/>
          <w:wAfter w:w="6" w:type="dxa"/>
          <w:trHeight w:val="187"/>
          <w:jc w:val="center"/>
        </w:trPr>
        <w:tc>
          <w:tcPr>
            <w:tcW w:w="2268" w:type="dxa"/>
            <w:tcBorders>
              <w:top w:val="nil"/>
              <w:bottom w:val="nil"/>
            </w:tcBorders>
            <w:shd w:val="clear" w:color="auto" w:fill="auto"/>
          </w:tcPr>
          <w:p w14:paraId="2D5D7669" w14:textId="77777777" w:rsidR="00405617" w:rsidRPr="00EF5447" w:rsidRDefault="00405617" w:rsidP="00405617">
            <w:pPr>
              <w:pStyle w:val="TAC"/>
            </w:pPr>
          </w:p>
        </w:tc>
        <w:tc>
          <w:tcPr>
            <w:tcW w:w="2835" w:type="dxa"/>
          </w:tcPr>
          <w:p w14:paraId="759469F1" w14:textId="77777777" w:rsidR="00405617" w:rsidRPr="00EF5447" w:rsidRDefault="00405617" w:rsidP="00405617">
            <w:pPr>
              <w:pStyle w:val="TAC"/>
              <w:rPr>
                <w:lang w:eastAsia="zh-CN"/>
              </w:rPr>
            </w:pPr>
            <w:r w:rsidRPr="00EF5447">
              <w:rPr>
                <w:rFonts w:eastAsia="Malgun Gothic"/>
                <w:lang w:eastAsia="ko-KR"/>
              </w:rPr>
              <w:t>n38</w:t>
            </w:r>
          </w:p>
        </w:tc>
        <w:tc>
          <w:tcPr>
            <w:tcW w:w="2971" w:type="dxa"/>
          </w:tcPr>
          <w:p w14:paraId="59B12D8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472B5B1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72645A" w14:textId="77777777" w:rsidR="00405617" w:rsidRPr="00EF5447" w:rsidRDefault="00405617" w:rsidP="00405617">
            <w:pPr>
              <w:pStyle w:val="TAC"/>
            </w:pPr>
          </w:p>
        </w:tc>
        <w:tc>
          <w:tcPr>
            <w:tcW w:w="2835" w:type="dxa"/>
          </w:tcPr>
          <w:p w14:paraId="7E80A822"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8BF1F95"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00C9A96D" w14:textId="77777777" w:rsidTr="00CE49D5">
        <w:trPr>
          <w:gridAfter w:val="1"/>
          <w:wAfter w:w="6" w:type="dxa"/>
          <w:trHeight w:val="187"/>
          <w:jc w:val="center"/>
        </w:trPr>
        <w:tc>
          <w:tcPr>
            <w:tcW w:w="2268" w:type="dxa"/>
            <w:tcBorders>
              <w:bottom w:val="nil"/>
            </w:tcBorders>
            <w:shd w:val="clear" w:color="auto" w:fill="auto"/>
          </w:tcPr>
          <w:p w14:paraId="65525187" w14:textId="77777777" w:rsidR="00405617" w:rsidRPr="00EF5447" w:rsidRDefault="00405617" w:rsidP="00405617">
            <w:pPr>
              <w:pStyle w:val="TAC"/>
            </w:pPr>
            <w:r w:rsidRPr="00EF5447">
              <w:rPr>
                <w:lang w:eastAsia="zh-CN"/>
              </w:rPr>
              <w:t>DC_1-3_n40-n78</w:t>
            </w:r>
          </w:p>
        </w:tc>
        <w:tc>
          <w:tcPr>
            <w:tcW w:w="2835" w:type="dxa"/>
          </w:tcPr>
          <w:p w14:paraId="220E8F85" w14:textId="77777777" w:rsidR="00405617" w:rsidRPr="00EF5447" w:rsidRDefault="00405617" w:rsidP="00405617">
            <w:pPr>
              <w:pStyle w:val="TAC"/>
              <w:rPr>
                <w:rFonts w:eastAsia="Malgun Gothic"/>
                <w:lang w:eastAsia="ko-KR"/>
              </w:rPr>
            </w:pPr>
            <w:r w:rsidRPr="00EF5447">
              <w:rPr>
                <w:rFonts w:eastAsia="Malgun Gothic"/>
                <w:lang w:eastAsia="ko-KR"/>
              </w:rPr>
              <w:t>1</w:t>
            </w:r>
          </w:p>
        </w:tc>
        <w:tc>
          <w:tcPr>
            <w:tcW w:w="2971" w:type="dxa"/>
          </w:tcPr>
          <w:p w14:paraId="23A4B53D"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5DA7BFA4" w14:textId="77777777" w:rsidTr="00CE49D5">
        <w:trPr>
          <w:gridAfter w:val="1"/>
          <w:wAfter w:w="6" w:type="dxa"/>
          <w:trHeight w:val="187"/>
          <w:jc w:val="center"/>
        </w:trPr>
        <w:tc>
          <w:tcPr>
            <w:tcW w:w="2268" w:type="dxa"/>
            <w:tcBorders>
              <w:top w:val="nil"/>
              <w:bottom w:val="nil"/>
            </w:tcBorders>
            <w:shd w:val="clear" w:color="auto" w:fill="auto"/>
          </w:tcPr>
          <w:p w14:paraId="537559EB" w14:textId="77777777" w:rsidR="00405617" w:rsidRPr="00EF5447" w:rsidRDefault="00405617" w:rsidP="00405617">
            <w:pPr>
              <w:pStyle w:val="TAC"/>
            </w:pPr>
          </w:p>
        </w:tc>
        <w:tc>
          <w:tcPr>
            <w:tcW w:w="2835" w:type="dxa"/>
          </w:tcPr>
          <w:p w14:paraId="5807635D" w14:textId="77777777" w:rsidR="00405617" w:rsidRPr="00EF5447" w:rsidRDefault="00405617" w:rsidP="00405617">
            <w:pPr>
              <w:pStyle w:val="TAC"/>
              <w:rPr>
                <w:rFonts w:eastAsia="Malgun Gothic"/>
                <w:lang w:eastAsia="ko-KR"/>
              </w:rPr>
            </w:pPr>
            <w:r w:rsidRPr="00EF5447">
              <w:rPr>
                <w:rFonts w:eastAsia="Malgun Gothic"/>
                <w:lang w:eastAsia="ko-KR"/>
              </w:rPr>
              <w:t>3</w:t>
            </w:r>
          </w:p>
        </w:tc>
        <w:tc>
          <w:tcPr>
            <w:tcW w:w="2971" w:type="dxa"/>
          </w:tcPr>
          <w:p w14:paraId="2E7BC7AB"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69AF5A55" w14:textId="77777777" w:rsidTr="00CE49D5">
        <w:trPr>
          <w:gridAfter w:val="1"/>
          <w:wAfter w:w="6" w:type="dxa"/>
          <w:trHeight w:val="187"/>
          <w:jc w:val="center"/>
        </w:trPr>
        <w:tc>
          <w:tcPr>
            <w:tcW w:w="2268" w:type="dxa"/>
            <w:tcBorders>
              <w:top w:val="nil"/>
              <w:bottom w:val="nil"/>
            </w:tcBorders>
            <w:shd w:val="clear" w:color="auto" w:fill="auto"/>
          </w:tcPr>
          <w:p w14:paraId="076FCC3A" w14:textId="77777777" w:rsidR="00405617" w:rsidRPr="00EF5447" w:rsidRDefault="00405617" w:rsidP="00405617">
            <w:pPr>
              <w:pStyle w:val="TAC"/>
            </w:pPr>
          </w:p>
        </w:tc>
        <w:tc>
          <w:tcPr>
            <w:tcW w:w="2835" w:type="dxa"/>
          </w:tcPr>
          <w:p w14:paraId="66FA71C8" w14:textId="77777777" w:rsidR="00405617" w:rsidRPr="00EF5447" w:rsidRDefault="00405617" w:rsidP="00405617">
            <w:pPr>
              <w:pStyle w:val="TAC"/>
              <w:rPr>
                <w:rFonts w:eastAsia="Malgun Gothic"/>
                <w:lang w:eastAsia="ko-KR"/>
              </w:rPr>
            </w:pPr>
            <w:r w:rsidRPr="00EF5447">
              <w:t>n40</w:t>
            </w:r>
          </w:p>
        </w:tc>
        <w:tc>
          <w:tcPr>
            <w:tcW w:w="2971" w:type="dxa"/>
          </w:tcPr>
          <w:p w14:paraId="30EC0602" w14:textId="77777777" w:rsidR="00405617" w:rsidRPr="00EF5447" w:rsidRDefault="00405617" w:rsidP="00405617">
            <w:pPr>
              <w:pStyle w:val="TAC"/>
              <w:rPr>
                <w:rFonts w:eastAsia="Malgun Gothic"/>
                <w:lang w:eastAsia="ko-KR"/>
              </w:rPr>
            </w:pPr>
            <w:r w:rsidRPr="00EF5447">
              <w:rPr>
                <w:lang w:eastAsia="ja-JP"/>
              </w:rPr>
              <w:t>0.3</w:t>
            </w:r>
            <w:r w:rsidRPr="00EF5447">
              <w:rPr>
                <w:vertAlign w:val="superscript"/>
                <w:lang w:eastAsia="ja-JP"/>
              </w:rPr>
              <w:t>6</w:t>
            </w:r>
          </w:p>
        </w:tc>
      </w:tr>
      <w:tr w:rsidR="00405617" w:rsidRPr="00EF5447" w14:paraId="647F77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296665" w14:textId="77777777" w:rsidR="00405617" w:rsidRPr="00EF5447" w:rsidRDefault="00405617" w:rsidP="00405617">
            <w:pPr>
              <w:pStyle w:val="TAC"/>
            </w:pPr>
          </w:p>
        </w:tc>
        <w:tc>
          <w:tcPr>
            <w:tcW w:w="2835" w:type="dxa"/>
          </w:tcPr>
          <w:p w14:paraId="5A49D94D" w14:textId="77777777" w:rsidR="00405617" w:rsidRPr="00EF5447" w:rsidRDefault="00405617" w:rsidP="00405617">
            <w:pPr>
              <w:pStyle w:val="TAC"/>
              <w:rPr>
                <w:rFonts w:eastAsia="Malgun Gothic"/>
                <w:lang w:eastAsia="ko-KR"/>
              </w:rPr>
            </w:pPr>
            <w:r w:rsidRPr="00EF5447">
              <w:t>n78</w:t>
            </w:r>
          </w:p>
        </w:tc>
        <w:tc>
          <w:tcPr>
            <w:tcW w:w="2971" w:type="dxa"/>
          </w:tcPr>
          <w:p w14:paraId="5E224A0B" w14:textId="77777777" w:rsidR="00405617" w:rsidRPr="00EF5447" w:rsidRDefault="00405617" w:rsidP="00405617">
            <w:pPr>
              <w:pStyle w:val="TAC"/>
              <w:rPr>
                <w:rFonts w:eastAsia="Malgun Gothic"/>
                <w:lang w:eastAsia="ko-KR"/>
              </w:rPr>
            </w:pPr>
            <w:r w:rsidRPr="00EF5447">
              <w:rPr>
                <w:lang w:eastAsia="ja-JP"/>
              </w:rPr>
              <w:t>0.8</w:t>
            </w:r>
            <w:r w:rsidRPr="00EF5447">
              <w:rPr>
                <w:vertAlign w:val="superscript"/>
                <w:lang w:eastAsia="ja-JP"/>
              </w:rPr>
              <w:t>6</w:t>
            </w:r>
          </w:p>
        </w:tc>
      </w:tr>
      <w:tr w:rsidR="00405617" w:rsidRPr="00EF5447" w14:paraId="1E036A20" w14:textId="77777777" w:rsidTr="00CE49D5">
        <w:trPr>
          <w:gridAfter w:val="1"/>
          <w:wAfter w:w="6" w:type="dxa"/>
          <w:trHeight w:val="187"/>
          <w:jc w:val="center"/>
        </w:trPr>
        <w:tc>
          <w:tcPr>
            <w:tcW w:w="2268" w:type="dxa"/>
            <w:tcBorders>
              <w:top w:val="nil"/>
              <w:bottom w:val="nil"/>
            </w:tcBorders>
            <w:shd w:val="clear" w:color="auto" w:fill="auto"/>
          </w:tcPr>
          <w:p w14:paraId="0917DB0B" w14:textId="77777777" w:rsidR="00405617" w:rsidRPr="00EF5447" w:rsidRDefault="00405617" w:rsidP="00405617">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33AE64C" w14:textId="77777777" w:rsidR="00405617" w:rsidRPr="00EF5447" w:rsidRDefault="00405617" w:rsidP="00405617">
            <w:pPr>
              <w:pStyle w:val="TAC"/>
            </w:pPr>
            <w:r w:rsidRPr="00563C22">
              <w:rPr>
                <w:rFonts w:hint="eastAsia"/>
                <w:lang w:eastAsia="zh-CN"/>
              </w:rPr>
              <w:t>1</w:t>
            </w:r>
          </w:p>
        </w:tc>
        <w:tc>
          <w:tcPr>
            <w:tcW w:w="2971" w:type="dxa"/>
          </w:tcPr>
          <w:p w14:paraId="35A1DF61"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119A1EF4" w14:textId="77777777" w:rsidTr="00CE49D5">
        <w:trPr>
          <w:gridAfter w:val="1"/>
          <w:wAfter w:w="6" w:type="dxa"/>
          <w:trHeight w:val="187"/>
          <w:jc w:val="center"/>
        </w:trPr>
        <w:tc>
          <w:tcPr>
            <w:tcW w:w="2268" w:type="dxa"/>
            <w:tcBorders>
              <w:top w:val="nil"/>
              <w:bottom w:val="nil"/>
            </w:tcBorders>
            <w:shd w:val="clear" w:color="auto" w:fill="auto"/>
          </w:tcPr>
          <w:p w14:paraId="040B17F5" w14:textId="77777777" w:rsidR="00405617" w:rsidRPr="00EF5447" w:rsidRDefault="00405617" w:rsidP="00405617">
            <w:pPr>
              <w:pStyle w:val="TAC"/>
            </w:pPr>
          </w:p>
        </w:tc>
        <w:tc>
          <w:tcPr>
            <w:tcW w:w="2835" w:type="dxa"/>
          </w:tcPr>
          <w:p w14:paraId="38A2CCAC" w14:textId="77777777" w:rsidR="00405617" w:rsidRPr="00EF5447" w:rsidRDefault="00405617" w:rsidP="00405617">
            <w:pPr>
              <w:pStyle w:val="TAC"/>
            </w:pPr>
            <w:r w:rsidRPr="00563C22">
              <w:rPr>
                <w:lang w:eastAsia="zh-CN"/>
              </w:rPr>
              <w:t>3</w:t>
            </w:r>
          </w:p>
        </w:tc>
        <w:tc>
          <w:tcPr>
            <w:tcW w:w="2971" w:type="dxa"/>
          </w:tcPr>
          <w:p w14:paraId="5892C4F0"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38DB5016" w14:textId="77777777" w:rsidTr="00CE49D5">
        <w:trPr>
          <w:gridAfter w:val="1"/>
          <w:wAfter w:w="6" w:type="dxa"/>
          <w:trHeight w:val="187"/>
          <w:jc w:val="center"/>
        </w:trPr>
        <w:tc>
          <w:tcPr>
            <w:tcW w:w="2268" w:type="dxa"/>
            <w:tcBorders>
              <w:top w:val="nil"/>
              <w:bottom w:val="nil"/>
            </w:tcBorders>
            <w:shd w:val="clear" w:color="auto" w:fill="auto"/>
          </w:tcPr>
          <w:p w14:paraId="60A24277" w14:textId="77777777" w:rsidR="00405617" w:rsidRPr="00EF5447" w:rsidRDefault="00405617" w:rsidP="00405617">
            <w:pPr>
              <w:pStyle w:val="TAC"/>
            </w:pPr>
          </w:p>
        </w:tc>
        <w:tc>
          <w:tcPr>
            <w:tcW w:w="2835" w:type="dxa"/>
          </w:tcPr>
          <w:p w14:paraId="4BDCC88A" w14:textId="77777777" w:rsidR="00405617" w:rsidRPr="00EF5447" w:rsidRDefault="00405617" w:rsidP="00405617">
            <w:pPr>
              <w:pStyle w:val="TAC"/>
            </w:pPr>
            <w:r w:rsidRPr="00563C22">
              <w:rPr>
                <w:rFonts w:hint="eastAsia"/>
                <w:lang w:eastAsia="zh-CN"/>
              </w:rPr>
              <w:t>4</w:t>
            </w:r>
            <w:r>
              <w:rPr>
                <w:lang w:eastAsia="zh-CN"/>
              </w:rPr>
              <w:t>0</w:t>
            </w:r>
          </w:p>
        </w:tc>
        <w:tc>
          <w:tcPr>
            <w:tcW w:w="2971" w:type="dxa"/>
          </w:tcPr>
          <w:p w14:paraId="700632E4" w14:textId="77777777" w:rsidR="00405617" w:rsidRPr="00EF5447" w:rsidRDefault="00405617" w:rsidP="00405617">
            <w:pPr>
              <w:pStyle w:val="TAC"/>
              <w:rPr>
                <w:lang w:eastAsia="ja-JP"/>
              </w:rPr>
            </w:pPr>
            <w:r>
              <w:rPr>
                <w:rFonts w:hint="eastAsia"/>
                <w:lang w:eastAsia="zh-CN"/>
              </w:rPr>
              <w:t>0.3</w:t>
            </w:r>
            <w:r>
              <w:rPr>
                <w:vertAlign w:val="superscript"/>
                <w:lang w:eastAsia="zh-CN"/>
              </w:rPr>
              <w:t>9</w:t>
            </w:r>
          </w:p>
        </w:tc>
      </w:tr>
      <w:tr w:rsidR="00405617" w:rsidRPr="00EF5447" w14:paraId="7D6FB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9C2E30" w14:textId="77777777" w:rsidR="00405617" w:rsidRPr="00EF5447" w:rsidRDefault="00405617" w:rsidP="00405617">
            <w:pPr>
              <w:pStyle w:val="TAC"/>
            </w:pPr>
          </w:p>
        </w:tc>
        <w:tc>
          <w:tcPr>
            <w:tcW w:w="2835" w:type="dxa"/>
          </w:tcPr>
          <w:p w14:paraId="12A4CB3F" w14:textId="77777777" w:rsidR="00405617" w:rsidRPr="00EF5447" w:rsidRDefault="00405617" w:rsidP="00405617">
            <w:pPr>
              <w:pStyle w:val="TAC"/>
            </w:pPr>
            <w:r>
              <w:rPr>
                <w:lang w:eastAsia="zh-CN"/>
              </w:rPr>
              <w:t>n7</w:t>
            </w:r>
            <w:r>
              <w:rPr>
                <w:rFonts w:hint="eastAsia"/>
                <w:lang w:eastAsia="zh-CN"/>
              </w:rPr>
              <w:t>8</w:t>
            </w:r>
          </w:p>
        </w:tc>
        <w:tc>
          <w:tcPr>
            <w:tcW w:w="2971" w:type="dxa"/>
          </w:tcPr>
          <w:p w14:paraId="5715E143" w14:textId="77777777" w:rsidR="00405617" w:rsidRPr="00EF5447" w:rsidRDefault="00405617" w:rsidP="00405617">
            <w:pPr>
              <w:pStyle w:val="TAC"/>
              <w:rPr>
                <w:lang w:eastAsia="ja-JP"/>
              </w:rPr>
            </w:pPr>
            <w:r>
              <w:rPr>
                <w:rFonts w:hint="eastAsia"/>
                <w:lang w:eastAsia="zh-CN"/>
              </w:rPr>
              <w:t>0.</w:t>
            </w:r>
            <w:r>
              <w:rPr>
                <w:lang w:eastAsia="zh-CN"/>
              </w:rPr>
              <w:t>8</w:t>
            </w:r>
            <w:r>
              <w:rPr>
                <w:vertAlign w:val="superscript"/>
                <w:lang w:eastAsia="zh-CN"/>
              </w:rPr>
              <w:t>9</w:t>
            </w:r>
          </w:p>
        </w:tc>
      </w:tr>
      <w:tr w:rsidR="00405617" w:rsidRPr="00EF5447" w14:paraId="38E4D69D" w14:textId="77777777" w:rsidTr="00CE49D5">
        <w:trPr>
          <w:gridAfter w:val="1"/>
          <w:wAfter w:w="6" w:type="dxa"/>
          <w:trHeight w:val="187"/>
          <w:jc w:val="center"/>
        </w:trPr>
        <w:tc>
          <w:tcPr>
            <w:tcW w:w="2268" w:type="dxa"/>
            <w:tcBorders>
              <w:top w:val="nil"/>
              <w:bottom w:val="nil"/>
            </w:tcBorders>
            <w:shd w:val="clear" w:color="auto" w:fill="auto"/>
          </w:tcPr>
          <w:p w14:paraId="428F24F4" w14:textId="77777777" w:rsidR="00405617" w:rsidRPr="00EF5447" w:rsidRDefault="00405617" w:rsidP="00405617">
            <w:pPr>
              <w:pStyle w:val="TAC"/>
            </w:pPr>
            <w:r>
              <w:rPr>
                <w:lang w:val="x-none" w:eastAsia="zh-CN"/>
              </w:rPr>
              <w:t>DC_1-3-41_n3</w:t>
            </w:r>
          </w:p>
        </w:tc>
        <w:tc>
          <w:tcPr>
            <w:tcW w:w="2835" w:type="dxa"/>
          </w:tcPr>
          <w:p w14:paraId="08898ED1" w14:textId="77777777" w:rsidR="00405617" w:rsidRPr="00EF5447" w:rsidRDefault="00405617" w:rsidP="00405617">
            <w:pPr>
              <w:pStyle w:val="TAC"/>
            </w:pPr>
            <w:r>
              <w:rPr>
                <w:rFonts w:hint="eastAsia"/>
                <w:lang w:val="x-none" w:eastAsia="zh-CN"/>
              </w:rPr>
              <w:t>1</w:t>
            </w:r>
          </w:p>
        </w:tc>
        <w:tc>
          <w:tcPr>
            <w:tcW w:w="2971" w:type="dxa"/>
          </w:tcPr>
          <w:p w14:paraId="2038AA2A" w14:textId="77777777" w:rsidR="00405617" w:rsidRPr="00EF5447" w:rsidRDefault="00405617" w:rsidP="00405617">
            <w:pPr>
              <w:pStyle w:val="TAC"/>
              <w:rPr>
                <w:lang w:eastAsia="ja-JP"/>
              </w:rPr>
            </w:pPr>
            <w:r>
              <w:rPr>
                <w:rFonts w:hint="eastAsia"/>
                <w:lang w:eastAsia="zh-CN"/>
              </w:rPr>
              <w:t>0.5</w:t>
            </w:r>
          </w:p>
        </w:tc>
      </w:tr>
      <w:tr w:rsidR="00405617" w:rsidRPr="00EF5447" w14:paraId="4196F3EE" w14:textId="77777777" w:rsidTr="00CE49D5">
        <w:trPr>
          <w:gridAfter w:val="1"/>
          <w:wAfter w:w="6" w:type="dxa"/>
          <w:trHeight w:val="187"/>
          <w:jc w:val="center"/>
        </w:trPr>
        <w:tc>
          <w:tcPr>
            <w:tcW w:w="2268" w:type="dxa"/>
            <w:tcBorders>
              <w:top w:val="nil"/>
              <w:bottom w:val="nil"/>
            </w:tcBorders>
            <w:shd w:val="clear" w:color="auto" w:fill="auto"/>
          </w:tcPr>
          <w:p w14:paraId="3E0A1835" w14:textId="77777777" w:rsidR="00405617" w:rsidRPr="00EF5447" w:rsidRDefault="00405617" w:rsidP="00405617">
            <w:pPr>
              <w:pStyle w:val="TAC"/>
            </w:pPr>
          </w:p>
        </w:tc>
        <w:tc>
          <w:tcPr>
            <w:tcW w:w="2835" w:type="dxa"/>
          </w:tcPr>
          <w:p w14:paraId="244F748F" w14:textId="77777777" w:rsidR="00405617" w:rsidRPr="00EF5447" w:rsidRDefault="00405617" w:rsidP="00405617">
            <w:pPr>
              <w:pStyle w:val="TAC"/>
            </w:pPr>
            <w:r>
              <w:rPr>
                <w:rFonts w:hint="eastAsia"/>
                <w:lang w:val="x-none" w:eastAsia="zh-CN"/>
              </w:rPr>
              <w:t>3</w:t>
            </w:r>
          </w:p>
        </w:tc>
        <w:tc>
          <w:tcPr>
            <w:tcW w:w="2971" w:type="dxa"/>
          </w:tcPr>
          <w:p w14:paraId="17375A7C" w14:textId="77777777" w:rsidR="00405617" w:rsidRPr="00EF5447" w:rsidRDefault="00405617" w:rsidP="00405617">
            <w:pPr>
              <w:pStyle w:val="TAC"/>
              <w:rPr>
                <w:lang w:eastAsia="ja-JP"/>
              </w:rPr>
            </w:pPr>
            <w:r>
              <w:rPr>
                <w:rFonts w:hint="eastAsia"/>
                <w:lang w:eastAsia="zh-CN"/>
              </w:rPr>
              <w:t>0.5</w:t>
            </w:r>
          </w:p>
        </w:tc>
      </w:tr>
      <w:tr w:rsidR="00405617" w:rsidRPr="00EF5447" w14:paraId="47D8B7A0" w14:textId="77777777" w:rsidTr="00CE49D5">
        <w:trPr>
          <w:gridAfter w:val="1"/>
          <w:wAfter w:w="6" w:type="dxa"/>
          <w:trHeight w:val="187"/>
          <w:jc w:val="center"/>
        </w:trPr>
        <w:tc>
          <w:tcPr>
            <w:tcW w:w="2268" w:type="dxa"/>
            <w:tcBorders>
              <w:top w:val="nil"/>
              <w:bottom w:val="nil"/>
            </w:tcBorders>
            <w:shd w:val="clear" w:color="auto" w:fill="auto"/>
          </w:tcPr>
          <w:p w14:paraId="5718C3BB" w14:textId="77777777" w:rsidR="00405617" w:rsidRPr="00EF5447" w:rsidRDefault="00405617" w:rsidP="00405617">
            <w:pPr>
              <w:pStyle w:val="TAC"/>
            </w:pPr>
          </w:p>
        </w:tc>
        <w:tc>
          <w:tcPr>
            <w:tcW w:w="2835" w:type="dxa"/>
          </w:tcPr>
          <w:p w14:paraId="6C19C7B4" w14:textId="77777777" w:rsidR="00405617" w:rsidRPr="00EF5447" w:rsidRDefault="00405617" w:rsidP="00405617">
            <w:pPr>
              <w:pStyle w:val="TAC"/>
            </w:pPr>
            <w:r>
              <w:rPr>
                <w:rFonts w:hint="eastAsia"/>
                <w:lang w:val="x-none" w:eastAsia="zh-CN"/>
              </w:rPr>
              <w:t>41</w:t>
            </w:r>
          </w:p>
        </w:tc>
        <w:tc>
          <w:tcPr>
            <w:tcW w:w="2971" w:type="dxa"/>
          </w:tcPr>
          <w:p w14:paraId="340F3E60" w14:textId="77777777" w:rsidR="00405617" w:rsidRPr="00EF5447" w:rsidRDefault="00405617" w:rsidP="00405617">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405617" w:rsidRPr="00EF5447" w14:paraId="040664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094B4A" w14:textId="77777777" w:rsidR="00405617" w:rsidRPr="00EF5447" w:rsidRDefault="00405617" w:rsidP="00405617">
            <w:pPr>
              <w:pStyle w:val="TAC"/>
            </w:pPr>
          </w:p>
        </w:tc>
        <w:tc>
          <w:tcPr>
            <w:tcW w:w="2835" w:type="dxa"/>
          </w:tcPr>
          <w:p w14:paraId="5F9A51BD" w14:textId="77777777" w:rsidR="00405617" w:rsidRPr="00EF5447" w:rsidRDefault="00405617" w:rsidP="00405617">
            <w:pPr>
              <w:pStyle w:val="TAC"/>
            </w:pPr>
            <w:r>
              <w:rPr>
                <w:rFonts w:eastAsia="MS Mincho"/>
                <w:lang w:val="x-none" w:eastAsia="ja-JP"/>
              </w:rPr>
              <w:t>n</w:t>
            </w:r>
            <w:r>
              <w:rPr>
                <w:rFonts w:hint="eastAsia"/>
                <w:lang w:val="x-none" w:eastAsia="zh-CN"/>
              </w:rPr>
              <w:t>3</w:t>
            </w:r>
          </w:p>
        </w:tc>
        <w:tc>
          <w:tcPr>
            <w:tcW w:w="2971" w:type="dxa"/>
          </w:tcPr>
          <w:p w14:paraId="3E3EA32A" w14:textId="77777777" w:rsidR="00405617" w:rsidRPr="00EF5447" w:rsidRDefault="00405617" w:rsidP="00405617">
            <w:pPr>
              <w:pStyle w:val="TAC"/>
              <w:rPr>
                <w:lang w:eastAsia="ja-JP"/>
              </w:rPr>
            </w:pPr>
            <w:r>
              <w:rPr>
                <w:rFonts w:hint="eastAsia"/>
                <w:lang w:eastAsia="zh-CN"/>
              </w:rPr>
              <w:t>0.5</w:t>
            </w:r>
          </w:p>
        </w:tc>
      </w:tr>
      <w:tr w:rsidR="00405617" w:rsidRPr="00EF5447" w14:paraId="4691C76F" w14:textId="77777777" w:rsidTr="00CE49D5">
        <w:trPr>
          <w:gridAfter w:val="1"/>
          <w:wAfter w:w="6" w:type="dxa"/>
          <w:trHeight w:val="187"/>
          <w:jc w:val="center"/>
        </w:trPr>
        <w:tc>
          <w:tcPr>
            <w:tcW w:w="2268" w:type="dxa"/>
            <w:tcBorders>
              <w:bottom w:val="nil"/>
            </w:tcBorders>
            <w:shd w:val="clear" w:color="auto" w:fill="auto"/>
          </w:tcPr>
          <w:p w14:paraId="0449EE46" w14:textId="77777777" w:rsidR="00405617" w:rsidRPr="00EF5447" w:rsidRDefault="00405617" w:rsidP="00405617">
            <w:pPr>
              <w:pStyle w:val="TAC"/>
            </w:pPr>
            <w:r w:rsidRPr="00EF5447">
              <w:rPr>
                <w:lang w:eastAsia="ja-JP"/>
              </w:rPr>
              <w:t>DC_1-3-41_n28</w:t>
            </w:r>
          </w:p>
        </w:tc>
        <w:tc>
          <w:tcPr>
            <w:tcW w:w="2835" w:type="dxa"/>
          </w:tcPr>
          <w:p w14:paraId="2346A542" w14:textId="77777777" w:rsidR="00405617" w:rsidRPr="00EF5447" w:rsidRDefault="00405617" w:rsidP="00405617">
            <w:pPr>
              <w:pStyle w:val="TAC"/>
              <w:rPr>
                <w:rFonts w:eastAsia="Malgun Gothic"/>
                <w:lang w:eastAsia="ko-KR"/>
              </w:rPr>
            </w:pPr>
            <w:r w:rsidRPr="00EF5447">
              <w:rPr>
                <w:rFonts w:eastAsia="Yu Mincho"/>
                <w:lang w:eastAsia="ja-JP"/>
              </w:rPr>
              <w:t>1</w:t>
            </w:r>
          </w:p>
        </w:tc>
        <w:tc>
          <w:tcPr>
            <w:tcW w:w="2971" w:type="dxa"/>
            <w:vAlign w:val="center"/>
          </w:tcPr>
          <w:p w14:paraId="683EA6CC"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08155182" w14:textId="77777777" w:rsidTr="00CE49D5">
        <w:trPr>
          <w:gridAfter w:val="1"/>
          <w:wAfter w:w="6" w:type="dxa"/>
          <w:trHeight w:val="187"/>
          <w:jc w:val="center"/>
        </w:trPr>
        <w:tc>
          <w:tcPr>
            <w:tcW w:w="2268" w:type="dxa"/>
            <w:tcBorders>
              <w:top w:val="nil"/>
              <w:bottom w:val="nil"/>
            </w:tcBorders>
            <w:shd w:val="clear" w:color="auto" w:fill="auto"/>
          </w:tcPr>
          <w:p w14:paraId="619CD9AB" w14:textId="77777777" w:rsidR="00405617" w:rsidRPr="00EF5447" w:rsidRDefault="00405617" w:rsidP="00405617">
            <w:pPr>
              <w:pStyle w:val="TAC"/>
            </w:pPr>
          </w:p>
        </w:tc>
        <w:tc>
          <w:tcPr>
            <w:tcW w:w="2835" w:type="dxa"/>
          </w:tcPr>
          <w:p w14:paraId="595767FC" w14:textId="77777777" w:rsidR="00405617" w:rsidRPr="00EF5447" w:rsidRDefault="00405617" w:rsidP="00405617">
            <w:pPr>
              <w:pStyle w:val="TAC"/>
              <w:rPr>
                <w:rFonts w:eastAsia="Malgun Gothic"/>
                <w:lang w:eastAsia="ko-KR"/>
              </w:rPr>
            </w:pPr>
            <w:r w:rsidRPr="00EF5447">
              <w:rPr>
                <w:rFonts w:eastAsia="DengXian"/>
                <w:lang w:eastAsia="zh-CN"/>
              </w:rPr>
              <w:t>3</w:t>
            </w:r>
          </w:p>
        </w:tc>
        <w:tc>
          <w:tcPr>
            <w:tcW w:w="2971" w:type="dxa"/>
            <w:vAlign w:val="center"/>
          </w:tcPr>
          <w:p w14:paraId="093D19D9"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786251DB" w14:textId="77777777" w:rsidTr="00CE49D5">
        <w:trPr>
          <w:gridAfter w:val="1"/>
          <w:wAfter w:w="6" w:type="dxa"/>
          <w:trHeight w:val="187"/>
          <w:jc w:val="center"/>
        </w:trPr>
        <w:tc>
          <w:tcPr>
            <w:tcW w:w="2268" w:type="dxa"/>
            <w:tcBorders>
              <w:top w:val="nil"/>
              <w:bottom w:val="nil"/>
            </w:tcBorders>
            <w:shd w:val="clear" w:color="auto" w:fill="auto"/>
          </w:tcPr>
          <w:p w14:paraId="34E49A21" w14:textId="77777777" w:rsidR="00405617" w:rsidRPr="00EF5447" w:rsidRDefault="00405617" w:rsidP="00405617">
            <w:pPr>
              <w:pStyle w:val="TAC"/>
            </w:pPr>
          </w:p>
        </w:tc>
        <w:tc>
          <w:tcPr>
            <w:tcW w:w="2835" w:type="dxa"/>
          </w:tcPr>
          <w:p w14:paraId="40F9BCC7" w14:textId="77777777" w:rsidR="00405617" w:rsidRPr="00EF5447" w:rsidRDefault="00405617" w:rsidP="00405617">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47CC017F" w14:textId="77777777" w:rsidR="00405617" w:rsidRPr="00EF5447" w:rsidRDefault="00405617" w:rsidP="00405617">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405617" w:rsidRPr="00EF5447" w14:paraId="1F040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EB2DE6" w14:textId="77777777" w:rsidR="00405617" w:rsidRPr="00EF5447" w:rsidRDefault="00405617" w:rsidP="00405617">
            <w:pPr>
              <w:pStyle w:val="TAC"/>
            </w:pPr>
          </w:p>
        </w:tc>
        <w:tc>
          <w:tcPr>
            <w:tcW w:w="2835" w:type="dxa"/>
          </w:tcPr>
          <w:p w14:paraId="4F4CCDC2" w14:textId="77777777" w:rsidR="00405617" w:rsidRPr="00EF5447" w:rsidRDefault="00405617" w:rsidP="00405617">
            <w:pPr>
              <w:pStyle w:val="TAC"/>
              <w:rPr>
                <w:rFonts w:eastAsia="Malgun Gothic"/>
                <w:lang w:eastAsia="ko-KR"/>
              </w:rPr>
            </w:pPr>
            <w:r w:rsidRPr="00EF5447">
              <w:rPr>
                <w:rFonts w:eastAsia="DengXian"/>
                <w:lang w:eastAsia="zh-CN"/>
              </w:rPr>
              <w:t>n28</w:t>
            </w:r>
          </w:p>
        </w:tc>
        <w:tc>
          <w:tcPr>
            <w:tcW w:w="2971" w:type="dxa"/>
            <w:vAlign w:val="center"/>
          </w:tcPr>
          <w:p w14:paraId="507E7965" w14:textId="77777777" w:rsidR="00405617" w:rsidRPr="00EF5447" w:rsidRDefault="00405617" w:rsidP="00405617">
            <w:pPr>
              <w:pStyle w:val="TAC"/>
              <w:rPr>
                <w:rFonts w:eastAsia="Malgun Gothic"/>
                <w:lang w:eastAsia="ko-KR"/>
              </w:rPr>
            </w:pPr>
            <w:r w:rsidRPr="001A40C9">
              <w:rPr>
                <w:rFonts w:cs="Arial" w:hint="eastAsia"/>
                <w:lang w:eastAsia="zh-CN"/>
              </w:rPr>
              <w:t>0.6</w:t>
            </w:r>
          </w:p>
        </w:tc>
      </w:tr>
      <w:tr w:rsidR="00405617" w:rsidRPr="00EF5447" w14:paraId="6DE347EB" w14:textId="77777777" w:rsidTr="00CE49D5">
        <w:trPr>
          <w:gridAfter w:val="1"/>
          <w:wAfter w:w="6" w:type="dxa"/>
          <w:trHeight w:val="187"/>
          <w:jc w:val="center"/>
        </w:trPr>
        <w:tc>
          <w:tcPr>
            <w:tcW w:w="2268" w:type="dxa"/>
            <w:tcBorders>
              <w:top w:val="nil"/>
              <w:bottom w:val="nil"/>
            </w:tcBorders>
            <w:shd w:val="clear" w:color="auto" w:fill="auto"/>
          </w:tcPr>
          <w:p w14:paraId="7804C12B" w14:textId="77777777" w:rsidR="00405617" w:rsidRPr="00EF5447" w:rsidRDefault="00405617" w:rsidP="00405617">
            <w:pPr>
              <w:pStyle w:val="TAC"/>
            </w:pPr>
            <w:r>
              <w:rPr>
                <w:lang w:eastAsia="zh-CN"/>
              </w:rPr>
              <w:t>DC_1-3-41_n41</w:t>
            </w:r>
          </w:p>
        </w:tc>
        <w:tc>
          <w:tcPr>
            <w:tcW w:w="2835" w:type="dxa"/>
          </w:tcPr>
          <w:p w14:paraId="69737485" w14:textId="77777777" w:rsidR="00405617" w:rsidRPr="00EF5447" w:rsidRDefault="00405617" w:rsidP="00405617">
            <w:pPr>
              <w:pStyle w:val="TAC"/>
              <w:rPr>
                <w:rFonts w:eastAsia="DengXian"/>
                <w:lang w:eastAsia="zh-CN"/>
              </w:rPr>
            </w:pPr>
            <w:r>
              <w:rPr>
                <w:rFonts w:hint="eastAsia"/>
                <w:lang w:eastAsia="zh-CN"/>
              </w:rPr>
              <w:t>1</w:t>
            </w:r>
          </w:p>
        </w:tc>
        <w:tc>
          <w:tcPr>
            <w:tcW w:w="2971" w:type="dxa"/>
          </w:tcPr>
          <w:p w14:paraId="0D4A13B9" w14:textId="77777777" w:rsidR="00405617" w:rsidRPr="001A40C9" w:rsidRDefault="00405617" w:rsidP="00405617">
            <w:pPr>
              <w:pStyle w:val="TAC"/>
              <w:rPr>
                <w:lang w:eastAsia="zh-CN"/>
              </w:rPr>
            </w:pPr>
            <w:r>
              <w:rPr>
                <w:rFonts w:hint="eastAsia"/>
                <w:lang w:eastAsia="zh-CN"/>
              </w:rPr>
              <w:t>0.5</w:t>
            </w:r>
          </w:p>
        </w:tc>
      </w:tr>
      <w:tr w:rsidR="00405617" w:rsidRPr="00EF5447" w14:paraId="60995E87" w14:textId="77777777" w:rsidTr="00CE49D5">
        <w:trPr>
          <w:gridAfter w:val="1"/>
          <w:wAfter w:w="6" w:type="dxa"/>
          <w:trHeight w:val="187"/>
          <w:jc w:val="center"/>
        </w:trPr>
        <w:tc>
          <w:tcPr>
            <w:tcW w:w="2268" w:type="dxa"/>
            <w:tcBorders>
              <w:top w:val="nil"/>
              <w:bottom w:val="nil"/>
            </w:tcBorders>
            <w:shd w:val="clear" w:color="auto" w:fill="auto"/>
          </w:tcPr>
          <w:p w14:paraId="434AE68D" w14:textId="77777777" w:rsidR="00405617" w:rsidRPr="00EF5447" w:rsidRDefault="00405617" w:rsidP="00405617">
            <w:pPr>
              <w:pStyle w:val="TAC"/>
            </w:pPr>
          </w:p>
        </w:tc>
        <w:tc>
          <w:tcPr>
            <w:tcW w:w="2835" w:type="dxa"/>
          </w:tcPr>
          <w:p w14:paraId="2B7B8385"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3C71460E" w14:textId="77777777" w:rsidR="00405617" w:rsidRPr="001A40C9" w:rsidRDefault="00405617" w:rsidP="00405617">
            <w:pPr>
              <w:pStyle w:val="TAC"/>
              <w:rPr>
                <w:lang w:eastAsia="zh-CN"/>
              </w:rPr>
            </w:pPr>
            <w:r>
              <w:rPr>
                <w:rFonts w:hint="eastAsia"/>
                <w:lang w:eastAsia="zh-CN"/>
              </w:rPr>
              <w:t>0.5</w:t>
            </w:r>
          </w:p>
        </w:tc>
      </w:tr>
      <w:tr w:rsidR="00405617" w:rsidRPr="00EF5447" w14:paraId="2B93BF40" w14:textId="77777777" w:rsidTr="00CE49D5">
        <w:trPr>
          <w:gridAfter w:val="1"/>
          <w:wAfter w:w="6" w:type="dxa"/>
          <w:trHeight w:val="187"/>
          <w:jc w:val="center"/>
        </w:trPr>
        <w:tc>
          <w:tcPr>
            <w:tcW w:w="2268" w:type="dxa"/>
            <w:tcBorders>
              <w:top w:val="nil"/>
              <w:bottom w:val="nil"/>
            </w:tcBorders>
            <w:shd w:val="clear" w:color="auto" w:fill="auto"/>
          </w:tcPr>
          <w:p w14:paraId="76CC39E8" w14:textId="77777777" w:rsidR="00405617" w:rsidRPr="00EF5447" w:rsidRDefault="00405617" w:rsidP="00405617">
            <w:pPr>
              <w:pStyle w:val="TAC"/>
            </w:pPr>
          </w:p>
        </w:tc>
        <w:tc>
          <w:tcPr>
            <w:tcW w:w="2835" w:type="dxa"/>
          </w:tcPr>
          <w:p w14:paraId="13D66375" w14:textId="77777777" w:rsidR="00405617" w:rsidRPr="00EF5447" w:rsidRDefault="00405617" w:rsidP="00405617">
            <w:pPr>
              <w:pStyle w:val="TAC"/>
              <w:rPr>
                <w:rFonts w:eastAsia="DengXian"/>
                <w:lang w:eastAsia="zh-CN"/>
              </w:rPr>
            </w:pPr>
            <w:r>
              <w:rPr>
                <w:rFonts w:hint="eastAsia"/>
                <w:lang w:eastAsia="zh-CN"/>
              </w:rPr>
              <w:t>41</w:t>
            </w:r>
          </w:p>
        </w:tc>
        <w:tc>
          <w:tcPr>
            <w:tcW w:w="2971" w:type="dxa"/>
          </w:tcPr>
          <w:p w14:paraId="22B241D1"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3A773A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1CC94C" w14:textId="77777777" w:rsidR="00405617" w:rsidRPr="00EF5447" w:rsidRDefault="00405617" w:rsidP="00405617">
            <w:pPr>
              <w:pStyle w:val="TAC"/>
            </w:pPr>
          </w:p>
        </w:tc>
        <w:tc>
          <w:tcPr>
            <w:tcW w:w="2835" w:type="dxa"/>
          </w:tcPr>
          <w:p w14:paraId="11635AA7" w14:textId="77777777" w:rsidR="00405617" w:rsidRPr="00EF5447" w:rsidRDefault="00405617" w:rsidP="00405617">
            <w:pPr>
              <w:pStyle w:val="TAC"/>
              <w:rPr>
                <w:rFonts w:eastAsia="DengXian"/>
                <w:lang w:eastAsia="zh-CN"/>
              </w:rPr>
            </w:pPr>
            <w:r>
              <w:rPr>
                <w:rFonts w:eastAsia="MS Mincho"/>
                <w:lang w:eastAsia="ja-JP"/>
              </w:rPr>
              <w:t>n41</w:t>
            </w:r>
          </w:p>
        </w:tc>
        <w:tc>
          <w:tcPr>
            <w:tcW w:w="2971" w:type="dxa"/>
          </w:tcPr>
          <w:p w14:paraId="2B997DAE"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796F6770" w14:textId="77777777" w:rsidTr="00CE49D5">
        <w:trPr>
          <w:gridAfter w:val="1"/>
          <w:wAfter w:w="6" w:type="dxa"/>
          <w:trHeight w:val="187"/>
          <w:jc w:val="center"/>
        </w:trPr>
        <w:tc>
          <w:tcPr>
            <w:tcW w:w="2268" w:type="dxa"/>
            <w:tcBorders>
              <w:top w:val="nil"/>
              <w:bottom w:val="nil"/>
            </w:tcBorders>
            <w:shd w:val="clear" w:color="auto" w:fill="auto"/>
          </w:tcPr>
          <w:p w14:paraId="0B199158" w14:textId="77777777" w:rsidR="00405617" w:rsidRPr="00EF5447" w:rsidRDefault="00405617" w:rsidP="00405617">
            <w:pPr>
              <w:pStyle w:val="TAC"/>
            </w:pPr>
            <w:r w:rsidRPr="001A40C9">
              <w:rPr>
                <w:szCs w:val="18"/>
                <w:lang w:eastAsia="ja-JP"/>
              </w:rPr>
              <w:t>DC_1-3_(n)41</w:t>
            </w:r>
          </w:p>
        </w:tc>
        <w:tc>
          <w:tcPr>
            <w:tcW w:w="2835" w:type="dxa"/>
          </w:tcPr>
          <w:p w14:paraId="6EE98FC5" w14:textId="77777777" w:rsidR="00405617" w:rsidRPr="00EF5447" w:rsidRDefault="00405617" w:rsidP="00405617">
            <w:pPr>
              <w:pStyle w:val="TAC"/>
              <w:rPr>
                <w:rFonts w:eastAsia="DengXian"/>
                <w:lang w:eastAsia="zh-CN"/>
              </w:rPr>
            </w:pPr>
            <w:r w:rsidRPr="009770FA">
              <w:rPr>
                <w:rFonts w:hint="eastAsia"/>
                <w:lang w:eastAsia="ja-JP"/>
              </w:rPr>
              <w:t>1</w:t>
            </w:r>
          </w:p>
        </w:tc>
        <w:tc>
          <w:tcPr>
            <w:tcW w:w="2971" w:type="dxa"/>
          </w:tcPr>
          <w:p w14:paraId="113D5841" w14:textId="77777777" w:rsidR="00405617" w:rsidRPr="001A40C9" w:rsidRDefault="00405617" w:rsidP="00405617">
            <w:pPr>
              <w:pStyle w:val="TAC"/>
              <w:rPr>
                <w:lang w:eastAsia="zh-CN"/>
              </w:rPr>
            </w:pPr>
            <w:r>
              <w:rPr>
                <w:rFonts w:hint="eastAsia"/>
                <w:lang w:eastAsia="zh-CN"/>
              </w:rPr>
              <w:t>0.5</w:t>
            </w:r>
          </w:p>
        </w:tc>
      </w:tr>
      <w:tr w:rsidR="00405617" w:rsidRPr="00EF5447" w14:paraId="5C1ED95B" w14:textId="77777777" w:rsidTr="00CE49D5">
        <w:trPr>
          <w:gridAfter w:val="1"/>
          <w:wAfter w:w="6" w:type="dxa"/>
          <w:trHeight w:val="187"/>
          <w:jc w:val="center"/>
        </w:trPr>
        <w:tc>
          <w:tcPr>
            <w:tcW w:w="2268" w:type="dxa"/>
            <w:tcBorders>
              <w:top w:val="nil"/>
              <w:bottom w:val="nil"/>
            </w:tcBorders>
            <w:shd w:val="clear" w:color="auto" w:fill="auto"/>
          </w:tcPr>
          <w:p w14:paraId="41E02BDF" w14:textId="77777777" w:rsidR="00405617" w:rsidRPr="00EF5447" w:rsidRDefault="00405617" w:rsidP="00405617">
            <w:pPr>
              <w:pStyle w:val="TAC"/>
            </w:pPr>
          </w:p>
        </w:tc>
        <w:tc>
          <w:tcPr>
            <w:tcW w:w="2835" w:type="dxa"/>
          </w:tcPr>
          <w:p w14:paraId="4FFFF156"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28DA5C97" w14:textId="77777777" w:rsidR="00405617" w:rsidRPr="001A40C9" w:rsidRDefault="00405617" w:rsidP="00405617">
            <w:pPr>
              <w:pStyle w:val="TAC"/>
              <w:rPr>
                <w:lang w:eastAsia="zh-CN"/>
              </w:rPr>
            </w:pPr>
            <w:r>
              <w:rPr>
                <w:lang w:eastAsia="zh-CN"/>
              </w:rPr>
              <w:t>0.</w:t>
            </w:r>
            <w:r>
              <w:rPr>
                <w:rFonts w:hint="eastAsia"/>
                <w:lang w:val="en-US" w:eastAsia="zh-CN"/>
              </w:rPr>
              <w:t>5</w:t>
            </w:r>
          </w:p>
        </w:tc>
      </w:tr>
      <w:tr w:rsidR="00405617" w:rsidRPr="00EF5447" w14:paraId="07CA8457" w14:textId="77777777" w:rsidTr="00CE49D5">
        <w:trPr>
          <w:gridAfter w:val="1"/>
          <w:wAfter w:w="6" w:type="dxa"/>
          <w:trHeight w:val="187"/>
          <w:jc w:val="center"/>
        </w:trPr>
        <w:tc>
          <w:tcPr>
            <w:tcW w:w="2268" w:type="dxa"/>
            <w:tcBorders>
              <w:top w:val="nil"/>
              <w:bottom w:val="nil"/>
            </w:tcBorders>
            <w:shd w:val="clear" w:color="auto" w:fill="auto"/>
          </w:tcPr>
          <w:p w14:paraId="2685635C" w14:textId="77777777" w:rsidR="00405617" w:rsidRPr="00EF5447" w:rsidRDefault="00405617" w:rsidP="00405617">
            <w:pPr>
              <w:pStyle w:val="TAC"/>
            </w:pPr>
          </w:p>
        </w:tc>
        <w:tc>
          <w:tcPr>
            <w:tcW w:w="2835" w:type="dxa"/>
          </w:tcPr>
          <w:p w14:paraId="66417817" w14:textId="77777777" w:rsidR="00405617" w:rsidRPr="00EF5447" w:rsidRDefault="00405617" w:rsidP="00405617">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78A908FB"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44B69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43BA85" w14:textId="77777777" w:rsidR="00405617" w:rsidRPr="00EF5447" w:rsidRDefault="00405617" w:rsidP="00405617">
            <w:pPr>
              <w:pStyle w:val="TAC"/>
            </w:pPr>
          </w:p>
        </w:tc>
        <w:tc>
          <w:tcPr>
            <w:tcW w:w="2835" w:type="dxa"/>
          </w:tcPr>
          <w:p w14:paraId="64577401" w14:textId="77777777" w:rsidR="00405617" w:rsidRPr="00EF5447" w:rsidRDefault="00405617" w:rsidP="00405617">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0A0A3597"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2E0CF529" w14:textId="77777777" w:rsidTr="00CE49D5">
        <w:trPr>
          <w:gridAfter w:val="1"/>
          <w:wAfter w:w="6" w:type="dxa"/>
          <w:trHeight w:val="187"/>
          <w:jc w:val="center"/>
        </w:trPr>
        <w:tc>
          <w:tcPr>
            <w:tcW w:w="2268" w:type="dxa"/>
            <w:tcBorders>
              <w:bottom w:val="nil"/>
            </w:tcBorders>
            <w:shd w:val="clear" w:color="auto" w:fill="auto"/>
          </w:tcPr>
          <w:p w14:paraId="2B215456" w14:textId="77777777" w:rsidR="00405617" w:rsidRPr="00EF5447" w:rsidRDefault="00405617" w:rsidP="00405617">
            <w:pPr>
              <w:pStyle w:val="TAC"/>
            </w:pPr>
            <w:r w:rsidRPr="00EF5447">
              <w:t>DC_1-3-41_n77</w:t>
            </w:r>
          </w:p>
          <w:p w14:paraId="38AD3FA9" w14:textId="77777777" w:rsidR="00405617" w:rsidRPr="00EF5447" w:rsidRDefault="00405617" w:rsidP="00405617">
            <w:pPr>
              <w:pStyle w:val="TAC"/>
            </w:pPr>
            <w:r w:rsidRPr="00EF5447">
              <w:t>DC_1-3_n41-n77</w:t>
            </w:r>
          </w:p>
        </w:tc>
        <w:tc>
          <w:tcPr>
            <w:tcW w:w="2835" w:type="dxa"/>
          </w:tcPr>
          <w:p w14:paraId="696FF6C1" w14:textId="77777777" w:rsidR="00405617" w:rsidRPr="00EF5447" w:rsidRDefault="00405617" w:rsidP="00405617">
            <w:pPr>
              <w:pStyle w:val="TAC"/>
              <w:rPr>
                <w:lang w:eastAsia="ja-JP"/>
              </w:rPr>
            </w:pPr>
            <w:r w:rsidRPr="00EF5447">
              <w:rPr>
                <w:lang w:eastAsia="zh-CN"/>
              </w:rPr>
              <w:t>1</w:t>
            </w:r>
          </w:p>
        </w:tc>
        <w:tc>
          <w:tcPr>
            <w:tcW w:w="2971" w:type="dxa"/>
          </w:tcPr>
          <w:p w14:paraId="075A4B71" w14:textId="77777777" w:rsidR="00405617" w:rsidRPr="00EF5447" w:rsidRDefault="00405617" w:rsidP="00405617">
            <w:pPr>
              <w:pStyle w:val="TAC"/>
            </w:pPr>
            <w:r w:rsidRPr="00EF5447">
              <w:rPr>
                <w:lang w:eastAsia="zh-CN"/>
              </w:rPr>
              <w:t>0.6</w:t>
            </w:r>
          </w:p>
        </w:tc>
      </w:tr>
      <w:tr w:rsidR="00405617" w:rsidRPr="00EF5447" w14:paraId="4C922997" w14:textId="77777777" w:rsidTr="00CE49D5">
        <w:trPr>
          <w:gridAfter w:val="1"/>
          <w:wAfter w:w="6" w:type="dxa"/>
          <w:trHeight w:val="187"/>
          <w:jc w:val="center"/>
        </w:trPr>
        <w:tc>
          <w:tcPr>
            <w:tcW w:w="2268" w:type="dxa"/>
            <w:tcBorders>
              <w:top w:val="nil"/>
              <w:bottom w:val="nil"/>
            </w:tcBorders>
            <w:shd w:val="clear" w:color="auto" w:fill="auto"/>
          </w:tcPr>
          <w:p w14:paraId="4225E7D5" w14:textId="77777777" w:rsidR="00405617" w:rsidRPr="00EF5447" w:rsidRDefault="00405617" w:rsidP="00405617">
            <w:pPr>
              <w:pStyle w:val="TAC"/>
            </w:pPr>
          </w:p>
        </w:tc>
        <w:tc>
          <w:tcPr>
            <w:tcW w:w="2835" w:type="dxa"/>
          </w:tcPr>
          <w:p w14:paraId="433BAA39" w14:textId="77777777" w:rsidR="00405617" w:rsidRPr="00EF5447" w:rsidRDefault="00405617" w:rsidP="00405617">
            <w:pPr>
              <w:pStyle w:val="TAC"/>
              <w:rPr>
                <w:lang w:eastAsia="ja-JP"/>
              </w:rPr>
            </w:pPr>
            <w:r w:rsidRPr="00EF5447">
              <w:rPr>
                <w:lang w:eastAsia="zh-CN"/>
              </w:rPr>
              <w:t>3</w:t>
            </w:r>
          </w:p>
        </w:tc>
        <w:tc>
          <w:tcPr>
            <w:tcW w:w="2971" w:type="dxa"/>
          </w:tcPr>
          <w:p w14:paraId="62FE305C" w14:textId="77777777" w:rsidR="00405617" w:rsidRPr="00EF5447" w:rsidRDefault="00405617" w:rsidP="00405617">
            <w:pPr>
              <w:pStyle w:val="TAC"/>
            </w:pPr>
            <w:r w:rsidRPr="00EF5447">
              <w:rPr>
                <w:lang w:eastAsia="zh-CN"/>
              </w:rPr>
              <w:t>0.6</w:t>
            </w:r>
          </w:p>
        </w:tc>
      </w:tr>
      <w:tr w:rsidR="00405617" w:rsidRPr="00EF5447" w14:paraId="7270B15B" w14:textId="77777777" w:rsidTr="00CE49D5">
        <w:trPr>
          <w:gridAfter w:val="1"/>
          <w:wAfter w:w="6" w:type="dxa"/>
          <w:trHeight w:val="187"/>
          <w:jc w:val="center"/>
        </w:trPr>
        <w:tc>
          <w:tcPr>
            <w:tcW w:w="2268" w:type="dxa"/>
            <w:tcBorders>
              <w:top w:val="nil"/>
              <w:bottom w:val="nil"/>
            </w:tcBorders>
            <w:shd w:val="clear" w:color="auto" w:fill="auto"/>
          </w:tcPr>
          <w:p w14:paraId="1E525C7A" w14:textId="77777777" w:rsidR="00405617" w:rsidRPr="00EF5447" w:rsidRDefault="00405617" w:rsidP="00405617">
            <w:pPr>
              <w:pStyle w:val="TAC"/>
            </w:pPr>
          </w:p>
        </w:tc>
        <w:tc>
          <w:tcPr>
            <w:tcW w:w="2835" w:type="dxa"/>
          </w:tcPr>
          <w:p w14:paraId="58B266E5" w14:textId="77777777" w:rsidR="00405617" w:rsidRPr="00EF5447" w:rsidRDefault="00405617" w:rsidP="00405617">
            <w:pPr>
              <w:pStyle w:val="TAC"/>
              <w:rPr>
                <w:lang w:eastAsia="ja-JP"/>
              </w:rPr>
            </w:pPr>
            <w:r w:rsidRPr="00EF5447">
              <w:rPr>
                <w:rFonts w:cs="Arial"/>
                <w:lang w:eastAsia="zh-CN"/>
              </w:rPr>
              <w:t>41/n41</w:t>
            </w:r>
          </w:p>
        </w:tc>
        <w:tc>
          <w:tcPr>
            <w:tcW w:w="2971" w:type="dxa"/>
          </w:tcPr>
          <w:p w14:paraId="4F225055" w14:textId="77777777" w:rsidR="00405617" w:rsidRPr="00EF5447" w:rsidRDefault="00405617" w:rsidP="00405617">
            <w:pPr>
              <w:pStyle w:val="TAC"/>
            </w:pPr>
            <w:r w:rsidRPr="00EF5447">
              <w:rPr>
                <w:lang w:eastAsia="zh-CN"/>
              </w:rPr>
              <w:t>0.5</w:t>
            </w:r>
          </w:p>
        </w:tc>
      </w:tr>
      <w:tr w:rsidR="00405617" w:rsidRPr="00EF5447" w14:paraId="0197E9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50E026" w14:textId="77777777" w:rsidR="00405617" w:rsidRPr="00EF5447" w:rsidRDefault="00405617" w:rsidP="00405617">
            <w:pPr>
              <w:pStyle w:val="TAC"/>
            </w:pPr>
          </w:p>
        </w:tc>
        <w:tc>
          <w:tcPr>
            <w:tcW w:w="2835" w:type="dxa"/>
          </w:tcPr>
          <w:p w14:paraId="01B407D2" w14:textId="77777777" w:rsidR="00405617" w:rsidRPr="00EF5447" w:rsidRDefault="00405617" w:rsidP="00405617">
            <w:pPr>
              <w:pStyle w:val="TAC"/>
              <w:rPr>
                <w:lang w:eastAsia="ja-JP"/>
              </w:rPr>
            </w:pPr>
            <w:r w:rsidRPr="00EF5447">
              <w:rPr>
                <w:lang w:eastAsia="zh-CN"/>
              </w:rPr>
              <w:t>n77</w:t>
            </w:r>
          </w:p>
        </w:tc>
        <w:tc>
          <w:tcPr>
            <w:tcW w:w="2971" w:type="dxa"/>
          </w:tcPr>
          <w:p w14:paraId="729CB9FC" w14:textId="77777777" w:rsidR="00405617" w:rsidRPr="00EF5447" w:rsidRDefault="00405617" w:rsidP="00405617">
            <w:pPr>
              <w:pStyle w:val="TAC"/>
            </w:pPr>
            <w:r w:rsidRPr="00EF5447">
              <w:rPr>
                <w:lang w:eastAsia="zh-CN"/>
              </w:rPr>
              <w:t>0.8</w:t>
            </w:r>
          </w:p>
        </w:tc>
      </w:tr>
      <w:tr w:rsidR="00405617" w:rsidRPr="00EF5447" w14:paraId="5CE7F794" w14:textId="77777777" w:rsidTr="00CE49D5">
        <w:trPr>
          <w:gridAfter w:val="1"/>
          <w:wAfter w:w="6" w:type="dxa"/>
          <w:trHeight w:val="187"/>
          <w:jc w:val="center"/>
        </w:trPr>
        <w:tc>
          <w:tcPr>
            <w:tcW w:w="2268" w:type="dxa"/>
            <w:tcBorders>
              <w:bottom w:val="nil"/>
            </w:tcBorders>
            <w:shd w:val="clear" w:color="auto" w:fill="auto"/>
          </w:tcPr>
          <w:p w14:paraId="3BDEA111" w14:textId="77777777" w:rsidR="00405617" w:rsidRPr="00EF5447" w:rsidRDefault="00405617" w:rsidP="00405617">
            <w:pPr>
              <w:pStyle w:val="TAC"/>
            </w:pPr>
            <w:r w:rsidRPr="00EF5447">
              <w:t>DC_1-3-41_n78</w:t>
            </w:r>
          </w:p>
          <w:p w14:paraId="66D5DE71" w14:textId="77777777" w:rsidR="00405617" w:rsidRPr="00EF5447" w:rsidRDefault="00405617" w:rsidP="00405617">
            <w:pPr>
              <w:pStyle w:val="TAC"/>
            </w:pPr>
            <w:r w:rsidRPr="00EF5447">
              <w:t>DC_1-3_n41-n78</w:t>
            </w:r>
          </w:p>
        </w:tc>
        <w:tc>
          <w:tcPr>
            <w:tcW w:w="2835" w:type="dxa"/>
          </w:tcPr>
          <w:p w14:paraId="35C3957B" w14:textId="77777777" w:rsidR="00405617" w:rsidRPr="00EF5447" w:rsidRDefault="00405617" w:rsidP="00405617">
            <w:pPr>
              <w:pStyle w:val="TAC"/>
              <w:rPr>
                <w:lang w:eastAsia="ja-JP"/>
              </w:rPr>
            </w:pPr>
            <w:r w:rsidRPr="00EF5447">
              <w:rPr>
                <w:lang w:eastAsia="zh-CN"/>
              </w:rPr>
              <w:t>1</w:t>
            </w:r>
          </w:p>
        </w:tc>
        <w:tc>
          <w:tcPr>
            <w:tcW w:w="2971" w:type="dxa"/>
          </w:tcPr>
          <w:p w14:paraId="2B4A4FE6" w14:textId="77777777" w:rsidR="00405617" w:rsidRPr="00EF5447" w:rsidRDefault="00405617" w:rsidP="00405617">
            <w:pPr>
              <w:pStyle w:val="TAC"/>
            </w:pPr>
            <w:r w:rsidRPr="00EF5447">
              <w:rPr>
                <w:lang w:eastAsia="zh-CN"/>
              </w:rPr>
              <w:t>0.6</w:t>
            </w:r>
          </w:p>
        </w:tc>
      </w:tr>
      <w:tr w:rsidR="00405617" w:rsidRPr="00EF5447" w14:paraId="1D34AC0F" w14:textId="77777777" w:rsidTr="00CE49D5">
        <w:trPr>
          <w:gridAfter w:val="1"/>
          <w:wAfter w:w="6" w:type="dxa"/>
          <w:trHeight w:val="187"/>
          <w:jc w:val="center"/>
        </w:trPr>
        <w:tc>
          <w:tcPr>
            <w:tcW w:w="2268" w:type="dxa"/>
            <w:tcBorders>
              <w:top w:val="nil"/>
              <w:bottom w:val="nil"/>
            </w:tcBorders>
            <w:shd w:val="clear" w:color="auto" w:fill="auto"/>
          </w:tcPr>
          <w:p w14:paraId="4A11DE7A" w14:textId="77777777" w:rsidR="00405617" w:rsidRPr="00EF5447" w:rsidRDefault="00405617" w:rsidP="00405617">
            <w:pPr>
              <w:pStyle w:val="TAC"/>
            </w:pPr>
          </w:p>
        </w:tc>
        <w:tc>
          <w:tcPr>
            <w:tcW w:w="2835" w:type="dxa"/>
          </w:tcPr>
          <w:p w14:paraId="2A90D5DF" w14:textId="77777777" w:rsidR="00405617" w:rsidRPr="00EF5447" w:rsidRDefault="00405617" w:rsidP="00405617">
            <w:pPr>
              <w:pStyle w:val="TAC"/>
              <w:rPr>
                <w:lang w:eastAsia="ja-JP"/>
              </w:rPr>
            </w:pPr>
            <w:r w:rsidRPr="00EF5447">
              <w:rPr>
                <w:lang w:eastAsia="zh-CN"/>
              </w:rPr>
              <w:t>3</w:t>
            </w:r>
          </w:p>
        </w:tc>
        <w:tc>
          <w:tcPr>
            <w:tcW w:w="2971" w:type="dxa"/>
          </w:tcPr>
          <w:p w14:paraId="1169A6E7" w14:textId="77777777" w:rsidR="00405617" w:rsidRPr="00EF5447" w:rsidRDefault="00405617" w:rsidP="00405617">
            <w:pPr>
              <w:pStyle w:val="TAC"/>
            </w:pPr>
            <w:r w:rsidRPr="00EF5447">
              <w:rPr>
                <w:lang w:eastAsia="zh-CN"/>
              </w:rPr>
              <w:t>0.6</w:t>
            </w:r>
          </w:p>
        </w:tc>
      </w:tr>
      <w:tr w:rsidR="00405617" w:rsidRPr="00EF5447" w14:paraId="1BBA4085" w14:textId="77777777" w:rsidTr="00CE49D5">
        <w:trPr>
          <w:gridAfter w:val="1"/>
          <w:wAfter w:w="6" w:type="dxa"/>
          <w:trHeight w:val="187"/>
          <w:jc w:val="center"/>
        </w:trPr>
        <w:tc>
          <w:tcPr>
            <w:tcW w:w="2268" w:type="dxa"/>
            <w:tcBorders>
              <w:top w:val="nil"/>
              <w:bottom w:val="nil"/>
            </w:tcBorders>
            <w:shd w:val="clear" w:color="auto" w:fill="auto"/>
          </w:tcPr>
          <w:p w14:paraId="08B98183" w14:textId="77777777" w:rsidR="00405617" w:rsidRPr="00EF5447" w:rsidRDefault="00405617" w:rsidP="00405617">
            <w:pPr>
              <w:pStyle w:val="TAC"/>
            </w:pPr>
          </w:p>
        </w:tc>
        <w:tc>
          <w:tcPr>
            <w:tcW w:w="2835" w:type="dxa"/>
          </w:tcPr>
          <w:p w14:paraId="4FAA2BB2" w14:textId="77777777" w:rsidR="00405617" w:rsidRPr="00EF5447" w:rsidRDefault="00405617" w:rsidP="00405617">
            <w:pPr>
              <w:pStyle w:val="TAC"/>
              <w:rPr>
                <w:lang w:eastAsia="ja-JP"/>
              </w:rPr>
            </w:pPr>
            <w:r w:rsidRPr="00EF5447">
              <w:rPr>
                <w:lang w:eastAsia="zh-CN"/>
              </w:rPr>
              <w:t>41 or n41</w:t>
            </w:r>
          </w:p>
        </w:tc>
        <w:tc>
          <w:tcPr>
            <w:tcW w:w="2971" w:type="dxa"/>
          </w:tcPr>
          <w:p w14:paraId="4E5B32D7" w14:textId="77777777" w:rsidR="00405617" w:rsidRPr="00EF5447" w:rsidRDefault="00405617" w:rsidP="00405617">
            <w:pPr>
              <w:pStyle w:val="TAC"/>
            </w:pPr>
            <w:r w:rsidRPr="00EF5447">
              <w:rPr>
                <w:lang w:eastAsia="zh-CN"/>
              </w:rPr>
              <w:t>0.5</w:t>
            </w:r>
          </w:p>
        </w:tc>
      </w:tr>
      <w:tr w:rsidR="00405617" w:rsidRPr="00EF5447" w14:paraId="6D10EE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49DCB2" w14:textId="77777777" w:rsidR="00405617" w:rsidRPr="00EF5447" w:rsidRDefault="00405617" w:rsidP="00405617">
            <w:pPr>
              <w:pStyle w:val="TAC"/>
            </w:pPr>
          </w:p>
        </w:tc>
        <w:tc>
          <w:tcPr>
            <w:tcW w:w="2835" w:type="dxa"/>
          </w:tcPr>
          <w:p w14:paraId="53A48336" w14:textId="77777777" w:rsidR="00405617" w:rsidRPr="00EF5447" w:rsidRDefault="00405617" w:rsidP="00405617">
            <w:pPr>
              <w:pStyle w:val="TAC"/>
              <w:rPr>
                <w:lang w:eastAsia="ja-JP"/>
              </w:rPr>
            </w:pPr>
            <w:r w:rsidRPr="00EF5447">
              <w:rPr>
                <w:lang w:eastAsia="zh-CN"/>
              </w:rPr>
              <w:t>n78</w:t>
            </w:r>
          </w:p>
        </w:tc>
        <w:tc>
          <w:tcPr>
            <w:tcW w:w="2971" w:type="dxa"/>
          </w:tcPr>
          <w:p w14:paraId="694A93B1" w14:textId="77777777" w:rsidR="00405617" w:rsidRPr="00EF5447" w:rsidRDefault="00405617" w:rsidP="00405617">
            <w:pPr>
              <w:pStyle w:val="TAC"/>
            </w:pPr>
            <w:r w:rsidRPr="00EF5447">
              <w:rPr>
                <w:lang w:eastAsia="zh-CN"/>
              </w:rPr>
              <w:t>0.8</w:t>
            </w:r>
          </w:p>
        </w:tc>
      </w:tr>
      <w:tr w:rsidR="00405617" w:rsidRPr="00EF5447" w14:paraId="6249D32E" w14:textId="77777777" w:rsidTr="00CE49D5">
        <w:trPr>
          <w:gridAfter w:val="1"/>
          <w:wAfter w:w="6" w:type="dxa"/>
          <w:trHeight w:val="187"/>
          <w:jc w:val="center"/>
        </w:trPr>
        <w:tc>
          <w:tcPr>
            <w:tcW w:w="2268" w:type="dxa"/>
            <w:tcBorders>
              <w:bottom w:val="nil"/>
            </w:tcBorders>
            <w:shd w:val="clear" w:color="auto" w:fill="auto"/>
          </w:tcPr>
          <w:p w14:paraId="3DA51D56" w14:textId="77777777" w:rsidR="00405617" w:rsidRPr="00EF5447" w:rsidRDefault="00405617" w:rsidP="00405617">
            <w:pPr>
              <w:pStyle w:val="TAC"/>
            </w:pPr>
            <w:r w:rsidRPr="00EF5447">
              <w:t>DC_1-3-41_n79</w:t>
            </w:r>
          </w:p>
        </w:tc>
        <w:tc>
          <w:tcPr>
            <w:tcW w:w="2835" w:type="dxa"/>
          </w:tcPr>
          <w:p w14:paraId="02634C61" w14:textId="77777777" w:rsidR="00405617" w:rsidRPr="00EF5447" w:rsidRDefault="00405617" w:rsidP="00405617">
            <w:pPr>
              <w:pStyle w:val="TAC"/>
              <w:rPr>
                <w:lang w:eastAsia="ja-JP"/>
              </w:rPr>
            </w:pPr>
            <w:r w:rsidRPr="00EF5447">
              <w:rPr>
                <w:lang w:eastAsia="zh-CN"/>
              </w:rPr>
              <w:t>1</w:t>
            </w:r>
          </w:p>
        </w:tc>
        <w:tc>
          <w:tcPr>
            <w:tcW w:w="2971" w:type="dxa"/>
          </w:tcPr>
          <w:p w14:paraId="3675DA70" w14:textId="77777777" w:rsidR="00405617" w:rsidRPr="00EF5447" w:rsidRDefault="00405617" w:rsidP="00405617">
            <w:pPr>
              <w:pStyle w:val="TAC"/>
            </w:pPr>
            <w:r w:rsidRPr="00EF5447">
              <w:rPr>
                <w:lang w:eastAsia="zh-CN"/>
              </w:rPr>
              <w:t>0.5</w:t>
            </w:r>
          </w:p>
        </w:tc>
      </w:tr>
      <w:tr w:rsidR="00405617" w:rsidRPr="00EF5447" w14:paraId="0CB22B99" w14:textId="77777777" w:rsidTr="00CE49D5">
        <w:trPr>
          <w:gridAfter w:val="1"/>
          <w:wAfter w:w="6" w:type="dxa"/>
          <w:trHeight w:val="187"/>
          <w:jc w:val="center"/>
        </w:trPr>
        <w:tc>
          <w:tcPr>
            <w:tcW w:w="2268" w:type="dxa"/>
            <w:tcBorders>
              <w:top w:val="nil"/>
              <w:bottom w:val="nil"/>
            </w:tcBorders>
            <w:shd w:val="clear" w:color="auto" w:fill="auto"/>
          </w:tcPr>
          <w:p w14:paraId="45376A0C" w14:textId="77777777" w:rsidR="00405617" w:rsidRPr="00EF5447" w:rsidRDefault="00405617" w:rsidP="00405617">
            <w:pPr>
              <w:pStyle w:val="TAC"/>
            </w:pPr>
          </w:p>
        </w:tc>
        <w:tc>
          <w:tcPr>
            <w:tcW w:w="2835" w:type="dxa"/>
          </w:tcPr>
          <w:p w14:paraId="79EC1C22" w14:textId="77777777" w:rsidR="00405617" w:rsidRPr="00EF5447" w:rsidRDefault="00405617" w:rsidP="00405617">
            <w:pPr>
              <w:pStyle w:val="TAC"/>
              <w:rPr>
                <w:lang w:eastAsia="ja-JP"/>
              </w:rPr>
            </w:pPr>
            <w:r w:rsidRPr="00EF5447">
              <w:rPr>
                <w:lang w:eastAsia="zh-CN"/>
              </w:rPr>
              <w:t>3</w:t>
            </w:r>
          </w:p>
        </w:tc>
        <w:tc>
          <w:tcPr>
            <w:tcW w:w="2971" w:type="dxa"/>
          </w:tcPr>
          <w:p w14:paraId="72003305" w14:textId="77777777" w:rsidR="00405617" w:rsidRPr="00EF5447" w:rsidRDefault="00405617" w:rsidP="00405617">
            <w:pPr>
              <w:pStyle w:val="TAC"/>
            </w:pPr>
            <w:r w:rsidRPr="00EF5447">
              <w:rPr>
                <w:lang w:eastAsia="zh-CN"/>
              </w:rPr>
              <w:t>0.5</w:t>
            </w:r>
          </w:p>
        </w:tc>
      </w:tr>
      <w:tr w:rsidR="00405617" w:rsidRPr="00EF5447" w14:paraId="1CEBB3E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3F4BE6" w14:textId="77777777" w:rsidR="00405617" w:rsidRPr="00EF5447" w:rsidRDefault="00405617" w:rsidP="00405617">
            <w:pPr>
              <w:pStyle w:val="TAC"/>
            </w:pPr>
          </w:p>
        </w:tc>
        <w:tc>
          <w:tcPr>
            <w:tcW w:w="2835" w:type="dxa"/>
          </w:tcPr>
          <w:p w14:paraId="594F7CB0" w14:textId="77777777" w:rsidR="00405617" w:rsidRPr="00EF5447" w:rsidRDefault="00405617" w:rsidP="00405617">
            <w:pPr>
              <w:pStyle w:val="TAC"/>
              <w:rPr>
                <w:lang w:eastAsia="ja-JP"/>
              </w:rPr>
            </w:pPr>
            <w:r w:rsidRPr="00EF5447">
              <w:rPr>
                <w:lang w:eastAsia="zh-CN"/>
              </w:rPr>
              <w:t>41</w:t>
            </w:r>
          </w:p>
        </w:tc>
        <w:tc>
          <w:tcPr>
            <w:tcW w:w="2971" w:type="dxa"/>
          </w:tcPr>
          <w:p w14:paraId="596F4660" w14:textId="77777777" w:rsidR="00405617" w:rsidRPr="00EF5447" w:rsidRDefault="00405617" w:rsidP="00405617">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405617" w:rsidRPr="00EF5447" w14:paraId="1811C990" w14:textId="77777777" w:rsidTr="00CE49D5">
        <w:trPr>
          <w:gridAfter w:val="1"/>
          <w:wAfter w:w="6" w:type="dxa"/>
          <w:trHeight w:val="187"/>
          <w:jc w:val="center"/>
        </w:trPr>
        <w:tc>
          <w:tcPr>
            <w:tcW w:w="2268" w:type="dxa"/>
            <w:tcBorders>
              <w:bottom w:val="nil"/>
            </w:tcBorders>
            <w:shd w:val="clear" w:color="auto" w:fill="auto"/>
          </w:tcPr>
          <w:p w14:paraId="1962903F" w14:textId="77777777" w:rsidR="00405617" w:rsidRPr="00EF5447" w:rsidRDefault="00405617" w:rsidP="00405617">
            <w:pPr>
              <w:pStyle w:val="TAC"/>
            </w:pPr>
            <w:r>
              <w:t>DC_1-3-42_n28</w:t>
            </w:r>
          </w:p>
        </w:tc>
        <w:tc>
          <w:tcPr>
            <w:tcW w:w="2835" w:type="dxa"/>
          </w:tcPr>
          <w:p w14:paraId="7544921B" w14:textId="77777777" w:rsidR="00405617" w:rsidRPr="00EF5447" w:rsidRDefault="00405617" w:rsidP="00405617">
            <w:pPr>
              <w:pStyle w:val="TAC"/>
              <w:rPr>
                <w:lang w:eastAsia="ja-JP"/>
              </w:rPr>
            </w:pPr>
            <w:r>
              <w:rPr>
                <w:rFonts w:hint="eastAsia"/>
              </w:rPr>
              <w:t>1</w:t>
            </w:r>
          </w:p>
        </w:tc>
        <w:tc>
          <w:tcPr>
            <w:tcW w:w="2971" w:type="dxa"/>
          </w:tcPr>
          <w:p w14:paraId="62A6121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3430A9E3" w14:textId="77777777" w:rsidTr="00CE49D5">
        <w:trPr>
          <w:gridAfter w:val="1"/>
          <w:wAfter w:w="6" w:type="dxa"/>
          <w:trHeight w:val="187"/>
          <w:jc w:val="center"/>
        </w:trPr>
        <w:tc>
          <w:tcPr>
            <w:tcW w:w="2268" w:type="dxa"/>
            <w:tcBorders>
              <w:top w:val="nil"/>
              <w:bottom w:val="nil"/>
            </w:tcBorders>
            <w:shd w:val="clear" w:color="auto" w:fill="auto"/>
          </w:tcPr>
          <w:p w14:paraId="7D6E69C8" w14:textId="77777777" w:rsidR="00405617" w:rsidRPr="00EF5447" w:rsidRDefault="00405617" w:rsidP="00405617">
            <w:pPr>
              <w:pStyle w:val="TAC"/>
            </w:pPr>
          </w:p>
        </w:tc>
        <w:tc>
          <w:tcPr>
            <w:tcW w:w="2835" w:type="dxa"/>
          </w:tcPr>
          <w:p w14:paraId="0FDD2102" w14:textId="77777777" w:rsidR="00405617" w:rsidRPr="00EF5447" w:rsidRDefault="00405617" w:rsidP="00405617">
            <w:pPr>
              <w:pStyle w:val="TAC"/>
              <w:rPr>
                <w:lang w:eastAsia="ja-JP"/>
              </w:rPr>
            </w:pPr>
            <w:r>
              <w:t>3</w:t>
            </w:r>
          </w:p>
        </w:tc>
        <w:tc>
          <w:tcPr>
            <w:tcW w:w="2971" w:type="dxa"/>
          </w:tcPr>
          <w:p w14:paraId="31480D3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2DC77C33" w14:textId="77777777" w:rsidTr="00CE49D5">
        <w:trPr>
          <w:gridAfter w:val="1"/>
          <w:wAfter w:w="6" w:type="dxa"/>
          <w:trHeight w:val="187"/>
          <w:jc w:val="center"/>
        </w:trPr>
        <w:tc>
          <w:tcPr>
            <w:tcW w:w="2268" w:type="dxa"/>
            <w:tcBorders>
              <w:top w:val="nil"/>
              <w:bottom w:val="nil"/>
            </w:tcBorders>
            <w:shd w:val="clear" w:color="auto" w:fill="auto"/>
          </w:tcPr>
          <w:p w14:paraId="49F2434E" w14:textId="77777777" w:rsidR="00405617" w:rsidRPr="00EF5447" w:rsidRDefault="00405617" w:rsidP="00405617">
            <w:pPr>
              <w:pStyle w:val="TAC"/>
            </w:pPr>
          </w:p>
        </w:tc>
        <w:tc>
          <w:tcPr>
            <w:tcW w:w="2835" w:type="dxa"/>
          </w:tcPr>
          <w:p w14:paraId="6E0CD901" w14:textId="77777777" w:rsidR="00405617" w:rsidRPr="00EF5447" w:rsidRDefault="00405617" w:rsidP="00405617">
            <w:pPr>
              <w:pStyle w:val="TAC"/>
              <w:rPr>
                <w:lang w:eastAsia="ja-JP"/>
              </w:rPr>
            </w:pPr>
            <w:r>
              <w:rPr>
                <w:rFonts w:hint="eastAsia"/>
                <w:lang w:val="fi-FI"/>
              </w:rPr>
              <w:t>4</w:t>
            </w:r>
            <w:r>
              <w:rPr>
                <w:lang w:val="fi-FI"/>
              </w:rPr>
              <w:t>2</w:t>
            </w:r>
          </w:p>
        </w:tc>
        <w:tc>
          <w:tcPr>
            <w:tcW w:w="2971" w:type="dxa"/>
          </w:tcPr>
          <w:p w14:paraId="7DEDFB1D"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5C81EC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F48352" w14:textId="77777777" w:rsidR="00405617" w:rsidRPr="00EF5447" w:rsidRDefault="00405617" w:rsidP="00405617">
            <w:pPr>
              <w:pStyle w:val="TAC"/>
            </w:pPr>
          </w:p>
        </w:tc>
        <w:tc>
          <w:tcPr>
            <w:tcW w:w="2835" w:type="dxa"/>
          </w:tcPr>
          <w:p w14:paraId="375ED5FA" w14:textId="77777777" w:rsidR="00405617" w:rsidRPr="00EF5447" w:rsidRDefault="00405617" w:rsidP="00405617">
            <w:pPr>
              <w:pStyle w:val="TAC"/>
              <w:rPr>
                <w:lang w:eastAsia="ja-JP"/>
              </w:rPr>
            </w:pPr>
            <w:r>
              <w:rPr>
                <w:lang w:val="fi-FI"/>
              </w:rPr>
              <w:t>n28</w:t>
            </w:r>
          </w:p>
        </w:tc>
        <w:tc>
          <w:tcPr>
            <w:tcW w:w="2971" w:type="dxa"/>
          </w:tcPr>
          <w:p w14:paraId="4C43B4F5"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49F10A58" w14:textId="77777777" w:rsidTr="00CE49D5">
        <w:trPr>
          <w:gridAfter w:val="1"/>
          <w:wAfter w:w="6" w:type="dxa"/>
          <w:trHeight w:val="187"/>
          <w:jc w:val="center"/>
        </w:trPr>
        <w:tc>
          <w:tcPr>
            <w:tcW w:w="2268" w:type="dxa"/>
            <w:tcBorders>
              <w:bottom w:val="nil"/>
            </w:tcBorders>
            <w:shd w:val="clear" w:color="auto" w:fill="auto"/>
          </w:tcPr>
          <w:p w14:paraId="7F5602C0" w14:textId="77777777" w:rsidR="00405617" w:rsidRPr="00EF5447" w:rsidRDefault="00405617" w:rsidP="00405617">
            <w:pPr>
              <w:pStyle w:val="TAC"/>
            </w:pPr>
            <w:r w:rsidRPr="00EF5447">
              <w:t>DC_1-3-42_n77</w:t>
            </w:r>
          </w:p>
        </w:tc>
        <w:tc>
          <w:tcPr>
            <w:tcW w:w="2835" w:type="dxa"/>
          </w:tcPr>
          <w:p w14:paraId="21B484D3" w14:textId="77777777" w:rsidR="00405617" w:rsidRPr="00EF5447" w:rsidRDefault="00405617" w:rsidP="00405617">
            <w:pPr>
              <w:pStyle w:val="TAC"/>
              <w:rPr>
                <w:lang w:eastAsia="ja-JP"/>
              </w:rPr>
            </w:pPr>
            <w:r w:rsidRPr="00EF5447">
              <w:t>1</w:t>
            </w:r>
          </w:p>
        </w:tc>
        <w:tc>
          <w:tcPr>
            <w:tcW w:w="2971" w:type="dxa"/>
          </w:tcPr>
          <w:p w14:paraId="25585CE9" w14:textId="77777777" w:rsidR="00405617" w:rsidRPr="00EF5447" w:rsidRDefault="00405617" w:rsidP="00405617">
            <w:pPr>
              <w:pStyle w:val="TAC"/>
            </w:pPr>
            <w:r w:rsidRPr="00EF5447">
              <w:t>0.6</w:t>
            </w:r>
          </w:p>
        </w:tc>
      </w:tr>
      <w:tr w:rsidR="00405617" w:rsidRPr="00EF5447" w14:paraId="4872911D" w14:textId="77777777" w:rsidTr="00CE49D5">
        <w:trPr>
          <w:gridAfter w:val="1"/>
          <w:wAfter w:w="6" w:type="dxa"/>
          <w:trHeight w:val="187"/>
          <w:jc w:val="center"/>
        </w:trPr>
        <w:tc>
          <w:tcPr>
            <w:tcW w:w="2268" w:type="dxa"/>
            <w:tcBorders>
              <w:top w:val="nil"/>
              <w:bottom w:val="nil"/>
            </w:tcBorders>
            <w:shd w:val="clear" w:color="auto" w:fill="auto"/>
          </w:tcPr>
          <w:p w14:paraId="3F26B88C" w14:textId="77777777" w:rsidR="00405617" w:rsidRPr="00EF5447" w:rsidRDefault="00405617" w:rsidP="00405617">
            <w:pPr>
              <w:pStyle w:val="TAC"/>
            </w:pPr>
          </w:p>
        </w:tc>
        <w:tc>
          <w:tcPr>
            <w:tcW w:w="2835" w:type="dxa"/>
          </w:tcPr>
          <w:p w14:paraId="4B829FE3" w14:textId="77777777" w:rsidR="00405617" w:rsidRPr="00EF5447" w:rsidRDefault="00405617" w:rsidP="00405617">
            <w:pPr>
              <w:pStyle w:val="TAC"/>
              <w:rPr>
                <w:lang w:eastAsia="ja-JP"/>
              </w:rPr>
            </w:pPr>
            <w:r w:rsidRPr="00EF5447">
              <w:t>3</w:t>
            </w:r>
          </w:p>
        </w:tc>
        <w:tc>
          <w:tcPr>
            <w:tcW w:w="2971" w:type="dxa"/>
          </w:tcPr>
          <w:p w14:paraId="6D3C96D0" w14:textId="77777777" w:rsidR="00405617" w:rsidRPr="00EF5447" w:rsidRDefault="00405617" w:rsidP="00405617">
            <w:pPr>
              <w:pStyle w:val="TAC"/>
            </w:pPr>
            <w:r w:rsidRPr="00EF5447">
              <w:t>0.6</w:t>
            </w:r>
          </w:p>
        </w:tc>
      </w:tr>
      <w:tr w:rsidR="00405617" w:rsidRPr="00EF5447" w14:paraId="64A85B75" w14:textId="77777777" w:rsidTr="00CE49D5">
        <w:trPr>
          <w:gridAfter w:val="1"/>
          <w:wAfter w:w="6" w:type="dxa"/>
          <w:trHeight w:val="187"/>
          <w:jc w:val="center"/>
        </w:trPr>
        <w:tc>
          <w:tcPr>
            <w:tcW w:w="2268" w:type="dxa"/>
            <w:tcBorders>
              <w:top w:val="nil"/>
              <w:bottom w:val="nil"/>
            </w:tcBorders>
            <w:shd w:val="clear" w:color="auto" w:fill="auto"/>
          </w:tcPr>
          <w:p w14:paraId="6E35E092" w14:textId="77777777" w:rsidR="00405617" w:rsidRPr="00EF5447" w:rsidRDefault="00405617" w:rsidP="00405617">
            <w:pPr>
              <w:pStyle w:val="TAC"/>
            </w:pPr>
          </w:p>
        </w:tc>
        <w:tc>
          <w:tcPr>
            <w:tcW w:w="2835" w:type="dxa"/>
          </w:tcPr>
          <w:p w14:paraId="23F5357B" w14:textId="77777777" w:rsidR="00405617" w:rsidRPr="00EF5447" w:rsidRDefault="00405617" w:rsidP="00405617">
            <w:pPr>
              <w:pStyle w:val="TAC"/>
              <w:rPr>
                <w:lang w:eastAsia="ja-JP"/>
              </w:rPr>
            </w:pPr>
            <w:r w:rsidRPr="00EF5447">
              <w:t>42</w:t>
            </w:r>
          </w:p>
        </w:tc>
        <w:tc>
          <w:tcPr>
            <w:tcW w:w="2971" w:type="dxa"/>
          </w:tcPr>
          <w:p w14:paraId="11116DA7" w14:textId="77777777" w:rsidR="00405617" w:rsidRPr="00EF5447" w:rsidRDefault="00405617" w:rsidP="00405617">
            <w:pPr>
              <w:pStyle w:val="TAC"/>
            </w:pPr>
            <w:r w:rsidRPr="00EF5447">
              <w:t>0.8</w:t>
            </w:r>
          </w:p>
        </w:tc>
      </w:tr>
      <w:tr w:rsidR="00405617" w:rsidRPr="00EF5447" w14:paraId="56117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C995C2" w14:textId="77777777" w:rsidR="00405617" w:rsidRPr="00EF5447" w:rsidRDefault="00405617" w:rsidP="00405617">
            <w:pPr>
              <w:pStyle w:val="TAC"/>
            </w:pPr>
          </w:p>
        </w:tc>
        <w:tc>
          <w:tcPr>
            <w:tcW w:w="2835" w:type="dxa"/>
          </w:tcPr>
          <w:p w14:paraId="35830FCA" w14:textId="77777777" w:rsidR="00405617" w:rsidRPr="00EF5447" w:rsidRDefault="00405617" w:rsidP="00405617">
            <w:pPr>
              <w:pStyle w:val="TAC"/>
              <w:rPr>
                <w:lang w:eastAsia="ja-JP"/>
              </w:rPr>
            </w:pPr>
            <w:r w:rsidRPr="00EF5447">
              <w:t>n77</w:t>
            </w:r>
          </w:p>
        </w:tc>
        <w:tc>
          <w:tcPr>
            <w:tcW w:w="2971" w:type="dxa"/>
          </w:tcPr>
          <w:p w14:paraId="000189D6" w14:textId="77777777" w:rsidR="00405617" w:rsidRPr="00EF5447" w:rsidRDefault="00405617" w:rsidP="00405617">
            <w:pPr>
              <w:pStyle w:val="TAC"/>
            </w:pPr>
            <w:r w:rsidRPr="00EF5447">
              <w:t>0.8</w:t>
            </w:r>
          </w:p>
        </w:tc>
      </w:tr>
      <w:tr w:rsidR="00405617" w:rsidRPr="00EF5447" w14:paraId="66184FE5" w14:textId="77777777" w:rsidTr="00CE49D5">
        <w:trPr>
          <w:gridAfter w:val="1"/>
          <w:wAfter w:w="6" w:type="dxa"/>
          <w:trHeight w:val="187"/>
          <w:jc w:val="center"/>
        </w:trPr>
        <w:tc>
          <w:tcPr>
            <w:tcW w:w="2268" w:type="dxa"/>
            <w:tcBorders>
              <w:bottom w:val="nil"/>
            </w:tcBorders>
            <w:shd w:val="clear" w:color="auto" w:fill="auto"/>
          </w:tcPr>
          <w:p w14:paraId="76BD1CDF" w14:textId="77777777" w:rsidR="00405617" w:rsidRPr="00EF5447" w:rsidRDefault="00405617" w:rsidP="00405617">
            <w:pPr>
              <w:pStyle w:val="TAC"/>
            </w:pPr>
            <w:r w:rsidRPr="00EF5447">
              <w:t>DC_1-3-42_n78</w:t>
            </w:r>
          </w:p>
        </w:tc>
        <w:tc>
          <w:tcPr>
            <w:tcW w:w="2835" w:type="dxa"/>
          </w:tcPr>
          <w:p w14:paraId="500995DD" w14:textId="77777777" w:rsidR="00405617" w:rsidRPr="00EF5447" w:rsidRDefault="00405617" w:rsidP="00405617">
            <w:pPr>
              <w:pStyle w:val="TAC"/>
              <w:rPr>
                <w:lang w:eastAsia="ja-JP"/>
              </w:rPr>
            </w:pPr>
            <w:r w:rsidRPr="00EF5447">
              <w:t>1</w:t>
            </w:r>
          </w:p>
        </w:tc>
        <w:tc>
          <w:tcPr>
            <w:tcW w:w="2971" w:type="dxa"/>
          </w:tcPr>
          <w:p w14:paraId="1AC72D0F" w14:textId="77777777" w:rsidR="00405617" w:rsidRPr="00EF5447" w:rsidRDefault="00405617" w:rsidP="00405617">
            <w:pPr>
              <w:pStyle w:val="TAC"/>
            </w:pPr>
            <w:r w:rsidRPr="00EF5447">
              <w:t>0.6</w:t>
            </w:r>
          </w:p>
        </w:tc>
      </w:tr>
      <w:tr w:rsidR="00405617" w:rsidRPr="00EF5447" w14:paraId="4C233CBE" w14:textId="77777777" w:rsidTr="00CE49D5">
        <w:trPr>
          <w:gridAfter w:val="1"/>
          <w:wAfter w:w="6" w:type="dxa"/>
          <w:trHeight w:val="187"/>
          <w:jc w:val="center"/>
        </w:trPr>
        <w:tc>
          <w:tcPr>
            <w:tcW w:w="2268" w:type="dxa"/>
            <w:tcBorders>
              <w:top w:val="nil"/>
              <w:bottom w:val="nil"/>
            </w:tcBorders>
            <w:shd w:val="clear" w:color="auto" w:fill="auto"/>
          </w:tcPr>
          <w:p w14:paraId="4DBDEDEA" w14:textId="77777777" w:rsidR="00405617" w:rsidRPr="00EF5447" w:rsidRDefault="00405617" w:rsidP="00405617">
            <w:pPr>
              <w:pStyle w:val="TAC"/>
            </w:pPr>
          </w:p>
        </w:tc>
        <w:tc>
          <w:tcPr>
            <w:tcW w:w="2835" w:type="dxa"/>
          </w:tcPr>
          <w:p w14:paraId="0A5D0F2A" w14:textId="77777777" w:rsidR="00405617" w:rsidRPr="00EF5447" w:rsidRDefault="00405617" w:rsidP="00405617">
            <w:pPr>
              <w:pStyle w:val="TAC"/>
              <w:rPr>
                <w:lang w:eastAsia="ja-JP"/>
              </w:rPr>
            </w:pPr>
            <w:r w:rsidRPr="00EF5447">
              <w:t>3</w:t>
            </w:r>
          </w:p>
        </w:tc>
        <w:tc>
          <w:tcPr>
            <w:tcW w:w="2971" w:type="dxa"/>
          </w:tcPr>
          <w:p w14:paraId="2F1B79FA" w14:textId="77777777" w:rsidR="00405617" w:rsidRPr="00EF5447" w:rsidRDefault="00405617" w:rsidP="00405617">
            <w:pPr>
              <w:pStyle w:val="TAC"/>
            </w:pPr>
            <w:r w:rsidRPr="00EF5447">
              <w:t>0.6</w:t>
            </w:r>
          </w:p>
        </w:tc>
      </w:tr>
      <w:tr w:rsidR="00405617" w:rsidRPr="00EF5447" w14:paraId="4708CF80" w14:textId="77777777" w:rsidTr="00CE49D5">
        <w:trPr>
          <w:gridAfter w:val="1"/>
          <w:wAfter w:w="6" w:type="dxa"/>
          <w:trHeight w:val="187"/>
          <w:jc w:val="center"/>
        </w:trPr>
        <w:tc>
          <w:tcPr>
            <w:tcW w:w="2268" w:type="dxa"/>
            <w:tcBorders>
              <w:top w:val="nil"/>
              <w:bottom w:val="nil"/>
            </w:tcBorders>
            <w:shd w:val="clear" w:color="auto" w:fill="auto"/>
          </w:tcPr>
          <w:p w14:paraId="7EDE2574" w14:textId="77777777" w:rsidR="00405617" w:rsidRPr="00EF5447" w:rsidRDefault="00405617" w:rsidP="00405617">
            <w:pPr>
              <w:pStyle w:val="TAC"/>
            </w:pPr>
          </w:p>
        </w:tc>
        <w:tc>
          <w:tcPr>
            <w:tcW w:w="2835" w:type="dxa"/>
          </w:tcPr>
          <w:p w14:paraId="2B4FCA94" w14:textId="77777777" w:rsidR="00405617" w:rsidRPr="00EF5447" w:rsidRDefault="00405617" w:rsidP="00405617">
            <w:pPr>
              <w:pStyle w:val="TAC"/>
              <w:rPr>
                <w:lang w:eastAsia="ja-JP"/>
              </w:rPr>
            </w:pPr>
            <w:r w:rsidRPr="00EF5447">
              <w:t>42</w:t>
            </w:r>
          </w:p>
        </w:tc>
        <w:tc>
          <w:tcPr>
            <w:tcW w:w="2971" w:type="dxa"/>
          </w:tcPr>
          <w:p w14:paraId="2F1B57EC" w14:textId="77777777" w:rsidR="00405617" w:rsidRPr="00EF5447" w:rsidRDefault="00405617" w:rsidP="00405617">
            <w:pPr>
              <w:pStyle w:val="TAC"/>
            </w:pPr>
            <w:r w:rsidRPr="00EF5447">
              <w:t>0.8</w:t>
            </w:r>
          </w:p>
        </w:tc>
      </w:tr>
      <w:tr w:rsidR="00405617" w:rsidRPr="00EF5447" w14:paraId="7F5EDF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0D4861" w14:textId="77777777" w:rsidR="00405617" w:rsidRPr="00EF5447" w:rsidRDefault="00405617" w:rsidP="00405617">
            <w:pPr>
              <w:pStyle w:val="TAC"/>
            </w:pPr>
          </w:p>
        </w:tc>
        <w:tc>
          <w:tcPr>
            <w:tcW w:w="2835" w:type="dxa"/>
          </w:tcPr>
          <w:p w14:paraId="709E73C6" w14:textId="77777777" w:rsidR="00405617" w:rsidRPr="00EF5447" w:rsidRDefault="00405617" w:rsidP="00405617">
            <w:pPr>
              <w:pStyle w:val="TAC"/>
              <w:rPr>
                <w:lang w:eastAsia="ja-JP"/>
              </w:rPr>
            </w:pPr>
            <w:r w:rsidRPr="00EF5447">
              <w:t>n78</w:t>
            </w:r>
          </w:p>
        </w:tc>
        <w:tc>
          <w:tcPr>
            <w:tcW w:w="2971" w:type="dxa"/>
          </w:tcPr>
          <w:p w14:paraId="09CC5829" w14:textId="77777777" w:rsidR="00405617" w:rsidRPr="00EF5447" w:rsidRDefault="00405617" w:rsidP="00405617">
            <w:pPr>
              <w:pStyle w:val="TAC"/>
            </w:pPr>
            <w:r w:rsidRPr="00EF5447">
              <w:t>0.8</w:t>
            </w:r>
          </w:p>
        </w:tc>
      </w:tr>
      <w:tr w:rsidR="00405617" w:rsidRPr="00EF5447" w14:paraId="0AADF830" w14:textId="77777777" w:rsidTr="00CE49D5">
        <w:trPr>
          <w:gridAfter w:val="1"/>
          <w:wAfter w:w="6" w:type="dxa"/>
          <w:trHeight w:val="187"/>
          <w:jc w:val="center"/>
        </w:trPr>
        <w:tc>
          <w:tcPr>
            <w:tcW w:w="2268" w:type="dxa"/>
            <w:tcBorders>
              <w:bottom w:val="nil"/>
            </w:tcBorders>
            <w:shd w:val="clear" w:color="auto" w:fill="auto"/>
          </w:tcPr>
          <w:p w14:paraId="75B703CC" w14:textId="77777777" w:rsidR="00405617" w:rsidRPr="00EF5447" w:rsidRDefault="00405617" w:rsidP="00405617">
            <w:pPr>
              <w:pStyle w:val="TAC"/>
            </w:pPr>
            <w:r w:rsidRPr="00EF5447">
              <w:t>DC_1-3-42_n79</w:t>
            </w:r>
          </w:p>
        </w:tc>
        <w:tc>
          <w:tcPr>
            <w:tcW w:w="2835" w:type="dxa"/>
          </w:tcPr>
          <w:p w14:paraId="0919AC50" w14:textId="77777777" w:rsidR="00405617" w:rsidRPr="00EF5447" w:rsidRDefault="00405617" w:rsidP="00405617">
            <w:pPr>
              <w:pStyle w:val="TAC"/>
              <w:rPr>
                <w:lang w:eastAsia="ja-JP"/>
              </w:rPr>
            </w:pPr>
            <w:r w:rsidRPr="00EF5447">
              <w:t>1</w:t>
            </w:r>
          </w:p>
        </w:tc>
        <w:tc>
          <w:tcPr>
            <w:tcW w:w="2971" w:type="dxa"/>
          </w:tcPr>
          <w:p w14:paraId="38F42EA3" w14:textId="77777777" w:rsidR="00405617" w:rsidRPr="00EF5447" w:rsidRDefault="00405617" w:rsidP="00405617">
            <w:pPr>
              <w:pStyle w:val="TAC"/>
            </w:pPr>
            <w:r w:rsidRPr="00EF5447">
              <w:t>0.6</w:t>
            </w:r>
          </w:p>
        </w:tc>
      </w:tr>
      <w:tr w:rsidR="00405617" w:rsidRPr="00EF5447" w14:paraId="2319DA25" w14:textId="77777777" w:rsidTr="00CE49D5">
        <w:trPr>
          <w:gridAfter w:val="1"/>
          <w:wAfter w:w="6" w:type="dxa"/>
          <w:trHeight w:val="187"/>
          <w:jc w:val="center"/>
        </w:trPr>
        <w:tc>
          <w:tcPr>
            <w:tcW w:w="2268" w:type="dxa"/>
            <w:tcBorders>
              <w:top w:val="nil"/>
              <w:bottom w:val="nil"/>
            </w:tcBorders>
            <w:shd w:val="clear" w:color="auto" w:fill="auto"/>
          </w:tcPr>
          <w:p w14:paraId="4F16FC2A" w14:textId="77777777" w:rsidR="00405617" w:rsidRPr="00EF5447" w:rsidRDefault="00405617" w:rsidP="00405617">
            <w:pPr>
              <w:pStyle w:val="TAC"/>
            </w:pPr>
          </w:p>
        </w:tc>
        <w:tc>
          <w:tcPr>
            <w:tcW w:w="2835" w:type="dxa"/>
          </w:tcPr>
          <w:p w14:paraId="3FD4AFF9" w14:textId="77777777" w:rsidR="00405617" w:rsidRPr="00EF5447" w:rsidRDefault="00405617" w:rsidP="00405617">
            <w:pPr>
              <w:pStyle w:val="TAC"/>
              <w:rPr>
                <w:lang w:eastAsia="ja-JP"/>
              </w:rPr>
            </w:pPr>
            <w:r w:rsidRPr="00EF5447">
              <w:t>3</w:t>
            </w:r>
          </w:p>
        </w:tc>
        <w:tc>
          <w:tcPr>
            <w:tcW w:w="2971" w:type="dxa"/>
          </w:tcPr>
          <w:p w14:paraId="5D6FBFB1" w14:textId="77777777" w:rsidR="00405617" w:rsidRPr="00EF5447" w:rsidRDefault="00405617" w:rsidP="00405617">
            <w:pPr>
              <w:pStyle w:val="TAC"/>
            </w:pPr>
            <w:r w:rsidRPr="00EF5447">
              <w:t>0.6</w:t>
            </w:r>
          </w:p>
        </w:tc>
      </w:tr>
      <w:tr w:rsidR="00405617" w:rsidRPr="00EF5447" w14:paraId="6F4261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2860C" w14:textId="77777777" w:rsidR="00405617" w:rsidRPr="00EF5447" w:rsidRDefault="00405617" w:rsidP="00405617">
            <w:pPr>
              <w:pStyle w:val="TAC"/>
            </w:pPr>
          </w:p>
        </w:tc>
        <w:tc>
          <w:tcPr>
            <w:tcW w:w="2835" w:type="dxa"/>
          </w:tcPr>
          <w:p w14:paraId="746D5492" w14:textId="77777777" w:rsidR="00405617" w:rsidRPr="00EF5447" w:rsidRDefault="00405617" w:rsidP="00405617">
            <w:pPr>
              <w:pStyle w:val="TAC"/>
              <w:rPr>
                <w:lang w:eastAsia="ja-JP"/>
              </w:rPr>
            </w:pPr>
            <w:r w:rsidRPr="00EF5447">
              <w:t>42</w:t>
            </w:r>
          </w:p>
        </w:tc>
        <w:tc>
          <w:tcPr>
            <w:tcW w:w="2971" w:type="dxa"/>
          </w:tcPr>
          <w:p w14:paraId="2152598E" w14:textId="77777777" w:rsidR="00405617" w:rsidRPr="00EF5447" w:rsidRDefault="00405617" w:rsidP="00405617">
            <w:pPr>
              <w:pStyle w:val="TAC"/>
            </w:pPr>
            <w:r w:rsidRPr="00EF5447">
              <w:t>0.8</w:t>
            </w:r>
          </w:p>
        </w:tc>
      </w:tr>
      <w:tr w:rsidR="00405617" w:rsidRPr="00EF5447" w14:paraId="2EB11685" w14:textId="77777777" w:rsidTr="00CE49D5">
        <w:trPr>
          <w:gridAfter w:val="1"/>
          <w:wAfter w:w="6" w:type="dxa"/>
          <w:trHeight w:val="187"/>
          <w:jc w:val="center"/>
        </w:trPr>
        <w:tc>
          <w:tcPr>
            <w:tcW w:w="2268" w:type="dxa"/>
            <w:tcBorders>
              <w:bottom w:val="nil"/>
            </w:tcBorders>
            <w:shd w:val="clear" w:color="auto" w:fill="auto"/>
          </w:tcPr>
          <w:p w14:paraId="60A1297B" w14:textId="77777777" w:rsidR="00405617" w:rsidRDefault="00405617" w:rsidP="00405617">
            <w:pPr>
              <w:pStyle w:val="TAC"/>
              <w:rPr>
                <w:lang w:eastAsia="ko-KR"/>
              </w:rPr>
            </w:pPr>
            <w:r w:rsidRPr="00EF5447">
              <w:rPr>
                <w:lang w:eastAsia="ko-KR"/>
              </w:rPr>
              <w:t>DC_1-3_n77-n79</w:t>
            </w:r>
          </w:p>
          <w:p w14:paraId="21C13039" w14:textId="77777777" w:rsidR="00405617" w:rsidRPr="00EF5447" w:rsidRDefault="00405617" w:rsidP="00405617">
            <w:pPr>
              <w:pStyle w:val="TAC"/>
            </w:pPr>
            <w:r>
              <w:t>DC_1_n3-n77-n79</w:t>
            </w:r>
          </w:p>
        </w:tc>
        <w:tc>
          <w:tcPr>
            <w:tcW w:w="2835" w:type="dxa"/>
          </w:tcPr>
          <w:p w14:paraId="0B63BAB3" w14:textId="77777777" w:rsidR="00405617" w:rsidRPr="00EF5447" w:rsidRDefault="00405617" w:rsidP="00405617">
            <w:pPr>
              <w:pStyle w:val="TAC"/>
              <w:rPr>
                <w:lang w:eastAsia="ja-JP"/>
              </w:rPr>
            </w:pPr>
            <w:r w:rsidRPr="00EF5447">
              <w:rPr>
                <w:lang w:eastAsia="ko-KR"/>
              </w:rPr>
              <w:t>1</w:t>
            </w:r>
          </w:p>
        </w:tc>
        <w:tc>
          <w:tcPr>
            <w:tcW w:w="2971" w:type="dxa"/>
          </w:tcPr>
          <w:p w14:paraId="0BFE1D27" w14:textId="77777777" w:rsidR="00405617" w:rsidRPr="00EF5447" w:rsidRDefault="00405617" w:rsidP="00405617">
            <w:pPr>
              <w:pStyle w:val="TAC"/>
            </w:pPr>
            <w:r w:rsidRPr="00EF5447">
              <w:rPr>
                <w:lang w:eastAsia="ko-KR"/>
              </w:rPr>
              <w:t>0.6</w:t>
            </w:r>
          </w:p>
        </w:tc>
      </w:tr>
      <w:tr w:rsidR="00405617" w:rsidRPr="00EF5447" w14:paraId="030994A2" w14:textId="77777777" w:rsidTr="00CE49D5">
        <w:trPr>
          <w:gridAfter w:val="1"/>
          <w:wAfter w:w="6" w:type="dxa"/>
          <w:trHeight w:val="187"/>
          <w:jc w:val="center"/>
        </w:trPr>
        <w:tc>
          <w:tcPr>
            <w:tcW w:w="2268" w:type="dxa"/>
            <w:tcBorders>
              <w:top w:val="nil"/>
              <w:bottom w:val="nil"/>
            </w:tcBorders>
            <w:shd w:val="clear" w:color="auto" w:fill="auto"/>
          </w:tcPr>
          <w:p w14:paraId="5AB9AC61" w14:textId="77777777" w:rsidR="00405617" w:rsidRPr="00EF5447" w:rsidRDefault="00405617" w:rsidP="00405617">
            <w:pPr>
              <w:pStyle w:val="TAC"/>
            </w:pPr>
          </w:p>
        </w:tc>
        <w:tc>
          <w:tcPr>
            <w:tcW w:w="2835" w:type="dxa"/>
          </w:tcPr>
          <w:p w14:paraId="2016EAB2" w14:textId="77777777" w:rsidR="00405617" w:rsidRPr="00EF5447" w:rsidRDefault="00405617" w:rsidP="00405617">
            <w:pPr>
              <w:pStyle w:val="TAC"/>
              <w:rPr>
                <w:lang w:eastAsia="ja-JP"/>
              </w:rPr>
            </w:pPr>
            <w:r w:rsidRPr="00EF5447">
              <w:rPr>
                <w:lang w:eastAsia="ko-KR"/>
              </w:rPr>
              <w:t>3</w:t>
            </w:r>
            <w:r>
              <w:rPr>
                <w:rFonts w:hint="eastAsia"/>
                <w:lang w:val="en-US" w:eastAsia="zh-CN"/>
              </w:rPr>
              <w:t xml:space="preserve"> or n3</w:t>
            </w:r>
          </w:p>
        </w:tc>
        <w:tc>
          <w:tcPr>
            <w:tcW w:w="2971" w:type="dxa"/>
          </w:tcPr>
          <w:p w14:paraId="2A365FE5" w14:textId="77777777" w:rsidR="00405617" w:rsidRPr="00EF5447" w:rsidRDefault="00405617" w:rsidP="00405617">
            <w:pPr>
              <w:pStyle w:val="TAC"/>
            </w:pPr>
            <w:r w:rsidRPr="00EF5447">
              <w:rPr>
                <w:lang w:eastAsia="ko-KR"/>
              </w:rPr>
              <w:t>0.6</w:t>
            </w:r>
          </w:p>
        </w:tc>
      </w:tr>
      <w:tr w:rsidR="00405617" w:rsidRPr="00EF5447" w14:paraId="41B5E1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97C66C" w14:textId="77777777" w:rsidR="00405617" w:rsidRPr="00EF5447" w:rsidRDefault="00405617" w:rsidP="00405617">
            <w:pPr>
              <w:pStyle w:val="TAC"/>
            </w:pPr>
          </w:p>
        </w:tc>
        <w:tc>
          <w:tcPr>
            <w:tcW w:w="2835" w:type="dxa"/>
          </w:tcPr>
          <w:p w14:paraId="56A3E039" w14:textId="77777777" w:rsidR="00405617" w:rsidRPr="00EF5447" w:rsidRDefault="00405617" w:rsidP="00405617">
            <w:pPr>
              <w:pStyle w:val="TAC"/>
              <w:rPr>
                <w:lang w:eastAsia="ja-JP"/>
              </w:rPr>
            </w:pPr>
            <w:r w:rsidRPr="00EF5447">
              <w:rPr>
                <w:lang w:eastAsia="ko-KR"/>
              </w:rPr>
              <w:t>n77</w:t>
            </w:r>
          </w:p>
        </w:tc>
        <w:tc>
          <w:tcPr>
            <w:tcW w:w="2971" w:type="dxa"/>
          </w:tcPr>
          <w:p w14:paraId="67DDC405" w14:textId="77777777" w:rsidR="00405617" w:rsidRPr="00EF5447" w:rsidRDefault="00405617" w:rsidP="00405617">
            <w:pPr>
              <w:pStyle w:val="TAC"/>
            </w:pPr>
            <w:r w:rsidRPr="00EF5447">
              <w:rPr>
                <w:lang w:eastAsia="ko-KR"/>
              </w:rPr>
              <w:t>0.8</w:t>
            </w:r>
          </w:p>
        </w:tc>
      </w:tr>
      <w:tr w:rsidR="00405617" w:rsidRPr="00EF5447" w14:paraId="0A60C625" w14:textId="77777777" w:rsidTr="00CE49D5">
        <w:trPr>
          <w:gridAfter w:val="1"/>
          <w:wAfter w:w="6" w:type="dxa"/>
          <w:trHeight w:val="187"/>
          <w:jc w:val="center"/>
        </w:trPr>
        <w:tc>
          <w:tcPr>
            <w:tcW w:w="2268" w:type="dxa"/>
            <w:tcBorders>
              <w:bottom w:val="nil"/>
            </w:tcBorders>
            <w:shd w:val="clear" w:color="auto" w:fill="auto"/>
          </w:tcPr>
          <w:p w14:paraId="7996558F" w14:textId="77777777" w:rsidR="00405617" w:rsidRPr="00EF5447" w:rsidRDefault="00405617" w:rsidP="00405617">
            <w:pPr>
              <w:pStyle w:val="TAC"/>
            </w:pPr>
            <w:r w:rsidRPr="00EF5447">
              <w:rPr>
                <w:lang w:eastAsia="ko-KR"/>
              </w:rPr>
              <w:t>DC_1-3_n78-n79</w:t>
            </w:r>
          </w:p>
        </w:tc>
        <w:tc>
          <w:tcPr>
            <w:tcW w:w="2835" w:type="dxa"/>
          </w:tcPr>
          <w:p w14:paraId="175D40EB" w14:textId="77777777" w:rsidR="00405617" w:rsidRPr="00EF5447" w:rsidRDefault="00405617" w:rsidP="00405617">
            <w:pPr>
              <w:pStyle w:val="TAC"/>
              <w:rPr>
                <w:lang w:eastAsia="ja-JP"/>
              </w:rPr>
            </w:pPr>
            <w:r w:rsidRPr="00EF5447">
              <w:rPr>
                <w:lang w:eastAsia="ko-KR"/>
              </w:rPr>
              <w:t>1</w:t>
            </w:r>
          </w:p>
        </w:tc>
        <w:tc>
          <w:tcPr>
            <w:tcW w:w="2971" w:type="dxa"/>
          </w:tcPr>
          <w:p w14:paraId="6F90357C" w14:textId="77777777" w:rsidR="00405617" w:rsidRPr="00EF5447" w:rsidRDefault="00405617" w:rsidP="00405617">
            <w:pPr>
              <w:pStyle w:val="TAC"/>
            </w:pPr>
            <w:r w:rsidRPr="00EF5447">
              <w:rPr>
                <w:lang w:eastAsia="ko-KR"/>
              </w:rPr>
              <w:t>0.6</w:t>
            </w:r>
          </w:p>
        </w:tc>
      </w:tr>
      <w:tr w:rsidR="00405617" w:rsidRPr="00EF5447" w14:paraId="668218B0" w14:textId="77777777" w:rsidTr="00CE49D5">
        <w:trPr>
          <w:gridAfter w:val="1"/>
          <w:wAfter w:w="6" w:type="dxa"/>
          <w:trHeight w:val="187"/>
          <w:jc w:val="center"/>
        </w:trPr>
        <w:tc>
          <w:tcPr>
            <w:tcW w:w="2268" w:type="dxa"/>
            <w:tcBorders>
              <w:top w:val="nil"/>
              <w:bottom w:val="nil"/>
            </w:tcBorders>
            <w:shd w:val="clear" w:color="auto" w:fill="auto"/>
          </w:tcPr>
          <w:p w14:paraId="3D9E22BA" w14:textId="77777777" w:rsidR="00405617" w:rsidRPr="00EF5447" w:rsidRDefault="00405617" w:rsidP="00405617">
            <w:pPr>
              <w:pStyle w:val="TAC"/>
            </w:pPr>
          </w:p>
        </w:tc>
        <w:tc>
          <w:tcPr>
            <w:tcW w:w="2835" w:type="dxa"/>
          </w:tcPr>
          <w:p w14:paraId="76A716A1" w14:textId="77777777" w:rsidR="00405617" w:rsidRPr="00EF5447" w:rsidRDefault="00405617" w:rsidP="00405617">
            <w:pPr>
              <w:pStyle w:val="TAC"/>
              <w:rPr>
                <w:lang w:eastAsia="ja-JP"/>
              </w:rPr>
            </w:pPr>
            <w:r w:rsidRPr="00EF5447">
              <w:rPr>
                <w:lang w:eastAsia="ko-KR"/>
              </w:rPr>
              <w:t>3</w:t>
            </w:r>
          </w:p>
        </w:tc>
        <w:tc>
          <w:tcPr>
            <w:tcW w:w="2971" w:type="dxa"/>
          </w:tcPr>
          <w:p w14:paraId="031C0F42" w14:textId="77777777" w:rsidR="00405617" w:rsidRPr="00EF5447" w:rsidRDefault="00405617" w:rsidP="00405617">
            <w:pPr>
              <w:pStyle w:val="TAC"/>
            </w:pPr>
            <w:r w:rsidRPr="00EF5447">
              <w:rPr>
                <w:lang w:eastAsia="ko-KR"/>
              </w:rPr>
              <w:t>0.6</w:t>
            </w:r>
          </w:p>
        </w:tc>
      </w:tr>
      <w:tr w:rsidR="00405617" w:rsidRPr="00EF5447" w14:paraId="350457F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F9FD3F" w14:textId="77777777" w:rsidR="00405617" w:rsidRPr="00EF5447" w:rsidRDefault="00405617" w:rsidP="00405617">
            <w:pPr>
              <w:pStyle w:val="TAC"/>
            </w:pPr>
          </w:p>
        </w:tc>
        <w:tc>
          <w:tcPr>
            <w:tcW w:w="2835" w:type="dxa"/>
          </w:tcPr>
          <w:p w14:paraId="3C75142E" w14:textId="77777777" w:rsidR="00405617" w:rsidRPr="00EF5447" w:rsidRDefault="00405617" w:rsidP="00405617">
            <w:pPr>
              <w:pStyle w:val="TAC"/>
              <w:rPr>
                <w:lang w:eastAsia="ja-JP"/>
              </w:rPr>
            </w:pPr>
            <w:r w:rsidRPr="00EF5447">
              <w:rPr>
                <w:lang w:eastAsia="ko-KR"/>
              </w:rPr>
              <w:t>n78</w:t>
            </w:r>
          </w:p>
        </w:tc>
        <w:tc>
          <w:tcPr>
            <w:tcW w:w="2971" w:type="dxa"/>
          </w:tcPr>
          <w:p w14:paraId="72940EB0" w14:textId="77777777" w:rsidR="00405617" w:rsidRPr="00EF5447" w:rsidRDefault="00405617" w:rsidP="00405617">
            <w:pPr>
              <w:pStyle w:val="TAC"/>
            </w:pPr>
            <w:r w:rsidRPr="00EF5447">
              <w:rPr>
                <w:lang w:eastAsia="ko-KR"/>
              </w:rPr>
              <w:t>0.8</w:t>
            </w:r>
          </w:p>
        </w:tc>
      </w:tr>
      <w:tr w:rsidR="00405617" w:rsidRPr="00EF5447" w14:paraId="7BCE4B61" w14:textId="77777777" w:rsidTr="00CE49D5">
        <w:trPr>
          <w:gridAfter w:val="1"/>
          <w:wAfter w:w="6" w:type="dxa"/>
          <w:trHeight w:val="187"/>
          <w:jc w:val="center"/>
        </w:trPr>
        <w:tc>
          <w:tcPr>
            <w:tcW w:w="2268" w:type="dxa"/>
            <w:tcBorders>
              <w:bottom w:val="nil"/>
            </w:tcBorders>
            <w:shd w:val="clear" w:color="auto" w:fill="auto"/>
          </w:tcPr>
          <w:p w14:paraId="02AEA8DF" w14:textId="77777777" w:rsidR="00405617" w:rsidRPr="00EF5447" w:rsidRDefault="00405617" w:rsidP="00405617">
            <w:pPr>
              <w:pStyle w:val="TAC"/>
            </w:pPr>
            <w:r w:rsidRPr="00EF5447">
              <w:t>DC_1-3_SUL_n78-n80</w:t>
            </w:r>
          </w:p>
        </w:tc>
        <w:tc>
          <w:tcPr>
            <w:tcW w:w="2835" w:type="dxa"/>
          </w:tcPr>
          <w:p w14:paraId="01913135" w14:textId="77777777" w:rsidR="00405617" w:rsidRPr="00EF5447" w:rsidRDefault="00405617" w:rsidP="00405617">
            <w:pPr>
              <w:pStyle w:val="TAC"/>
            </w:pPr>
            <w:r w:rsidRPr="00EF5447">
              <w:t>1</w:t>
            </w:r>
          </w:p>
        </w:tc>
        <w:tc>
          <w:tcPr>
            <w:tcW w:w="2971" w:type="dxa"/>
          </w:tcPr>
          <w:p w14:paraId="3A196897" w14:textId="77777777" w:rsidR="00405617" w:rsidRPr="00EF5447" w:rsidRDefault="00405617" w:rsidP="00405617">
            <w:pPr>
              <w:pStyle w:val="TAC"/>
            </w:pPr>
            <w:r w:rsidRPr="00EF5447">
              <w:t>0.</w:t>
            </w:r>
            <w:r w:rsidRPr="00EF5447">
              <w:rPr>
                <w:lang w:eastAsia="ja-JP"/>
              </w:rPr>
              <w:t>6</w:t>
            </w:r>
          </w:p>
        </w:tc>
      </w:tr>
      <w:tr w:rsidR="00405617" w:rsidRPr="00EF5447" w14:paraId="1D521558" w14:textId="77777777" w:rsidTr="00CE49D5">
        <w:trPr>
          <w:gridAfter w:val="1"/>
          <w:wAfter w:w="6" w:type="dxa"/>
          <w:trHeight w:val="187"/>
          <w:jc w:val="center"/>
        </w:trPr>
        <w:tc>
          <w:tcPr>
            <w:tcW w:w="2268" w:type="dxa"/>
            <w:tcBorders>
              <w:top w:val="nil"/>
              <w:bottom w:val="nil"/>
            </w:tcBorders>
            <w:shd w:val="clear" w:color="auto" w:fill="auto"/>
          </w:tcPr>
          <w:p w14:paraId="342EAFDD" w14:textId="77777777" w:rsidR="00405617" w:rsidRPr="00EF5447" w:rsidRDefault="00405617" w:rsidP="00405617">
            <w:pPr>
              <w:pStyle w:val="TAC"/>
            </w:pPr>
          </w:p>
        </w:tc>
        <w:tc>
          <w:tcPr>
            <w:tcW w:w="2835" w:type="dxa"/>
          </w:tcPr>
          <w:p w14:paraId="7E1D9337" w14:textId="77777777" w:rsidR="00405617" w:rsidRPr="00EF5447" w:rsidRDefault="00405617" w:rsidP="00405617">
            <w:pPr>
              <w:pStyle w:val="TAC"/>
            </w:pPr>
            <w:r w:rsidRPr="00EF5447">
              <w:t>3, n80</w:t>
            </w:r>
          </w:p>
        </w:tc>
        <w:tc>
          <w:tcPr>
            <w:tcW w:w="2971" w:type="dxa"/>
          </w:tcPr>
          <w:p w14:paraId="4FA58E54" w14:textId="77777777" w:rsidR="00405617" w:rsidRPr="00EF5447" w:rsidRDefault="00405617" w:rsidP="00405617">
            <w:pPr>
              <w:pStyle w:val="TAC"/>
            </w:pPr>
            <w:r w:rsidRPr="00EF5447">
              <w:rPr>
                <w:lang w:eastAsia="ja-JP"/>
              </w:rPr>
              <w:t>0.6</w:t>
            </w:r>
          </w:p>
        </w:tc>
      </w:tr>
      <w:tr w:rsidR="00405617" w:rsidRPr="00EF5447" w14:paraId="3F653DA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988DD" w14:textId="77777777" w:rsidR="00405617" w:rsidRPr="00EF5447" w:rsidRDefault="00405617" w:rsidP="00405617">
            <w:pPr>
              <w:pStyle w:val="TAC"/>
            </w:pPr>
          </w:p>
        </w:tc>
        <w:tc>
          <w:tcPr>
            <w:tcW w:w="2835" w:type="dxa"/>
          </w:tcPr>
          <w:p w14:paraId="15D47375" w14:textId="77777777" w:rsidR="00405617" w:rsidRPr="00EF5447" w:rsidRDefault="00405617" w:rsidP="00405617">
            <w:pPr>
              <w:pStyle w:val="TAC"/>
            </w:pPr>
            <w:r w:rsidRPr="00EF5447">
              <w:t>n78</w:t>
            </w:r>
          </w:p>
        </w:tc>
        <w:tc>
          <w:tcPr>
            <w:tcW w:w="2971" w:type="dxa"/>
          </w:tcPr>
          <w:p w14:paraId="125E1C02" w14:textId="77777777" w:rsidR="00405617" w:rsidRPr="00EF5447" w:rsidRDefault="00405617" w:rsidP="00405617">
            <w:pPr>
              <w:pStyle w:val="TAC"/>
            </w:pPr>
            <w:r w:rsidRPr="00EF5447">
              <w:rPr>
                <w:lang w:eastAsia="ja-JP"/>
              </w:rPr>
              <w:t>0.8</w:t>
            </w:r>
          </w:p>
        </w:tc>
      </w:tr>
      <w:tr w:rsidR="00405617" w:rsidRPr="00EF5447" w14:paraId="1F9A5621" w14:textId="77777777" w:rsidTr="00CE49D5">
        <w:trPr>
          <w:gridAfter w:val="1"/>
          <w:wAfter w:w="6" w:type="dxa"/>
          <w:trHeight w:val="187"/>
          <w:jc w:val="center"/>
        </w:trPr>
        <w:tc>
          <w:tcPr>
            <w:tcW w:w="2268" w:type="dxa"/>
            <w:tcBorders>
              <w:bottom w:val="nil"/>
            </w:tcBorders>
            <w:shd w:val="clear" w:color="auto" w:fill="auto"/>
          </w:tcPr>
          <w:p w14:paraId="29FB5A6E" w14:textId="77777777" w:rsidR="00405617" w:rsidRPr="00EF5447" w:rsidRDefault="00405617" w:rsidP="00405617">
            <w:pPr>
              <w:pStyle w:val="TAC"/>
            </w:pPr>
            <w:r>
              <w:rPr>
                <w:rFonts w:eastAsia="Yu Mincho" w:cs="Arial"/>
                <w:lang w:val="en-US" w:eastAsia="ja-JP"/>
              </w:rPr>
              <w:t>DC_1-5-7_n77</w:t>
            </w:r>
          </w:p>
        </w:tc>
        <w:tc>
          <w:tcPr>
            <w:tcW w:w="2835" w:type="dxa"/>
          </w:tcPr>
          <w:p w14:paraId="2AC9063A" w14:textId="77777777" w:rsidR="00405617" w:rsidRPr="00EF5447" w:rsidRDefault="00405617" w:rsidP="00405617">
            <w:pPr>
              <w:pStyle w:val="TAC"/>
              <w:rPr>
                <w:lang w:eastAsia="ja-JP"/>
              </w:rPr>
            </w:pPr>
            <w:r>
              <w:rPr>
                <w:rFonts w:cs="Arial" w:hint="eastAsia"/>
                <w:lang w:eastAsia="zh-CN"/>
              </w:rPr>
              <w:t>1</w:t>
            </w:r>
          </w:p>
        </w:tc>
        <w:tc>
          <w:tcPr>
            <w:tcW w:w="2971" w:type="dxa"/>
          </w:tcPr>
          <w:p w14:paraId="7D00B7DB"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009E57D8" w14:textId="77777777" w:rsidTr="00CE49D5">
        <w:trPr>
          <w:gridAfter w:val="1"/>
          <w:wAfter w:w="6" w:type="dxa"/>
          <w:trHeight w:val="187"/>
          <w:jc w:val="center"/>
        </w:trPr>
        <w:tc>
          <w:tcPr>
            <w:tcW w:w="2268" w:type="dxa"/>
            <w:tcBorders>
              <w:top w:val="nil"/>
              <w:bottom w:val="nil"/>
            </w:tcBorders>
            <w:shd w:val="clear" w:color="auto" w:fill="auto"/>
          </w:tcPr>
          <w:p w14:paraId="7EE6F658" w14:textId="77777777" w:rsidR="00405617" w:rsidRPr="00EF5447" w:rsidRDefault="00405617" w:rsidP="00405617">
            <w:pPr>
              <w:pStyle w:val="TAC"/>
            </w:pPr>
          </w:p>
        </w:tc>
        <w:tc>
          <w:tcPr>
            <w:tcW w:w="2835" w:type="dxa"/>
          </w:tcPr>
          <w:p w14:paraId="7D857D4F" w14:textId="77777777" w:rsidR="00405617" w:rsidRPr="00EF5447" w:rsidRDefault="00405617" w:rsidP="00405617">
            <w:pPr>
              <w:pStyle w:val="TAC"/>
              <w:rPr>
                <w:lang w:eastAsia="ja-JP"/>
              </w:rPr>
            </w:pPr>
            <w:r>
              <w:rPr>
                <w:rFonts w:cs="Arial"/>
                <w:lang w:eastAsia="zh-CN"/>
              </w:rPr>
              <w:t>5</w:t>
            </w:r>
          </w:p>
        </w:tc>
        <w:tc>
          <w:tcPr>
            <w:tcW w:w="2971" w:type="dxa"/>
          </w:tcPr>
          <w:p w14:paraId="05253CE9"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4A25F142" w14:textId="77777777" w:rsidTr="00CE49D5">
        <w:trPr>
          <w:gridAfter w:val="1"/>
          <w:wAfter w:w="6" w:type="dxa"/>
          <w:trHeight w:val="187"/>
          <w:jc w:val="center"/>
        </w:trPr>
        <w:tc>
          <w:tcPr>
            <w:tcW w:w="2268" w:type="dxa"/>
            <w:tcBorders>
              <w:top w:val="nil"/>
              <w:bottom w:val="nil"/>
            </w:tcBorders>
            <w:shd w:val="clear" w:color="auto" w:fill="auto"/>
          </w:tcPr>
          <w:p w14:paraId="559C987D" w14:textId="77777777" w:rsidR="00405617" w:rsidRPr="00EF5447" w:rsidRDefault="00405617" w:rsidP="00405617">
            <w:pPr>
              <w:pStyle w:val="TAC"/>
            </w:pPr>
          </w:p>
        </w:tc>
        <w:tc>
          <w:tcPr>
            <w:tcW w:w="2835" w:type="dxa"/>
          </w:tcPr>
          <w:p w14:paraId="7392D4E4" w14:textId="77777777" w:rsidR="00405617" w:rsidRPr="00EF5447" w:rsidRDefault="00405617" w:rsidP="00405617">
            <w:pPr>
              <w:pStyle w:val="TAC"/>
              <w:rPr>
                <w:lang w:eastAsia="ja-JP"/>
              </w:rPr>
            </w:pPr>
            <w:r>
              <w:rPr>
                <w:rFonts w:cs="Arial"/>
                <w:lang w:eastAsia="zh-CN"/>
              </w:rPr>
              <w:t>7</w:t>
            </w:r>
          </w:p>
        </w:tc>
        <w:tc>
          <w:tcPr>
            <w:tcW w:w="2971" w:type="dxa"/>
          </w:tcPr>
          <w:p w14:paraId="62FE2031"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343077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A55BAD" w14:textId="77777777" w:rsidR="00405617" w:rsidRPr="00EF5447" w:rsidRDefault="00405617" w:rsidP="00405617">
            <w:pPr>
              <w:pStyle w:val="TAC"/>
            </w:pPr>
          </w:p>
        </w:tc>
        <w:tc>
          <w:tcPr>
            <w:tcW w:w="2835" w:type="dxa"/>
          </w:tcPr>
          <w:p w14:paraId="5EBAC87F"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3EAAA95F"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346E2274" w14:textId="77777777" w:rsidTr="00CE49D5">
        <w:trPr>
          <w:gridAfter w:val="1"/>
          <w:wAfter w:w="6" w:type="dxa"/>
          <w:trHeight w:val="187"/>
          <w:jc w:val="center"/>
        </w:trPr>
        <w:tc>
          <w:tcPr>
            <w:tcW w:w="2268" w:type="dxa"/>
            <w:tcBorders>
              <w:bottom w:val="nil"/>
            </w:tcBorders>
            <w:shd w:val="clear" w:color="auto" w:fill="auto"/>
          </w:tcPr>
          <w:p w14:paraId="425DC45A" w14:textId="77777777" w:rsidR="00405617" w:rsidRPr="00EF5447" w:rsidRDefault="00405617" w:rsidP="00405617">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22428272" w14:textId="77777777" w:rsidR="00405617" w:rsidRPr="00EF5447" w:rsidRDefault="00405617" w:rsidP="00405617">
            <w:pPr>
              <w:pStyle w:val="TAC"/>
            </w:pPr>
            <w:r w:rsidRPr="00EF5447">
              <w:t>DC_1-5-7-7_n78</w:t>
            </w:r>
          </w:p>
        </w:tc>
        <w:tc>
          <w:tcPr>
            <w:tcW w:w="2835" w:type="dxa"/>
          </w:tcPr>
          <w:p w14:paraId="6C930968"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5FDCCB3F" w14:textId="77777777" w:rsidR="00405617" w:rsidRPr="00EF5447" w:rsidRDefault="00405617" w:rsidP="00405617">
            <w:pPr>
              <w:pStyle w:val="TAC"/>
            </w:pPr>
            <w:r w:rsidRPr="00EF5447">
              <w:rPr>
                <w:rFonts w:eastAsia="Malgun Gothic"/>
                <w:lang w:eastAsia="ko-KR"/>
              </w:rPr>
              <w:t>0.6</w:t>
            </w:r>
          </w:p>
        </w:tc>
      </w:tr>
      <w:tr w:rsidR="00405617" w:rsidRPr="00EF5447" w14:paraId="43A9C3B4" w14:textId="77777777" w:rsidTr="00CE49D5">
        <w:trPr>
          <w:gridAfter w:val="1"/>
          <w:wAfter w:w="6" w:type="dxa"/>
          <w:trHeight w:val="187"/>
          <w:jc w:val="center"/>
        </w:trPr>
        <w:tc>
          <w:tcPr>
            <w:tcW w:w="2268" w:type="dxa"/>
            <w:tcBorders>
              <w:top w:val="nil"/>
              <w:bottom w:val="nil"/>
            </w:tcBorders>
            <w:shd w:val="clear" w:color="auto" w:fill="auto"/>
          </w:tcPr>
          <w:p w14:paraId="002C8B92" w14:textId="77777777" w:rsidR="00405617" w:rsidRPr="00EF5447" w:rsidRDefault="00405617" w:rsidP="00405617">
            <w:pPr>
              <w:pStyle w:val="TAC"/>
            </w:pPr>
          </w:p>
        </w:tc>
        <w:tc>
          <w:tcPr>
            <w:tcW w:w="2835" w:type="dxa"/>
          </w:tcPr>
          <w:p w14:paraId="47F301D5" w14:textId="77777777" w:rsidR="00405617" w:rsidRPr="00EF5447" w:rsidRDefault="00405617" w:rsidP="00405617">
            <w:pPr>
              <w:pStyle w:val="TAC"/>
              <w:rPr>
                <w:lang w:eastAsia="ja-JP"/>
              </w:rPr>
            </w:pPr>
            <w:r w:rsidRPr="00EF5447">
              <w:rPr>
                <w:rFonts w:eastAsia="Malgun Gothic"/>
                <w:lang w:eastAsia="ko-KR"/>
              </w:rPr>
              <w:t>5</w:t>
            </w:r>
          </w:p>
        </w:tc>
        <w:tc>
          <w:tcPr>
            <w:tcW w:w="2971" w:type="dxa"/>
          </w:tcPr>
          <w:p w14:paraId="509A1F26"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077F9289" w14:textId="77777777" w:rsidTr="00CE49D5">
        <w:trPr>
          <w:gridAfter w:val="1"/>
          <w:wAfter w:w="6" w:type="dxa"/>
          <w:trHeight w:val="187"/>
          <w:jc w:val="center"/>
        </w:trPr>
        <w:tc>
          <w:tcPr>
            <w:tcW w:w="2268" w:type="dxa"/>
            <w:tcBorders>
              <w:top w:val="nil"/>
              <w:bottom w:val="nil"/>
            </w:tcBorders>
            <w:shd w:val="clear" w:color="auto" w:fill="auto"/>
          </w:tcPr>
          <w:p w14:paraId="62C5B47E" w14:textId="77777777" w:rsidR="00405617" w:rsidRPr="00EF5447" w:rsidRDefault="00405617" w:rsidP="00405617">
            <w:pPr>
              <w:pStyle w:val="TAC"/>
            </w:pPr>
          </w:p>
        </w:tc>
        <w:tc>
          <w:tcPr>
            <w:tcW w:w="2835" w:type="dxa"/>
          </w:tcPr>
          <w:p w14:paraId="55AA3963"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E686F37"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32DF33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25477E" w14:textId="77777777" w:rsidR="00405617" w:rsidRPr="00EF5447" w:rsidRDefault="00405617" w:rsidP="00405617">
            <w:pPr>
              <w:pStyle w:val="TAC"/>
            </w:pPr>
          </w:p>
        </w:tc>
        <w:tc>
          <w:tcPr>
            <w:tcW w:w="2835" w:type="dxa"/>
          </w:tcPr>
          <w:p w14:paraId="65348FAD" w14:textId="77777777" w:rsidR="00405617" w:rsidRPr="00EF5447" w:rsidRDefault="00405617" w:rsidP="00405617">
            <w:pPr>
              <w:pStyle w:val="TAC"/>
              <w:rPr>
                <w:lang w:eastAsia="ja-JP"/>
              </w:rPr>
            </w:pPr>
            <w:r w:rsidRPr="00EF5447">
              <w:rPr>
                <w:lang w:eastAsia="ja-JP"/>
              </w:rPr>
              <w:t>n</w:t>
            </w:r>
            <w:r w:rsidRPr="00EF5447">
              <w:rPr>
                <w:rFonts w:eastAsia="Malgun Gothic"/>
                <w:lang w:eastAsia="ko-KR"/>
              </w:rPr>
              <w:t>78</w:t>
            </w:r>
          </w:p>
        </w:tc>
        <w:tc>
          <w:tcPr>
            <w:tcW w:w="2971" w:type="dxa"/>
          </w:tcPr>
          <w:p w14:paraId="2C78D70F" w14:textId="77777777" w:rsidR="00405617" w:rsidRPr="00EF5447" w:rsidRDefault="00405617" w:rsidP="00405617">
            <w:pPr>
              <w:pStyle w:val="TAC"/>
            </w:pPr>
            <w:r w:rsidRPr="00EF5447">
              <w:rPr>
                <w:rFonts w:eastAsia="Malgun Gothic"/>
                <w:lang w:eastAsia="ko-KR"/>
              </w:rPr>
              <w:t>0.8</w:t>
            </w:r>
          </w:p>
        </w:tc>
      </w:tr>
      <w:tr w:rsidR="00405617" w:rsidRPr="00EF5447" w14:paraId="73B39044" w14:textId="77777777" w:rsidTr="00CE49D5">
        <w:trPr>
          <w:gridAfter w:val="1"/>
          <w:wAfter w:w="6" w:type="dxa"/>
          <w:trHeight w:val="187"/>
          <w:jc w:val="center"/>
        </w:trPr>
        <w:tc>
          <w:tcPr>
            <w:tcW w:w="2268" w:type="dxa"/>
            <w:tcBorders>
              <w:bottom w:val="nil"/>
            </w:tcBorders>
            <w:shd w:val="clear" w:color="auto" w:fill="auto"/>
          </w:tcPr>
          <w:p w14:paraId="37D76D34" w14:textId="77777777" w:rsidR="00405617" w:rsidRPr="00EF5447" w:rsidRDefault="00405617" w:rsidP="00405617">
            <w:pPr>
              <w:pStyle w:val="TAC"/>
              <w:rPr>
                <w:rFonts w:eastAsia="MS Mincho"/>
                <w:lang w:eastAsia="ja-JP"/>
              </w:rPr>
            </w:pPr>
            <w:r w:rsidRPr="00EF5447">
              <w:rPr>
                <w:lang w:eastAsia="zh-CN"/>
              </w:rPr>
              <w:t>DC_1-5-41_n79</w:t>
            </w:r>
          </w:p>
        </w:tc>
        <w:tc>
          <w:tcPr>
            <w:tcW w:w="2835" w:type="dxa"/>
          </w:tcPr>
          <w:p w14:paraId="5E852B85"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35E38008"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58B903DD" w14:textId="77777777" w:rsidTr="00CE49D5">
        <w:trPr>
          <w:gridAfter w:val="1"/>
          <w:wAfter w:w="6" w:type="dxa"/>
          <w:trHeight w:val="187"/>
          <w:jc w:val="center"/>
        </w:trPr>
        <w:tc>
          <w:tcPr>
            <w:tcW w:w="2268" w:type="dxa"/>
            <w:tcBorders>
              <w:top w:val="nil"/>
              <w:bottom w:val="nil"/>
            </w:tcBorders>
            <w:shd w:val="clear" w:color="auto" w:fill="auto"/>
          </w:tcPr>
          <w:p w14:paraId="4AB266FB" w14:textId="77777777" w:rsidR="00405617" w:rsidRPr="00EF5447" w:rsidRDefault="00405617" w:rsidP="00405617">
            <w:pPr>
              <w:pStyle w:val="TAC"/>
              <w:rPr>
                <w:rFonts w:eastAsia="MS Mincho"/>
                <w:lang w:eastAsia="ja-JP"/>
              </w:rPr>
            </w:pPr>
          </w:p>
        </w:tc>
        <w:tc>
          <w:tcPr>
            <w:tcW w:w="2835" w:type="dxa"/>
          </w:tcPr>
          <w:p w14:paraId="392582C7" w14:textId="77777777" w:rsidR="00405617" w:rsidRPr="00EF5447" w:rsidRDefault="00405617" w:rsidP="00405617">
            <w:pPr>
              <w:pStyle w:val="TAC"/>
              <w:rPr>
                <w:rFonts w:eastAsia="MS Mincho"/>
                <w:lang w:eastAsia="ja-JP"/>
              </w:rPr>
            </w:pPr>
            <w:r w:rsidRPr="00EF5447">
              <w:rPr>
                <w:lang w:eastAsia="zh-CN"/>
              </w:rPr>
              <w:t>5</w:t>
            </w:r>
          </w:p>
        </w:tc>
        <w:tc>
          <w:tcPr>
            <w:tcW w:w="2971" w:type="dxa"/>
          </w:tcPr>
          <w:p w14:paraId="6F16CCBB"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78DB16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D61EB5" w14:textId="77777777" w:rsidR="00405617" w:rsidRPr="00EF5447" w:rsidRDefault="00405617" w:rsidP="00405617">
            <w:pPr>
              <w:pStyle w:val="TAC"/>
              <w:rPr>
                <w:rFonts w:eastAsia="MS Mincho"/>
                <w:lang w:eastAsia="ja-JP"/>
              </w:rPr>
            </w:pPr>
          </w:p>
        </w:tc>
        <w:tc>
          <w:tcPr>
            <w:tcW w:w="2835" w:type="dxa"/>
          </w:tcPr>
          <w:p w14:paraId="4D64F566" w14:textId="77777777" w:rsidR="00405617" w:rsidRPr="00EF5447" w:rsidRDefault="00405617" w:rsidP="00405617">
            <w:pPr>
              <w:pStyle w:val="TAC"/>
              <w:rPr>
                <w:rFonts w:eastAsia="MS Mincho"/>
                <w:lang w:eastAsia="ja-JP"/>
              </w:rPr>
            </w:pPr>
            <w:r w:rsidRPr="00EF5447">
              <w:rPr>
                <w:lang w:eastAsia="zh-CN"/>
              </w:rPr>
              <w:t>41</w:t>
            </w:r>
          </w:p>
        </w:tc>
        <w:tc>
          <w:tcPr>
            <w:tcW w:w="2971" w:type="dxa"/>
          </w:tcPr>
          <w:p w14:paraId="35271642"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62E6CB1C" w14:textId="77777777" w:rsidTr="00CE49D5">
        <w:trPr>
          <w:gridAfter w:val="1"/>
          <w:wAfter w:w="6" w:type="dxa"/>
          <w:trHeight w:val="187"/>
          <w:jc w:val="center"/>
        </w:trPr>
        <w:tc>
          <w:tcPr>
            <w:tcW w:w="2268" w:type="dxa"/>
            <w:tcBorders>
              <w:top w:val="nil"/>
              <w:bottom w:val="nil"/>
            </w:tcBorders>
            <w:shd w:val="clear" w:color="auto" w:fill="auto"/>
          </w:tcPr>
          <w:p w14:paraId="51DB8493" w14:textId="77777777" w:rsidR="00405617" w:rsidRPr="00EF5447" w:rsidRDefault="00405617" w:rsidP="00405617">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6D79D22B" w14:textId="77777777" w:rsidR="00405617" w:rsidRPr="00EF5447" w:rsidRDefault="00405617" w:rsidP="00405617">
            <w:pPr>
              <w:pStyle w:val="TAC"/>
              <w:rPr>
                <w:lang w:eastAsia="zh-CN"/>
              </w:rPr>
            </w:pPr>
            <w:r>
              <w:rPr>
                <w:lang w:val="x-none"/>
              </w:rPr>
              <w:t>1</w:t>
            </w:r>
          </w:p>
        </w:tc>
        <w:tc>
          <w:tcPr>
            <w:tcW w:w="2971" w:type="dxa"/>
            <w:vAlign w:val="center"/>
          </w:tcPr>
          <w:p w14:paraId="7580A27F" w14:textId="77777777" w:rsidR="00405617" w:rsidRPr="00EF5447" w:rsidRDefault="00405617" w:rsidP="00405617">
            <w:pPr>
              <w:pStyle w:val="TAC"/>
              <w:rPr>
                <w:lang w:eastAsia="zh-CN"/>
              </w:rPr>
            </w:pPr>
            <w:r w:rsidRPr="00FD5D8F">
              <w:rPr>
                <w:lang w:val="x-none"/>
              </w:rPr>
              <w:t>0.6</w:t>
            </w:r>
          </w:p>
        </w:tc>
      </w:tr>
      <w:tr w:rsidR="00405617" w:rsidRPr="00EF5447" w14:paraId="5ECB9C9D" w14:textId="77777777" w:rsidTr="00CE49D5">
        <w:trPr>
          <w:gridAfter w:val="1"/>
          <w:wAfter w:w="6" w:type="dxa"/>
          <w:trHeight w:val="187"/>
          <w:jc w:val="center"/>
        </w:trPr>
        <w:tc>
          <w:tcPr>
            <w:tcW w:w="2268" w:type="dxa"/>
            <w:tcBorders>
              <w:top w:val="nil"/>
              <w:bottom w:val="nil"/>
            </w:tcBorders>
            <w:shd w:val="clear" w:color="auto" w:fill="auto"/>
            <w:vAlign w:val="center"/>
          </w:tcPr>
          <w:p w14:paraId="4B0ADD71" w14:textId="77777777" w:rsidR="00405617" w:rsidRPr="00EF5447" w:rsidRDefault="00405617" w:rsidP="00405617">
            <w:pPr>
              <w:pStyle w:val="TAC"/>
              <w:rPr>
                <w:rFonts w:eastAsia="MS Mincho"/>
                <w:lang w:eastAsia="ja-JP"/>
              </w:rPr>
            </w:pPr>
          </w:p>
        </w:tc>
        <w:tc>
          <w:tcPr>
            <w:tcW w:w="2835" w:type="dxa"/>
            <w:vAlign w:val="center"/>
          </w:tcPr>
          <w:p w14:paraId="7ADE23F2" w14:textId="77777777" w:rsidR="00405617" w:rsidRPr="00EF5447" w:rsidRDefault="00405617" w:rsidP="00405617">
            <w:pPr>
              <w:pStyle w:val="TAC"/>
              <w:rPr>
                <w:lang w:eastAsia="zh-CN"/>
              </w:rPr>
            </w:pPr>
            <w:r>
              <w:rPr>
                <w:lang w:val="x-none"/>
              </w:rPr>
              <w:t>7</w:t>
            </w:r>
          </w:p>
        </w:tc>
        <w:tc>
          <w:tcPr>
            <w:tcW w:w="2971" w:type="dxa"/>
            <w:vAlign w:val="center"/>
          </w:tcPr>
          <w:p w14:paraId="3715EA55"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7AA9C41A" w14:textId="77777777" w:rsidTr="00CE49D5">
        <w:trPr>
          <w:gridAfter w:val="1"/>
          <w:wAfter w:w="6" w:type="dxa"/>
          <w:trHeight w:val="187"/>
          <w:jc w:val="center"/>
        </w:trPr>
        <w:tc>
          <w:tcPr>
            <w:tcW w:w="2268" w:type="dxa"/>
            <w:tcBorders>
              <w:top w:val="nil"/>
              <w:bottom w:val="nil"/>
            </w:tcBorders>
            <w:shd w:val="clear" w:color="auto" w:fill="auto"/>
            <w:vAlign w:val="center"/>
          </w:tcPr>
          <w:p w14:paraId="444415CA" w14:textId="77777777" w:rsidR="00405617" w:rsidRPr="00EF5447" w:rsidRDefault="00405617" w:rsidP="00405617">
            <w:pPr>
              <w:pStyle w:val="TAC"/>
              <w:rPr>
                <w:rFonts w:eastAsia="MS Mincho"/>
                <w:lang w:eastAsia="ja-JP"/>
              </w:rPr>
            </w:pPr>
          </w:p>
        </w:tc>
        <w:tc>
          <w:tcPr>
            <w:tcW w:w="2835" w:type="dxa"/>
            <w:vAlign w:val="center"/>
          </w:tcPr>
          <w:p w14:paraId="0304CFA9" w14:textId="77777777" w:rsidR="00405617" w:rsidRPr="00EF5447" w:rsidRDefault="00405617" w:rsidP="00405617">
            <w:pPr>
              <w:pStyle w:val="TAC"/>
              <w:rPr>
                <w:lang w:eastAsia="zh-CN"/>
              </w:rPr>
            </w:pPr>
            <w:r>
              <w:rPr>
                <w:lang w:val="x-none"/>
              </w:rPr>
              <w:t>n3</w:t>
            </w:r>
          </w:p>
        </w:tc>
        <w:tc>
          <w:tcPr>
            <w:tcW w:w="2971" w:type="dxa"/>
            <w:vAlign w:val="center"/>
          </w:tcPr>
          <w:p w14:paraId="6A9F41BC"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0A9255C6"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DD5257C" w14:textId="77777777" w:rsidR="00405617" w:rsidRPr="00EF5447" w:rsidRDefault="00405617" w:rsidP="00405617">
            <w:pPr>
              <w:pStyle w:val="TAC"/>
              <w:rPr>
                <w:rFonts w:eastAsia="MS Mincho"/>
                <w:lang w:eastAsia="ja-JP"/>
              </w:rPr>
            </w:pPr>
          </w:p>
        </w:tc>
        <w:tc>
          <w:tcPr>
            <w:tcW w:w="2835" w:type="dxa"/>
            <w:vAlign w:val="center"/>
          </w:tcPr>
          <w:p w14:paraId="550BF29E" w14:textId="77777777" w:rsidR="00405617" w:rsidRPr="00EF5447" w:rsidRDefault="00405617" w:rsidP="00405617">
            <w:pPr>
              <w:pStyle w:val="TAC"/>
              <w:rPr>
                <w:lang w:eastAsia="zh-CN"/>
              </w:rPr>
            </w:pPr>
            <w:r>
              <w:rPr>
                <w:lang w:val="x-none"/>
              </w:rPr>
              <w:t>n38</w:t>
            </w:r>
          </w:p>
        </w:tc>
        <w:tc>
          <w:tcPr>
            <w:tcW w:w="2971" w:type="dxa"/>
          </w:tcPr>
          <w:p w14:paraId="466778CE" w14:textId="77777777" w:rsidR="00405617" w:rsidRPr="00EF5447" w:rsidRDefault="00405617" w:rsidP="00405617">
            <w:pPr>
              <w:pStyle w:val="TAC"/>
              <w:rPr>
                <w:lang w:eastAsia="zh-CN"/>
              </w:rPr>
            </w:pPr>
            <w:r w:rsidRPr="00FD5D8F">
              <w:rPr>
                <w:lang w:val="x-none"/>
              </w:rPr>
              <w:t>0.</w:t>
            </w:r>
            <w:r>
              <w:rPr>
                <w:lang w:val="x-none"/>
              </w:rPr>
              <w:t>5</w:t>
            </w:r>
          </w:p>
        </w:tc>
      </w:tr>
      <w:tr w:rsidR="00405617" w:rsidRPr="00EF5447" w14:paraId="0716FC08" w14:textId="77777777" w:rsidTr="00CE49D5">
        <w:trPr>
          <w:gridAfter w:val="1"/>
          <w:wAfter w:w="6" w:type="dxa"/>
          <w:trHeight w:val="187"/>
          <w:jc w:val="center"/>
        </w:trPr>
        <w:tc>
          <w:tcPr>
            <w:tcW w:w="2268" w:type="dxa"/>
            <w:tcBorders>
              <w:bottom w:val="nil"/>
            </w:tcBorders>
            <w:shd w:val="clear" w:color="auto" w:fill="auto"/>
          </w:tcPr>
          <w:p w14:paraId="2AF145BA" w14:textId="77777777" w:rsidR="00405617" w:rsidRPr="00EF5447" w:rsidRDefault="00405617" w:rsidP="00405617">
            <w:pPr>
              <w:pStyle w:val="TAC"/>
              <w:rPr>
                <w:rFonts w:eastAsia="MS Mincho"/>
                <w:lang w:eastAsia="ja-JP"/>
              </w:rPr>
            </w:pPr>
            <w:r w:rsidRPr="00EF5447">
              <w:t>DC_1-7_n3-n78</w:t>
            </w:r>
          </w:p>
        </w:tc>
        <w:tc>
          <w:tcPr>
            <w:tcW w:w="2835" w:type="dxa"/>
          </w:tcPr>
          <w:p w14:paraId="050CBE46" w14:textId="77777777" w:rsidR="00405617" w:rsidRPr="00EF5447" w:rsidRDefault="00405617" w:rsidP="00405617">
            <w:pPr>
              <w:pStyle w:val="TAC"/>
              <w:rPr>
                <w:lang w:eastAsia="zh-CN"/>
              </w:rPr>
            </w:pPr>
            <w:r w:rsidRPr="00EF5447">
              <w:rPr>
                <w:lang w:eastAsia="zh-CN"/>
              </w:rPr>
              <w:t>1</w:t>
            </w:r>
          </w:p>
        </w:tc>
        <w:tc>
          <w:tcPr>
            <w:tcW w:w="2971" w:type="dxa"/>
          </w:tcPr>
          <w:p w14:paraId="54EC44C4" w14:textId="77777777" w:rsidR="00405617" w:rsidRPr="00EF5447" w:rsidRDefault="00405617" w:rsidP="00405617">
            <w:pPr>
              <w:pStyle w:val="TAC"/>
              <w:rPr>
                <w:lang w:eastAsia="zh-CN"/>
              </w:rPr>
            </w:pPr>
            <w:r w:rsidRPr="00EF5447">
              <w:rPr>
                <w:lang w:eastAsia="zh-CN"/>
              </w:rPr>
              <w:t>0.5</w:t>
            </w:r>
          </w:p>
        </w:tc>
      </w:tr>
      <w:tr w:rsidR="00405617" w:rsidRPr="00EF5447" w14:paraId="7FF38379" w14:textId="77777777" w:rsidTr="00CE49D5">
        <w:trPr>
          <w:gridAfter w:val="1"/>
          <w:wAfter w:w="6" w:type="dxa"/>
          <w:trHeight w:val="187"/>
          <w:jc w:val="center"/>
        </w:trPr>
        <w:tc>
          <w:tcPr>
            <w:tcW w:w="2268" w:type="dxa"/>
            <w:tcBorders>
              <w:top w:val="nil"/>
              <w:bottom w:val="nil"/>
            </w:tcBorders>
            <w:shd w:val="clear" w:color="auto" w:fill="auto"/>
          </w:tcPr>
          <w:p w14:paraId="17CF76CE" w14:textId="77777777" w:rsidR="00405617" w:rsidRPr="00EF5447" w:rsidRDefault="00405617" w:rsidP="00405617">
            <w:pPr>
              <w:pStyle w:val="TAC"/>
              <w:rPr>
                <w:rFonts w:eastAsia="MS Mincho"/>
                <w:lang w:eastAsia="ja-JP"/>
              </w:rPr>
            </w:pPr>
          </w:p>
        </w:tc>
        <w:tc>
          <w:tcPr>
            <w:tcW w:w="2835" w:type="dxa"/>
          </w:tcPr>
          <w:p w14:paraId="0D0D83A6" w14:textId="77777777" w:rsidR="00405617" w:rsidRPr="00EF5447" w:rsidRDefault="00405617" w:rsidP="00405617">
            <w:pPr>
              <w:pStyle w:val="TAC"/>
              <w:rPr>
                <w:lang w:eastAsia="zh-CN"/>
              </w:rPr>
            </w:pPr>
            <w:r w:rsidRPr="00EF5447">
              <w:rPr>
                <w:lang w:eastAsia="zh-CN"/>
              </w:rPr>
              <w:t>7</w:t>
            </w:r>
          </w:p>
        </w:tc>
        <w:tc>
          <w:tcPr>
            <w:tcW w:w="2971" w:type="dxa"/>
          </w:tcPr>
          <w:p w14:paraId="5A801D5E" w14:textId="77777777" w:rsidR="00405617" w:rsidRPr="00EF5447" w:rsidRDefault="00405617" w:rsidP="00405617">
            <w:pPr>
              <w:pStyle w:val="TAC"/>
              <w:rPr>
                <w:lang w:eastAsia="zh-CN"/>
              </w:rPr>
            </w:pPr>
            <w:r w:rsidRPr="00EF5447">
              <w:rPr>
                <w:lang w:eastAsia="zh-CN"/>
              </w:rPr>
              <w:t>0.2</w:t>
            </w:r>
          </w:p>
        </w:tc>
      </w:tr>
      <w:tr w:rsidR="00405617" w:rsidRPr="00EF5447" w14:paraId="5E6A7BB0" w14:textId="77777777" w:rsidTr="00CE49D5">
        <w:trPr>
          <w:gridAfter w:val="1"/>
          <w:wAfter w:w="6" w:type="dxa"/>
          <w:trHeight w:val="187"/>
          <w:jc w:val="center"/>
        </w:trPr>
        <w:tc>
          <w:tcPr>
            <w:tcW w:w="2268" w:type="dxa"/>
            <w:tcBorders>
              <w:top w:val="nil"/>
              <w:bottom w:val="nil"/>
            </w:tcBorders>
            <w:shd w:val="clear" w:color="auto" w:fill="auto"/>
          </w:tcPr>
          <w:p w14:paraId="3C07C17A" w14:textId="77777777" w:rsidR="00405617" w:rsidRPr="00EF5447" w:rsidRDefault="00405617" w:rsidP="00405617">
            <w:pPr>
              <w:pStyle w:val="TAC"/>
              <w:rPr>
                <w:rFonts w:eastAsia="MS Mincho"/>
                <w:lang w:eastAsia="ja-JP"/>
              </w:rPr>
            </w:pPr>
          </w:p>
        </w:tc>
        <w:tc>
          <w:tcPr>
            <w:tcW w:w="2835" w:type="dxa"/>
          </w:tcPr>
          <w:p w14:paraId="10963D5D" w14:textId="77777777" w:rsidR="00405617" w:rsidRPr="00EF5447" w:rsidRDefault="00405617" w:rsidP="00405617">
            <w:pPr>
              <w:pStyle w:val="TAC"/>
              <w:rPr>
                <w:lang w:eastAsia="zh-CN"/>
              </w:rPr>
            </w:pPr>
            <w:r w:rsidRPr="00EF5447">
              <w:rPr>
                <w:lang w:eastAsia="zh-CN"/>
              </w:rPr>
              <w:t>n3</w:t>
            </w:r>
          </w:p>
        </w:tc>
        <w:tc>
          <w:tcPr>
            <w:tcW w:w="2971" w:type="dxa"/>
          </w:tcPr>
          <w:p w14:paraId="6EBCDCAB" w14:textId="77777777" w:rsidR="00405617" w:rsidRPr="00EF5447" w:rsidRDefault="00405617" w:rsidP="00405617">
            <w:pPr>
              <w:pStyle w:val="TAC"/>
              <w:rPr>
                <w:lang w:eastAsia="zh-CN"/>
              </w:rPr>
            </w:pPr>
            <w:r w:rsidRPr="00EF5447">
              <w:rPr>
                <w:lang w:eastAsia="zh-CN"/>
              </w:rPr>
              <w:t>0.6</w:t>
            </w:r>
          </w:p>
        </w:tc>
      </w:tr>
      <w:tr w:rsidR="00405617" w:rsidRPr="00EF5447" w14:paraId="5377CF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617FA9C" w14:textId="77777777" w:rsidR="00405617" w:rsidRPr="00EF5447" w:rsidRDefault="00405617" w:rsidP="00405617">
            <w:pPr>
              <w:pStyle w:val="TAC"/>
              <w:rPr>
                <w:rFonts w:eastAsia="MS Mincho"/>
                <w:lang w:eastAsia="ja-JP"/>
              </w:rPr>
            </w:pPr>
          </w:p>
        </w:tc>
        <w:tc>
          <w:tcPr>
            <w:tcW w:w="2835" w:type="dxa"/>
          </w:tcPr>
          <w:p w14:paraId="50F60D2F" w14:textId="77777777" w:rsidR="00405617" w:rsidRPr="00EF5447" w:rsidRDefault="00405617" w:rsidP="00405617">
            <w:pPr>
              <w:pStyle w:val="TAC"/>
              <w:rPr>
                <w:lang w:eastAsia="zh-CN"/>
              </w:rPr>
            </w:pPr>
            <w:r w:rsidRPr="00EF5447">
              <w:rPr>
                <w:lang w:eastAsia="zh-CN"/>
              </w:rPr>
              <w:t>n78</w:t>
            </w:r>
          </w:p>
        </w:tc>
        <w:tc>
          <w:tcPr>
            <w:tcW w:w="2971" w:type="dxa"/>
          </w:tcPr>
          <w:p w14:paraId="0A64AE1A" w14:textId="77777777" w:rsidR="00405617" w:rsidRPr="00EF5447" w:rsidRDefault="00405617" w:rsidP="00405617">
            <w:pPr>
              <w:pStyle w:val="TAC"/>
              <w:rPr>
                <w:lang w:eastAsia="zh-CN"/>
              </w:rPr>
            </w:pPr>
            <w:r w:rsidRPr="00EF5447">
              <w:rPr>
                <w:lang w:eastAsia="zh-CN"/>
              </w:rPr>
              <w:t>0.8</w:t>
            </w:r>
          </w:p>
        </w:tc>
      </w:tr>
      <w:tr w:rsidR="00405617" w:rsidRPr="00EF5447" w14:paraId="35CE726E" w14:textId="77777777" w:rsidTr="00CE49D5">
        <w:trPr>
          <w:gridAfter w:val="1"/>
          <w:wAfter w:w="6" w:type="dxa"/>
          <w:trHeight w:val="187"/>
          <w:jc w:val="center"/>
        </w:trPr>
        <w:tc>
          <w:tcPr>
            <w:tcW w:w="2268" w:type="dxa"/>
            <w:tcBorders>
              <w:bottom w:val="nil"/>
            </w:tcBorders>
            <w:shd w:val="clear" w:color="auto" w:fill="auto"/>
          </w:tcPr>
          <w:p w14:paraId="3669A3FC" w14:textId="77777777" w:rsidR="00405617" w:rsidRPr="00EF5447" w:rsidRDefault="00405617" w:rsidP="00405617">
            <w:pPr>
              <w:pStyle w:val="TAC"/>
              <w:rPr>
                <w:rFonts w:eastAsia="MS Mincho"/>
                <w:lang w:eastAsia="ja-JP"/>
              </w:rPr>
            </w:pPr>
            <w:r w:rsidRPr="00EF5447">
              <w:rPr>
                <w:rFonts w:eastAsia="Malgun Gothic"/>
                <w:lang w:eastAsia="ko-KR"/>
              </w:rPr>
              <w:t>DC_1-7_n7-n78</w:t>
            </w:r>
          </w:p>
        </w:tc>
        <w:tc>
          <w:tcPr>
            <w:tcW w:w="2835" w:type="dxa"/>
          </w:tcPr>
          <w:p w14:paraId="0DC4CCF9"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51F81870"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304E6A0" w14:textId="77777777" w:rsidTr="00CE49D5">
        <w:trPr>
          <w:gridAfter w:val="1"/>
          <w:wAfter w:w="6" w:type="dxa"/>
          <w:trHeight w:val="187"/>
          <w:jc w:val="center"/>
        </w:trPr>
        <w:tc>
          <w:tcPr>
            <w:tcW w:w="2268" w:type="dxa"/>
            <w:tcBorders>
              <w:top w:val="nil"/>
              <w:bottom w:val="nil"/>
            </w:tcBorders>
            <w:shd w:val="clear" w:color="auto" w:fill="auto"/>
          </w:tcPr>
          <w:p w14:paraId="4C08B576" w14:textId="77777777" w:rsidR="00405617" w:rsidRPr="00EF5447" w:rsidRDefault="00405617" w:rsidP="00405617">
            <w:pPr>
              <w:pStyle w:val="TAC"/>
              <w:rPr>
                <w:rFonts w:eastAsia="MS Mincho"/>
                <w:lang w:eastAsia="ja-JP"/>
              </w:rPr>
            </w:pPr>
          </w:p>
        </w:tc>
        <w:tc>
          <w:tcPr>
            <w:tcW w:w="2835" w:type="dxa"/>
          </w:tcPr>
          <w:p w14:paraId="05263EF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274B68E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EE4F4D6" w14:textId="77777777" w:rsidTr="00CE49D5">
        <w:trPr>
          <w:gridAfter w:val="1"/>
          <w:wAfter w:w="6" w:type="dxa"/>
          <w:trHeight w:val="187"/>
          <w:jc w:val="center"/>
        </w:trPr>
        <w:tc>
          <w:tcPr>
            <w:tcW w:w="2268" w:type="dxa"/>
            <w:tcBorders>
              <w:top w:val="nil"/>
              <w:bottom w:val="nil"/>
            </w:tcBorders>
            <w:shd w:val="clear" w:color="auto" w:fill="auto"/>
          </w:tcPr>
          <w:p w14:paraId="3E104724" w14:textId="77777777" w:rsidR="00405617" w:rsidRPr="00EF5447" w:rsidRDefault="00405617" w:rsidP="00405617">
            <w:pPr>
              <w:pStyle w:val="TAC"/>
              <w:rPr>
                <w:rFonts w:eastAsia="MS Mincho"/>
                <w:lang w:eastAsia="ja-JP"/>
              </w:rPr>
            </w:pPr>
          </w:p>
        </w:tc>
        <w:tc>
          <w:tcPr>
            <w:tcW w:w="2835" w:type="dxa"/>
          </w:tcPr>
          <w:p w14:paraId="118600B4" w14:textId="77777777" w:rsidR="00405617" w:rsidRPr="00EF5447" w:rsidRDefault="00405617" w:rsidP="00405617">
            <w:pPr>
              <w:pStyle w:val="TAC"/>
              <w:rPr>
                <w:lang w:eastAsia="zh-CN"/>
              </w:rPr>
            </w:pPr>
            <w:r w:rsidRPr="00EF5447">
              <w:rPr>
                <w:rFonts w:eastAsia="Malgun Gothic"/>
                <w:lang w:eastAsia="ko-KR"/>
              </w:rPr>
              <w:t>n7</w:t>
            </w:r>
          </w:p>
        </w:tc>
        <w:tc>
          <w:tcPr>
            <w:tcW w:w="2971" w:type="dxa"/>
          </w:tcPr>
          <w:p w14:paraId="5CD5BDF3"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217A8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917C41" w14:textId="77777777" w:rsidR="00405617" w:rsidRPr="00EF5447" w:rsidRDefault="00405617" w:rsidP="00405617">
            <w:pPr>
              <w:pStyle w:val="TAC"/>
              <w:rPr>
                <w:rFonts w:eastAsia="MS Mincho"/>
                <w:lang w:eastAsia="ja-JP"/>
              </w:rPr>
            </w:pPr>
          </w:p>
        </w:tc>
        <w:tc>
          <w:tcPr>
            <w:tcW w:w="2835" w:type="dxa"/>
          </w:tcPr>
          <w:p w14:paraId="68587A2A"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5539213"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490460ED" w14:textId="77777777" w:rsidTr="00CE49D5">
        <w:trPr>
          <w:gridAfter w:val="1"/>
          <w:wAfter w:w="6" w:type="dxa"/>
          <w:trHeight w:val="187"/>
          <w:jc w:val="center"/>
        </w:trPr>
        <w:tc>
          <w:tcPr>
            <w:tcW w:w="2268" w:type="dxa"/>
            <w:tcBorders>
              <w:bottom w:val="nil"/>
            </w:tcBorders>
            <w:shd w:val="clear" w:color="auto" w:fill="auto"/>
          </w:tcPr>
          <w:p w14:paraId="30AE395B" w14:textId="77777777" w:rsidR="00405617" w:rsidRPr="00EF5447" w:rsidRDefault="00405617" w:rsidP="00405617">
            <w:pPr>
              <w:pStyle w:val="TAC"/>
              <w:rPr>
                <w:noProof/>
                <w:lang w:eastAsia="zh-CN"/>
              </w:rPr>
            </w:pPr>
            <w:r w:rsidRPr="00EF5447">
              <w:t>DC_1-7-8_n3</w:t>
            </w:r>
          </w:p>
        </w:tc>
        <w:tc>
          <w:tcPr>
            <w:tcW w:w="2835" w:type="dxa"/>
          </w:tcPr>
          <w:p w14:paraId="26DB295C"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40CE64F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75063618" w14:textId="77777777" w:rsidTr="00CE49D5">
        <w:trPr>
          <w:gridAfter w:val="1"/>
          <w:wAfter w:w="6" w:type="dxa"/>
          <w:trHeight w:val="187"/>
          <w:jc w:val="center"/>
        </w:trPr>
        <w:tc>
          <w:tcPr>
            <w:tcW w:w="2268" w:type="dxa"/>
            <w:tcBorders>
              <w:top w:val="nil"/>
              <w:bottom w:val="nil"/>
            </w:tcBorders>
            <w:shd w:val="clear" w:color="auto" w:fill="auto"/>
          </w:tcPr>
          <w:p w14:paraId="48072DFA" w14:textId="77777777" w:rsidR="00405617" w:rsidRPr="00EF5447" w:rsidRDefault="00405617" w:rsidP="00405617">
            <w:pPr>
              <w:pStyle w:val="TAC"/>
              <w:rPr>
                <w:noProof/>
                <w:lang w:eastAsia="zh-CN"/>
              </w:rPr>
            </w:pPr>
          </w:p>
        </w:tc>
        <w:tc>
          <w:tcPr>
            <w:tcW w:w="2835" w:type="dxa"/>
          </w:tcPr>
          <w:p w14:paraId="567BAD68" w14:textId="77777777" w:rsidR="00405617" w:rsidRPr="00EF5447" w:rsidRDefault="00405617" w:rsidP="00405617">
            <w:pPr>
              <w:pStyle w:val="TAC"/>
              <w:rPr>
                <w:rFonts w:eastAsia="Malgun Gothic"/>
                <w:lang w:eastAsia="ko-KR"/>
              </w:rPr>
            </w:pPr>
            <w:r w:rsidRPr="00EF5447">
              <w:rPr>
                <w:lang w:eastAsia="zh-CN"/>
              </w:rPr>
              <w:t>7</w:t>
            </w:r>
          </w:p>
        </w:tc>
        <w:tc>
          <w:tcPr>
            <w:tcW w:w="2971" w:type="dxa"/>
          </w:tcPr>
          <w:p w14:paraId="61B84399"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4F274541" w14:textId="77777777" w:rsidTr="00CE49D5">
        <w:trPr>
          <w:gridAfter w:val="1"/>
          <w:wAfter w:w="6" w:type="dxa"/>
          <w:trHeight w:val="187"/>
          <w:jc w:val="center"/>
        </w:trPr>
        <w:tc>
          <w:tcPr>
            <w:tcW w:w="2268" w:type="dxa"/>
            <w:tcBorders>
              <w:top w:val="nil"/>
              <w:bottom w:val="nil"/>
            </w:tcBorders>
            <w:shd w:val="clear" w:color="auto" w:fill="auto"/>
          </w:tcPr>
          <w:p w14:paraId="0A563E0B" w14:textId="77777777" w:rsidR="00405617" w:rsidRPr="00EF5447" w:rsidRDefault="00405617" w:rsidP="00405617">
            <w:pPr>
              <w:pStyle w:val="TAC"/>
              <w:rPr>
                <w:noProof/>
                <w:lang w:eastAsia="zh-CN"/>
              </w:rPr>
            </w:pPr>
          </w:p>
        </w:tc>
        <w:tc>
          <w:tcPr>
            <w:tcW w:w="2835" w:type="dxa"/>
          </w:tcPr>
          <w:p w14:paraId="2996E146" w14:textId="77777777" w:rsidR="00405617" w:rsidRPr="00EF5447" w:rsidRDefault="00405617" w:rsidP="00405617">
            <w:pPr>
              <w:pStyle w:val="TAC"/>
              <w:rPr>
                <w:rFonts w:eastAsia="Malgun Gothic"/>
                <w:lang w:eastAsia="ko-KR"/>
              </w:rPr>
            </w:pPr>
            <w:r w:rsidRPr="00EF5447">
              <w:rPr>
                <w:lang w:eastAsia="zh-CN"/>
              </w:rPr>
              <w:t>8</w:t>
            </w:r>
          </w:p>
        </w:tc>
        <w:tc>
          <w:tcPr>
            <w:tcW w:w="2971" w:type="dxa"/>
          </w:tcPr>
          <w:p w14:paraId="1C4CF387"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60F02E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98A5D5" w14:textId="77777777" w:rsidR="00405617" w:rsidRPr="00EF5447" w:rsidRDefault="00405617" w:rsidP="00405617">
            <w:pPr>
              <w:pStyle w:val="TAC"/>
              <w:rPr>
                <w:noProof/>
                <w:lang w:eastAsia="zh-CN"/>
              </w:rPr>
            </w:pPr>
          </w:p>
        </w:tc>
        <w:tc>
          <w:tcPr>
            <w:tcW w:w="2835" w:type="dxa"/>
          </w:tcPr>
          <w:p w14:paraId="6B1EA056" w14:textId="77777777" w:rsidR="00405617" w:rsidRPr="00EF5447" w:rsidRDefault="00405617" w:rsidP="00405617">
            <w:pPr>
              <w:pStyle w:val="TAC"/>
              <w:rPr>
                <w:rFonts w:eastAsia="Malgun Gothic"/>
                <w:lang w:eastAsia="ko-KR"/>
              </w:rPr>
            </w:pPr>
            <w:r w:rsidRPr="00EF5447">
              <w:rPr>
                <w:lang w:eastAsia="zh-CN"/>
              </w:rPr>
              <w:t>n3</w:t>
            </w:r>
          </w:p>
        </w:tc>
        <w:tc>
          <w:tcPr>
            <w:tcW w:w="2971" w:type="dxa"/>
          </w:tcPr>
          <w:p w14:paraId="10F9F9C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A91B53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44CF39" w14:textId="77777777" w:rsidR="00405617" w:rsidRPr="00EF5447" w:rsidRDefault="00405617" w:rsidP="00405617">
            <w:pPr>
              <w:pStyle w:val="TAC"/>
              <w:rPr>
                <w:noProof/>
                <w:lang w:eastAsia="zh-CN"/>
              </w:rPr>
            </w:pPr>
            <w:r>
              <w:t>DC_1-7-8_n28</w:t>
            </w:r>
          </w:p>
        </w:tc>
        <w:tc>
          <w:tcPr>
            <w:tcW w:w="2835" w:type="dxa"/>
          </w:tcPr>
          <w:p w14:paraId="5FCEC673" w14:textId="77777777" w:rsidR="00405617" w:rsidRPr="00EF5447" w:rsidRDefault="00405617" w:rsidP="00405617">
            <w:pPr>
              <w:pStyle w:val="TAC"/>
              <w:rPr>
                <w:rFonts w:eastAsia="Malgun Gothic"/>
                <w:lang w:eastAsia="ko-KR"/>
              </w:rPr>
            </w:pPr>
            <w:r>
              <w:rPr>
                <w:lang w:eastAsia="zh-CN"/>
              </w:rPr>
              <w:t>1</w:t>
            </w:r>
          </w:p>
        </w:tc>
        <w:tc>
          <w:tcPr>
            <w:tcW w:w="2971" w:type="dxa"/>
          </w:tcPr>
          <w:p w14:paraId="1AA016A7" w14:textId="77777777" w:rsidR="00405617" w:rsidRPr="00EF5447" w:rsidRDefault="00405617" w:rsidP="00405617">
            <w:pPr>
              <w:pStyle w:val="TAC"/>
              <w:rPr>
                <w:rFonts w:eastAsia="Malgun Gothic"/>
                <w:lang w:eastAsia="ko-KR"/>
              </w:rPr>
            </w:pPr>
            <w:r>
              <w:rPr>
                <w:lang w:eastAsia="zh-CN"/>
              </w:rPr>
              <w:t>0.5</w:t>
            </w:r>
          </w:p>
        </w:tc>
      </w:tr>
      <w:tr w:rsidR="00405617" w:rsidRPr="00EF5447" w14:paraId="6F01B883" w14:textId="77777777" w:rsidTr="00CE49D5">
        <w:trPr>
          <w:gridAfter w:val="1"/>
          <w:wAfter w:w="6" w:type="dxa"/>
          <w:trHeight w:val="187"/>
          <w:jc w:val="center"/>
        </w:trPr>
        <w:tc>
          <w:tcPr>
            <w:tcW w:w="2268" w:type="dxa"/>
            <w:tcBorders>
              <w:top w:val="nil"/>
              <w:bottom w:val="nil"/>
            </w:tcBorders>
            <w:shd w:val="clear" w:color="auto" w:fill="auto"/>
          </w:tcPr>
          <w:p w14:paraId="12E21A29" w14:textId="77777777" w:rsidR="00405617" w:rsidRPr="00EF5447" w:rsidRDefault="00405617" w:rsidP="00405617">
            <w:pPr>
              <w:pStyle w:val="TAC"/>
              <w:rPr>
                <w:noProof/>
                <w:lang w:eastAsia="zh-CN"/>
              </w:rPr>
            </w:pPr>
          </w:p>
        </w:tc>
        <w:tc>
          <w:tcPr>
            <w:tcW w:w="2835" w:type="dxa"/>
          </w:tcPr>
          <w:p w14:paraId="07125131" w14:textId="77777777" w:rsidR="00405617" w:rsidRPr="00EF5447" w:rsidRDefault="00405617" w:rsidP="00405617">
            <w:pPr>
              <w:pStyle w:val="TAC"/>
              <w:rPr>
                <w:rFonts w:eastAsia="Malgun Gothic"/>
                <w:lang w:eastAsia="ko-KR"/>
              </w:rPr>
            </w:pPr>
            <w:r>
              <w:rPr>
                <w:lang w:eastAsia="zh-CN"/>
              </w:rPr>
              <w:t>7</w:t>
            </w:r>
          </w:p>
        </w:tc>
        <w:tc>
          <w:tcPr>
            <w:tcW w:w="2971" w:type="dxa"/>
          </w:tcPr>
          <w:p w14:paraId="64C1846A" w14:textId="77777777" w:rsidR="00405617" w:rsidRPr="00EF5447" w:rsidRDefault="00405617" w:rsidP="00405617">
            <w:pPr>
              <w:pStyle w:val="TAC"/>
              <w:rPr>
                <w:rFonts w:eastAsia="Malgun Gothic"/>
                <w:lang w:eastAsia="ko-KR"/>
              </w:rPr>
            </w:pPr>
            <w:r>
              <w:rPr>
                <w:lang w:eastAsia="zh-CN"/>
              </w:rPr>
              <w:t>0.6</w:t>
            </w:r>
          </w:p>
        </w:tc>
      </w:tr>
      <w:tr w:rsidR="00405617" w:rsidRPr="00EF5447" w14:paraId="3F0B3379" w14:textId="77777777" w:rsidTr="00CE49D5">
        <w:trPr>
          <w:gridAfter w:val="1"/>
          <w:wAfter w:w="6" w:type="dxa"/>
          <w:trHeight w:val="187"/>
          <w:jc w:val="center"/>
        </w:trPr>
        <w:tc>
          <w:tcPr>
            <w:tcW w:w="2268" w:type="dxa"/>
            <w:tcBorders>
              <w:top w:val="nil"/>
              <w:bottom w:val="nil"/>
            </w:tcBorders>
            <w:shd w:val="clear" w:color="auto" w:fill="auto"/>
          </w:tcPr>
          <w:p w14:paraId="301069E9" w14:textId="77777777" w:rsidR="00405617" w:rsidRPr="00EF5447" w:rsidRDefault="00405617" w:rsidP="00405617">
            <w:pPr>
              <w:pStyle w:val="TAC"/>
              <w:rPr>
                <w:noProof/>
                <w:lang w:eastAsia="zh-CN"/>
              </w:rPr>
            </w:pPr>
          </w:p>
        </w:tc>
        <w:tc>
          <w:tcPr>
            <w:tcW w:w="2835" w:type="dxa"/>
          </w:tcPr>
          <w:p w14:paraId="00BBCDEA" w14:textId="77777777" w:rsidR="00405617" w:rsidRPr="00EF5447" w:rsidRDefault="00405617" w:rsidP="00405617">
            <w:pPr>
              <w:pStyle w:val="TAC"/>
              <w:rPr>
                <w:rFonts w:eastAsia="Malgun Gothic"/>
                <w:lang w:eastAsia="ko-KR"/>
              </w:rPr>
            </w:pPr>
            <w:r>
              <w:rPr>
                <w:lang w:eastAsia="zh-CN"/>
              </w:rPr>
              <w:t>8</w:t>
            </w:r>
          </w:p>
        </w:tc>
        <w:tc>
          <w:tcPr>
            <w:tcW w:w="2971" w:type="dxa"/>
          </w:tcPr>
          <w:p w14:paraId="3FD73B50" w14:textId="77777777" w:rsidR="00405617" w:rsidRPr="00EF5447" w:rsidRDefault="00405617" w:rsidP="00405617">
            <w:pPr>
              <w:pStyle w:val="TAC"/>
              <w:rPr>
                <w:rFonts w:eastAsia="Malgun Gothic"/>
                <w:lang w:eastAsia="ko-KR"/>
              </w:rPr>
            </w:pPr>
            <w:r>
              <w:rPr>
                <w:lang w:eastAsia="zh-CN"/>
              </w:rPr>
              <w:t>0.6</w:t>
            </w:r>
          </w:p>
        </w:tc>
      </w:tr>
      <w:tr w:rsidR="00405617" w:rsidRPr="00EF5447" w14:paraId="14154B8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C26BDF" w14:textId="77777777" w:rsidR="00405617" w:rsidRPr="00EF5447" w:rsidRDefault="00405617" w:rsidP="00405617">
            <w:pPr>
              <w:pStyle w:val="TAC"/>
              <w:rPr>
                <w:noProof/>
                <w:lang w:eastAsia="zh-CN"/>
              </w:rPr>
            </w:pPr>
          </w:p>
        </w:tc>
        <w:tc>
          <w:tcPr>
            <w:tcW w:w="2835" w:type="dxa"/>
          </w:tcPr>
          <w:p w14:paraId="5CB1055A" w14:textId="77777777" w:rsidR="00405617" w:rsidRPr="00EF5447" w:rsidRDefault="00405617" w:rsidP="00405617">
            <w:pPr>
              <w:pStyle w:val="TAC"/>
              <w:rPr>
                <w:rFonts w:eastAsia="Malgun Gothic"/>
                <w:lang w:eastAsia="ko-KR"/>
              </w:rPr>
            </w:pPr>
            <w:r>
              <w:rPr>
                <w:lang w:eastAsia="zh-CN"/>
              </w:rPr>
              <w:t>n28</w:t>
            </w:r>
          </w:p>
        </w:tc>
        <w:tc>
          <w:tcPr>
            <w:tcW w:w="2971" w:type="dxa"/>
          </w:tcPr>
          <w:p w14:paraId="0E274882" w14:textId="77777777" w:rsidR="00405617" w:rsidRPr="00EF5447" w:rsidRDefault="00405617" w:rsidP="00405617">
            <w:pPr>
              <w:pStyle w:val="TAC"/>
              <w:rPr>
                <w:rFonts w:eastAsia="Malgun Gothic"/>
                <w:lang w:eastAsia="ko-KR"/>
              </w:rPr>
            </w:pPr>
            <w:r>
              <w:rPr>
                <w:lang w:eastAsia="zh-CN"/>
              </w:rPr>
              <w:t>0.6</w:t>
            </w:r>
          </w:p>
        </w:tc>
      </w:tr>
      <w:tr w:rsidR="00405617" w:rsidRPr="00EF5447" w14:paraId="508529AB" w14:textId="77777777" w:rsidTr="00CE49D5">
        <w:trPr>
          <w:gridAfter w:val="1"/>
          <w:wAfter w:w="6" w:type="dxa"/>
          <w:trHeight w:val="187"/>
          <w:jc w:val="center"/>
        </w:trPr>
        <w:tc>
          <w:tcPr>
            <w:tcW w:w="2268" w:type="dxa"/>
            <w:tcBorders>
              <w:bottom w:val="nil"/>
            </w:tcBorders>
            <w:shd w:val="clear" w:color="auto" w:fill="auto"/>
          </w:tcPr>
          <w:p w14:paraId="0FFFBC56" w14:textId="77777777" w:rsidR="00405617" w:rsidRPr="00EF5447" w:rsidRDefault="00405617" w:rsidP="00405617">
            <w:pPr>
              <w:pStyle w:val="TAC"/>
              <w:rPr>
                <w:rFonts w:eastAsia="MS Mincho"/>
                <w:lang w:eastAsia="ja-JP"/>
              </w:rPr>
            </w:pPr>
            <w:r w:rsidRPr="00EF5447">
              <w:rPr>
                <w:noProof/>
                <w:lang w:eastAsia="zh-CN"/>
              </w:rPr>
              <w:t>DC_1-7-8_n78</w:t>
            </w:r>
          </w:p>
        </w:tc>
        <w:tc>
          <w:tcPr>
            <w:tcW w:w="2835" w:type="dxa"/>
          </w:tcPr>
          <w:p w14:paraId="60E8E27E"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6145DEE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3206BC0" w14:textId="77777777" w:rsidTr="00CE49D5">
        <w:trPr>
          <w:gridAfter w:val="1"/>
          <w:wAfter w:w="6" w:type="dxa"/>
          <w:trHeight w:val="187"/>
          <w:jc w:val="center"/>
        </w:trPr>
        <w:tc>
          <w:tcPr>
            <w:tcW w:w="2268" w:type="dxa"/>
            <w:tcBorders>
              <w:top w:val="nil"/>
              <w:bottom w:val="nil"/>
            </w:tcBorders>
            <w:shd w:val="clear" w:color="auto" w:fill="auto"/>
          </w:tcPr>
          <w:p w14:paraId="1F9C7897" w14:textId="77777777" w:rsidR="00405617" w:rsidRPr="00EF5447" w:rsidRDefault="00405617" w:rsidP="00405617">
            <w:pPr>
              <w:pStyle w:val="TAC"/>
              <w:rPr>
                <w:rFonts w:eastAsia="MS Mincho"/>
                <w:lang w:eastAsia="ja-JP"/>
              </w:rPr>
            </w:pPr>
            <w:r>
              <w:rPr>
                <w:rFonts w:cs="Arial"/>
              </w:rPr>
              <w:t>DC_1-7_n8-n78</w:t>
            </w:r>
          </w:p>
        </w:tc>
        <w:tc>
          <w:tcPr>
            <w:tcW w:w="2835" w:type="dxa"/>
          </w:tcPr>
          <w:p w14:paraId="50CAE8C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135230A2"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B02E549" w14:textId="77777777" w:rsidTr="00CE49D5">
        <w:trPr>
          <w:gridAfter w:val="1"/>
          <w:wAfter w:w="6" w:type="dxa"/>
          <w:trHeight w:val="187"/>
          <w:jc w:val="center"/>
        </w:trPr>
        <w:tc>
          <w:tcPr>
            <w:tcW w:w="2268" w:type="dxa"/>
            <w:tcBorders>
              <w:top w:val="nil"/>
              <w:bottom w:val="nil"/>
            </w:tcBorders>
            <w:shd w:val="clear" w:color="auto" w:fill="auto"/>
          </w:tcPr>
          <w:p w14:paraId="1DD287BC" w14:textId="77777777" w:rsidR="00405617" w:rsidRPr="00EF5447" w:rsidRDefault="00405617" w:rsidP="00405617">
            <w:pPr>
              <w:pStyle w:val="TAC"/>
              <w:rPr>
                <w:rFonts w:eastAsia="MS Mincho"/>
                <w:lang w:eastAsia="ja-JP"/>
              </w:rPr>
            </w:pPr>
          </w:p>
        </w:tc>
        <w:tc>
          <w:tcPr>
            <w:tcW w:w="2835" w:type="dxa"/>
          </w:tcPr>
          <w:p w14:paraId="30ADE8C0" w14:textId="77777777" w:rsidR="00405617" w:rsidRPr="00EF5447" w:rsidRDefault="00405617" w:rsidP="00405617">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1AC6E319"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13D91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230BFF" w14:textId="77777777" w:rsidR="00405617" w:rsidRPr="00EF5447" w:rsidRDefault="00405617" w:rsidP="00405617">
            <w:pPr>
              <w:pStyle w:val="TAC"/>
              <w:rPr>
                <w:rFonts w:eastAsia="MS Mincho"/>
                <w:lang w:eastAsia="ja-JP"/>
              </w:rPr>
            </w:pPr>
          </w:p>
        </w:tc>
        <w:tc>
          <w:tcPr>
            <w:tcW w:w="2835" w:type="dxa"/>
          </w:tcPr>
          <w:p w14:paraId="708FED61"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5C92A7D6"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3F52385D" w14:textId="77777777" w:rsidTr="00CE49D5">
        <w:trPr>
          <w:gridAfter w:val="1"/>
          <w:wAfter w:w="6" w:type="dxa"/>
          <w:trHeight w:val="187"/>
          <w:jc w:val="center"/>
        </w:trPr>
        <w:tc>
          <w:tcPr>
            <w:tcW w:w="2268" w:type="dxa"/>
            <w:tcBorders>
              <w:bottom w:val="nil"/>
            </w:tcBorders>
            <w:shd w:val="clear" w:color="auto" w:fill="auto"/>
          </w:tcPr>
          <w:p w14:paraId="32032C99" w14:textId="77777777" w:rsidR="00405617" w:rsidRPr="00EF5447" w:rsidRDefault="00405617" w:rsidP="00405617">
            <w:pPr>
              <w:pStyle w:val="TAC"/>
              <w:rPr>
                <w:rFonts w:eastAsia="MS Mincho"/>
                <w:lang w:eastAsia="ja-JP"/>
              </w:rPr>
            </w:pPr>
            <w:r w:rsidRPr="00EF5447">
              <w:rPr>
                <w:rFonts w:eastAsia="MS Mincho"/>
                <w:kern w:val="2"/>
                <w:szCs w:val="22"/>
                <w:lang w:eastAsia="zh-CN"/>
              </w:rPr>
              <w:t>DC_1-7-20_n3</w:t>
            </w:r>
          </w:p>
        </w:tc>
        <w:tc>
          <w:tcPr>
            <w:tcW w:w="2835" w:type="dxa"/>
          </w:tcPr>
          <w:p w14:paraId="3ED2A84C" w14:textId="77777777" w:rsidR="00405617" w:rsidRPr="00EF5447" w:rsidRDefault="00405617" w:rsidP="00405617">
            <w:pPr>
              <w:pStyle w:val="TAC"/>
              <w:rPr>
                <w:lang w:eastAsia="zh-CN"/>
              </w:rPr>
            </w:pPr>
            <w:r w:rsidRPr="00EF5447">
              <w:rPr>
                <w:lang w:eastAsia="zh-CN"/>
              </w:rPr>
              <w:t>1</w:t>
            </w:r>
          </w:p>
        </w:tc>
        <w:tc>
          <w:tcPr>
            <w:tcW w:w="2971" w:type="dxa"/>
          </w:tcPr>
          <w:p w14:paraId="328F523A" w14:textId="77777777" w:rsidR="00405617" w:rsidRPr="00EF5447" w:rsidRDefault="00405617" w:rsidP="00405617">
            <w:pPr>
              <w:pStyle w:val="TAC"/>
              <w:rPr>
                <w:lang w:eastAsia="zh-CN"/>
              </w:rPr>
            </w:pPr>
            <w:r w:rsidRPr="00EF5447">
              <w:rPr>
                <w:lang w:eastAsia="zh-CN"/>
              </w:rPr>
              <w:t>0.3</w:t>
            </w:r>
          </w:p>
        </w:tc>
      </w:tr>
      <w:tr w:rsidR="00405617" w:rsidRPr="00EF5447" w14:paraId="7EF4D854" w14:textId="77777777" w:rsidTr="00CE49D5">
        <w:trPr>
          <w:gridAfter w:val="1"/>
          <w:wAfter w:w="6" w:type="dxa"/>
          <w:trHeight w:val="187"/>
          <w:jc w:val="center"/>
        </w:trPr>
        <w:tc>
          <w:tcPr>
            <w:tcW w:w="2268" w:type="dxa"/>
            <w:tcBorders>
              <w:top w:val="nil"/>
              <w:bottom w:val="nil"/>
            </w:tcBorders>
            <w:shd w:val="clear" w:color="auto" w:fill="auto"/>
          </w:tcPr>
          <w:p w14:paraId="50491197" w14:textId="77777777" w:rsidR="00405617" w:rsidRPr="00EF5447" w:rsidRDefault="00405617" w:rsidP="00405617">
            <w:pPr>
              <w:pStyle w:val="TAC"/>
              <w:rPr>
                <w:rFonts w:eastAsia="MS Mincho"/>
                <w:lang w:eastAsia="ja-JP"/>
              </w:rPr>
            </w:pPr>
          </w:p>
        </w:tc>
        <w:tc>
          <w:tcPr>
            <w:tcW w:w="2835" w:type="dxa"/>
          </w:tcPr>
          <w:p w14:paraId="1E34A47A" w14:textId="77777777" w:rsidR="00405617" w:rsidRPr="00EF5447" w:rsidRDefault="00405617" w:rsidP="00405617">
            <w:pPr>
              <w:pStyle w:val="TAC"/>
              <w:rPr>
                <w:lang w:eastAsia="zh-CN"/>
              </w:rPr>
            </w:pPr>
            <w:r w:rsidRPr="00EF5447">
              <w:rPr>
                <w:lang w:eastAsia="zh-CN"/>
              </w:rPr>
              <w:t>7</w:t>
            </w:r>
          </w:p>
        </w:tc>
        <w:tc>
          <w:tcPr>
            <w:tcW w:w="2971" w:type="dxa"/>
          </w:tcPr>
          <w:p w14:paraId="64968EE5" w14:textId="77777777" w:rsidR="00405617" w:rsidRPr="00EF5447" w:rsidRDefault="00405617" w:rsidP="00405617">
            <w:pPr>
              <w:pStyle w:val="TAC"/>
              <w:rPr>
                <w:lang w:eastAsia="zh-CN"/>
              </w:rPr>
            </w:pPr>
            <w:r w:rsidRPr="00EF5447">
              <w:rPr>
                <w:lang w:eastAsia="zh-CN"/>
              </w:rPr>
              <w:t>0.5</w:t>
            </w:r>
          </w:p>
        </w:tc>
      </w:tr>
      <w:tr w:rsidR="00405617" w:rsidRPr="00EF5447" w14:paraId="207C2BE1" w14:textId="77777777" w:rsidTr="00CE49D5">
        <w:trPr>
          <w:gridAfter w:val="1"/>
          <w:wAfter w:w="6" w:type="dxa"/>
          <w:trHeight w:val="187"/>
          <w:jc w:val="center"/>
        </w:trPr>
        <w:tc>
          <w:tcPr>
            <w:tcW w:w="2268" w:type="dxa"/>
            <w:tcBorders>
              <w:top w:val="nil"/>
              <w:bottom w:val="nil"/>
            </w:tcBorders>
            <w:shd w:val="clear" w:color="auto" w:fill="auto"/>
          </w:tcPr>
          <w:p w14:paraId="121C195C" w14:textId="77777777" w:rsidR="00405617" w:rsidRPr="00EF5447" w:rsidRDefault="00405617" w:rsidP="00405617">
            <w:pPr>
              <w:pStyle w:val="TAC"/>
              <w:rPr>
                <w:rFonts w:eastAsia="MS Mincho"/>
                <w:lang w:eastAsia="ja-JP"/>
              </w:rPr>
            </w:pPr>
          </w:p>
        </w:tc>
        <w:tc>
          <w:tcPr>
            <w:tcW w:w="2835" w:type="dxa"/>
          </w:tcPr>
          <w:p w14:paraId="5B05A83A" w14:textId="77777777" w:rsidR="00405617" w:rsidRPr="00EF5447" w:rsidRDefault="00405617" w:rsidP="00405617">
            <w:pPr>
              <w:pStyle w:val="TAC"/>
              <w:rPr>
                <w:lang w:eastAsia="zh-CN"/>
              </w:rPr>
            </w:pPr>
            <w:r w:rsidRPr="00EF5447">
              <w:rPr>
                <w:lang w:eastAsia="zh-CN"/>
              </w:rPr>
              <w:t>20</w:t>
            </w:r>
          </w:p>
        </w:tc>
        <w:tc>
          <w:tcPr>
            <w:tcW w:w="2971" w:type="dxa"/>
          </w:tcPr>
          <w:p w14:paraId="03138FB1" w14:textId="77777777" w:rsidR="00405617" w:rsidRPr="00EF5447" w:rsidRDefault="00405617" w:rsidP="00405617">
            <w:pPr>
              <w:pStyle w:val="TAC"/>
              <w:rPr>
                <w:lang w:eastAsia="zh-CN"/>
              </w:rPr>
            </w:pPr>
            <w:r w:rsidRPr="00EF5447">
              <w:rPr>
                <w:lang w:eastAsia="zh-CN"/>
              </w:rPr>
              <w:t>0.3</w:t>
            </w:r>
          </w:p>
        </w:tc>
      </w:tr>
      <w:tr w:rsidR="00405617" w:rsidRPr="00EF5447" w14:paraId="2EFFD2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2185" w14:textId="77777777" w:rsidR="00405617" w:rsidRPr="00EF5447" w:rsidRDefault="00405617" w:rsidP="00405617">
            <w:pPr>
              <w:pStyle w:val="TAC"/>
              <w:rPr>
                <w:rFonts w:eastAsia="MS Mincho"/>
                <w:lang w:eastAsia="ja-JP"/>
              </w:rPr>
            </w:pPr>
          </w:p>
        </w:tc>
        <w:tc>
          <w:tcPr>
            <w:tcW w:w="2835" w:type="dxa"/>
          </w:tcPr>
          <w:p w14:paraId="248EC070" w14:textId="77777777" w:rsidR="00405617" w:rsidRPr="00EF5447" w:rsidRDefault="00405617" w:rsidP="00405617">
            <w:pPr>
              <w:pStyle w:val="TAC"/>
              <w:rPr>
                <w:lang w:eastAsia="zh-CN"/>
              </w:rPr>
            </w:pPr>
            <w:r w:rsidRPr="00EF5447">
              <w:rPr>
                <w:lang w:eastAsia="zh-CN"/>
              </w:rPr>
              <w:t>n3</w:t>
            </w:r>
          </w:p>
        </w:tc>
        <w:tc>
          <w:tcPr>
            <w:tcW w:w="2971" w:type="dxa"/>
          </w:tcPr>
          <w:p w14:paraId="1379495B" w14:textId="77777777" w:rsidR="00405617" w:rsidRPr="00EF5447" w:rsidRDefault="00405617" w:rsidP="00405617">
            <w:pPr>
              <w:pStyle w:val="TAC"/>
              <w:rPr>
                <w:lang w:eastAsia="zh-CN"/>
              </w:rPr>
            </w:pPr>
            <w:r w:rsidRPr="00EF5447">
              <w:rPr>
                <w:lang w:eastAsia="zh-CN"/>
              </w:rPr>
              <w:t>0.5</w:t>
            </w:r>
          </w:p>
        </w:tc>
      </w:tr>
      <w:tr w:rsidR="00405617" w:rsidRPr="00EF5447" w14:paraId="41A17F6C" w14:textId="77777777" w:rsidTr="00CE49D5">
        <w:trPr>
          <w:gridAfter w:val="1"/>
          <w:wAfter w:w="6" w:type="dxa"/>
          <w:trHeight w:val="187"/>
          <w:jc w:val="center"/>
        </w:trPr>
        <w:tc>
          <w:tcPr>
            <w:tcW w:w="2268" w:type="dxa"/>
            <w:tcBorders>
              <w:bottom w:val="nil"/>
            </w:tcBorders>
            <w:shd w:val="clear" w:color="auto" w:fill="auto"/>
          </w:tcPr>
          <w:p w14:paraId="272E989C" w14:textId="77777777" w:rsidR="00405617" w:rsidRPr="00EF5447" w:rsidRDefault="00405617" w:rsidP="00405617">
            <w:pPr>
              <w:pStyle w:val="TAC"/>
              <w:rPr>
                <w:rFonts w:eastAsia="MS Mincho"/>
                <w:lang w:eastAsia="ja-JP"/>
              </w:rPr>
            </w:pPr>
            <w:r w:rsidRPr="00EF5447">
              <w:t>DC_1-7-20_n8</w:t>
            </w:r>
          </w:p>
        </w:tc>
        <w:tc>
          <w:tcPr>
            <w:tcW w:w="2835" w:type="dxa"/>
          </w:tcPr>
          <w:p w14:paraId="41A15C1C" w14:textId="77777777" w:rsidR="00405617" w:rsidRPr="00EF5447" w:rsidRDefault="00405617" w:rsidP="00405617">
            <w:pPr>
              <w:pStyle w:val="TAC"/>
              <w:rPr>
                <w:lang w:eastAsia="zh-CN"/>
              </w:rPr>
            </w:pPr>
            <w:r w:rsidRPr="00EF5447">
              <w:rPr>
                <w:lang w:eastAsia="zh-CN"/>
              </w:rPr>
              <w:t>1</w:t>
            </w:r>
          </w:p>
        </w:tc>
        <w:tc>
          <w:tcPr>
            <w:tcW w:w="2971" w:type="dxa"/>
          </w:tcPr>
          <w:p w14:paraId="665763EE" w14:textId="77777777" w:rsidR="00405617" w:rsidRPr="00EF5447" w:rsidRDefault="00405617" w:rsidP="00405617">
            <w:pPr>
              <w:pStyle w:val="TAC"/>
              <w:rPr>
                <w:lang w:eastAsia="zh-CN"/>
              </w:rPr>
            </w:pPr>
            <w:r w:rsidRPr="00EF5447">
              <w:rPr>
                <w:lang w:eastAsia="zh-CN"/>
              </w:rPr>
              <w:t>0.6</w:t>
            </w:r>
          </w:p>
        </w:tc>
      </w:tr>
      <w:tr w:rsidR="00405617" w:rsidRPr="00EF5447" w14:paraId="627438DB" w14:textId="77777777" w:rsidTr="00CE49D5">
        <w:trPr>
          <w:gridAfter w:val="1"/>
          <w:wAfter w:w="6" w:type="dxa"/>
          <w:trHeight w:val="187"/>
          <w:jc w:val="center"/>
        </w:trPr>
        <w:tc>
          <w:tcPr>
            <w:tcW w:w="2268" w:type="dxa"/>
            <w:tcBorders>
              <w:top w:val="nil"/>
              <w:bottom w:val="nil"/>
            </w:tcBorders>
            <w:shd w:val="clear" w:color="auto" w:fill="auto"/>
          </w:tcPr>
          <w:p w14:paraId="6BA22387" w14:textId="77777777" w:rsidR="00405617" w:rsidRPr="00EF5447" w:rsidRDefault="00405617" w:rsidP="00405617">
            <w:pPr>
              <w:pStyle w:val="TAC"/>
              <w:rPr>
                <w:rFonts w:eastAsia="MS Mincho"/>
                <w:lang w:eastAsia="ja-JP"/>
              </w:rPr>
            </w:pPr>
          </w:p>
        </w:tc>
        <w:tc>
          <w:tcPr>
            <w:tcW w:w="2835" w:type="dxa"/>
          </w:tcPr>
          <w:p w14:paraId="4639F551" w14:textId="77777777" w:rsidR="00405617" w:rsidRPr="00EF5447" w:rsidRDefault="00405617" w:rsidP="00405617">
            <w:pPr>
              <w:pStyle w:val="TAC"/>
              <w:rPr>
                <w:lang w:eastAsia="zh-CN"/>
              </w:rPr>
            </w:pPr>
            <w:r w:rsidRPr="00EF5447">
              <w:rPr>
                <w:lang w:eastAsia="zh-CN"/>
              </w:rPr>
              <w:t>7</w:t>
            </w:r>
          </w:p>
        </w:tc>
        <w:tc>
          <w:tcPr>
            <w:tcW w:w="2971" w:type="dxa"/>
          </w:tcPr>
          <w:p w14:paraId="38850742" w14:textId="77777777" w:rsidR="00405617" w:rsidRPr="00EF5447" w:rsidRDefault="00405617" w:rsidP="00405617">
            <w:pPr>
              <w:pStyle w:val="TAC"/>
              <w:rPr>
                <w:lang w:eastAsia="zh-CN"/>
              </w:rPr>
            </w:pPr>
            <w:r w:rsidRPr="00EF5447">
              <w:rPr>
                <w:lang w:eastAsia="zh-CN"/>
              </w:rPr>
              <w:t>0.6</w:t>
            </w:r>
          </w:p>
        </w:tc>
      </w:tr>
      <w:tr w:rsidR="00405617" w:rsidRPr="00EF5447" w14:paraId="615CA6BB" w14:textId="77777777" w:rsidTr="00CE49D5">
        <w:trPr>
          <w:gridAfter w:val="1"/>
          <w:wAfter w:w="6" w:type="dxa"/>
          <w:trHeight w:val="187"/>
          <w:jc w:val="center"/>
        </w:trPr>
        <w:tc>
          <w:tcPr>
            <w:tcW w:w="2268" w:type="dxa"/>
            <w:tcBorders>
              <w:top w:val="nil"/>
              <w:bottom w:val="nil"/>
            </w:tcBorders>
            <w:shd w:val="clear" w:color="auto" w:fill="auto"/>
          </w:tcPr>
          <w:p w14:paraId="1FB60725" w14:textId="77777777" w:rsidR="00405617" w:rsidRPr="00EF5447" w:rsidRDefault="00405617" w:rsidP="00405617">
            <w:pPr>
              <w:pStyle w:val="TAC"/>
              <w:rPr>
                <w:rFonts w:eastAsia="MS Mincho"/>
                <w:lang w:eastAsia="ja-JP"/>
              </w:rPr>
            </w:pPr>
          </w:p>
        </w:tc>
        <w:tc>
          <w:tcPr>
            <w:tcW w:w="2835" w:type="dxa"/>
          </w:tcPr>
          <w:p w14:paraId="253CEB43" w14:textId="77777777" w:rsidR="00405617" w:rsidRPr="00EF5447" w:rsidRDefault="00405617" w:rsidP="00405617">
            <w:pPr>
              <w:pStyle w:val="TAC"/>
              <w:rPr>
                <w:lang w:eastAsia="zh-CN"/>
              </w:rPr>
            </w:pPr>
            <w:r w:rsidRPr="00EF5447">
              <w:rPr>
                <w:lang w:eastAsia="zh-CN"/>
              </w:rPr>
              <w:t>20</w:t>
            </w:r>
          </w:p>
        </w:tc>
        <w:tc>
          <w:tcPr>
            <w:tcW w:w="2971" w:type="dxa"/>
          </w:tcPr>
          <w:p w14:paraId="2D1A347F" w14:textId="77777777" w:rsidR="00405617" w:rsidRPr="00EF5447" w:rsidRDefault="00405617" w:rsidP="00405617">
            <w:pPr>
              <w:pStyle w:val="TAC"/>
              <w:rPr>
                <w:lang w:eastAsia="zh-CN"/>
              </w:rPr>
            </w:pPr>
            <w:r w:rsidRPr="00EF5447">
              <w:rPr>
                <w:lang w:eastAsia="zh-CN"/>
              </w:rPr>
              <w:t>0.6</w:t>
            </w:r>
          </w:p>
        </w:tc>
      </w:tr>
      <w:tr w:rsidR="00405617" w:rsidRPr="00EF5447" w14:paraId="50FAB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752F6C" w14:textId="77777777" w:rsidR="00405617" w:rsidRPr="00EF5447" w:rsidRDefault="00405617" w:rsidP="00405617">
            <w:pPr>
              <w:pStyle w:val="TAC"/>
              <w:rPr>
                <w:rFonts w:eastAsia="MS Mincho"/>
                <w:lang w:eastAsia="ja-JP"/>
              </w:rPr>
            </w:pPr>
          </w:p>
        </w:tc>
        <w:tc>
          <w:tcPr>
            <w:tcW w:w="2835" w:type="dxa"/>
          </w:tcPr>
          <w:p w14:paraId="3CA913C2" w14:textId="77777777" w:rsidR="00405617" w:rsidRPr="00EF5447" w:rsidRDefault="00405617" w:rsidP="00405617">
            <w:pPr>
              <w:pStyle w:val="TAC"/>
              <w:rPr>
                <w:lang w:eastAsia="zh-CN"/>
              </w:rPr>
            </w:pPr>
            <w:r w:rsidRPr="00EF5447">
              <w:rPr>
                <w:lang w:eastAsia="zh-CN"/>
              </w:rPr>
              <w:t>n8</w:t>
            </w:r>
          </w:p>
        </w:tc>
        <w:tc>
          <w:tcPr>
            <w:tcW w:w="2971" w:type="dxa"/>
          </w:tcPr>
          <w:p w14:paraId="3D67C4EE" w14:textId="77777777" w:rsidR="00405617" w:rsidRPr="00EF5447" w:rsidRDefault="00405617" w:rsidP="00405617">
            <w:pPr>
              <w:pStyle w:val="TAC"/>
              <w:rPr>
                <w:lang w:eastAsia="zh-CN"/>
              </w:rPr>
            </w:pPr>
            <w:r w:rsidRPr="00EF5447">
              <w:rPr>
                <w:lang w:eastAsia="zh-CN"/>
              </w:rPr>
              <w:t>0.6</w:t>
            </w:r>
          </w:p>
        </w:tc>
      </w:tr>
      <w:tr w:rsidR="00405617" w:rsidRPr="00EF5447" w14:paraId="5B05E4F4" w14:textId="77777777" w:rsidTr="00CE49D5">
        <w:trPr>
          <w:gridAfter w:val="1"/>
          <w:wAfter w:w="6" w:type="dxa"/>
          <w:trHeight w:val="187"/>
          <w:jc w:val="center"/>
        </w:trPr>
        <w:tc>
          <w:tcPr>
            <w:tcW w:w="2268" w:type="dxa"/>
            <w:tcBorders>
              <w:bottom w:val="nil"/>
            </w:tcBorders>
            <w:shd w:val="clear" w:color="auto" w:fill="auto"/>
          </w:tcPr>
          <w:p w14:paraId="3CFBD977" w14:textId="77777777" w:rsidR="00405617" w:rsidRPr="00EF5447" w:rsidRDefault="00405617" w:rsidP="00405617">
            <w:pPr>
              <w:pStyle w:val="TAC"/>
              <w:rPr>
                <w:rFonts w:eastAsia="MS Mincho"/>
                <w:lang w:eastAsia="ja-JP"/>
              </w:rPr>
            </w:pPr>
            <w:r w:rsidRPr="00EF5447">
              <w:rPr>
                <w:rFonts w:eastAsia="MS Mincho"/>
                <w:lang w:eastAsia="ja-JP"/>
              </w:rPr>
              <w:t>DC_1-7-20_n28</w:t>
            </w:r>
          </w:p>
        </w:tc>
        <w:tc>
          <w:tcPr>
            <w:tcW w:w="2835" w:type="dxa"/>
          </w:tcPr>
          <w:p w14:paraId="24D27D41"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A1BE3FB"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04AA3FF4" w14:textId="77777777" w:rsidTr="00CE49D5">
        <w:trPr>
          <w:gridAfter w:val="1"/>
          <w:wAfter w:w="6" w:type="dxa"/>
          <w:trHeight w:val="187"/>
          <w:jc w:val="center"/>
        </w:trPr>
        <w:tc>
          <w:tcPr>
            <w:tcW w:w="2268" w:type="dxa"/>
            <w:tcBorders>
              <w:top w:val="nil"/>
              <w:bottom w:val="nil"/>
            </w:tcBorders>
            <w:shd w:val="clear" w:color="auto" w:fill="auto"/>
          </w:tcPr>
          <w:p w14:paraId="0C2D5D81" w14:textId="77777777" w:rsidR="00405617" w:rsidRPr="00EF5447" w:rsidRDefault="00405617" w:rsidP="00405617">
            <w:pPr>
              <w:pStyle w:val="TAC"/>
              <w:rPr>
                <w:rFonts w:eastAsia="MS Mincho"/>
                <w:lang w:eastAsia="ja-JP"/>
              </w:rPr>
            </w:pPr>
          </w:p>
        </w:tc>
        <w:tc>
          <w:tcPr>
            <w:tcW w:w="2835" w:type="dxa"/>
          </w:tcPr>
          <w:p w14:paraId="4368D0D1" w14:textId="77777777" w:rsidR="00405617" w:rsidRPr="00EF5447" w:rsidRDefault="00405617" w:rsidP="00405617">
            <w:pPr>
              <w:pStyle w:val="TAC"/>
              <w:rPr>
                <w:rFonts w:eastAsia="MS Mincho"/>
                <w:lang w:eastAsia="ja-JP"/>
              </w:rPr>
            </w:pPr>
            <w:r w:rsidRPr="00EF5447">
              <w:rPr>
                <w:lang w:eastAsia="zh-TW"/>
              </w:rPr>
              <w:t>7</w:t>
            </w:r>
          </w:p>
        </w:tc>
        <w:tc>
          <w:tcPr>
            <w:tcW w:w="2971" w:type="dxa"/>
          </w:tcPr>
          <w:p w14:paraId="271FA92F"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23C7E8AA" w14:textId="77777777" w:rsidTr="00CE49D5">
        <w:trPr>
          <w:gridAfter w:val="1"/>
          <w:wAfter w:w="6" w:type="dxa"/>
          <w:trHeight w:val="187"/>
          <w:jc w:val="center"/>
        </w:trPr>
        <w:tc>
          <w:tcPr>
            <w:tcW w:w="2268" w:type="dxa"/>
            <w:tcBorders>
              <w:top w:val="nil"/>
              <w:bottom w:val="nil"/>
            </w:tcBorders>
            <w:shd w:val="clear" w:color="auto" w:fill="auto"/>
          </w:tcPr>
          <w:p w14:paraId="126418E2" w14:textId="77777777" w:rsidR="00405617" w:rsidRPr="00EF5447" w:rsidRDefault="00405617" w:rsidP="00405617">
            <w:pPr>
              <w:pStyle w:val="TAC"/>
              <w:rPr>
                <w:rFonts w:eastAsia="MS Mincho"/>
                <w:lang w:eastAsia="ja-JP"/>
              </w:rPr>
            </w:pPr>
          </w:p>
        </w:tc>
        <w:tc>
          <w:tcPr>
            <w:tcW w:w="2835" w:type="dxa"/>
          </w:tcPr>
          <w:p w14:paraId="251B5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2477D23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6B974D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357815" w14:textId="77777777" w:rsidR="00405617" w:rsidRPr="00EF5447" w:rsidRDefault="00405617" w:rsidP="00405617">
            <w:pPr>
              <w:pStyle w:val="TAC"/>
              <w:rPr>
                <w:rFonts w:eastAsia="MS Mincho"/>
                <w:lang w:eastAsia="ja-JP"/>
              </w:rPr>
            </w:pPr>
          </w:p>
        </w:tc>
        <w:tc>
          <w:tcPr>
            <w:tcW w:w="2835" w:type="dxa"/>
          </w:tcPr>
          <w:p w14:paraId="694C8B8D"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38929CD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7D1A644B" w14:textId="77777777" w:rsidTr="00CE49D5">
        <w:trPr>
          <w:trHeight w:val="187"/>
          <w:jc w:val="center"/>
        </w:trPr>
        <w:tc>
          <w:tcPr>
            <w:tcW w:w="2268" w:type="dxa"/>
            <w:tcBorders>
              <w:bottom w:val="nil"/>
            </w:tcBorders>
            <w:shd w:val="clear" w:color="auto" w:fill="auto"/>
          </w:tcPr>
          <w:p w14:paraId="268420B5" w14:textId="77777777" w:rsidR="00405617" w:rsidRPr="00EF5447" w:rsidRDefault="00405617" w:rsidP="00405617">
            <w:pPr>
              <w:pStyle w:val="TAC"/>
            </w:pPr>
            <w:r>
              <w:rPr>
                <w:rFonts w:hint="cs"/>
                <w:color w:val="000000"/>
                <w:szCs w:val="18"/>
                <w:lang w:val="en-US" w:eastAsia="zh-CN" w:bidi="ar"/>
              </w:rPr>
              <w:t>DC_1-7-20_n38</w:t>
            </w:r>
          </w:p>
        </w:tc>
        <w:tc>
          <w:tcPr>
            <w:tcW w:w="2835" w:type="dxa"/>
          </w:tcPr>
          <w:p w14:paraId="35E77C12" w14:textId="77777777" w:rsidR="00405617" w:rsidRPr="00EF5447" w:rsidRDefault="00405617" w:rsidP="00405617">
            <w:pPr>
              <w:pStyle w:val="TAC"/>
              <w:rPr>
                <w:lang w:eastAsia="ja-JP"/>
              </w:rPr>
            </w:pPr>
            <w:r>
              <w:rPr>
                <w:rFonts w:hint="cs"/>
              </w:rPr>
              <w:t>1</w:t>
            </w:r>
          </w:p>
        </w:tc>
        <w:tc>
          <w:tcPr>
            <w:tcW w:w="2977" w:type="dxa"/>
            <w:gridSpan w:val="2"/>
          </w:tcPr>
          <w:p w14:paraId="0C8FA0D9" w14:textId="77777777" w:rsidR="00405617" w:rsidRPr="00EF5447" w:rsidRDefault="00405617" w:rsidP="00405617">
            <w:pPr>
              <w:pStyle w:val="TAC"/>
            </w:pPr>
            <w:r>
              <w:rPr>
                <w:rFonts w:hint="cs"/>
                <w:szCs w:val="18"/>
              </w:rPr>
              <w:t>0.</w:t>
            </w:r>
            <w:r>
              <w:rPr>
                <w:rFonts w:hint="cs"/>
                <w:szCs w:val="18"/>
                <w:lang w:val="en-US" w:eastAsia="zh-CN"/>
              </w:rPr>
              <w:t>5</w:t>
            </w:r>
          </w:p>
        </w:tc>
      </w:tr>
      <w:tr w:rsidR="00405617" w:rsidRPr="00EF5447" w14:paraId="76D47EE2" w14:textId="77777777" w:rsidTr="00CE49D5">
        <w:trPr>
          <w:trHeight w:val="187"/>
          <w:jc w:val="center"/>
        </w:trPr>
        <w:tc>
          <w:tcPr>
            <w:tcW w:w="2268" w:type="dxa"/>
            <w:tcBorders>
              <w:top w:val="nil"/>
              <w:bottom w:val="nil"/>
            </w:tcBorders>
            <w:shd w:val="clear" w:color="auto" w:fill="auto"/>
          </w:tcPr>
          <w:p w14:paraId="78868BAD" w14:textId="77777777" w:rsidR="00405617" w:rsidRPr="00EF5447" w:rsidRDefault="00405617" w:rsidP="00405617">
            <w:pPr>
              <w:pStyle w:val="TAC"/>
            </w:pPr>
          </w:p>
        </w:tc>
        <w:tc>
          <w:tcPr>
            <w:tcW w:w="2835" w:type="dxa"/>
          </w:tcPr>
          <w:p w14:paraId="5CA9648E" w14:textId="77777777" w:rsidR="00405617" w:rsidRPr="00EF5447" w:rsidRDefault="00405617" w:rsidP="00405617">
            <w:pPr>
              <w:pStyle w:val="TAC"/>
              <w:rPr>
                <w:lang w:eastAsia="ja-JP"/>
              </w:rPr>
            </w:pPr>
            <w:r>
              <w:rPr>
                <w:rFonts w:hint="cs"/>
                <w:lang w:val="en-US" w:eastAsia="zh-CN"/>
              </w:rPr>
              <w:t>20</w:t>
            </w:r>
          </w:p>
        </w:tc>
        <w:tc>
          <w:tcPr>
            <w:tcW w:w="2977" w:type="dxa"/>
            <w:gridSpan w:val="2"/>
          </w:tcPr>
          <w:p w14:paraId="69838D66" w14:textId="77777777" w:rsidR="00405617" w:rsidRPr="00EF5447" w:rsidRDefault="00405617" w:rsidP="00405617">
            <w:pPr>
              <w:pStyle w:val="TAC"/>
              <w:rPr>
                <w:rFonts w:eastAsia="MS Mincho"/>
                <w:lang w:eastAsia="ja-JP"/>
              </w:rPr>
            </w:pPr>
            <w:r>
              <w:rPr>
                <w:rFonts w:hint="cs"/>
                <w:szCs w:val="18"/>
              </w:rPr>
              <w:t>0.</w:t>
            </w:r>
            <w:r>
              <w:rPr>
                <w:rFonts w:hint="cs"/>
                <w:szCs w:val="18"/>
                <w:lang w:val="en-US" w:eastAsia="zh-CN"/>
              </w:rPr>
              <w:t>3</w:t>
            </w:r>
          </w:p>
        </w:tc>
      </w:tr>
      <w:tr w:rsidR="00405617" w:rsidRPr="00EF5447" w14:paraId="017BC2DF" w14:textId="77777777" w:rsidTr="00CE49D5">
        <w:trPr>
          <w:gridAfter w:val="1"/>
          <w:wAfter w:w="6" w:type="dxa"/>
          <w:trHeight w:val="187"/>
          <w:jc w:val="center"/>
        </w:trPr>
        <w:tc>
          <w:tcPr>
            <w:tcW w:w="2268" w:type="dxa"/>
            <w:tcBorders>
              <w:bottom w:val="nil"/>
            </w:tcBorders>
            <w:shd w:val="clear" w:color="auto" w:fill="auto"/>
          </w:tcPr>
          <w:p w14:paraId="51149578" w14:textId="77777777" w:rsidR="00405617" w:rsidRPr="00EF5447" w:rsidRDefault="00405617" w:rsidP="00405617">
            <w:pPr>
              <w:pStyle w:val="TAC"/>
            </w:pPr>
            <w:r w:rsidRPr="00EF5447">
              <w:rPr>
                <w:rFonts w:eastAsia="MS Mincho"/>
                <w:lang w:eastAsia="ja-JP"/>
              </w:rPr>
              <w:t>DC_1-7-20_n78</w:t>
            </w:r>
          </w:p>
        </w:tc>
        <w:tc>
          <w:tcPr>
            <w:tcW w:w="2835" w:type="dxa"/>
          </w:tcPr>
          <w:p w14:paraId="1DB6EFB1"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0E161DA4" w14:textId="77777777" w:rsidR="00405617" w:rsidRPr="00EF5447" w:rsidRDefault="00405617" w:rsidP="00405617">
            <w:pPr>
              <w:pStyle w:val="TAC"/>
            </w:pPr>
            <w:r w:rsidRPr="00EF5447">
              <w:rPr>
                <w:rFonts w:eastAsia="MS Mincho"/>
                <w:lang w:eastAsia="ja-JP"/>
              </w:rPr>
              <w:t>0.6</w:t>
            </w:r>
          </w:p>
        </w:tc>
      </w:tr>
      <w:tr w:rsidR="00405617" w:rsidRPr="00EF5447" w14:paraId="7303C958" w14:textId="77777777" w:rsidTr="00CE49D5">
        <w:trPr>
          <w:gridAfter w:val="1"/>
          <w:wAfter w:w="6" w:type="dxa"/>
          <w:trHeight w:val="187"/>
          <w:jc w:val="center"/>
        </w:trPr>
        <w:tc>
          <w:tcPr>
            <w:tcW w:w="2268" w:type="dxa"/>
            <w:tcBorders>
              <w:top w:val="nil"/>
              <w:bottom w:val="nil"/>
            </w:tcBorders>
            <w:shd w:val="clear" w:color="auto" w:fill="auto"/>
          </w:tcPr>
          <w:p w14:paraId="03EF9186" w14:textId="77777777" w:rsidR="00405617" w:rsidRPr="00EF5447" w:rsidRDefault="00405617" w:rsidP="00405617">
            <w:pPr>
              <w:pStyle w:val="TAC"/>
            </w:pPr>
          </w:p>
        </w:tc>
        <w:tc>
          <w:tcPr>
            <w:tcW w:w="2835" w:type="dxa"/>
          </w:tcPr>
          <w:p w14:paraId="18AE711D" w14:textId="77777777" w:rsidR="00405617" w:rsidRPr="00EF5447" w:rsidRDefault="00405617" w:rsidP="00405617">
            <w:pPr>
              <w:pStyle w:val="TAC"/>
              <w:rPr>
                <w:lang w:eastAsia="ja-JP"/>
              </w:rPr>
            </w:pPr>
            <w:r w:rsidRPr="00EF5447">
              <w:rPr>
                <w:rFonts w:eastAsia="MS Mincho"/>
                <w:lang w:eastAsia="ja-JP"/>
              </w:rPr>
              <w:t>7</w:t>
            </w:r>
          </w:p>
        </w:tc>
        <w:tc>
          <w:tcPr>
            <w:tcW w:w="2971" w:type="dxa"/>
          </w:tcPr>
          <w:p w14:paraId="773623AE" w14:textId="77777777" w:rsidR="00405617" w:rsidRPr="00EF5447" w:rsidRDefault="00405617" w:rsidP="00405617">
            <w:pPr>
              <w:pStyle w:val="TAC"/>
              <w:rPr>
                <w:rFonts w:eastAsia="MS Mincho"/>
                <w:lang w:eastAsia="ja-JP"/>
              </w:rPr>
            </w:pPr>
            <w:r w:rsidRPr="00EF5447">
              <w:rPr>
                <w:rFonts w:eastAsia="MS Mincho"/>
                <w:lang w:eastAsia="ja-JP"/>
              </w:rPr>
              <w:t>0.7</w:t>
            </w:r>
          </w:p>
        </w:tc>
      </w:tr>
      <w:tr w:rsidR="00405617" w:rsidRPr="00EF5447" w14:paraId="6FC5960A" w14:textId="77777777" w:rsidTr="00CE49D5">
        <w:trPr>
          <w:gridAfter w:val="1"/>
          <w:wAfter w:w="6" w:type="dxa"/>
          <w:trHeight w:val="187"/>
          <w:jc w:val="center"/>
        </w:trPr>
        <w:tc>
          <w:tcPr>
            <w:tcW w:w="2268" w:type="dxa"/>
            <w:tcBorders>
              <w:top w:val="nil"/>
              <w:bottom w:val="nil"/>
            </w:tcBorders>
            <w:shd w:val="clear" w:color="auto" w:fill="auto"/>
          </w:tcPr>
          <w:p w14:paraId="7350200A" w14:textId="77777777" w:rsidR="00405617" w:rsidRPr="00EF5447" w:rsidRDefault="00405617" w:rsidP="00405617">
            <w:pPr>
              <w:pStyle w:val="TAC"/>
            </w:pPr>
          </w:p>
        </w:tc>
        <w:tc>
          <w:tcPr>
            <w:tcW w:w="2835" w:type="dxa"/>
          </w:tcPr>
          <w:p w14:paraId="63EA0F33"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5560334" w14:textId="77777777" w:rsidR="00405617" w:rsidRPr="00EF5447" w:rsidRDefault="00405617" w:rsidP="00405617">
            <w:pPr>
              <w:pStyle w:val="TAC"/>
              <w:rPr>
                <w:rFonts w:eastAsia="MS Mincho"/>
                <w:lang w:eastAsia="ja-JP"/>
              </w:rPr>
            </w:pPr>
            <w:r w:rsidRPr="00EF5447">
              <w:rPr>
                <w:rFonts w:eastAsia="MS Mincho"/>
                <w:lang w:eastAsia="ja-JP"/>
              </w:rPr>
              <w:t>0.4</w:t>
            </w:r>
          </w:p>
        </w:tc>
      </w:tr>
      <w:tr w:rsidR="00405617" w:rsidRPr="00EF5447" w14:paraId="346A0E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19E7A9" w14:textId="77777777" w:rsidR="00405617" w:rsidRPr="00EF5447" w:rsidRDefault="00405617" w:rsidP="00405617">
            <w:pPr>
              <w:pStyle w:val="TAC"/>
            </w:pPr>
          </w:p>
        </w:tc>
        <w:tc>
          <w:tcPr>
            <w:tcW w:w="2835" w:type="dxa"/>
          </w:tcPr>
          <w:p w14:paraId="1ED8F2C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03E64823" w14:textId="77777777" w:rsidR="00405617" w:rsidRPr="00EF5447" w:rsidRDefault="00405617" w:rsidP="00405617">
            <w:pPr>
              <w:pStyle w:val="TAC"/>
            </w:pPr>
            <w:r w:rsidRPr="00EF5447">
              <w:rPr>
                <w:rFonts w:eastAsia="MS Mincho"/>
                <w:lang w:eastAsia="ja-JP"/>
              </w:rPr>
              <w:t>0.8</w:t>
            </w:r>
          </w:p>
        </w:tc>
      </w:tr>
      <w:tr w:rsidR="00405617" w:rsidRPr="00EF5447" w14:paraId="155BD907" w14:textId="77777777" w:rsidTr="00CE49D5">
        <w:trPr>
          <w:gridAfter w:val="1"/>
          <w:wAfter w:w="6" w:type="dxa"/>
          <w:trHeight w:val="187"/>
          <w:jc w:val="center"/>
        </w:trPr>
        <w:tc>
          <w:tcPr>
            <w:tcW w:w="2268" w:type="dxa"/>
            <w:tcBorders>
              <w:top w:val="nil"/>
              <w:bottom w:val="nil"/>
            </w:tcBorders>
            <w:shd w:val="clear" w:color="auto" w:fill="auto"/>
          </w:tcPr>
          <w:p w14:paraId="63C0EF63" w14:textId="77777777" w:rsidR="00405617" w:rsidRPr="00EF5447" w:rsidRDefault="00405617" w:rsidP="00405617">
            <w:pPr>
              <w:pStyle w:val="TAC"/>
            </w:pPr>
            <w:r>
              <w:t>DC_1-7-28_n3</w:t>
            </w:r>
          </w:p>
        </w:tc>
        <w:tc>
          <w:tcPr>
            <w:tcW w:w="2835" w:type="dxa"/>
          </w:tcPr>
          <w:p w14:paraId="7BAC972E" w14:textId="77777777" w:rsidR="00405617" w:rsidRPr="00EF5447" w:rsidRDefault="00405617" w:rsidP="00405617">
            <w:pPr>
              <w:pStyle w:val="TAC"/>
              <w:rPr>
                <w:rFonts w:eastAsia="MS Mincho"/>
                <w:lang w:eastAsia="ja-JP"/>
              </w:rPr>
            </w:pPr>
            <w:r>
              <w:rPr>
                <w:lang w:eastAsia="zh-CN"/>
              </w:rPr>
              <w:t>1</w:t>
            </w:r>
          </w:p>
        </w:tc>
        <w:tc>
          <w:tcPr>
            <w:tcW w:w="2971" w:type="dxa"/>
          </w:tcPr>
          <w:p w14:paraId="2730C755" w14:textId="77777777" w:rsidR="00405617" w:rsidRPr="00EF5447" w:rsidRDefault="00405617" w:rsidP="00405617">
            <w:pPr>
              <w:pStyle w:val="TAC"/>
              <w:rPr>
                <w:rFonts w:eastAsia="MS Mincho"/>
                <w:lang w:eastAsia="ja-JP"/>
              </w:rPr>
            </w:pPr>
            <w:r>
              <w:rPr>
                <w:lang w:eastAsia="zh-CN"/>
              </w:rPr>
              <w:t>0.6</w:t>
            </w:r>
          </w:p>
        </w:tc>
      </w:tr>
      <w:tr w:rsidR="00405617" w:rsidRPr="00EF5447" w14:paraId="5A49E70F" w14:textId="77777777" w:rsidTr="00CE49D5">
        <w:trPr>
          <w:gridAfter w:val="1"/>
          <w:wAfter w:w="6" w:type="dxa"/>
          <w:trHeight w:val="187"/>
          <w:jc w:val="center"/>
        </w:trPr>
        <w:tc>
          <w:tcPr>
            <w:tcW w:w="2268" w:type="dxa"/>
            <w:tcBorders>
              <w:top w:val="nil"/>
              <w:bottom w:val="nil"/>
            </w:tcBorders>
            <w:shd w:val="clear" w:color="auto" w:fill="auto"/>
          </w:tcPr>
          <w:p w14:paraId="7FA1B084" w14:textId="77777777" w:rsidR="00405617" w:rsidRPr="00EF5447" w:rsidRDefault="00405617" w:rsidP="00405617">
            <w:pPr>
              <w:pStyle w:val="TAC"/>
            </w:pPr>
          </w:p>
        </w:tc>
        <w:tc>
          <w:tcPr>
            <w:tcW w:w="2835" w:type="dxa"/>
          </w:tcPr>
          <w:p w14:paraId="78FDA306" w14:textId="77777777" w:rsidR="00405617" w:rsidRPr="00EF5447" w:rsidRDefault="00405617" w:rsidP="00405617">
            <w:pPr>
              <w:pStyle w:val="TAC"/>
              <w:rPr>
                <w:rFonts w:eastAsia="MS Mincho"/>
                <w:lang w:eastAsia="ja-JP"/>
              </w:rPr>
            </w:pPr>
            <w:r>
              <w:rPr>
                <w:lang w:eastAsia="zh-CN"/>
              </w:rPr>
              <w:t>7</w:t>
            </w:r>
          </w:p>
        </w:tc>
        <w:tc>
          <w:tcPr>
            <w:tcW w:w="2971" w:type="dxa"/>
          </w:tcPr>
          <w:p w14:paraId="35640CC0" w14:textId="77777777" w:rsidR="00405617" w:rsidRPr="00EF5447" w:rsidRDefault="00405617" w:rsidP="00405617">
            <w:pPr>
              <w:pStyle w:val="TAC"/>
              <w:rPr>
                <w:rFonts w:eastAsia="MS Mincho"/>
                <w:lang w:eastAsia="ja-JP"/>
              </w:rPr>
            </w:pPr>
            <w:r>
              <w:rPr>
                <w:lang w:eastAsia="zh-CN"/>
              </w:rPr>
              <w:t>0.6</w:t>
            </w:r>
          </w:p>
        </w:tc>
      </w:tr>
      <w:tr w:rsidR="00405617" w:rsidRPr="00EF5447" w14:paraId="692DF305" w14:textId="77777777" w:rsidTr="00CE49D5">
        <w:trPr>
          <w:gridAfter w:val="1"/>
          <w:wAfter w:w="6" w:type="dxa"/>
          <w:trHeight w:val="187"/>
          <w:jc w:val="center"/>
        </w:trPr>
        <w:tc>
          <w:tcPr>
            <w:tcW w:w="2268" w:type="dxa"/>
            <w:tcBorders>
              <w:top w:val="nil"/>
              <w:bottom w:val="nil"/>
            </w:tcBorders>
            <w:shd w:val="clear" w:color="auto" w:fill="auto"/>
          </w:tcPr>
          <w:p w14:paraId="603204F6" w14:textId="77777777" w:rsidR="00405617" w:rsidRPr="00EF5447" w:rsidRDefault="00405617" w:rsidP="00405617">
            <w:pPr>
              <w:pStyle w:val="TAC"/>
            </w:pPr>
          </w:p>
        </w:tc>
        <w:tc>
          <w:tcPr>
            <w:tcW w:w="2835" w:type="dxa"/>
          </w:tcPr>
          <w:p w14:paraId="79F53B63" w14:textId="77777777" w:rsidR="00405617" w:rsidRPr="00EF5447" w:rsidRDefault="00405617" w:rsidP="00405617">
            <w:pPr>
              <w:pStyle w:val="TAC"/>
              <w:rPr>
                <w:rFonts w:eastAsia="MS Mincho"/>
                <w:lang w:eastAsia="ja-JP"/>
              </w:rPr>
            </w:pPr>
            <w:r>
              <w:rPr>
                <w:lang w:eastAsia="zh-CN"/>
              </w:rPr>
              <w:t>28</w:t>
            </w:r>
          </w:p>
        </w:tc>
        <w:tc>
          <w:tcPr>
            <w:tcW w:w="2971" w:type="dxa"/>
          </w:tcPr>
          <w:p w14:paraId="4FF445FE" w14:textId="77777777" w:rsidR="00405617" w:rsidRPr="00EF5447" w:rsidRDefault="00405617" w:rsidP="00405617">
            <w:pPr>
              <w:pStyle w:val="TAC"/>
              <w:rPr>
                <w:rFonts w:eastAsia="MS Mincho"/>
                <w:lang w:eastAsia="ja-JP"/>
              </w:rPr>
            </w:pPr>
            <w:r>
              <w:rPr>
                <w:lang w:eastAsia="zh-CN"/>
              </w:rPr>
              <w:t>0.6</w:t>
            </w:r>
          </w:p>
        </w:tc>
      </w:tr>
      <w:tr w:rsidR="00405617" w:rsidRPr="00EF5447" w14:paraId="5D2C20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E72D" w14:textId="77777777" w:rsidR="00405617" w:rsidRPr="00EF5447" w:rsidRDefault="00405617" w:rsidP="00405617">
            <w:pPr>
              <w:pStyle w:val="TAC"/>
            </w:pPr>
          </w:p>
        </w:tc>
        <w:tc>
          <w:tcPr>
            <w:tcW w:w="2835" w:type="dxa"/>
          </w:tcPr>
          <w:p w14:paraId="43417374" w14:textId="77777777" w:rsidR="00405617" w:rsidRPr="00EF5447" w:rsidRDefault="00405617" w:rsidP="00405617">
            <w:pPr>
              <w:pStyle w:val="TAC"/>
              <w:rPr>
                <w:rFonts w:eastAsia="MS Mincho"/>
                <w:lang w:eastAsia="ja-JP"/>
              </w:rPr>
            </w:pPr>
            <w:r>
              <w:rPr>
                <w:lang w:eastAsia="zh-CN"/>
              </w:rPr>
              <w:t>n3</w:t>
            </w:r>
          </w:p>
        </w:tc>
        <w:tc>
          <w:tcPr>
            <w:tcW w:w="2971" w:type="dxa"/>
          </w:tcPr>
          <w:p w14:paraId="40F6F545" w14:textId="77777777" w:rsidR="00405617" w:rsidRPr="00EF5447" w:rsidRDefault="00405617" w:rsidP="00405617">
            <w:pPr>
              <w:pStyle w:val="TAC"/>
              <w:rPr>
                <w:rFonts w:eastAsia="MS Mincho"/>
                <w:lang w:eastAsia="ja-JP"/>
              </w:rPr>
            </w:pPr>
            <w:r>
              <w:rPr>
                <w:lang w:eastAsia="zh-CN"/>
              </w:rPr>
              <w:t>0.6</w:t>
            </w:r>
          </w:p>
        </w:tc>
      </w:tr>
      <w:tr w:rsidR="00405617" w:rsidRPr="00EF5447" w14:paraId="68BA4309" w14:textId="77777777" w:rsidTr="00CE49D5">
        <w:trPr>
          <w:gridAfter w:val="1"/>
          <w:wAfter w:w="6" w:type="dxa"/>
          <w:trHeight w:val="187"/>
          <w:jc w:val="center"/>
        </w:trPr>
        <w:tc>
          <w:tcPr>
            <w:tcW w:w="2268" w:type="dxa"/>
            <w:tcBorders>
              <w:bottom w:val="nil"/>
            </w:tcBorders>
            <w:shd w:val="clear" w:color="auto" w:fill="auto"/>
          </w:tcPr>
          <w:p w14:paraId="00E880F6" w14:textId="77777777" w:rsidR="00405617" w:rsidRPr="00EF5447" w:rsidRDefault="00405617" w:rsidP="00405617">
            <w:pPr>
              <w:pStyle w:val="TAC"/>
            </w:pPr>
            <w:r w:rsidRPr="00EF5447">
              <w:rPr>
                <w:lang w:eastAsia="ko-KR"/>
              </w:rPr>
              <w:t>DC_1-7-28_n5</w:t>
            </w:r>
          </w:p>
        </w:tc>
        <w:tc>
          <w:tcPr>
            <w:tcW w:w="2835" w:type="dxa"/>
          </w:tcPr>
          <w:p w14:paraId="72A80D65" w14:textId="77777777" w:rsidR="00405617" w:rsidRPr="00EF5447" w:rsidRDefault="00405617" w:rsidP="00405617">
            <w:pPr>
              <w:pStyle w:val="TAC"/>
              <w:rPr>
                <w:lang w:eastAsia="ja-JP"/>
              </w:rPr>
            </w:pPr>
            <w:r w:rsidRPr="00EF5447">
              <w:rPr>
                <w:lang w:eastAsia="ko-KR"/>
              </w:rPr>
              <w:t>1</w:t>
            </w:r>
          </w:p>
        </w:tc>
        <w:tc>
          <w:tcPr>
            <w:tcW w:w="2971" w:type="dxa"/>
          </w:tcPr>
          <w:p w14:paraId="3416C618" w14:textId="77777777" w:rsidR="00405617" w:rsidRPr="00EF5447" w:rsidRDefault="00405617" w:rsidP="00405617">
            <w:pPr>
              <w:pStyle w:val="TAC"/>
            </w:pPr>
            <w:r w:rsidRPr="00EF5447">
              <w:rPr>
                <w:lang w:eastAsia="ja-JP"/>
              </w:rPr>
              <w:t>0.3</w:t>
            </w:r>
          </w:p>
        </w:tc>
      </w:tr>
      <w:tr w:rsidR="00405617" w:rsidRPr="00EF5447" w14:paraId="2B2B3510" w14:textId="77777777" w:rsidTr="00CE49D5">
        <w:trPr>
          <w:gridAfter w:val="1"/>
          <w:wAfter w:w="6" w:type="dxa"/>
          <w:trHeight w:val="187"/>
          <w:jc w:val="center"/>
        </w:trPr>
        <w:tc>
          <w:tcPr>
            <w:tcW w:w="2268" w:type="dxa"/>
            <w:tcBorders>
              <w:top w:val="nil"/>
              <w:bottom w:val="nil"/>
            </w:tcBorders>
            <w:shd w:val="clear" w:color="auto" w:fill="auto"/>
          </w:tcPr>
          <w:p w14:paraId="4CAA9293" w14:textId="77777777" w:rsidR="00405617" w:rsidRPr="00EF5447" w:rsidRDefault="00405617" w:rsidP="00405617">
            <w:pPr>
              <w:pStyle w:val="TAC"/>
            </w:pPr>
          </w:p>
        </w:tc>
        <w:tc>
          <w:tcPr>
            <w:tcW w:w="2835" w:type="dxa"/>
          </w:tcPr>
          <w:p w14:paraId="46C5F73B" w14:textId="77777777" w:rsidR="00405617" w:rsidRPr="00EF5447" w:rsidRDefault="00405617" w:rsidP="00405617">
            <w:pPr>
              <w:pStyle w:val="TAC"/>
              <w:rPr>
                <w:lang w:eastAsia="ja-JP"/>
              </w:rPr>
            </w:pPr>
            <w:r w:rsidRPr="00EF5447">
              <w:rPr>
                <w:lang w:eastAsia="ko-KR"/>
              </w:rPr>
              <w:t>7</w:t>
            </w:r>
          </w:p>
        </w:tc>
        <w:tc>
          <w:tcPr>
            <w:tcW w:w="2971" w:type="dxa"/>
          </w:tcPr>
          <w:p w14:paraId="33AA668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0777A03" w14:textId="77777777" w:rsidTr="00CE49D5">
        <w:trPr>
          <w:gridAfter w:val="1"/>
          <w:wAfter w:w="6" w:type="dxa"/>
          <w:trHeight w:val="187"/>
          <w:jc w:val="center"/>
        </w:trPr>
        <w:tc>
          <w:tcPr>
            <w:tcW w:w="2268" w:type="dxa"/>
            <w:tcBorders>
              <w:top w:val="nil"/>
              <w:bottom w:val="nil"/>
            </w:tcBorders>
            <w:shd w:val="clear" w:color="auto" w:fill="auto"/>
          </w:tcPr>
          <w:p w14:paraId="339F6441" w14:textId="77777777" w:rsidR="00405617" w:rsidRPr="00EF5447" w:rsidRDefault="00405617" w:rsidP="00405617">
            <w:pPr>
              <w:pStyle w:val="TAC"/>
            </w:pPr>
          </w:p>
        </w:tc>
        <w:tc>
          <w:tcPr>
            <w:tcW w:w="2835" w:type="dxa"/>
          </w:tcPr>
          <w:p w14:paraId="04D5E95C" w14:textId="77777777" w:rsidR="00405617" w:rsidRPr="00EF5447" w:rsidRDefault="00405617" w:rsidP="00405617">
            <w:pPr>
              <w:pStyle w:val="TAC"/>
              <w:rPr>
                <w:lang w:eastAsia="ja-JP"/>
              </w:rPr>
            </w:pPr>
            <w:r w:rsidRPr="00EF5447">
              <w:rPr>
                <w:lang w:eastAsia="ko-KR"/>
              </w:rPr>
              <w:t>28</w:t>
            </w:r>
          </w:p>
        </w:tc>
        <w:tc>
          <w:tcPr>
            <w:tcW w:w="2971" w:type="dxa"/>
          </w:tcPr>
          <w:p w14:paraId="1D661670"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10442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90AF30" w14:textId="77777777" w:rsidR="00405617" w:rsidRPr="00EF5447" w:rsidRDefault="00405617" w:rsidP="00405617">
            <w:pPr>
              <w:pStyle w:val="TAC"/>
            </w:pPr>
          </w:p>
        </w:tc>
        <w:tc>
          <w:tcPr>
            <w:tcW w:w="2835" w:type="dxa"/>
          </w:tcPr>
          <w:p w14:paraId="739DA611" w14:textId="77777777" w:rsidR="00405617" w:rsidRPr="00EF5447" w:rsidRDefault="00405617" w:rsidP="00405617">
            <w:pPr>
              <w:pStyle w:val="TAC"/>
              <w:rPr>
                <w:lang w:eastAsia="ja-JP"/>
              </w:rPr>
            </w:pPr>
            <w:r w:rsidRPr="00EF5447">
              <w:rPr>
                <w:lang w:eastAsia="ko-KR"/>
              </w:rPr>
              <w:t>n5</w:t>
            </w:r>
          </w:p>
        </w:tc>
        <w:tc>
          <w:tcPr>
            <w:tcW w:w="2971" w:type="dxa"/>
          </w:tcPr>
          <w:p w14:paraId="01F8CE05" w14:textId="77777777" w:rsidR="00405617" w:rsidRPr="00EF5447" w:rsidRDefault="00405617" w:rsidP="00405617">
            <w:pPr>
              <w:pStyle w:val="TAC"/>
            </w:pPr>
            <w:r w:rsidRPr="00EF5447">
              <w:rPr>
                <w:lang w:eastAsia="ja-JP"/>
              </w:rPr>
              <w:t>0.6</w:t>
            </w:r>
          </w:p>
        </w:tc>
      </w:tr>
      <w:tr w:rsidR="00405617" w:rsidRPr="00EF5447" w14:paraId="21D4E86B" w14:textId="77777777" w:rsidTr="00CE49D5">
        <w:trPr>
          <w:gridAfter w:val="1"/>
          <w:wAfter w:w="6" w:type="dxa"/>
          <w:trHeight w:val="187"/>
          <w:jc w:val="center"/>
        </w:trPr>
        <w:tc>
          <w:tcPr>
            <w:tcW w:w="2268" w:type="dxa"/>
            <w:tcBorders>
              <w:bottom w:val="nil"/>
            </w:tcBorders>
            <w:shd w:val="clear" w:color="auto" w:fill="auto"/>
          </w:tcPr>
          <w:p w14:paraId="5B741FD1" w14:textId="77777777" w:rsidR="00405617" w:rsidRPr="00EF5447" w:rsidRDefault="00405617" w:rsidP="00405617">
            <w:pPr>
              <w:pStyle w:val="TAC"/>
            </w:pPr>
            <w:r w:rsidRPr="00EF5447">
              <w:rPr>
                <w:lang w:eastAsia="zh-CN"/>
              </w:rPr>
              <w:t>DC_1-7-28_n7</w:t>
            </w:r>
          </w:p>
        </w:tc>
        <w:tc>
          <w:tcPr>
            <w:tcW w:w="2835" w:type="dxa"/>
          </w:tcPr>
          <w:p w14:paraId="10F580D3" w14:textId="77777777" w:rsidR="00405617" w:rsidRPr="00EF5447" w:rsidRDefault="00405617" w:rsidP="00405617">
            <w:pPr>
              <w:pStyle w:val="TAC"/>
              <w:rPr>
                <w:lang w:eastAsia="ko-KR"/>
              </w:rPr>
            </w:pPr>
            <w:r w:rsidRPr="00EF5447">
              <w:rPr>
                <w:lang w:eastAsia="zh-CN"/>
              </w:rPr>
              <w:t>1</w:t>
            </w:r>
          </w:p>
        </w:tc>
        <w:tc>
          <w:tcPr>
            <w:tcW w:w="2971" w:type="dxa"/>
          </w:tcPr>
          <w:p w14:paraId="355BE7B5" w14:textId="77777777" w:rsidR="00405617" w:rsidRPr="00EF5447" w:rsidRDefault="00405617" w:rsidP="00405617">
            <w:pPr>
              <w:pStyle w:val="TAC"/>
              <w:rPr>
                <w:lang w:eastAsia="ja-JP"/>
              </w:rPr>
            </w:pPr>
            <w:r w:rsidRPr="00EF5447">
              <w:rPr>
                <w:lang w:eastAsia="ja-JP"/>
              </w:rPr>
              <w:t>0.5</w:t>
            </w:r>
          </w:p>
        </w:tc>
      </w:tr>
      <w:tr w:rsidR="00405617" w:rsidRPr="00EF5447" w14:paraId="5826FE9C" w14:textId="77777777" w:rsidTr="00CE49D5">
        <w:trPr>
          <w:gridAfter w:val="1"/>
          <w:wAfter w:w="6" w:type="dxa"/>
          <w:trHeight w:val="187"/>
          <w:jc w:val="center"/>
        </w:trPr>
        <w:tc>
          <w:tcPr>
            <w:tcW w:w="2268" w:type="dxa"/>
            <w:tcBorders>
              <w:top w:val="nil"/>
              <w:bottom w:val="nil"/>
            </w:tcBorders>
            <w:shd w:val="clear" w:color="auto" w:fill="auto"/>
          </w:tcPr>
          <w:p w14:paraId="7FE5064B" w14:textId="77777777" w:rsidR="00405617" w:rsidRPr="00EF5447" w:rsidRDefault="00405617" w:rsidP="00405617">
            <w:pPr>
              <w:pStyle w:val="TAC"/>
            </w:pPr>
          </w:p>
        </w:tc>
        <w:tc>
          <w:tcPr>
            <w:tcW w:w="2835" w:type="dxa"/>
          </w:tcPr>
          <w:p w14:paraId="102F58A5" w14:textId="77777777" w:rsidR="00405617" w:rsidRPr="00EF5447" w:rsidRDefault="00405617" w:rsidP="00405617">
            <w:pPr>
              <w:pStyle w:val="TAC"/>
              <w:rPr>
                <w:lang w:eastAsia="ko-KR"/>
              </w:rPr>
            </w:pPr>
            <w:r w:rsidRPr="00EF5447">
              <w:rPr>
                <w:lang w:eastAsia="zh-CN"/>
              </w:rPr>
              <w:t>7</w:t>
            </w:r>
          </w:p>
        </w:tc>
        <w:tc>
          <w:tcPr>
            <w:tcW w:w="2971" w:type="dxa"/>
          </w:tcPr>
          <w:p w14:paraId="03686CEA" w14:textId="77777777" w:rsidR="00405617" w:rsidRPr="00EF5447" w:rsidRDefault="00405617" w:rsidP="00405617">
            <w:pPr>
              <w:pStyle w:val="TAC"/>
              <w:rPr>
                <w:lang w:eastAsia="ja-JP"/>
              </w:rPr>
            </w:pPr>
            <w:r w:rsidRPr="00EF5447">
              <w:rPr>
                <w:lang w:eastAsia="ja-JP"/>
              </w:rPr>
              <w:t>0.6</w:t>
            </w:r>
          </w:p>
        </w:tc>
      </w:tr>
      <w:tr w:rsidR="00405617" w:rsidRPr="00EF5447" w14:paraId="11288FB6" w14:textId="77777777" w:rsidTr="00CE49D5">
        <w:trPr>
          <w:gridAfter w:val="1"/>
          <w:wAfter w:w="6" w:type="dxa"/>
          <w:trHeight w:val="187"/>
          <w:jc w:val="center"/>
        </w:trPr>
        <w:tc>
          <w:tcPr>
            <w:tcW w:w="2268" w:type="dxa"/>
            <w:tcBorders>
              <w:top w:val="nil"/>
              <w:bottom w:val="nil"/>
            </w:tcBorders>
            <w:shd w:val="clear" w:color="auto" w:fill="auto"/>
          </w:tcPr>
          <w:p w14:paraId="6B0289F3" w14:textId="77777777" w:rsidR="00405617" w:rsidRPr="00EF5447" w:rsidRDefault="00405617" w:rsidP="00405617">
            <w:pPr>
              <w:pStyle w:val="TAC"/>
            </w:pPr>
          </w:p>
        </w:tc>
        <w:tc>
          <w:tcPr>
            <w:tcW w:w="2835" w:type="dxa"/>
          </w:tcPr>
          <w:p w14:paraId="5B7322F7" w14:textId="77777777" w:rsidR="00405617" w:rsidRPr="00EF5447" w:rsidRDefault="00405617" w:rsidP="00405617">
            <w:pPr>
              <w:pStyle w:val="TAC"/>
              <w:rPr>
                <w:lang w:eastAsia="ko-KR"/>
              </w:rPr>
            </w:pPr>
            <w:r w:rsidRPr="00EF5447">
              <w:rPr>
                <w:lang w:eastAsia="zh-CN"/>
              </w:rPr>
              <w:t>28</w:t>
            </w:r>
          </w:p>
        </w:tc>
        <w:tc>
          <w:tcPr>
            <w:tcW w:w="2971" w:type="dxa"/>
          </w:tcPr>
          <w:p w14:paraId="6B1148F3" w14:textId="77777777" w:rsidR="00405617" w:rsidRPr="00EF5447" w:rsidRDefault="00405617" w:rsidP="00405617">
            <w:pPr>
              <w:pStyle w:val="TAC"/>
              <w:rPr>
                <w:lang w:eastAsia="ja-JP"/>
              </w:rPr>
            </w:pPr>
            <w:r w:rsidRPr="00EF5447">
              <w:rPr>
                <w:lang w:eastAsia="ja-JP"/>
              </w:rPr>
              <w:t>0.6</w:t>
            </w:r>
          </w:p>
        </w:tc>
      </w:tr>
      <w:tr w:rsidR="00405617" w:rsidRPr="00EF5447" w14:paraId="1B9CE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C1DEF4A" w14:textId="77777777" w:rsidR="00405617" w:rsidRPr="00EF5447" w:rsidRDefault="00405617" w:rsidP="00405617">
            <w:pPr>
              <w:pStyle w:val="TAC"/>
            </w:pPr>
          </w:p>
        </w:tc>
        <w:tc>
          <w:tcPr>
            <w:tcW w:w="2835" w:type="dxa"/>
          </w:tcPr>
          <w:p w14:paraId="0371D03D" w14:textId="77777777" w:rsidR="00405617" w:rsidRPr="00EF5447" w:rsidRDefault="00405617" w:rsidP="00405617">
            <w:pPr>
              <w:pStyle w:val="TAC"/>
              <w:rPr>
                <w:lang w:eastAsia="ko-KR"/>
              </w:rPr>
            </w:pPr>
            <w:r w:rsidRPr="00EF5447">
              <w:rPr>
                <w:lang w:eastAsia="zh-CN"/>
              </w:rPr>
              <w:t>n7</w:t>
            </w:r>
          </w:p>
        </w:tc>
        <w:tc>
          <w:tcPr>
            <w:tcW w:w="2971" w:type="dxa"/>
          </w:tcPr>
          <w:p w14:paraId="404E6C48" w14:textId="77777777" w:rsidR="00405617" w:rsidRPr="00EF5447" w:rsidRDefault="00405617" w:rsidP="00405617">
            <w:pPr>
              <w:pStyle w:val="TAC"/>
              <w:rPr>
                <w:lang w:eastAsia="ja-JP"/>
              </w:rPr>
            </w:pPr>
            <w:r w:rsidRPr="00EF5447">
              <w:rPr>
                <w:lang w:eastAsia="ja-JP"/>
              </w:rPr>
              <w:t>0.6</w:t>
            </w:r>
          </w:p>
        </w:tc>
      </w:tr>
      <w:tr w:rsidR="00405617" w:rsidRPr="00EF5447" w14:paraId="56A18ED9" w14:textId="77777777" w:rsidTr="00CE49D5">
        <w:trPr>
          <w:gridAfter w:val="1"/>
          <w:wAfter w:w="6" w:type="dxa"/>
          <w:trHeight w:val="187"/>
          <w:jc w:val="center"/>
        </w:trPr>
        <w:tc>
          <w:tcPr>
            <w:tcW w:w="2268" w:type="dxa"/>
            <w:tcBorders>
              <w:bottom w:val="nil"/>
            </w:tcBorders>
            <w:shd w:val="clear" w:color="auto" w:fill="auto"/>
          </w:tcPr>
          <w:p w14:paraId="6C91E813" w14:textId="77777777" w:rsidR="00405617" w:rsidRPr="00EF5447" w:rsidRDefault="00405617" w:rsidP="00405617">
            <w:pPr>
              <w:pStyle w:val="TAC"/>
            </w:pPr>
            <w:r w:rsidRPr="00EF5447">
              <w:rPr>
                <w:lang w:eastAsia="ko-KR"/>
              </w:rPr>
              <w:t>DC_1-7-28_n40</w:t>
            </w:r>
          </w:p>
        </w:tc>
        <w:tc>
          <w:tcPr>
            <w:tcW w:w="2835" w:type="dxa"/>
          </w:tcPr>
          <w:p w14:paraId="3481065B" w14:textId="77777777" w:rsidR="00405617" w:rsidRPr="00EF5447" w:rsidRDefault="00405617" w:rsidP="00405617">
            <w:pPr>
              <w:pStyle w:val="TAC"/>
              <w:rPr>
                <w:lang w:eastAsia="zh-CN"/>
              </w:rPr>
            </w:pPr>
            <w:r w:rsidRPr="00EF5447">
              <w:rPr>
                <w:lang w:eastAsia="fi-FI"/>
              </w:rPr>
              <w:t>1</w:t>
            </w:r>
          </w:p>
        </w:tc>
        <w:tc>
          <w:tcPr>
            <w:tcW w:w="2971" w:type="dxa"/>
          </w:tcPr>
          <w:p w14:paraId="54DDA8CC" w14:textId="77777777" w:rsidR="00405617" w:rsidRPr="00EF5447" w:rsidRDefault="00405617" w:rsidP="00405617">
            <w:pPr>
              <w:pStyle w:val="TAC"/>
              <w:rPr>
                <w:lang w:eastAsia="ja-JP"/>
              </w:rPr>
            </w:pPr>
            <w:r w:rsidRPr="00EF5447">
              <w:t>0.6</w:t>
            </w:r>
          </w:p>
        </w:tc>
      </w:tr>
      <w:tr w:rsidR="00405617" w:rsidRPr="00EF5447" w14:paraId="5B38C2A1" w14:textId="77777777" w:rsidTr="00CE49D5">
        <w:trPr>
          <w:gridAfter w:val="1"/>
          <w:wAfter w:w="6" w:type="dxa"/>
          <w:trHeight w:val="187"/>
          <w:jc w:val="center"/>
        </w:trPr>
        <w:tc>
          <w:tcPr>
            <w:tcW w:w="2268" w:type="dxa"/>
            <w:tcBorders>
              <w:top w:val="nil"/>
              <w:bottom w:val="nil"/>
            </w:tcBorders>
            <w:shd w:val="clear" w:color="auto" w:fill="auto"/>
          </w:tcPr>
          <w:p w14:paraId="0EF1F486" w14:textId="77777777" w:rsidR="00405617" w:rsidRPr="00EF5447" w:rsidRDefault="00405617" w:rsidP="00405617">
            <w:pPr>
              <w:pStyle w:val="TAC"/>
            </w:pPr>
          </w:p>
        </w:tc>
        <w:tc>
          <w:tcPr>
            <w:tcW w:w="2835" w:type="dxa"/>
          </w:tcPr>
          <w:p w14:paraId="733E7C69" w14:textId="77777777" w:rsidR="00405617" w:rsidRPr="00EF5447" w:rsidRDefault="00405617" w:rsidP="00405617">
            <w:pPr>
              <w:pStyle w:val="TAC"/>
              <w:rPr>
                <w:lang w:eastAsia="zh-CN"/>
              </w:rPr>
            </w:pPr>
            <w:r w:rsidRPr="00EF5447">
              <w:rPr>
                <w:lang w:eastAsia="fi-FI"/>
              </w:rPr>
              <w:t>7</w:t>
            </w:r>
          </w:p>
        </w:tc>
        <w:tc>
          <w:tcPr>
            <w:tcW w:w="2971" w:type="dxa"/>
          </w:tcPr>
          <w:p w14:paraId="3F37D024" w14:textId="77777777" w:rsidR="00405617" w:rsidRPr="00EF5447" w:rsidRDefault="00405617" w:rsidP="00405617">
            <w:pPr>
              <w:pStyle w:val="TAC"/>
              <w:rPr>
                <w:lang w:eastAsia="ja-JP"/>
              </w:rPr>
            </w:pPr>
            <w:r w:rsidRPr="00EF5447">
              <w:rPr>
                <w:lang w:eastAsia="zh-CN"/>
              </w:rPr>
              <w:t>0.8</w:t>
            </w:r>
          </w:p>
        </w:tc>
      </w:tr>
      <w:tr w:rsidR="00405617" w:rsidRPr="00EF5447" w14:paraId="10CBD10B" w14:textId="77777777" w:rsidTr="00CE49D5">
        <w:trPr>
          <w:gridAfter w:val="1"/>
          <w:wAfter w:w="6" w:type="dxa"/>
          <w:trHeight w:val="187"/>
          <w:jc w:val="center"/>
        </w:trPr>
        <w:tc>
          <w:tcPr>
            <w:tcW w:w="2268" w:type="dxa"/>
            <w:tcBorders>
              <w:top w:val="nil"/>
              <w:bottom w:val="nil"/>
            </w:tcBorders>
            <w:shd w:val="clear" w:color="auto" w:fill="auto"/>
          </w:tcPr>
          <w:p w14:paraId="2B8F7441" w14:textId="77777777" w:rsidR="00405617" w:rsidRPr="00EF5447" w:rsidRDefault="00405617" w:rsidP="00405617">
            <w:pPr>
              <w:pStyle w:val="TAC"/>
            </w:pPr>
          </w:p>
        </w:tc>
        <w:tc>
          <w:tcPr>
            <w:tcW w:w="2835" w:type="dxa"/>
          </w:tcPr>
          <w:p w14:paraId="396BAC51" w14:textId="77777777" w:rsidR="00405617" w:rsidRPr="00EF5447" w:rsidRDefault="00405617" w:rsidP="00405617">
            <w:pPr>
              <w:pStyle w:val="TAC"/>
              <w:rPr>
                <w:lang w:eastAsia="zh-CN"/>
              </w:rPr>
            </w:pPr>
            <w:r w:rsidRPr="00EF5447">
              <w:rPr>
                <w:lang w:eastAsia="fi-FI"/>
              </w:rPr>
              <w:t>28</w:t>
            </w:r>
          </w:p>
        </w:tc>
        <w:tc>
          <w:tcPr>
            <w:tcW w:w="2971" w:type="dxa"/>
          </w:tcPr>
          <w:p w14:paraId="72BE7CEF" w14:textId="77777777" w:rsidR="00405617" w:rsidRPr="00EF5447" w:rsidRDefault="00405617" w:rsidP="00405617">
            <w:pPr>
              <w:pStyle w:val="TAC"/>
              <w:rPr>
                <w:lang w:eastAsia="ja-JP"/>
              </w:rPr>
            </w:pPr>
            <w:r w:rsidRPr="00EF5447">
              <w:t>0.6</w:t>
            </w:r>
          </w:p>
        </w:tc>
      </w:tr>
      <w:tr w:rsidR="00405617" w:rsidRPr="00EF5447" w14:paraId="07DD07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1F3BFB" w14:textId="77777777" w:rsidR="00405617" w:rsidRPr="00EF5447" w:rsidRDefault="00405617" w:rsidP="00405617">
            <w:pPr>
              <w:pStyle w:val="TAC"/>
            </w:pPr>
          </w:p>
        </w:tc>
        <w:tc>
          <w:tcPr>
            <w:tcW w:w="2835" w:type="dxa"/>
          </w:tcPr>
          <w:p w14:paraId="274CF3BD" w14:textId="77777777" w:rsidR="00405617" w:rsidRPr="00EF5447" w:rsidRDefault="00405617" w:rsidP="00405617">
            <w:pPr>
              <w:pStyle w:val="TAC"/>
              <w:rPr>
                <w:lang w:eastAsia="zh-CN"/>
              </w:rPr>
            </w:pPr>
            <w:r w:rsidRPr="00EF5447">
              <w:rPr>
                <w:lang w:eastAsia="fi-FI"/>
              </w:rPr>
              <w:t>n40</w:t>
            </w:r>
          </w:p>
        </w:tc>
        <w:tc>
          <w:tcPr>
            <w:tcW w:w="2971" w:type="dxa"/>
          </w:tcPr>
          <w:p w14:paraId="4E2F4E56" w14:textId="77777777" w:rsidR="00405617" w:rsidRPr="00EF5447" w:rsidRDefault="00405617" w:rsidP="00405617">
            <w:pPr>
              <w:pStyle w:val="TAC"/>
              <w:rPr>
                <w:lang w:eastAsia="ja-JP"/>
              </w:rPr>
            </w:pPr>
            <w:r w:rsidRPr="00EF5447">
              <w:t>0.9</w:t>
            </w:r>
          </w:p>
        </w:tc>
      </w:tr>
      <w:tr w:rsidR="00405617" w:rsidRPr="00EF5447" w14:paraId="52FA40E9" w14:textId="77777777" w:rsidTr="00CE49D5">
        <w:trPr>
          <w:gridAfter w:val="1"/>
          <w:wAfter w:w="6" w:type="dxa"/>
          <w:trHeight w:val="187"/>
          <w:jc w:val="center"/>
        </w:trPr>
        <w:tc>
          <w:tcPr>
            <w:tcW w:w="2268" w:type="dxa"/>
            <w:tcBorders>
              <w:bottom w:val="nil"/>
            </w:tcBorders>
            <w:shd w:val="clear" w:color="auto" w:fill="auto"/>
          </w:tcPr>
          <w:p w14:paraId="456E929B" w14:textId="77777777" w:rsidR="00405617" w:rsidRPr="00EF5447" w:rsidRDefault="00405617" w:rsidP="00405617">
            <w:pPr>
              <w:pStyle w:val="TAC"/>
            </w:pPr>
            <w:r w:rsidRPr="00EF5447">
              <w:rPr>
                <w:lang w:eastAsia="ko-KR"/>
              </w:rPr>
              <w:t>DC_1-7-28_n78</w:t>
            </w:r>
          </w:p>
        </w:tc>
        <w:tc>
          <w:tcPr>
            <w:tcW w:w="2835" w:type="dxa"/>
          </w:tcPr>
          <w:p w14:paraId="3DFB1887" w14:textId="77777777" w:rsidR="00405617" w:rsidRPr="00EF5447" w:rsidRDefault="00405617" w:rsidP="00405617">
            <w:pPr>
              <w:pStyle w:val="TAC"/>
              <w:rPr>
                <w:lang w:eastAsia="ja-JP"/>
              </w:rPr>
            </w:pPr>
            <w:r w:rsidRPr="00EF5447">
              <w:rPr>
                <w:lang w:eastAsia="ko-KR"/>
              </w:rPr>
              <w:t>1</w:t>
            </w:r>
          </w:p>
        </w:tc>
        <w:tc>
          <w:tcPr>
            <w:tcW w:w="2971" w:type="dxa"/>
          </w:tcPr>
          <w:p w14:paraId="64E8D32D" w14:textId="77777777" w:rsidR="00405617" w:rsidRPr="00EF5447" w:rsidRDefault="00405617" w:rsidP="00405617">
            <w:pPr>
              <w:pStyle w:val="TAC"/>
            </w:pPr>
            <w:r w:rsidRPr="00EF5447">
              <w:rPr>
                <w:lang w:eastAsia="ko-KR"/>
              </w:rPr>
              <w:t>0.6</w:t>
            </w:r>
          </w:p>
        </w:tc>
      </w:tr>
      <w:tr w:rsidR="00405617" w:rsidRPr="00EF5447" w14:paraId="24818E60" w14:textId="77777777" w:rsidTr="00CE49D5">
        <w:trPr>
          <w:gridAfter w:val="1"/>
          <w:wAfter w:w="6" w:type="dxa"/>
          <w:trHeight w:val="187"/>
          <w:jc w:val="center"/>
        </w:trPr>
        <w:tc>
          <w:tcPr>
            <w:tcW w:w="2268" w:type="dxa"/>
            <w:tcBorders>
              <w:top w:val="nil"/>
              <w:bottom w:val="nil"/>
            </w:tcBorders>
            <w:shd w:val="clear" w:color="auto" w:fill="auto"/>
          </w:tcPr>
          <w:p w14:paraId="65990322" w14:textId="77777777" w:rsidR="00405617" w:rsidRPr="00EF5447" w:rsidRDefault="00405617" w:rsidP="00405617">
            <w:pPr>
              <w:pStyle w:val="TAC"/>
            </w:pPr>
          </w:p>
        </w:tc>
        <w:tc>
          <w:tcPr>
            <w:tcW w:w="2835" w:type="dxa"/>
          </w:tcPr>
          <w:p w14:paraId="3A1A1D0C" w14:textId="77777777" w:rsidR="00405617" w:rsidRPr="00EF5447" w:rsidRDefault="00405617" w:rsidP="00405617">
            <w:pPr>
              <w:pStyle w:val="TAC"/>
              <w:rPr>
                <w:lang w:eastAsia="ja-JP"/>
              </w:rPr>
            </w:pPr>
            <w:r w:rsidRPr="00EF5447">
              <w:rPr>
                <w:lang w:eastAsia="ko-KR"/>
              </w:rPr>
              <w:t>7</w:t>
            </w:r>
          </w:p>
        </w:tc>
        <w:tc>
          <w:tcPr>
            <w:tcW w:w="2971" w:type="dxa"/>
          </w:tcPr>
          <w:p w14:paraId="16D92C34" w14:textId="77777777" w:rsidR="00405617" w:rsidRPr="00EF5447" w:rsidRDefault="00405617" w:rsidP="00405617">
            <w:pPr>
              <w:pStyle w:val="TAC"/>
              <w:rPr>
                <w:rFonts w:eastAsia="MS Mincho"/>
                <w:lang w:eastAsia="ja-JP"/>
              </w:rPr>
            </w:pPr>
            <w:r w:rsidRPr="00EF5447">
              <w:rPr>
                <w:lang w:eastAsia="ko-KR"/>
              </w:rPr>
              <w:t>0.6</w:t>
            </w:r>
          </w:p>
        </w:tc>
      </w:tr>
      <w:tr w:rsidR="00405617" w:rsidRPr="00EF5447" w14:paraId="3AC5A6F6" w14:textId="77777777" w:rsidTr="00CE49D5">
        <w:trPr>
          <w:gridAfter w:val="1"/>
          <w:wAfter w:w="6" w:type="dxa"/>
          <w:trHeight w:val="187"/>
          <w:jc w:val="center"/>
        </w:trPr>
        <w:tc>
          <w:tcPr>
            <w:tcW w:w="2268" w:type="dxa"/>
            <w:tcBorders>
              <w:top w:val="nil"/>
              <w:bottom w:val="nil"/>
            </w:tcBorders>
            <w:shd w:val="clear" w:color="auto" w:fill="auto"/>
          </w:tcPr>
          <w:p w14:paraId="193FB74B" w14:textId="77777777" w:rsidR="00405617" w:rsidRPr="00EF5447" w:rsidRDefault="00405617" w:rsidP="00405617">
            <w:pPr>
              <w:pStyle w:val="TAC"/>
            </w:pPr>
          </w:p>
        </w:tc>
        <w:tc>
          <w:tcPr>
            <w:tcW w:w="2835" w:type="dxa"/>
          </w:tcPr>
          <w:p w14:paraId="3C67777C" w14:textId="77777777" w:rsidR="00405617" w:rsidRPr="00EF5447" w:rsidRDefault="00405617" w:rsidP="00405617">
            <w:pPr>
              <w:pStyle w:val="TAC"/>
              <w:rPr>
                <w:lang w:eastAsia="ja-JP"/>
              </w:rPr>
            </w:pPr>
            <w:r w:rsidRPr="00EF5447">
              <w:rPr>
                <w:lang w:eastAsia="ko-KR"/>
              </w:rPr>
              <w:t>28</w:t>
            </w:r>
          </w:p>
        </w:tc>
        <w:tc>
          <w:tcPr>
            <w:tcW w:w="2971" w:type="dxa"/>
          </w:tcPr>
          <w:p w14:paraId="685FB593" w14:textId="77777777" w:rsidR="00405617" w:rsidRPr="00EF5447" w:rsidRDefault="00405617" w:rsidP="00405617">
            <w:pPr>
              <w:pStyle w:val="TAC"/>
              <w:rPr>
                <w:rFonts w:eastAsia="MS Mincho"/>
                <w:lang w:eastAsia="ja-JP"/>
              </w:rPr>
            </w:pPr>
            <w:r w:rsidRPr="00EF5447">
              <w:rPr>
                <w:lang w:eastAsia="ko-KR"/>
              </w:rPr>
              <w:t>0.6</w:t>
            </w:r>
          </w:p>
        </w:tc>
      </w:tr>
      <w:tr w:rsidR="00405617" w:rsidRPr="00EF5447" w14:paraId="7849B5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A30E0C" w14:textId="77777777" w:rsidR="00405617" w:rsidRPr="00EF5447" w:rsidRDefault="00405617" w:rsidP="00405617">
            <w:pPr>
              <w:pStyle w:val="TAC"/>
            </w:pPr>
          </w:p>
        </w:tc>
        <w:tc>
          <w:tcPr>
            <w:tcW w:w="2835" w:type="dxa"/>
          </w:tcPr>
          <w:p w14:paraId="495EC4AA" w14:textId="77777777" w:rsidR="00405617" w:rsidRPr="00EF5447" w:rsidRDefault="00405617" w:rsidP="00405617">
            <w:pPr>
              <w:pStyle w:val="TAC"/>
              <w:rPr>
                <w:lang w:eastAsia="ja-JP"/>
              </w:rPr>
            </w:pPr>
            <w:r w:rsidRPr="00EF5447">
              <w:rPr>
                <w:lang w:eastAsia="ko-KR"/>
              </w:rPr>
              <w:t>n78</w:t>
            </w:r>
          </w:p>
        </w:tc>
        <w:tc>
          <w:tcPr>
            <w:tcW w:w="2971" w:type="dxa"/>
          </w:tcPr>
          <w:p w14:paraId="53AB9396" w14:textId="77777777" w:rsidR="00405617" w:rsidRPr="00EF5447" w:rsidRDefault="00405617" w:rsidP="00405617">
            <w:pPr>
              <w:pStyle w:val="TAC"/>
            </w:pPr>
            <w:r w:rsidRPr="00EF5447">
              <w:rPr>
                <w:lang w:eastAsia="ko-KR"/>
              </w:rPr>
              <w:t>0.8</w:t>
            </w:r>
          </w:p>
        </w:tc>
      </w:tr>
      <w:tr w:rsidR="00405617" w:rsidRPr="00EF5447" w14:paraId="7BEB1491" w14:textId="77777777" w:rsidTr="00CE49D5">
        <w:trPr>
          <w:gridAfter w:val="1"/>
          <w:wAfter w:w="6" w:type="dxa"/>
          <w:trHeight w:val="187"/>
          <w:jc w:val="center"/>
        </w:trPr>
        <w:tc>
          <w:tcPr>
            <w:tcW w:w="2268" w:type="dxa"/>
            <w:tcBorders>
              <w:bottom w:val="nil"/>
            </w:tcBorders>
            <w:shd w:val="clear" w:color="auto" w:fill="auto"/>
          </w:tcPr>
          <w:p w14:paraId="3EC72782" w14:textId="77777777" w:rsidR="00405617" w:rsidRPr="00EF5447" w:rsidRDefault="00405617" w:rsidP="00405617">
            <w:pPr>
              <w:pStyle w:val="TAC"/>
            </w:pPr>
            <w:r w:rsidRPr="00EF5447">
              <w:rPr>
                <w:rFonts w:eastAsia="Malgun Gothic"/>
                <w:lang w:eastAsia="ko-KR"/>
              </w:rPr>
              <w:t>DC_1-7_n28-n78</w:t>
            </w:r>
          </w:p>
        </w:tc>
        <w:tc>
          <w:tcPr>
            <w:tcW w:w="2835" w:type="dxa"/>
          </w:tcPr>
          <w:p w14:paraId="79438A1A"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2F160C85"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9B6C263" w14:textId="77777777" w:rsidTr="00CE49D5">
        <w:trPr>
          <w:gridAfter w:val="1"/>
          <w:wAfter w:w="6" w:type="dxa"/>
          <w:trHeight w:val="187"/>
          <w:jc w:val="center"/>
        </w:trPr>
        <w:tc>
          <w:tcPr>
            <w:tcW w:w="2268" w:type="dxa"/>
            <w:tcBorders>
              <w:top w:val="nil"/>
              <w:bottom w:val="nil"/>
            </w:tcBorders>
            <w:shd w:val="clear" w:color="auto" w:fill="auto"/>
          </w:tcPr>
          <w:p w14:paraId="0480FF1B" w14:textId="77777777" w:rsidR="00405617" w:rsidRPr="00EF5447" w:rsidRDefault="00405617" w:rsidP="00405617">
            <w:pPr>
              <w:pStyle w:val="TAC"/>
            </w:pPr>
          </w:p>
        </w:tc>
        <w:tc>
          <w:tcPr>
            <w:tcW w:w="2835" w:type="dxa"/>
          </w:tcPr>
          <w:p w14:paraId="63C76F2C"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500C5F2"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5B515C24" w14:textId="77777777" w:rsidTr="00CE49D5">
        <w:trPr>
          <w:gridAfter w:val="1"/>
          <w:wAfter w:w="6" w:type="dxa"/>
          <w:trHeight w:val="187"/>
          <w:jc w:val="center"/>
        </w:trPr>
        <w:tc>
          <w:tcPr>
            <w:tcW w:w="2268" w:type="dxa"/>
            <w:tcBorders>
              <w:top w:val="nil"/>
              <w:bottom w:val="nil"/>
            </w:tcBorders>
            <w:shd w:val="clear" w:color="auto" w:fill="auto"/>
          </w:tcPr>
          <w:p w14:paraId="334C11FA" w14:textId="77777777" w:rsidR="00405617" w:rsidRPr="00EF5447" w:rsidRDefault="00405617" w:rsidP="00405617">
            <w:pPr>
              <w:pStyle w:val="TAC"/>
            </w:pPr>
          </w:p>
        </w:tc>
        <w:tc>
          <w:tcPr>
            <w:tcW w:w="2835" w:type="dxa"/>
          </w:tcPr>
          <w:p w14:paraId="085A7EA3"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12B8EC63"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79D5F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8CA89" w14:textId="77777777" w:rsidR="00405617" w:rsidRPr="00EF5447" w:rsidRDefault="00405617" w:rsidP="00405617">
            <w:pPr>
              <w:pStyle w:val="TAC"/>
            </w:pPr>
          </w:p>
        </w:tc>
        <w:tc>
          <w:tcPr>
            <w:tcW w:w="2835" w:type="dxa"/>
          </w:tcPr>
          <w:p w14:paraId="128ED478"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0C79CC40"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17FBC54F" w14:textId="77777777" w:rsidTr="00CE49D5">
        <w:trPr>
          <w:gridAfter w:val="1"/>
          <w:wAfter w:w="6" w:type="dxa"/>
          <w:trHeight w:val="187"/>
          <w:jc w:val="center"/>
        </w:trPr>
        <w:tc>
          <w:tcPr>
            <w:tcW w:w="2268" w:type="dxa"/>
            <w:tcBorders>
              <w:top w:val="nil"/>
              <w:bottom w:val="nil"/>
            </w:tcBorders>
            <w:shd w:val="clear" w:color="auto" w:fill="auto"/>
          </w:tcPr>
          <w:p w14:paraId="2B6F6B45" w14:textId="77777777" w:rsidR="00405617" w:rsidRPr="00EF5447" w:rsidRDefault="00405617" w:rsidP="00405617">
            <w:pPr>
              <w:pStyle w:val="TAC"/>
            </w:pPr>
            <w:r>
              <w:t>DC_1-7-32</w:t>
            </w:r>
            <w:r w:rsidRPr="00940479">
              <w:t>_n</w:t>
            </w:r>
            <w:r>
              <w:rPr>
                <w:lang w:val="fi-FI"/>
              </w:rPr>
              <w:t>3</w:t>
            </w:r>
          </w:p>
        </w:tc>
        <w:tc>
          <w:tcPr>
            <w:tcW w:w="2835" w:type="dxa"/>
          </w:tcPr>
          <w:p w14:paraId="6C730F14"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15166A61"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040AB93" w14:textId="77777777" w:rsidTr="00CE49D5">
        <w:trPr>
          <w:gridAfter w:val="1"/>
          <w:wAfter w:w="6" w:type="dxa"/>
          <w:trHeight w:val="187"/>
          <w:jc w:val="center"/>
        </w:trPr>
        <w:tc>
          <w:tcPr>
            <w:tcW w:w="2268" w:type="dxa"/>
            <w:tcBorders>
              <w:top w:val="nil"/>
              <w:bottom w:val="nil"/>
            </w:tcBorders>
            <w:shd w:val="clear" w:color="auto" w:fill="auto"/>
          </w:tcPr>
          <w:p w14:paraId="30CD38C6" w14:textId="77777777" w:rsidR="00405617" w:rsidRPr="00EF5447" w:rsidRDefault="00405617" w:rsidP="00405617">
            <w:pPr>
              <w:pStyle w:val="TAC"/>
            </w:pPr>
          </w:p>
        </w:tc>
        <w:tc>
          <w:tcPr>
            <w:tcW w:w="2835" w:type="dxa"/>
          </w:tcPr>
          <w:p w14:paraId="4C07CBEF"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62277F04"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42D8FB9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02E830" w14:textId="77777777" w:rsidR="00405617" w:rsidRPr="00EF5447" w:rsidRDefault="00405617" w:rsidP="00405617">
            <w:pPr>
              <w:pStyle w:val="TAC"/>
            </w:pPr>
          </w:p>
        </w:tc>
        <w:tc>
          <w:tcPr>
            <w:tcW w:w="2835" w:type="dxa"/>
          </w:tcPr>
          <w:p w14:paraId="469265B5" w14:textId="77777777" w:rsidR="00405617" w:rsidRPr="00EF5447" w:rsidRDefault="00405617" w:rsidP="00405617">
            <w:pPr>
              <w:pStyle w:val="TAC"/>
              <w:rPr>
                <w:rFonts w:eastAsia="Malgun Gothic"/>
                <w:lang w:eastAsia="ko-KR"/>
              </w:rPr>
            </w:pPr>
            <w:r>
              <w:rPr>
                <w:rFonts w:cs="Arial"/>
                <w:lang w:eastAsia="ja-JP"/>
              </w:rPr>
              <w:t>n3</w:t>
            </w:r>
          </w:p>
        </w:tc>
        <w:tc>
          <w:tcPr>
            <w:tcW w:w="2971" w:type="dxa"/>
          </w:tcPr>
          <w:p w14:paraId="7954BCB9"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A00C315" w14:textId="77777777" w:rsidTr="00CE49D5">
        <w:trPr>
          <w:gridAfter w:val="1"/>
          <w:wAfter w:w="6" w:type="dxa"/>
          <w:trHeight w:val="187"/>
          <w:jc w:val="center"/>
        </w:trPr>
        <w:tc>
          <w:tcPr>
            <w:tcW w:w="2268" w:type="dxa"/>
            <w:tcBorders>
              <w:top w:val="nil"/>
              <w:bottom w:val="nil"/>
            </w:tcBorders>
            <w:shd w:val="clear" w:color="auto" w:fill="auto"/>
          </w:tcPr>
          <w:p w14:paraId="1938CFC3" w14:textId="77777777" w:rsidR="00405617" w:rsidRPr="00EF5447" w:rsidRDefault="00405617" w:rsidP="00405617">
            <w:pPr>
              <w:pStyle w:val="TAC"/>
            </w:pPr>
            <w:r>
              <w:t>DC_1-7-32</w:t>
            </w:r>
            <w:r w:rsidRPr="00940479">
              <w:t>_n</w:t>
            </w:r>
            <w:r>
              <w:t>8</w:t>
            </w:r>
          </w:p>
        </w:tc>
        <w:tc>
          <w:tcPr>
            <w:tcW w:w="2835" w:type="dxa"/>
          </w:tcPr>
          <w:p w14:paraId="338721A4"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62225416"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360F2BF2" w14:textId="77777777" w:rsidTr="00CE49D5">
        <w:trPr>
          <w:gridAfter w:val="1"/>
          <w:wAfter w:w="6" w:type="dxa"/>
          <w:trHeight w:val="187"/>
          <w:jc w:val="center"/>
        </w:trPr>
        <w:tc>
          <w:tcPr>
            <w:tcW w:w="2268" w:type="dxa"/>
            <w:tcBorders>
              <w:top w:val="nil"/>
              <w:bottom w:val="nil"/>
            </w:tcBorders>
            <w:shd w:val="clear" w:color="auto" w:fill="auto"/>
          </w:tcPr>
          <w:p w14:paraId="6A48D677" w14:textId="77777777" w:rsidR="00405617" w:rsidRPr="00EF5447" w:rsidRDefault="00405617" w:rsidP="00405617">
            <w:pPr>
              <w:pStyle w:val="TAC"/>
            </w:pPr>
          </w:p>
        </w:tc>
        <w:tc>
          <w:tcPr>
            <w:tcW w:w="2835" w:type="dxa"/>
          </w:tcPr>
          <w:p w14:paraId="07588B45"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6AE38917"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01E8D1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5AEAA" w14:textId="77777777" w:rsidR="00405617" w:rsidRPr="00EF5447" w:rsidRDefault="00405617" w:rsidP="00405617">
            <w:pPr>
              <w:pStyle w:val="TAC"/>
            </w:pPr>
          </w:p>
        </w:tc>
        <w:tc>
          <w:tcPr>
            <w:tcW w:w="2835" w:type="dxa"/>
          </w:tcPr>
          <w:p w14:paraId="7DDAA218"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47897A1D"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3F8A7F0C" w14:textId="77777777" w:rsidTr="00CE49D5">
        <w:trPr>
          <w:gridAfter w:val="1"/>
          <w:wAfter w:w="6" w:type="dxa"/>
          <w:trHeight w:val="187"/>
          <w:jc w:val="center"/>
        </w:trPr>
        <w:tc>
          <w:tcPr>
            <w:tcW w:w="2268" w:type="dxa"/>
            <w:tcBorders>
              <w:top w:val="nil"/>
              <w:bottom w:val="nil"/>
            </w:tcBorders>
            <w:shd w:val="clear" w:color="auto" w:fill="auto"/>
          </w:tcPr>
          <w:p w14:paraId="2F16998C" w14:textId="77777777" w:rsidR="00405617" w:rsidRPr="00EF5447" w:rsidRDefault="00405617" w:rsidP="00405617">
            <w:pPr>
              <w:pStyle w:val="TAC"/>
            </w:pPr>
            <w:r w:rsidRPr="00AB565E">
              <w:t>DC_1-7-32_n28</w:t>
            </w:r>
          </w:p>
        </w:tc>
        <w:tc>
          <w:tcPr>
            <w:tcW w:w="2835" w:type="dxa"/>
          </w:tcPr>
          <w:p w14:paraId="110D5792" w14:textId="77777777" w:rsidR="00405617" w:rsidRPr="00EF5447" w:rsidRDefault="00405617" w:rsidP="00405617">
            <w:pPr>
              <w:pStyle w:val="TAC"/>
              <w:rPr>
                <w:rFonts w:eastAsia="Malgun Gothic"/>
                <w:lang w:eastAsia="ko-KR"/>
              </w:rPr>
            </w:pPr>
            <w:r w:rsidRPr="00514352">
              <w:rPr>
                <w:rFonts w:eastAsia="Malgun Gothic"/>
                <w:lang w:eastAsia="ko-KR"/>
              </w:rPr>
              <w:t>1</w:t>
            </w:r>
          </w:p>
        </w:tc>
        <w:tc>
          <w:tcPr>
            <w:tcW w:w="2971" w:type="dxa"/>
          </w:tcPr>
          <w:p w14:paraId="47E53762" w14:textId="77777777" w:rsidR="00405617" w:rsidRPr="00EF5447" w:rsidRDefault="00405617" w:rsidP="00405617">
            <w:pPr>
              <w:pStyle w:val="TAC"/>
              <w:rPr>
                <w:rFonts w:eastAsia="Malgun Gothic"/>
                <w:lang w:eastAsia="ko-KR"/>
              </w:rPr>
            </w:pPr>
            <w:r w:rsidRPr="008E4BD3">
              <w:t>0.5</w:t>
            </w:r>
          </w:p>
        </w:tc>
      </w:tr>
      <w:tr w:rsidR="00405617" w:rsidRPr="00EF5447" w14:paraId="3D175362" w14:textId="77777777" w:rsidTr="00CE49D5">
        <w:trPr>
          <w:gridAfter w:val="1"/>
          <w:wAfter w:w="6" w:type="dxa"/>
          <w:trHeight w:val="187"/>
          <w:jc w:val="center"/>
        </w:trPr>
        <w:tc>
          <w:tcPr>
            <w:tcW w:w="2268" w:type="dxa"/>
            <w:tcBorders>
              <w:top w:val="nil"/>
              <w:bottom w:val="nil"/>
            </w:tcBorders>
            <w:shd w:val="clear" w:color="auto" w:fill="auto"/>
          </w:tcPr>
          <w:p w14:paraId="3F38BE09" w14:textId="77777777" w:rsidR="00405617" w:rsidRPr="00EF5447" w:rsidRDefault="00405617" w:rsidP="00405617">
            <w:pPr>
              <w:pStyle w:val="TAC"/>
            </w:pPr>
          </w:p>
        </w:tc>
        <w:tc>
          <w:tcPr>
            <w:tcW w:w="2835" w:type="dxa"/>
          </w:tcPr>
          <w:p w14:paraId="7EDF2E77" w14:textId="77777777" w:rsidR="00405617" w:rsidRPr="00EF5447" w:rsidRDefault="00405617" w:rsidP="00405617">
            <w:pPr>
              <w:pStyle w:val="TAC"/>
              <w:rPr>
                <w:rFonts w:eastAsia="Malgun Gothic"/>
                <w:lang w:eastAsia="ko-KR"/>
              </w:rPr>
            </w:pPr>
            <w:r w:rsidRPr="00972EDB">
              <w:rPr>
                <w:rFonts w:eastAsia="Malgun Gothic"/>
                <w:lang w:eastAsia="ko-KR"/>
              </w:rPr>
              <w:t>7</w:t>
            </w:r>
          </w:p>
        </w:tc>
        <w:tc>
          <w:tcPr>
            <w:tcW w:w="2971" w:type="dxa"/>
          </w:tcPr>
          <w:p w14:paraId="53068B35" w14:textId="77777777" w:rsidR="00405617" w:rsidRPr="00EF5447" w:rsidRDefault="00405617" w:rsidP="00405617">
            <w:pPr>
              <w:pStyle w:val="TAC"/>
              <w:rPr>
                <w:rFonts w:eastAsia="Malgun Gothic"/>
                <w:lang w:eastAsia="ko-KR"/>
              </w:rPr>
            </w:pPr>
            <w:r w:rsidRPr="00972EDB">
              <w:t>0.6</w:t>
            </w:r>
          </w:p>
        </w:tc>
      </w:tr>
      <w:tr w:rsidR="00405617" w:rsidRPr="00EF5447" w14:paraId="240FC6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6BC5B" w14:textId="77777777" w:rsidR="00405617" w:rsidRPr="00EF5447" w:rsidRDefault="00405617" w:rsidP="00405617">
            <w:pPr>
              <w:pStyle w:val="TAC"/>
            </w:pPr>
          </w:p>
        </w:tc>
        <w:tc>
          <w:tcPr>
            <w:tcW w:w="2835" w:type="dxa"/>
          </w:tcPr>
          <w:p w14:paraId="28D4BC29" w14:textId="77777777" w:rsidR="00405617" w:rsidRPr="00EF5447" w:rsidRDefault="00405617" w:rsidP="00405617">
            <w:pPr>
              <w:pStyle w:val="TAC"/>
              <w:rPr>
                <w:rFonts w:eastAsia="Malgun Gothic"/>
                <w:lang w:eastAsia="ko-KR"/>
              </w:rPr>
            </w:pPr>
            <w:r w:rsidRPr="00972EDB">
              <w:rPr>
                <w:lang w:eastAsia="ja-JP"/>
              </w:rPr>
              <w:t>n28</w:t>
            </w:r>
          </w:p>
        </w:tc>
        <w:tc>
          <w:tcPr>
            <w:tcW w:w="2971" w:type="dxa"/>
          </w:tcPr>
          <w:p w14:paraId="04434737" w14:textId="77777777" w:rsidR="00405617" w:rsidRPr="00EF5447" w:rsidRDefault="00405617" w:rsidP="00405617">
            <w:pPr>
              <w:pStyle w:val="TAC"/>
              <w:rPr>
                <w:rFonts w:eastAsia="Malgun Gothic"/>
                <w:lang w:eastAsia="ko-KR"/>
              </w:rPr>
            </w:pPr>
            <w:r w:rsidRPr="00972EDB">
              <w:t>0.7</w:t>
            </w:r>
          </w:p>
        </w:tc>
      </w:tr>
      <w:tr w:rsidR="00405617" w:rsidRPr="00EF5447" w14:paraId="778BEC7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C2D95A0" w14:textId="77777777" w:rsidR="00405617" w:rsidRPr="00EF5447" w:rsidRDefault="00405617" w:rsidP="00405617">
            <w:pPr>
              <w:pStyle w:val="TAC"/>
            </w:pPr>
            <w:r>
              <w:rPr>
                <w:rFonts w:cs="Arial"/>
                <w:color w:val="000000"/>
                <w:szCs w:val="18"/>
                <w:lang w:val="en-US" w:eastAsia="zh-CN" w:bidi="ar"/>
              </w:rPr>
              <w:t>DC_1-7-38_n3</w:t>
            </w:r>
          </w:p>
        </w:tc>
        <w:tc>
          <w:tcPr>
            <w:tcW w:w="2835" w:type="dxa"/>
          </w:tcPr>
          <w:p w14:paraId="4BD1D7BE" w14:textId="77777777" w:rsidR="00405617" w:rsidRPr="00EF5447" w:rsidRDefault="00405617" w:rsidP="00405617">
            <w:pPr>
              <w:pStyle w:val="TAC"/>
              <w:rPr>
                <w:rFonts w:eastAsia="Malgun Gothic"/>
                <w:lang w:eastAsia="ko-KR"/>
              </w:rPr>
            </w:pPr>
            <w:r>
              <w:t>1</w:t>
            </w:r>
          </w:p>
        </w:tc>
        <w:tc>
          <w:tcPr>
            <w:tcW w:w="2971" w:type="dxa"/>
          </w:tcPr>
          <w:p w14:paraId="4C4E6BD7"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405617" w:rsidRPr="00EF5447" w14:paraId="1D9FBB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FACD58" w14:textId="77777777" w:rsidR="00405617" w:rsidRPr="00EF5447" w:rsidRDefault="00405617" w:rsidP="00405617">
            <w:pPr>
              <w:pStyle w:val="TAC"/>
            </w:pPr>
          </w:p>
        </w:tc>
        <w:tc>
          <w:tcPr>
            <w:tcW w:w="2835" w:type="dxa"/>
          </w:tcPr>
          <w:p w14:paraId="29A49398" w14:textId="77777777" w:rsidR="00405617" w:rsidRPr="00EF5447" w:rsidRDefault="00405617" w:rsidP="00405617">
            <w:pPr>
              <w:pStyle w:val="TAC"/>
              <w:rPr>
                <w:rFonts w:eastAsia="Malgun Gothic"/>
                <w:lang w:eastAsia="ko-KR"/>
              </w:rPr>
            </w:pPr>
            <w:r>
              <w:rPr>
                <w:rFonts w:hint="eastAsia"/>
                <w:lang w:val="en-US" w:eastAsia="zh-CN"/>
              </w:rPr>
              <w:t>n3</w:t>
            </w:r>
          </w:p>
        </w:tc>
        <w:tc>
          <w:tcPr>
            <w:tcW w:w="2971" w:type="dxa"/>
          </w:tcPr>
          <w:p w14:paraId="29BEF3E7"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.6</w:t>
            </w:r>
          </w:p>
        </w:tc>
      </w:tr>
      <w:tr w:rsidR="00405617" w:rsidRPr="00EF5447" w14:paraId="02DF211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3F8AF11" w14:textId="77777777" w:rsidR="00405617" w:rsidRPr="00EF5447" w:rsidRDefault="00405617" w:rsidP="00405617">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4660D559" w14:textId="77777777" w:rsidR="00405617" w:rsidRPr="00EF5447" w:rsidRDefault="00405617" w:rsidP="00405617">
            <w:pPr>
              <w:pStyle w:val="TAC"/>
              <w:rPr>
                <w:rFonts w:eastAsia="Malgun Gothic"/>
                <w:lang w:eastAsia="ko-KR"/>
              </w:rPr>
            </w:pPr>
            <w:r>
              <w:rPr>
                <w:rFonts w:hint="eastAsia"/>
                <w:lang w:val="en-US" w:eastAsia="zh-CN"/>
              </w:rPr>
              <w:t>1</w:t>
            </w:r>
          </w:p>
        </w:tc>
        <w:tc>
          <w:tcPr>
            <w:tcW w:w="2971" w:type="dxa"/>
          </w:tcPr>
          <w:p w14:paraId="0BE59DB0"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405617" w:rsidRPr="00EF5447" w14:paraId="0D8FC8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041829" w14:textId="77777777" w:rsidR="00405617" w:rsidRPr="00EF5447" w:rsidRDefault="00405617" w:rsidP="00405617">
            <w:pPr>
              <w:pStyle w:val="TAC"/>
            </w:pPr>
          </w:p>
        </w:tc>
        <w:tc>
          <w:tcPr>
            <w:tcW w:w="2835" w:type="dxa"/>
          </w:tcPr>
          <w:p w14:paraId="491FC353" w14:textId="77777777" w:rsidR="00405617" w:rsidRPr="00EF5447" w:rsidRDefault="00405617" w:rsidP="00405617">
            <w:pPr>
              <w:pStyle w:val="TAC"/>
              <w:rPr>
                <w:rFonts w:eastAsia="Malgun Gothic"/>
                <w:lang w:eastAsia="ko-KR"/>
              </w:rPr>
            </w:pPr>
            <w:r>
              <w:rPr>
                <w:rFonts w:hint="eastAsia"/>
                <w:lang w:val="en-US" w:eastAsia="zh-CN"/>
              </w:rPr>
              <w:t>n78</w:t>
            </w:r>
          </w:p>
        </w:tc>
        <w:tc>
          <w:tcPr>
            <w:tcW w:w="2971" w:type="dxa"/>
          </w:tcPr>
          <w:p w14:paraId="62951D3E"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405617" w:rsidRPr="00EF5447" w14:paraId="6C50F6D4" w14:textId="77777777" w:rsidTr="00CE49D5">
        <w:trPr>
          <w:gridAfter w:val="1"/>
          <w:wAfter w:w="6" w:type="dxa"/>
          <w:trHeight w:val="187"/>
          <w:jc w:val="center"/>
        </w:trPr>
        <w:tc>
          <w:tcPr>
            <w:tcW w:w="2268" w:type="dxa"/>
            <w:tcBorders>
              <w:top w:val="nil"/>
              <w:bottom w:val="nil"/>
            </w:tcBorders>
            <w:shd w:val="clear" w:color="auto" w:fill="auto"/>
          </w:tcPr>
          <w:p w14:paraId="60084BC5" w14:textId="77777777" w:rsidR="00405617" w:rsidRPr="00EF5447" w:rsidRDefault="00405617" w:rsidP="00405617">
            <w:pPr>
              <w:pStyle w:val="TAC"/>
            </w:pPr>
            <w:r>
              <w:rPr>
                <w:rFonts w:cs="Arial"/>
              </w:rPr>
              <w:t>DC_1-7-32_n78</w:t>
            </w:r>
          </w:p>
        </w:tc>
        <w:tc>
          <w:tcPr>
            <w:tcW w:w="2835" w:type="dxa"/>
          </w:tcPr>
          <w:p w14:paraId="394FA66C"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3FB05F9E" w14:textId="77777777" w:rsidR="00405617" w:rsidRPr="00EF5447" w:rsidRDefault="00405617" w:rsidP="00405617">
            <w:pPr>
              <w:pStyle w:val="TAC"/>
              <w:rPr>
                <w:rFonts w:eastAsia="Malgun Gothic"/>
                <w:lang w:eastAsia="ko-KR"/>
              </w:rPr>
            </w:pPr>
            <w:r w:rsidRPr="006E2459">
              <w:rPr>
                <w:rFonts w:cs="Arial" w:hint="eastAsia"/>
                <w:lang w:eastAsia="zh-CN"/>
              </w:rPr>
              <w:t>0.2</w:t>
            </w:r>
          </w:p>
        </w:tc>
      </w:tr>
      <w:tr w:rsidR="00405617" w:rsidRPr="00EF5447" w14:paraId="014B9AC5" w14:textId="77777777" w:rsidTr="00CE49D5">
        <w:trPr>
          <w:gridAfter w:val="1"/>
          <w:wAfter w:w="6" w:type="dxa"/>
          <w:trHeight w:val="187"/>
          <w:jc w:val="center"/>
        </w:trPr>
        <w:tc>
          <w:tcPr>
            <w:tcW w:w="2268" w:type="dxa"/>
            <w:tcBorders>
              <w:top w:val="nil"/>
              <w:bottom w:val="nil"/>
            </w:tcBorders>
            <w:shd w:val="clear" w:color="auto" w:fill="auto"/>
          </w:tcPr>
          <w:p w14:paraId="791A1953" w14:textId="77777777" w:rsidR="00405617" w:rsidRPr="00EF5447" w:rsidRDefault="00405617" w:rsidP="00405617">
            <w:pPr>
              <w:pStyle w:val="TAC"/>
            </w:pPr>
          </w:p>
        </w:tc>
        <w:tc>
          <w:tcPr>
            <w:tcW w:w="2835" w:type="dxa"/>
          </w:tcPr>
          <w:p w14:paraId="794A7E29"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39D6D239" w14:textId="77777777" w:rsidR="00405617" w:rsidRPr="00EF5447" w:rsidRDefault="00405617" w:rsidP="00405617">
            <w:pPr>
              <w:pStyle w:val="TAC"/>
              <w:rPr>
                <w:rFonts w:eastAsia="Malgun Gothic"/>
                <w:lang w:eastAsia="ko-KR"/>
              </w:rPr>
            </w:pPr>
            <w:r w:rsidRPr="006E2459">
              <w:rPr>
                <w:rFonts w:cs="Arial" w:hint="eastAsia"/>
                <w:lang w:eastAsia="zh-CN"/>
              </w:rPr>
              <w:t>0.2</w:t>
            </w:r>
          </w:p>
        </w:tc>
      </w:tr>
      <w:tr w:rsidR="00405617" w:rsidRPr="00EF5447" w14:paraId="05B1D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7D24AC" w14:textId="77777777" w:rsidR="00405617" w:rsidRPr="00EF5447" w:rsidRDefault="00405617" w:rsidP="00405617">
            <w:pPr>
              <w:pStyle w:val="TAC"/>
            </w:pPr>
          </w:p>
        </w:tc>
        <w:tc>
          <w:tcPr>
            <w:tcW w:w="2835" w:type="dxa"/>
          </w:tcPr>
          <w:p w14:paraId="77F4C1A9" w14:textId="77777777" w:rsidR="00405617" w:rsidRPr="00EF5447" w:rsidRDefault="00405617" w:rsidP="00405617">
            <w:pPr>
              <w:pStyle w:val="TAC"/>
              <w:rPr>
                <w:rFonts w:eastAsia="Malgun Gothic"/>
                <w:lang w:eastAsia="ko-KR"/>
              </w:rPr>
            </w:pPr>
            <w:r>
              <w:rPr>
                <w:rFonts w:cs="Arial"/>
                <w:lang w:eastAsia="ja-JP"/>
              </w:rPr>
              <w:t>n78</w:t>
            </w:r>
          </w:p>
        </w:tc>
        <w:tc>
          <w:tcPr>
            <w:tcW w:w="2971" w:type="dxa"/>
          </w:tcPr>
          <w:p w14:paraId="03B65A46" w14:textId="77777777" w:rsidR="00405617" w:rsidRPr="00EF5447" w:rsidRDefault="00405617" w:rsidP="00405617">
            <w:pPr>
              <w:pStyle w:val="TAC"/>
              <w:rPr>
                <w:rFonts w:eastAsia="Malgun Gothic"/>
                <w:lang w:eastAsia="ko-KR"/>
              </w:rPr>
            </w:pPr>
            <w:r w:rsidRPr="006E2459">
              <w:rPr>
                <w:rFonts w:cs="Arial" w:hint="eastAsia"/>
                <w:lang w:eastAsia="zh-CN"/>
              </w:rPr>
              <w:t>0.5</w:t>
            </w:r>
          </w:p>
        </w:tc>
      </w:tr>
      <w:tr w:rsidR="00405617" w:rsidRPr="00EF5447" w14:paraId="688783E6"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2668675" w14:textId="77777777" w:rsidR="00405617" w:rsidRPr="00EF5447" w:rsidRDefault="00405617" w:rsidP="00405617">
            <w:pPr>
              <w:pStyle w:val="TAC"/>
            </w:pPr>
            <w:r>
              <w:t>DC_1-7-38</w:t>
            </w:r>
            <w:r w:rsidRPr="00940479">
              <w:t>_n</w:t>
            </w:r>
            <w:r>
              <w:t>8</w:t>
            </w:r>
          </w:p>
        </w:tc>
        <w:tc>
          <w:tcPr>
            <w:tcW w:w="2835" w:type="dxa"/>
          </w:tcPr>
          <w:p w14:paraId="0241040F"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134566DA"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7A6635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C0312" w14:textId="77777777" w:rsidR="00405617" w:rsidRPr="00EF5447" w:rsidRDefault="00405617" w:rsidP="00405617">
            <w:pPr>
              <w:pStyle w:val="TAC"/>
            </w:pPr>
          </w:p>
        </w:tc>
        <w:tc>
          <w:tcPr>
            <w:tcW w:w="2835" w:type="dxa"/>
          </w:tcPr>
          <w:p w14:paraId="606E8E52"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0C56D641"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7D444B3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292B85" w14:textId="77777777" w:rsidR="00405617" w:rsidRPr="00EF5447" w:rsidRDefault="00405617" w:rsidP="00405617">
            <w:pPr>
              <w:pStyle w:val="TAC"/>
            </w:pPr>
            <w:r>
              <w:rPr>
                <w:rFonts w:cs="Arial"/>
              </w:rPr>
              <w:t>DC_1-7-38_n28</w:t>
            </w:r>
          </w:p>
        </w:tc>
        <w:tc>
          <w:tcPr>
            <w:tcW w:w="2835" w:type="dxa"/>
          </w:tcPr>
          <w:p w14:paraId="4C775147" w14:textId="77777777" w:rsidR="00405617" w:rsidRPr="00EF5447" w:rsidRDefault="00405617" w:rsidP="00405617">
            <w:pPr>
              <w:pStyle w:val="TAC"/>
              <w:rPr>
                <w:rFonts w:eastAsia="Malgun Gothic"/>
                <w:lang w:eastAsia="ko-KR"/>
              </w:rPr>
            </w:pPr>
            <w:r>
              <w:rPr>
                <w:rFonts w:cs="Arial"/>
                <w:lang w:eastAsia="zh-CN"/>
              </w:rPr>
              <w:t>1</w:t>
            </w:r>
          </w:p>
        </w:tc>
        <w:tc>
          <w:tcPr>
            <w:tcW w:w="2971" w:type="dxa"/>
          </w:tcPr>
          <w:p w14:paraId="1875E0F8" w14:textId="77777777" w:rsidR="00405617" w:rsidRPr="00EF5447" w:rsidRDefault="00405617" w:rsidP="00405617">
            <w:pPr>
              <w:pStyle w:val="TAC"/>
              <w:rPr>
                <w:rFonts w:eastAsia="Malgun Gothic"/>
                <w:lang w:eastAsia="ko-KR"/>
              </w:rPr>
            </w:pPr>
            <w:r>
              <w:rPr>
                <w:rFonts w:cs="Arial"/>
                <w:lang w:eastAsia="zh-CN"/>
              </w:rPr>
              <w:t>0.3</w:t>
            </w:r>
          </w:p>
        </w:tc>
      </w:tr>
      <w:tr w:rsidR="00405617" w:rsidRPr="00EF5447" w14:paraId="3B696E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006042D" w14:textId="77777777" w:rsidR="00405617" w:rsidRPr="00EF5447" w:rsidRDefault="00405617" w:rsidP="00405617">
            <w:pPr>
              <w:pStyle w:val="TAC"/>
            </w:pPr>
          </w:p>
        </w:tc>
        <w:tc>
          <w:tcPr>
            <w:tcW w:w="2835" w:type="dxa"/>
          </w:tcPr>
          <w:p w14:paraId="41DAF69C" w14:textId="77777777" w:rsidR="00405617" w:rsidRPr="00EF5447" w:rsidRDefault="00405617" w:rsidP="00405617">
            <w:pPr>
              <w:pStyle w:val="TAC"/>
              <w:rPr>
                <w:rFonts w:eastAsia="Malgun Gothic"/>
                <w:lang w:eastAsia="ko-KR"/>
              </w:rPr>
            </w:pPr>
            <w:r>
              <w:rPr>
                <w:rFonts w:cs="Arial"/>
                <w:lang w:eastAsia="zh-CN"/>
              </w:rPr>
              <w:t>n28</w:t>
            </w:r>
          </w:p>
        </w:tc>
        <w:tc>
          <w:tcPr>
            <w:tcW w:w="2971" w:type="dxa"/>
          </w:tcPr>
          <w:p w14:paraId="0833845C" w14:textId="77777777" w:rsidR="00405617" w:rsidRPr="00EF5447" w:rsidRDefault="00405617" w:rsidP="00405617">
            <w:pPr>
              <w:pStyle w:val="TAC"/>
              <w:rPr>
                <w:rFonts w:eastAsia="Malgun Gothic"/>
                <w:lang w:eastAsia="ko-KR"/>
              </w:rPr>
            </w:pPr>
            <w:r>
              <w:rPr>
                <w:rFonts w:cs="Arial"/>
                <w:lang w:eastAsia="zh-CN"/>
              </w:rPr>
              <w:t>0.6</w:t>
            </w:r>
          </w:p>
        </w:tc>
      </w:tr>
      <w:tr w:rsidR="00405617" w:rsidRPr="00EF5447" w14:paraId="31B60C7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6AFBE24" w14:textId="77777777" w:rsidR="00405617" w:rsidRPr="00EF5447" w:rsidRDefault="00405617" w:rsidP="00405617">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2F1E479E" w14:textId="77777777" w:rsidR="00405617" w:rsidRPr="00EF5447" w:rsidRDefault="00405617" w:rsidP="00405617">
            <w:pPr>
              <w:pStyle w:val="TAC"/>
              <w:rPr>
                <w:rFonts w:eastAsia="Malgun Gothic"/>
                <w:lang w:eastAsia="ko-KR"/>
              </w:rPr>
            </w:pPr>
            <w:r w:rsidRPr="00563C22">
              <w:rPr>
                <w:rFonts w:hint="eastAsia"/>
                <w:lang w:eastAsia="zh-CN"/>
              </w:rPr>
              <w:t>1</w:t>
            </w:r>
          </w:p>
        </w:tc>
        <w:tc>
          <w:tcPr>
            <w:tcW w:w="2971" w:type="dxa"/>
          </w:tcPr>
          <w:p w14:paraId="37AE3863" w14:textId="77777777" w:rsidR="00405617" w:rsidRPr="00EF5447" w:rsidRDefault="00405617" w:rsidP="00405617">
            <w:pPr>
              <w:pStyle w:val="TAC"/>
              <w:rPr>
                <w:rFonts w:eastAsia="Malgun Gothic"/>
                <w:lang w:eastAsia="ko-KR"/>
              </w:rPr>
            </w:pPr>
            <w:r>
              <w:rPr>
                <w:rFonts w:hint="eastAsia"/>
                <w:lang w:eastAsia="zh-CN"/>
              </w:rPr>
              <w:t>0.</w:t>
            </w:r>
            <w:r>
              <w:rPr>
                <w:lang w:eastAsia="zh-CN"/>
              </w:rPr>
              <w:t>6</w:t>
            </w:r>
          </w:p>
        </w:tc>
      </w:tr>
      <w:tr w:rsidR="00405617" w:rsidRPr="00EF5447" w14:paraId="3EC8B8C1" w14:textId="77777777" w:rsidTr="00CE49D5">
        <w:trPr>
          <w:gridAfter w:val="1"/>
          <w:wAfter w:w="6" w:type="dxa"/>
          <w:trHeight w:val="187"/>
          <w:jc w:val="center"/>
        </w:trPr>
        <w:tc>
          <w:tcPr>
            <w:tcW w:w="2268" w:type="dxa"/>
            <w:tcBorders>
              <w:top w:val="nil"/>
              <w:bottom w:val="nil"/>
            </w:tcBorders>
            <w:shd w:val="clear" w:color="auto" w:fill="auto"/>
          </w:tcPr>
          <w:p w14:paraId="3008737E" w14:textId="77777777" w:rsidR="00405617" w:rsidRPr="00EF5447" w:rsidRDefault="00405617" w:rsidP="00405617">
            <w:pPr>
              <w:pStyle w:val="TAC"/>
            </w:pPr>
          </w:p>
        </w:tc>
        <w:tc>
          <w:tcPr>
            <w:tcW w:w="2835" w:type="dxa"/>
          </w:tcPr>
          <w:p w14:paraId="4F4368D6" w14:textId="77777777" w:rsidR="00405617" w:rsidRPr="00EF5447" w:rsidRDefault="00405617" w:rsidP="00405617">
            <w:pPr>
              <w:pStyle w:val="TAC"/>
              <w:rPr>
                <w:rFonts w:eastAsia="Malgun Gothic"/>
                <w:lang w:eastAsia="ko-KR"/>
              </w:rPr>
            </w:pPr>
            <w:r>
              <w:rPr>
                <w:lang w:eastAsia="zh-CN"/>
              </w:rPr>
              <w:t>7</w:t>
            </w:r>
          </w:p>
        </w:tc>
        <w:tc>
          <w:tcPr>
            <w:tcW w:w="2971" w:type="dxa"/>
          </w:tcPr>
          <w:p w14:paraId="6819BF31" w14:textId="77777777" w:rsidR="00405617" w:rsidRPr="00EF5447" w:rsidRDefault="00405617" w:rsidP="00405617">
            <w:pPr>
              <w:pStyle w:val="TAC"/>
              <w:rPr>
                <w:rFonts w:eastAsia="Malgun Gothic"/>
                <w:lang w:eastAsia="ko-KR"/>
              </w:rPr>
            </w:pPr>
            <w:r>
              <w:rPr>
                <w:rFonts w:hint="eastAsia"/>
                <w:lang w:eastAsia="zh-CN"/>
              </w:rPr>
              <w:t>0.</w:t>
            </w:r>
            <w:r>
              <w:rPr>
                <w:lang w:eastAsia="zh-CN"/>
              </w:rPr>
              <w:t>5</w:t>
            </w:r>
          </w:p>
        </w:tc>
      </w:tr>
      <w:tr w:rsidR="00405617" w:rsidRPr="00EF5447" w14:paraId="57392498" w14:textId="77777777" w:rsidTr="00CE49D5">
        <w:trPr>
          <w:gridAfter w:val="1"/>
          <w:wAfter w:w="6" w:type="dxa"/>
          <w:trHeight w:val="187"/>
          <w:jc w:val="center"/>
        </w:trPr>
        <w:tc>
          <w:tcPr>
            <w:tcW w:w="2268" w:type="dxa"/>
            <w:tcBorders>
              <w:top w:val="nil"/>
              <w:bottom w:val="nil"/>
            </w:tcBorders>
            <w:shd w:val="clear" w:color="auto" w:fill="auto"/>
          </w:tcPr>
          <w:p w14:paraId="3564AAEA" w14:textId="77777777" w:rsidR="00405617" w:rsidRPr="00EF5447" w:rsidRDefault="00405617" w:rsidP="00405617">
            <w:pPr>
              <w:pStyle w:val="TAC"/>
            </w:pPr>
          </w:p>
        </w:tc>
        <w:tc>
          <w:tcPr>
            <w:tcW w:w="2835" w:type="dxa"/>
          </w:tcPr>
          <w:p w14:paraId="71FDB4F0" w14:textId="77777777" w:rsidR="00405617" w:rsidRPr="00EF5447" w:rsidRDefault="00405617" w:rsidP="00405617">
            <w:pPr>
              <w:pStyle w:val="TAC"/>
              <w:rPr>
                <w:rFonts w:eastAsia="Malgun Gothic"/>
                <w:lang w:eastAsia="ko-KR"/>
              </w:rPr>
            </w:pPr>
            <w:r w:rsidRPr="00563C22">
              <w:rPr>
                <w:rFonts w:hint="eastAsia"/>
                <w:lang w:eastAsia="zh-CN"/>
              </w:rPr>
              <w:t>4</w:t>
            </w:r>
            <w:r>
              <w:rPr>
                <w:lang w:eastAsia="zh-CN"/>
              </w:rPr>
              <w:t>0</w:t>
            </w:r>
          </w:p>
        </w:tc>
        <w:tc>
          <w:tcPr>
            <w:tcW w:w="2971" w:type="dxa"/>
          </w:tcPr>
          <w:p w14:paraId="2D13448A" w14:textId="77777777" w:rsidR="00405617" w:rsidRPr="00EF5447" w:rsidRDefault="00405617" w:rsidP="00405617">
            <w:pPr>
              <w:pStyle w:val="TAC"/>
              <w:rPr>
                <w:rFonts w:eastAsia="Malgun Gothic"/>
                <w:lang w:eastAsia="ko-KR"/>
              </w:rPr>
            </w:pPr>
            <w:r>
              <w:rPr>
                <w:rFonts w:hint="eastAsia"/>
                <w:lang w:eastAsia="zh-CN"/>
              </w:rPr>
              <w:t>0.3</w:t>
            </w:r>
            <w:r>
              <w:rPr>
                <w:vertAlign w:val="superscript"/>
                <w:lang w:eastAsia="zh-CN"/>
              </w:rPr>
              <w:t>9</w:t>
            </w:r>
          </w:p>
        </w:tc>
      </w:tr>
      <w:tr w:rsidR="00405617" w:rsidRPr="00EF5447" w14:paraId="1CC8F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3DB97A" w14:textId="77777777" w:rsidR="00405617" w:rsidRPr="00EF5447" w:rsidRDefault="00405617" w:rsidP="00405617">
            <w:pPr>
              <w:pStyle w:val="TAC"/>
            </w:pPr>
          </w:p>
        </w:tc>
        <w:tc>
          <w:tcPr>
            <w:tcW w:w="2835" w:type="dxa"/>
          </w:tcPr>
          <w:p w14:paraId="49016A7E" w14:textId="77777777" w:rsidR="00405617" w:rsidRPr="00EF5447" w:rsidRDefault="00405617" w:rsidP="00405617">
            <w:pPr>
              <w:pStyle w:val="TAC"/>
              <w:rPr>
                <w:rFonts w:eastAsia="Malgun Gothic"/>
                <w:lang w:eastAsia="ko-KR"/>
              </w:rPr>
            </w:pPr>
            <w:r>
              <w:rPr>
                <w:lang w:eastAsia="zh-CN"/>
              </w:rPr>
              <w:t>n7</w:t>
            </w:r>
            <w:r>
              <w:rPr>
                <w:rFonts w:hint="eastAsia"/>
                <w:lang w:eastAsia="zh-CN"/>
              </w:rPr>
              <w:t>8</w:t>
            </w:r>
          </w:p>
        </w:tc>
        <w:tc>
          <w:tcPr>
            <w:tcW w:w="2971" w:type="dxa"/>
          </w:tcPr>
          <w:p w14:paraId="565F3033" w14:textId="77777777" w:rsidR="00405617" w:rsidRPr="00EF5447" w:rsidRDefault="00405617" w:rsidP="00405617">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405617" w:rsidRPr="00EF5447" w14:paraId="62FC831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4FFCBB6" w14:textId="77777777" w:rsidR="00405617" w:rsidRPr="00EF5447" w:rsidRDefault="00405617" w:rsidP="00405617">
            <w:pPr>
              <w:pStyle w:val="TAC"/>
            </w:pPr>
            <w:r w:rsidRPr="00EF5447">
              <w:lastRenderedPageBreak/>
              <w:t>DC_1-7_n40-n78</w:t>
            </w:r>
          </w:p>
        </w:tc>
        <w:tc>
          <w:tcPr>
            <w:tcW w:w="2835" w:type="dxa"/>
          </w:tcPr>
          <w:p w14:paraId="4437035F" w14:textId="77777777" w:rsidR="00405617" w:rsidRPr="00EF5447" w:rsidRDefault="00405617" w:rsidP="00405617">
            <w:pPr>
              <w:pStyle w:val="TAC"/>
              <w:rPr>
                <w:rFonts w:eastAsia="Malgun Gothic"/>
                <w:lang w:eastAsia="ko-KR"/>
              </w:rPr>
            </w:pPr>
            <w:r w:rsidRPr="00EF5447">
              <w:t>1</w:t>
            </w:r>
          </w:p>
        </w:tc>
        <w:tc>
          <w:tcPr>
            <w:tcW w:w="2971" w:type="dxa"/>
          </w:tcPr>
          <w:p w14:paraId="0D892FD4"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0.6</w:t>
            </w:r>
          </w:p>
        </w:tc>
      </w:tr>
      <w:tr w:rsidR="00405617" w:rsidRPr="00EF5447" w14:paraId="2503A93D" w14:textId="77777777" w:rsidTr="00CE49D5">
        <w:trPr>
          <w:gridAfter w:val="1"/>
          <w:wAfter w:w="6" w:type="dxa"/>
          <w:trHeight w:val="187"/>
          <w:jc w:val="center"/>
        </w:trPr>
        <w:tc>
          <w:tcPr>
            <w:tcW w:w="2268" w:type="dxa"/>
            <w:tcBorders>
              <w:top w:val="nil"/>
              <w:bottom w:val="nil"/>
            </w:tcBorders>
            <w:shd w:val="clear" w:color="auto" w:fill="auto"/>
          </w:tcPr>
          <w:p w14:paraId="0C3E40EF" w14:textId="77777777" w:rsidR="00405617" w:rsidRPr="00EF5447" w:rsidRDefault="00405617" w:rsidP="00405617">
            <w:pPr>
              <w:pStyle w:val="TAC"/>
            </w:pPr>
          </w:p>
        </w:tc>
        <w:tc>
          <w:tcPr>
            <w:tcW w:w="2835" w:type="dxa"/>
          </w:tcPr>
          <w:p w14:paraId="4B4DC50D" w14:textId="77777777" w:rsidR="00405617" w:rsidRPr="00EF5447" w:rsidRDefault="00405617" w:rsidP="00405617">
            <w:pPr>
              <w:pStyle w:val="TAC"/>
              <w:rPr>
                <w:rFonts w:eastAsia="Malgun Gothic"/>
                <w:lang w:eastAsia="ko-KR"/>
              </w:rPr>
            </w:pPr>
            <w:r w:rsidRPr="00EF5447">
              <w:t>7</w:t>
            </w:r>
          </w:p>
        </w:tc>
        <w:tc>
          <w:tcPr>
            <w:tcW w:w="2971" w:type="dxa"/>
          </w:tcPr>
          <w:p w14:paraId="018D4E5B"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7BF2C386" w14:textId="77777777" w:rsidTr="00CE49D5">
        <w:trPr>
          <w:gridAfter w:val="1"/>
          <w:wAfter w:w="6" w:type="dxa"/>
          <w:trHeight w:val="187"/>
          <w:jc w:val="center"/>
        </w:trPr>
        <w:tc>
          <w:tcPr>
            <w:tcW w:w="2268" w:type="dxa"/>
            <w:tcBorders>
              <w:top w:val="nil"/>
              <w:bottom w:val="nil"/>
            </w:tcBorders>
            <w:shd w:val="clear" w:color="auto" w:fill="auto"/>
          </w:tcPr>
          <w:p w14:paraId="18805B23" w14:textId="77777777" w:rsidR="00405617" w:rsidRPr="00EF5447" w:rsidRDefault="00405617" w:rsidP="00405617">
            <w:pPr>
              <w:pStyle w:val="TAC"/>
            </w:pPr>
          </w:p>
        </w:tc>
        <w:tc>
          <w:tcPr>
            <w:tcW w:w="2835" w:type="dxa"/>
          </w:tcPr>
          <w:p w14:paraId="0F3501C1" w14:textId="77777777" w:rsidR="00405617" w:rsidRPr="00EF5447" w:rsidRDefault="00405617" w:rsidP="00405617">
            <w:pPr>
              <w:pStyle w:val="TAC"/>
              <w:rPr>
                <w:rFonts w:eastAsia="Malgun Gothic"/>
                <w:lang w:eastAsia="ko-KR"/>
              </w:rPr>
            </w:pPr>
            <w:r w:rsidRPr="00EF5447">
              <w:t>n40</w:t>
            </w:r>
          </w:p>
        </w:tc>
        <w:tc>
          <w:tcPr>
            <w:tcW w:w="2971" w:type="dxa"/>
          </w:tcPr>
          <w:p w14:paraId="7F911580"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31C179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43E331" w14:textId="77777777" w:rsidR="00405617" w:rsidRPr="00EF5447" w:rsidRDefault="00405617" w:rsidP="00405617">
            <w:pPr>
              <w:pStyle w:val="TAC"/>
            </w:pPr>
          </w:p>
        </w:tc>
        <w:tc>
          <w:tcPr>
            <w:tcW w:w="2835" w:type="dxa"/>
          </w:tcPr>
          <w:p w14:paraId="666F9DD9" w14:textId="77777777" w:rsidR="00405617" w:rsidRPr="00EF5447" w:rsidRDefault="00405617" w:rsidP="00405617">
            <w:pPr>
              <w:pStyle w:val="TAC"/>
              <w:rPr>
                <w:rFonts w:eastAsia="Malgun Gothic"/>
                <w:lang w:eastAsia="ko-KR"/>
              </w:rPr>
            </w:pPr>
            <w:r w:rsidRPr="00EF5447">
              <w:t>n78</w:t>
            </w:r>
          </w:p>
        </w:tc>
        <w:tc>
          <w:tcPr>
            <w:tcW w:w="2971" w:type="dxa"/>
          </w:tcPr>
          <w:p w14:paraId="63077FDF"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0.8</w:t>
            </w:r>
          </w:p>
        </w:tc>
      </w:tr>
      <w:tr w:rsidR="00405617" w:rsidRPr="00EF5447" w14:paraId="7747AA04" w14:textId="77777777" w:rsidTr="00CE49D5">
        <w:trPr>
          <w:gridAfter w:val="1"/>
          <w:wAfter w:w="6" w:type="dxa"/>
          <w:trHeight w:val="187"/>
          <w:jc w:val="center"/>
        </w:trPr>
        <w:tc>
          <w:tcPr>
            <w:tcW w:w="2268" w:type="dxa"/>
            <w:tcBorders>
              <w:bottom w:val="nil"/>
            </w:tcBorders>
            <w:shd w:val="clear" w:color="auto" w:fill="auto"/>
          </w:tcPr>
          <w:p w14:paraId="665A899A" w14:textId="77777777" w:rsidR="00405617" w:rsidRPr="00EF5447" w:rsidRDefault="00405617" w:rsidP="00405617">
            <w:pPr>
              <w:pStyle w:val="TAC"/>
            </w:pPr>
            <w:r w:rsidRPr="00EF5447">
              <w:t>DC_1-8_n3-n28</w:t>
            </w:r>
          </w:p>
        </w:tc>
        <w:tc>
          <w:tcPr>
            <w:tcW w:w="2835" w:type="dxa"/>
          </w:tcPr>
          <w:p w14:paraId="3A5DD374" w14:textId="77777777" w:rsidR="00405617" w:rsidRPr="00EF5447" w:rsidRDefault="00405617" w:rsidP="00405617">
            <w:pPr>
              <w:pStyle w:val="TAC"/>
              <w:rPr>
                <w:rFonts w:eastAsia="Malgun Gothic"/>
                <w:lang w:eastAsia="ko-KR"/>
              </w:rPr>
            </w:pPr>
            <w:r w:rsidRPr="00EF5447">
              <w:t>1</w:t>
            </w:r>
          </w:p>
        </w:tc>
        <w:tc>
          <w:tcPr>
            <w:tcW w:w="2971" w:type="dxa"/>
          </w:tcPr>
          <w:p w14:paraId="3C85E24E" w14:textId="77777777" w:rsidR="00405617" w:rsidRPr="00EF5447" w:rsidRDefault="00405617" w:rsidP="00405617">
            <w:pPr>
              <w:pStyle w:val="TAC"/>
              <w:rPr>
                <w:rFonts w:eastAsia="Malgun Gothic"/>
                <w:lang w:eastAsia="ko-KR"/>
              </w:rPr>
            </w:pPr>
            <w:r w:rsidRPr="00EF5447">
              <w:t>0.3</w:t>
            </w:r>
          </w:p>
        </w:tc>
      </w:tr>
      <w:tr w:rsidR="00405617" w:rsidRPr="00EF5447" w14:paraId="2E011138" w14:textId="77777777" w:rsidTr="00CE49D5">
        <w:trPr>
          <w:gridAfter w:val="1"/>
          <w:wAfter w:w="6" w:type="dxa"/>
          <w:trHeight w:val="187"/>
          <w:jc w:val="center"/>
        </w:trPr>
        <w:tc>
          <w:tcPr>
            <w:tcW w:w="2268" w:type="dxa"/>
            <w:tcBorders>
              <w:top w:val="nil"/>
              <w:bottom w:val="nil"/>
            </w:tcBorders>
            <w:shd w:val="clear" w:color="auto" w:fill="auto"/>
          </w:tcPr>
          <w:p w14:paraId="135259EF" w14:textId="77777777" w:rsidR="00405617" w:rsidRPr="00EF5447" w:rsidRDefault="00405617" w:rsidP="00405617">
            <w:pPr>
              <w:pStyle w:val="TAC"/>
            </w:pPr>
          </w:p>
        </w:tc>
        <w:tc>
          <w:tcPr>
            <w:tcW w:w="2835" w:type="dxa"/>
          </w:tcPr>
          <w:p w14:paraId="5950F0AD" w14:textId="77777777" w:rsidR="00405617" w:rsidRPr="00EF5447" w:rsidRDefault="00405617" w:rsidP="00405617">
            <w:pPr>
              <w:pStyle w:val="TAC"/>
              <w:rPr>
                <w:rFonts w:eastAsia="Malgun Gothic"/>
                <w:lang w:eastAsia="ko-KR"/>
              </w:rPr>
            </w:pPr>
            <w:r w:rsidRPr="00EF5447">
              <w:t>8</w:t>
            </w:r>
          </w:p>
        </w:tc>
        <w:tc>
          <w:tcPr>
            <w:tcW w:w="2971" w:type="dxa"/>
          </w:tcPr>
          <w:p w14:paraId="112E084C" w14:textId="77777777" w:rsidR="00405617" w:rsidRPr="00EF5447" w:rsidRDefault="00405617" w:rsidP="00405617">
            <w:pPr>
              <w:pStyle w:val="TAC"/>
              <w:rPr>
                <w:rFonts w:eastAsia="Malgun Gothic"/>
                <w:lang w:eastAsia="ko-KR"/>
              </w:rPr>
            </w:pPr>
            <w:r w:rsidRPr="00EF5447">
              <w:t>0.6</w:t>
            </w:r>
          </w:p>
        </w:tc>
      </w:tr>
      <w:tr w:rsidR="00405617" w:rsidRPr="00EF5447" w14:paraId="5794E0D3" w14:textId="77777777" w:rsidTr="00CE49D5">
        <w:trPr>
          <w:gridAfter w:val="1"/>
          <w:wAfter w:w="6" w:type="dxa"/>
          <w:trHeight w:val="187"/>
          <w:jc w:val="center"/>
        </w:trPr>
        <w:tc>
          <w:tcPr>
            <w:tcW w:w="2268" w:type="dxa"/>
            <w:tcBorders>
              <w:top w:val="nil"/>
              <w:bottom w:val="nil"/>
            </w:tcBorders>
            <w:shd w:val="clear" w:color="auto" w:fill="auto"/>
          </w:tcPr>
          <w:p w14:paraId="79FE615D" w14:textId="77777777" w:rsidR="00405617" w:rsidRPr="00EF5447" w:rsidRDefault="00405617" w:rsidP="00405617">
            <w:pPr>
              <w:pStyle w:val="TAC"/>
            </w:pPr>
          </w:p>
        </w:tc>
        <w:tc>
          <w:tcPr>
            <w:tcW w:w="2835" w:type="dxa"/>
          </w:tcPr>
          <w:p w14:paraId="2EEA2CB0" w14:textId="77777777" w:rsidR="00405617" w:rsidRPr="00EF5447" w:rsidRDefault="00405617" w:rsidP="00405617">
            <w:pPr>
              <w:pStyle w:val="TAC"/>
              <w:rPr>
                <w:rFonts w:eastAsia="Malgun Gothic"/>
                <w:lang w:eastAsia="ko-KR"/>
              </w:rPr>
            </w:pPr>
            <w:r w:rsidRPr="00EF5447">
              <w:t>n3</w:t>
            </w:r>
          </w:p>
        </w:tc>
        <w:tc>
          <w:tcPr>
            <w:tcW w:w="2971" w:type="dxa"/>
          </w:tcPr>
          <w:p w14:paraId="68C1382C" w14:textId="77777777" w:rsidR="00405617" w:rsidRPr="00EF5447" w:rsidRDefault="00405617" w:rsidP="00405617">
            <w:pPr>
              <w:pStyle w:val="TAC"/>
              <w:rPr>
                <w:rFonts w:eastAsia="Malgun Gothic"/>
                <w:lang w:eastAsia="ko-KR"/>
              </w:rPr>
            </w:pPr>
            <w:r w:rsidRPr="00EF5447">
              <w:t>0.3</w:t>
            </w:r>
          </w:p>
        </w:tc>
      </w:tr>
      <w:tr w:rsidR="00405617" w:rsidRPr="00EF5447" w14:paraId="5CC33F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81EDA0" w14:textId="77777777" w:rsidR="00405617" w:rsidRPr="00EF5447" w:rsidRDefault="00405617" w:rsidP="00405617">
            <w:pPr>
              <w:pStyle w:val="TAC"/>
            </w:pPr>
          </w:p>
        </w:tc>
        <w:tc>
          <w:tcPr>
            <w:tcW w:w="2835" w:type="dxa"/>
          </w:tcPr>
          <w:p w14:paraId="6485C6F9" w14:textId="77777777" w:rsidR="00405617" w:rsidRPr="00EF5447" w:rsidRDefault="00405617" w:rsidP="00405617">
            <w:pPr>
              <w:pStyle w:val="TAC"/>
              <w:rPr>
                <w:rFonts w:eastAsia="Malgun Gothic"/>
                <w:lang w:eastAsia="ko-KR"/>
              </w:rPr>
            </w:pPr>
            <w:r w:rsidRPr="00EF5447">
              <w:t>n28</w:t>
            </w:r>
          </w:p>
        </w:tc>
        <w:tc>
          <w:tcPr>
            <w:tcW w:w="2971" w:type="dxa"/>
          </w:tcPr>
          <w:p w14:paraId="7B2F32F8" w14:textId="77777777" w:rsidR="00405617" w:rsidRPr="00EF5447" w:rsidRDefault="00405617" w:rsidP="00405617">
            <w:pPr>
              <w:pStyle w:val="TAC"/>
              <w:rPr>
                <w:rFonts w:eastAsia="Malgun Gothic"/>
                <w:lang w:eastAsia="ko-KR"/>
              </w:rPr>
            </w:pPr>
            <w:r w:rsidRPr="00EF5447">
              <w:t>0.6</w:t>
            </w:r>
          </w:p>
        </w:tc>
      </w:tr>
      <w:tr w:rsidR="00405617" w:rsidRPr="00EF5447" w14:paraId="0242EE77" w14:textId="77777777" w:rsidTr="00CE49D5">
        <w:trPr>
          <w:gridAfter w:val="1"/>
          <w:wAfter w:w="6" w:type="dxa"/>
          <w:trHeight w:val="187"/>
          <w:jc w:val="center"/>
        </w:trPr>
        <w:tc>
          <w:tcPr>
            <w:tcW w:w="2268" w:type="dxa"/>
            <w:tcBorders>
              <w:top w:val="nil"/>
              <w:bottom w:val="nil"/>
            </w:tcBorders>
            <w:shd w:val="clear" w:color="auto" w:fill="auto"/>
          </w:tcPr>
          <w:p w14:paraId="495DFDC5" w14:textId="77777777" w:rsidR="00405617" w:rsidRPr="00EF5447" w:rsidRDefault="00405617" w:rsidP="00405617">
            <w:pPr>
              <w:pStyle w:val="TAC"/>
            </w:pPr>
            <w:r w:rsidRPr="00EF5447">
              <w:t>DC_1-8_n3-n77</w:t>
            </w:r>
          </w:p>
        </w:tc>
        <w:tc>
          <w:tcPr>
            <w:tcW w:w="2835" w:type="dxa"/>
          </w:tcPr>
          <w:p w14:paraId="35DD5D03" w14:textId="77777777" w:rsidR="00405617" w:rsidRPr="00EF5447" w:rsidRDefault="00405617" w:rsidP="00405617">
            <w:pPr>
              <w:pStyle w:val="TAC"/>
            </w:pPr>
            <w:r w:rsidRPr="00EF5447">
              <w:t>1</w:t>
            </w:r>
          </w:p>
        </w:tc>
        <w:tc>
          <w:tcPr>
            <w:tcW w:w="2971" w:type="dxa"/>
          </w:tcPr>
          <w:p w14:paraId="08460BE4" w14:textId="77777777" w:rsidR="00405617" w:rsidRPr="00EF5447" w:rsidRDefault="00405617" w:rsidP="00405617">
            <w:pPr>
              <w:pStyle w:val="TAC"/>
            </w:pPr>
            <w:r w:rsidRPr="00EF5447">
              <w:t>0.6</w:t>
            </w:r>
          </w:p>
        </w:tc>
      </w:tr>
      <w:tr w:rsidR="00405617" w:rsidRPr="00EF5447" w14:paraId="72087D2C" w14:textId="77777777" w:rsidTr="00CE49D5">
        <w:trPr>
          <w:gridAfter w:val="1"/>
          <w:wAfter w:w="6" w:type="dxa"/>
          <w:trHeight w:val="187"/>
          <w:jc w:val="center"/>
        </w:trPr>
        <w:tc>
          <w:tcPr>
            <w:tcW w:w="2268" w:type="dxa"/>
            <w:tcBorders>
              <w:top w:val="nil"/>
              <w:bottom w:val="nil"/>
            </w:tcBorders>
            <w:shd w:val="clear" w:color="auto" w:fill="auto"/>
          </w:tcPr>
          <w:p w14:paraId="5CC30D64" w14:textId="77777777" w:rsidR="00405617" w:rsidRPr="00EF5447" w:rsidRDefault="00405617" w:rsidP="00405617">
            <w:pPr>
              <w:pStyle w:val="TAC"/>
            </w:pPr>
          </w:p>
        </w:tc>
        <w:tc>
          <w:tcPr>
            <w:tcW w:w="2835" w:type="dxa"/>
          </w:tcPr>
          <w:p w14:paraId="41E59E15" w14:textId="77777777" w:rsidR="00405617" w:rsidRPr="00EF5447" w:rsidRDefault="00405617" w:rsidP="00405617">
            <w:pPr>
              <w:pStyle w:val="TAC"/>
            </w:pPr>
            <w:r w:rsidRPr="00EF5447">
              <w:t>8</w:t>
            </w:r>
          </w:p>
        </w:tc>
        <w:tc>
          <w:tcPr>
            <w:tcW w:w="2971" w:type="dxa"/>
          </w:tcPr>
          <w:p w14:paraId="20EE5390" w14:textId="77777777" w:rsidR="00405617" w:rsidRPr="00EF5447" w:rsidRDefault="00405617" w:rsidP="00405617">
            <w:pPr>
              <w:pStyle w:val="TAC"/>
            </w:pPr>
            <w:r w:rsidRPr="00EF5447">
              <w:t>0.6</w:t>
            </w:r>
          </w:p>
        </w:tc>
      </w:tr>
      <w:tr w:rsidR="00405617" w:rsidRPr="00EF5447" w14:paraId="2138623E" w14:textId="77777777" w:rsidTr="00CE49D5">
        <w:trPr>
          <w:gridAfter w:val="1"/>
          <w:wAfter w:w="6" w:type="dxa"/>
          <w:trHeight w:val="187"/>
          <w:jc w:val="center"/>
        </w:trPr>
        <w:tc>
          <w:tcPr>
            <w:tcW w:w="2268" w:type="dxa"/>
            <w:tcBorders>
              <w:top w:val="nil"/>
              <w:bottom w:val="nil"/>
            </w:tcBorders>
            <w:shd w:val="clear" w:color="auto" w:fill="auto"/>
          </w:tcPr>
          <w:p w14:paraId="4AB6F439" w14:textId="77777777" w:rsidR="00405617" w:rsidRPr="00EF5447" w:rsidRDefault="00405617" w:rsidP="00405617">
            <w:pPr>
              <w:pStyle w:val="TAC"/>
            </w:pPr>
          </w:p>
        </w:tc>
        <w:tc>
          <w:tcPr>
            <w:tcW w:w="2835" w:type="dxa"/>
          </w:tcPr>
          <w:p w14:paraId="67C416A1" w14:textId="77777777" w:rsidR="00405617" w:rsidRPr="00EF5447" w:rsidRDefault="00405617" w:rsidP="00405617">
            <w:pPr>
              <w:pStyle w:val="TAC"/>
            </w:pPr>
            <w:r w:rsidRPr="00EF5447">
              <w:t>n3</w:t>
            </w:r>
          </w:p>
        </w:tc>
        <w:tc>
          <w:tcPr>
            <w:tcW w:w="2971" w:type="dxa"/>
          </w:tcPr>
          <w:p w14:paraId="68A51C37" w14:textId="77777777" w:rsidR="00405617" w:rsidRPr="00EF5447" w:rsidRDefault="00405617" w:rsidP="00405617">
            <w:pPr>
              <w:pStyle w:val="TAC"/>
            </w:pPr>
            <w:r w:rsidRPr="00EF5447">
              <w:t>0.8</w:t>
            </w:r>
          </w:p>
        </w:tc>
      </w:tr>
      <w:tr w:rsidR="00405617" w:rsidRPr="00EF5447" w14:paraId="78E2BA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DAC75" w14:textId="77777777" w:rsidR="00405617" w:rsidRPr="00EF5447" w:rsidRDefault="00405617" w:rsidP="00405617">
            <w:pPr>
              <w:pStyle w:val="TAC"/>
            </w:pPr>
          </w:p>
        </w:tc>
        <w:tc>
          <w:tcPr>
            <w:tcW w:w="2835" w:type="dxa"/>
          </w:tcPr>
          <w:p w14:paraId="0C6DC65F" w14:textId="77777777" w:rsidR="00405617" w:rsidRPr="00EF5447" w:rsidRDefault="00405617" w:rsidP="00405617">
            <w:pPr>
              <w:pStyle w:val="TAC"/>
            </w:pPr>
            <w:r w:rsidRPr="00EF5447">
              <w:t>n77</w:t>
            </w:r>
          </w:p>
        </w:tc>
        <w:tc>
          <w:tcPr>
            <w:tcW w:w="2971" w:type="dxa"/>
          </w:tcPr>
          <w:p w14:paraId="6A5FD106" w14:textId="77777777" w:rsidR="00405617" w:rsidRPr="00EF5447" w:rsidRDefault="00405617" w:rsidP="00405617">
            <w:pPr>
              <w:pStyle w:val="TAC"/>
            </w:pPr>
            <w:r w:rsidRPr="00EF5447">
              <w:t>0.8</w:t>
            </w:r>
          </w:p>
        </w:tc>
      </w:tr>
      <w:tr w:rsidR="00405617" w:rsidRPr="00EF5447" w14:paraId="70FD0D6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D2B126F" w14:textId="77777777" w:rsidR="00405617" w:rsidRPr="00EF5447" w:rsidRDefault="00405617" w:rsidP="00405617">
            <w:pPr>
              <w:pStyle w:val="TAC"/>
            </w:pPr>
            <w:r>
              <w:t>DC_1-8_n3-n79</w:t>
            </w:r>
          </w:p>
        </w:tc>
        <w:tc>
          <w:tcPr>
            <w:tcW w:w="2835" w:type="dxa"/>
            <w:vAlign w:val="center"/>
          </w:tcPr>
          <w:p w14:paraId="686F0676" w14:textId="77777777" w:rsidR="00405617" w:rsidRPr="00EF5447" w:rsidRDefault="00405617" w:rsidP="00405617">
            <w:pPr>
              <w:pStyle w:val="TAC"/>
            </w:pPr>
            <w:r>
              <w:t>1</w:t>
            </w:r>
          </w:p>
        </w:tc>
        <w:tc>
          <w:tcPr>
            <w:tcW w:w="2971" w:type="dxa"/>
            <w:vAlign w:val="center"/>
          </w:tcPr>
          <w:p w14:paraId="0657CA6B" w14:textId="77777777" w:rsidR="00405617" w:rsidRPr="00EF5447" w:rsidRDefault="00405617" w:rsidP="00405617">
            <w:pPr>
              <w:pStyle w:val="TAC"/>
            </w:pPr>
            <w:r>
              <w:rPr>
                <w:rFonts w:hint="eastAsia"/>
              </w:rPr>
              <w:t>0</w:t>
            </w:r>
            <w:r>
              <w:t>.3</w:t>
            </w:r>
          </w:p>
        </w:tc>
      </w:tr>
      <w:tr w:rsidR="00405617" w:rsidRPr="00EF5447" w14:paraId="2BD1C31E" w14:textId="77777777" w:rsidTr="00CE49D5">
        <w:trPr>
          <w:gridAfter w:val="1"/>
          <w:wAfter w:w="6" w:type="dxa"/>
          <w:trHeight w:val="187"/>
          <w:jc w:val="center"/>
        </w:trPr>
        <w:tc>
          <w:tcPr>
            <w:tcW w:w="2268" w:type="dxa"/>
            <w:tcBorders>
              <w:top w:val="nil"/>
              <w:bottom w:val="nil"/>
            </w:tcBorders>
            <w:shd w:val="clear" w:color="auto" w:fill="auto"/>
            <w:vAlign w:val="center"/>
          </w:tcPr>
          <w:p w14:paraId="36F86B3B" w14:textId="77777777" w:rsidR="00405617" w:rsidRPr="00EF5447" w:rsidRDefault="00405617" w:rsidP="00405617">
            <w:pPr>
              <w:pStyle w:val="TAC"/>
            </w:pPr>
          </w:p>
        </w:tc>
        <w:tc>
          <w:tcPr>
            <w:tcW w:w="2835" w:type="dxa"/>
            <w:vAlign w:val="center"/>
          </w:tcPr>
          <w:p w14:paraId="73369A76" w14:textId="77777777" w:rsidR="00405617" w:rsidRPr="00EF5447" w:rsidRDefault="00405617" w:rsidP="00405617">
            <w:pPr>
              <w:pStyle w:val="TAC"/>
            </w:pPr>
            <w:r>
              <w:t>8</w:t>
            </w:r>
          </w:p>
        </w:tc>
        <w:tc>
          <w:tcPr>
            <w:tcW w:w="2971" w:type="dxa"/>
            <w:vAlign w:val="center"/>
          </w:tcPr>
          <w:p w14:paraId="10D08D84" w14:textId="77777777" w:rsidR="00405617" w:rsidRPr="00EF5447" w:rsidRDefault="00405617" w:rsidP="00405617">
            <w:pPr>
              <w:pStyle w:val="TAC"/>
            </w:pPr>
            <w:r>
              <w:rPr>
                <w:rFonts w:hint="eastAsia"/>
              </w:rPr>
              <w:t>0</w:t>
            </w:r>
            <w:r>
              <w:t>.3</w:t>
            </w:r>
          </w:p>
        </w:tc>
      </w:tr>
      <w:tr w:rsidR="00405617" w:rsidRPr="00EF5447" w14:paraId="6E05C2D3" w14:textId="77777777" w:rsidTr="00CE49D5">
        <w:trPr>
          <w:gridAfter w:val="1"/>
          <w:wAfter w:w="6" w:type="dxa"/>
          <w:trHeight w:val="187"/>
          <w:jc w:val="center"/>
        </w:trPr>
        <w:tc>
          <w:tcPr>
            <w:tcW w:w="2268" w:type="dxa"/>
            <w:tcBorders>
              <w:top w:val="nil"/>
              <w:bottom w:val="nil"/>
            </w:tcBorders>
            <w:shd w:val="clear" w:color="auto" w:fill="auto"/>
            <w:vAlign w:val="center"/>
          </w:tcPr>
          <w:p w14:paraId="29371849" w14:textId="77777777" w:rsidR="00405617" w:rsidRPr="00EF5447" w:rsidRDefault="00405617" w:rsidP="00405617">
            <w:pPr>
              <w:pStyle w:val="TAC"/>
            </w:pPr>
          </w:p>
        </w:tc>
        <w:tc>
          <w:tcPr>
            <w:tcW w:w="2835" w:type="dxa"/>
            <w:vAlign w:val="center"/>
          </w:tcPr>
          <w:p w14:paraId="41AB7FD0" w14:textId="77777777" w:rsidR="00405617" w:rsidRPr="00EF5447" w:rsidRDefault="00405617" w:rsidP="00405617">
            <w:pPr>
              <w:pStyle w:val="TAC"/>
            </w:pPr>
            <w:r>
              <w:t>n3</w:t>
            </w:r>
          </w:p>
        </w:tc>
        <w:tc>
          <w:tcPr>
            <w:tcW w:w="2971" w:type="dxa"/>
            <w:vAlign w:val="center"/>
          </w:tcPr>
          <w:p w14:paraId="6B53197D" w14:textId="77777777" w:rsidR="00405617" w:rsidRPr="00EF5447" w:rsidRDefault="00405617" w:rsidP="00405617">
            <w:pPr>
              <w:pStyle w:val="TAC"/>
            </w:pPr>
            <w:r>
              <w:rPr>
                <w:rFonts w:hint="eastAsia"/>
              </w:rPr>
              <w:t>0</w:t>
            </w:r>
            <w:r>
              <w:t>.3</w:t>
            </w:r>
          </w:p>
        </w:tc>
      </w:tr>
      <w:tr w:rsidR="00405617" w:rsidRPr="00EF5447" w14:paraId="121D980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E100093" w14:textId="77777777" w:rsidR="00405617" w:rsidRPr="00EF5447" w:rsidRDefault="00405617" w:rsidP="00405617">
            <w:pPr>
              <w:pStyle w:val="TAC"/>
            </w:pPr>
          </w:p>
        </w:tc>
        <w:tc>
          <w:tcPr>
            <w:tcW w:w="2835" w:type="dxa"/>
            <w:vAlign w:val="center"/>
          </w:tcPr>
          <w:p w14:paraId="76F30534" w14:textId="77777777" w:rsidR="00405617" w:rsidRPr="00EF5447" w:rsidRDefault="00405617" w:rsidP="00405617">
            <w:pPr>
              <w:pStyle w:val="TAC"/>
            </w:pPr>
            <w:r>
              <w:t>n79</w:t>
            </w:r>
          </w:p>
        </w:tc>
        <w:tc>
          <w:tcPr>
            <w:tcW w:w="2971" w:type="dxa"/>
          </w:tcPr>
          <w:p w14:paraId="641B9B31" w14:textId="77777777" w:rsidR="00405617" w:rsidRPr="00EF5447" w:rsidRDefault="00405617" w:rsidP="00405617">
            <w:pPr>
              <w:pStyle w:val="TAC"/>
            </w:pPr>
            <w:r>
              <w:rPr>
                <w:rFonts w:hint="eastAsia"/>
              </w:rPr>
              <w:t>0</w:t>
            </w:r>
            <w:r>
              <w:t>.8</w:t>
            </w:r>
          </w:p>
        </w:tc>
      </w:tr>
      <w:tr w:rsidR="00405617" w:rsidRPr="00EF5447" w14:paraId="23B2CBB8" w14:textId="77777777" w:rsidTr="00CE49D5">
        <w:trPr>
          <w:gridAfter w:val="1"/>
          <w:wAfter w:w="6" w:type="dxa"/>
          <w:trHeight w:val="187"/>
          <w:jc w:val="center"/>
        </w:trPr>
        <w:tc>
          <w:tcPr>
            <w:tcW w:w="2268" w:type="dxa"/>
            <w:tcBorders>
              <w:top w:val="nil"/>
              <w:bottom w:val="nil"/>
            </w:tcBorders>
            <w:shd w:val="clear" w:color="auto" w:fill="auto"/>
          </w:tcPr>
          <w:p w14:paraId="145DBCE7" w14:textId="77777777" w:rsidR="00405617" w:rsidRPr="00EF5447" w:rsidRDefault="00405617" w:rsidP="00405617">
            <w:pPr>
              <w:pStyle w:val="TAC"/>
            </w:pPr>
            <w:r w:rsidRPr="00EF06B2">
              <w:t>DC_1-8-11_n3</w:t>
            </w:r>
          </w:p>
        </w:tc>
        <w:tc>
          <w:tcPr>
            <w:tcW w:w="2835" w:type="dxa"/>
          </w:tcPr>
          <w:p w14:paraId="6B24AF86" w14:textId="77777777" w:rsidR="00405617" w:rsidRPr="00EF5447" w:rsidRDefault="00405617" w:rsidP="00405617">
            <w:pPr>
              <w:pStyle w:val="TAC"/>
            </w:pPr>
            <w:r w:rsidRPr="00EF06B2">
              <w:t>1</w:t>
            </w:r>
          </w:p>
        </w:tc>
        <w:tc>
          <w:tcPr>
            <w:tcW w:w="2971" w:type="dxa"/>
          </w:tcPr>
          <w:p w14:paraId="796E9E10" w14:textId="77777777" w:rsidR="00405617" w:rsidRPr="00EF5447" w:rsidRDefault="00405617" w:rsidP="00405617">
            <w:pPr>
              <w:pStyle w:val="TAC"/>
            </w:pPr>
            <w:r w:rsidRPr="00EF06B2">
              <w:rPr>
                <w:rFonts w:hint="eastAsia"/>
              </w:rPr>
              <w:t>0</w:t>
            </w:r>
            <w:r w:rsidRPr="00EF06B2">
              <w:t>.3</w:t>
            </w:r>
          </w:p>
        </w:tc>
      </w:tr>
      <w:tr w:rsidR="00405617" w:rsidRPr="00EF5447" w14:paraId="00AB6CC5" w14:textId="77777777" w:rsidTr="00CE49D5">
        <w:trPr>
          <w:gridAfter w:val="1"/>
          <w:wAfter w:w="6" w:type="dxa"/>
          <w:trHeight w:val="187"/>
          <w:jc w:val="center"/>
        </w:trPr>
        <w:tc>
          <w:tcPr>
            <w:tcW w:w="2268" w:type="dxa"/>
            <w:tcBorders>
              <w:top w:val="nil"/>
              <w:bottom w:val="nil"/>
            </w:tcBorders>
            <w:shd w:val="clear" w:color="auto" w:fill="auto"/>
          </w:tcPr>
          <w:p w14:paraId="1D3E07B8" w14:textId="77777777" w:rsidR="00405617" w:rsidRPr="00EF5447" w:rsidRDefault="00405617" w:rsidP="00405617">
            <w:pPr>
              <w:pStyle w:val="TAC"/>
            </w:pPr>
          </w:p>
        </w:tc>
        <w:tc>
          <w:tcPr>
            <w:tcW w:w="2835" w:type="dxa"/>
          </w:tcPr>
          <w:p w14:paraId="6FBAE852" w14:textId="77777777" w:rsidR="00405617" w:rsidRPr="00EF5447" w:rsidRDefault="00405617" w:rsidP="00405617">
            <w:pPr>
              <w:pStyle w:val="TAC"/>
            </w:pPr>
            <w:r w:rsidRPr="00EF06B2">
              <w:t>8</w:t>
            </w:r>
          </w:p>
        </w:tc>
        <w:tc>
          <w:tcPr>
            <w:tcW w:w="2971" w:type="dxa"/>
          </w:tcPr>
          <w:p w14:paraId="706F80C1" w14:textId="77777777" w:rsidR="00405617" w:rsidRPr="00EF5447" w:rsidRDefault="00405617" w:rsidP="00405617">
            <w:pPr>
              <w:pStyle w:val="TAC"/>
            </w:pPr>
            <w:r w:rsidRPr="00EF06B2">
              <w:rPr>
                <w:rFonts w:hint="eastAsia"/>
              </w:rPr>
              <w:t>0</w:t>
            </w:r>
            <w:r w:rsidRPr="00EF06B2">
              <w:t>.3</w:t>
            </w:r>
          </w:p>
        </w:tc>
      </w:tr>
      <w:tr w:rsidR="00405617" w:rsidRPr="00EF5447" w14:paraId="1C457C76" w14:textId="77777777" w:rsidTr="00CE49D5">
        <w:trPr>
          <w:gridAfter w:val="1"/>
          <w:wAfter w:w="6" w:type="dxa"/>
          <w:trHeight w:val="187"/>
          <w:jc w:val="center"/>
        </w:trPr>
        <w:tc>
          <w:tcPr>
            <w:tcW w:w="2268" w:type="dxa"/>
            <w:tcBorders>
              <w:top w:val="nil"/>
              <w:bottom w:val="nil"/>
            </w:tcBorders>
            <w:shd w:val="clear" w:color="auto" w:fill="auto"/>
          </w:tcPr>
          <w:p w14:paraId="4B787065" w14:textId="77777777" w:rsidR="00405617" w:rsidRPr="00EF5447" w:rsidRDefault="00405617" w:rsidP="00405617">
            <w:pPr>
              <w:pStyle w:val="TAC"/>
            </w:pPr>
          </w:p>
        </w:tc>
        <w:tc>
          <w:tcPr>
            <w:tcW w:w="2835" w:type="dxa"/>
          </w:tcPr>
          <w:p w14:paraId="667CC0AF" w14:textId="77777777" w:rsidR="00405617" w:rsidRPr="00EF5447" w:rsidRDefault="00405617" w:rsidP="00405617">
            <w:pPr>
              <w:pStyle w:val="TAC"/>
            </w:pPr>
            <w:r w:rsidRPr="00EF06B2">
              <w:t>11</w:t>
            </w:r>
          </w:p>
        </w:tc>
        <w:tc>
          <w:tcPr>
            <w:tcW w:w="2971" w:type="dxa"/>
          </w:tcPr>
          <w:p w14:paraId="5AF8F7C1" w14:textId="77777777" w:rsidR="00405617" w:rsidRPr="00EF5447" w:rsidRDefault="00405617" w:rsidP="00405617">
            <w:pPr>
              <w:pStyle w:val="TAC"/>
            </w:pPr>
            <w:r w:rsidRPr="00EF06B2">
              <w:rPr>
                <w:rFonts w:hint="eastAsia"/>
              </w:rPr>
              <w:t>0</w:t>
            </w:r>
            <w:r w:rsidRPr="00EF06B2">
              <w:t>.8</w:t>
            </w:r>
          </w:p>
        </w:tc>
      </w:tr>
      <w:tr w:rsidR="00405617" w:rsidRPr="00EF5447" w14:paraId="16C247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46A13" w14:textId="77777777" w:rsidR="00405617" w:rsidRPr="00EF5447" w:rsidRDefault="00405617" w:rsidP="00405617">
            <w:pPr>
              <w:pStyle w:val="TAC"/>
            </w:pPr>
          </w:p>
        </w:tc>
        <w:tc>
          <w:tcPr>
            <w:tcW w:w="2835" w:type="dxa"/>
          </w:tcPr>
          <w:p w14:paraId="7A261F02" w14:textId="77777777" w:rsidR="00405617" w:rsidRPr="00EF5447" w:rsidRDefault="00405617" w:rsidP="00405617">
            <w:pPr>
              <w:pStyle w:val="TAC"/>
            </w:pPr>
            <w:r w:rsidRPr="00EF06B2">
              <w:t>n3</w:t>
            </w:r>
          </w:p>
        </w:tc>
        <w:tc>
          <w:tcPr>
            <w:tcW w:w="2971" w:type="dxa"/>
          </w:tcPr>
          <w:p w14:paraId="23809434" w14:textId="77777777" w:rsidR="00405617" w:rsidRPr="00EF5447" w:rsidRDefault="00405617" w:rsidP="00405617">
            <w:pPr>
              <w:pStyle w:val="TAC"/>
            </w:pPr>
            <w:r w:rsidRPr="00EF06B2">
              <w:rPr>
                <w:rFonts w:hint="eastAsia"/>
              </w:rPr>
              <w:t>0</w:t>
            </w:r>
            <w:r w:rsidRPr="00EF06B2">
              <w:t>.9</w:t>
            </w:r>
          </w:p>
        </w:tc>
      </w:tr>
      <w:tr w:rsidR="00405617" w:rsidRPr="00EF5447" w14:paraId="059CE203" w14:textId="77777777" w:rsidTr="00CE49D5">
        <w:trPr>
          <w:gridAfter w:val="1"/>
          <w:wAfter w:w="6" w:type="dxa"/>
          <w:trHeight w:val="187"/>
          <w:jc w:val="center"/>
        </w:trPr>
        <w:tc>
          <w:tcPr>
            <w:tcW w:w="2268" w:type="dxa"/>
            <w:tcBorders>
              <w:top w:val="nil"/>
              <w:bottom w:val="nil"/>
            </w:tcBorders>
            <w:shd w:val="clear" w:color="auto" w:fill="auto"/>
          </w:tcPr>
          <w:p w14:paraId="3647D882" w14:textId="77777777" w:rsidR="00405617" w:rsidRPr="00EF5447" w:rsidRDefault="00405617" w:rsidP="00405617">
            <w:pPr>
              <w:pStyle w:val="TAC"/>
            </w:pPr>
            <w:r>
              <w:t>DC_1-8-11_n28</w:t>
            </w:r>
          </w:p>
        </w:tc>
        <w:tc>
          <w:tcPr>
            <w:tcW w:w="2835" w:type="dxa"/>
          </w:tcPr>
          <w:p w14:paraId="7D49D6CE" w14:textId="77777777" w:rsidR="00405617" w:rsidRPr="00EF5447" w:rsidRDefault="00405617" w:rsidP="00405617">
            <w:pPr>
              <w:pStyle w:val="TAC"/>
            </w:pPr>
            <w:r>
              <w:rPr>
                <w:rFonts w:hint="eastAsia"/>
              </w:rPr>
              <w:t>1</w:t>
            </w:r>
          </w:p>
        </w:tc>
        <w:tc>
          <w:tcPr>
            <w:tcW w:w="2971" w:type="dxa"/>
          </w:tcPr>
          <w:p w14:paraId="14C2860A" w14:textId="77777777" w:rsidR="00405617" w:rsidRPr="00EF5447" w:rsidRDefault="00405617" w:rsidP="00405617">
            <w:pPr>
              <w:pStyle w:val="TAC"/>
            </w:pPr>
            <w:r>
              <w:rPr>
                <w:rFonts w:hint="eastAsia"/>
                <w:szCs w:val="18"/>
              </w:rPr>
              <w:t>0</w:t>
            </w:r>
            <w:r>
              <w:rPr>
                <w:szCs w:val="18"/>
              </w:rPr>
              <w:t>.3</w:t>
            </w:r>
          </w:p>
        </w:tc>
      </w:tr>
      <w:tr w:rsidR="00405617" w:rsidRPr="00EF5447" w14:paraId="750752DA" w14:textId="77777777" w:rsidTr="00CE49D5">
        <w:trPr>
          <w:gridAfter w:val="1"/>
          <w:wAfter w:w="6" w:type="dxa"/>
          <w:trHeight w:val="187"/>
          <w:jc w:val="center"/>
        </w:trPr>
        <w:tc>
          <w:tcPr>
            <w:tcW w:w="2268" w:type="dxa"/>
            <w:tcBorders>
              <w:top w:val="nil"/>
              <w:bottom w:val="nil"/>
            </w:tcBorders>
            <w:shd w:val="clear" w:color="auto" w:fill="auto"/>
          </w:tcPr>
          <w:p w14:paraId="6E973F4A" w14:textId="77777777" w:rsidR="00405617" w:rsidRPr="00EF5447" w:rsidRDefault="00405617" w:rsidP="00405617">
            <w:pPr>
              <w:pStyle w:val="TAC"/>
            </w:pPr>
          </w:p>
        </w:tc>
        <w:tc>
          <w:tcPr>
            <w:tcW w:w="2835" w:type="dxa"/>
          </w:tcPr>
          <w:p w14:paraId="3B63EE8C" w14:textId="77777777" w:rsidR="00405617" w:rsidRPr="00EF5447" w:rsidRDefault="00405617" w:rsidP="00405617">
            <w:pPr>
              <w:pStyle w:val="TAC"/>
            </w:pPr>
            <w:r>
              <w:t>8</w:t>
            </w:r>
          </w:p>
        </w:tc>
        <w:tc>
          <w:tcPr>
            <w:tcW w:w="2971" w:type="dxa"/>
          </w:tcPr>
          <w:p w14:paraId="03C343A9" w14:textId="77777777" w:rsidR="00405617" w:rsidRPr="00EF5447" w:rsidRDefault="00405617" w:rsidP="00405617">
            <w:pPr>
              <w:pStyle w:val="TAC"/>
            </w:pPr>
            <w:r>
              <w:rPr>
                <w:rFonts w:hint="eastAsia"/>
                <w:szCs w:val="18"/>
              </w:rPr>
              <w:t>0</w:t>
            </w:r>
            <w:r>
              <w:rPr>
                <w:szCs w:val="18"/>
              </w:rPr>
              <w:t>.6</w:t>
            </w:r>
          </w:p>
        </w:tc>
      </w:tr>
      <w:tr w:rsidR="00405617" w:rsidRPr="00EF5447" w14:paraId="55676967" w14:textId="77777777" w:rsidTr="00CE49D5">
        <w:trPr>
          <w:gridAfter w:val="1"/>
          <w:wAfter w:w="6" w:type="dxa"/>
          <w:trHeight w:val="187"/>
          <w:jc w:val="center"/>
        </w:trPr>
        <w:tc>
          <w:tcPr>
            <w:tcW w:w="2268" w:type="dxa"/>
            <w:tcBorders>
              <w:top w:val="nil"/>
              <w:bottom w:val="nil"/>
            </w:tcBorders>
            <w:shd w:val="clear" w:color="auto" w:fill="auto"/>
          </w:tcPr>
          <w:p w14:paraId="350278B2" w14:textId="77777777" w:rsidR="00405617" w:rsidRPr="00EF5447" w:rsidRDefault="00405617" w:rsidP="00405617">
            <w:pPr>
              <w:pStyle w:val="TAC"/>
            </w:pPr>
          </w:p>
        </w:tc>
        <w:tc>
          <w:tcPr>
            <w:tcW w:w="2835" w:type="dxa"/>
          </w:tcPr>
          <w:p w14:paraId="3ADD161D" w14:textId="77777777" w:rsidR="00405617" w:rsidRPr="00EF5447" w:rsidRDefault="00405617" w:rsidP="00405617">
            <w:pPr>
              <w:pStyle w:val="TAC"/>
            </w:pPr>
            <w:r>
              <w:rPr>
                <w:rFonts w:hint="eastAsia"/>
                <w:lang w:val="fi-FI"/>
              </w:rPr>
              <w:t>1</w:t>
            </w:r>
            <w:r>
              <w:rPr>
                <w:lang w:val="fi-FI"/>
              </w:rPr>
              <w:t>1</w:t>
            </w:r>
          </w:p>
        </w:tc>
        <w:tc>
          <w:tcPr>
            <w:tcW w:w="2971" w:type="dxa"/>
          </w:tcPr>
          <w:p w14:paraId="4EA61B05" w14:textId="77777777" w:rsidR="00405617" w:rsidRPr="00EF5447" w:rsidRDefault="00405617" w:rsidP="00405617">
            <w:pPr>
              <w:pStyle w:val="TAC"/>
            </w:pPr>
            <w:r>
              <w:rPr>
                <w:rFonts w:hint="eastAsia"/>
                <w:szCs w:val="18"/>
              </w:rPr>
              <w:t>0</w:t>
            </w:r>
            <w:r>
              <w:rPr>
                <w:szCs w:val="18"/>
              </w:rPr>
              <w:t>.4</w:t>
            </w:r>
          </w:p>
        </w:tc>
      </w:tr>
      <w:tr w:rsidR="00405617" w:rsidRPr="00EF5447" w14:paraId="6027A1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438568" w14:textId="77777777" w:rsidR="00405617" w:rsidRPr="00EF5447" w:rsidRDefault="00405617" w:rsidP="00405617">
            <w:pPr>
              <w:pStyle w:val="TAC"/>
            </w:pPr>
          </w:p>
        </w:tc>
        <w:tc>
          <w:tcPr>
            <w:tcW w:w="2835" w:type="dxa"/>
          </w:tcPr>
          <w:p w14:paraId="6861E3AF" w14:textId="77777777" w:rsidR="00405617" w:rsidRPr="00EF5447" w:rsidRDefault="00405617" w:rsidP="00405617">
            <w:pPr>
              <w:pStyle w:val="TAC"/>
            </w:pPr>
            <w:r>
              <w:rPr>
                <w:lang w:val="fi-FI"/>
              </w:rPr>
              <w:t>n28</w:t>
            </w:r>
          </w:p>
        </w:tc>
        <w:tc>
          <w:tcPr>
            <w:tcW w:w="2971" w:type="dxa"/>
          </w:tcPr>
          <w:p w14:paraId="0E68A8FD" w14:textId="77777777" w:rsidR="00405617" w:rsidRPr="00EF5447" w:rsidRDefault="00405617" w:rsidP="00405617">
            <w:pPr>
              <w:pStyle w:val="TAC"/>
            </w:pPr>
            <w:r>
              <w:rPr>
                <w:rFonts w:hint="eastAsia"/>
                <w:szCs w:val="18"/>
              </w:rPr>
              <w:t>0</w:t>
            </w:r>
            <w:r>
              <w:rPr>
                <w:szCs w:val="18"/>
              </w:rPr>
              <w:t>.6</w:t>
            </w:r>
          </w:p>
        </w:tc>
      </w:tr>
      <w:tr w:rsidR="00405617" w:rsidRPr="00EF5447" w14:paraId="5AD092F7" w14:textId="77777777" w:rsidTr="00CE49D5">
        <w:trPr>
          <w:gridAfter w:val="1"/>
          <w:wAfter w:w="6" w:type="dxa"/>
          <w:trHeight w:val="187"/>
          <w:jc w:val="center"/>
        </w:trPr>
        <w:tc>
          <w:tcPr>
            <w:tcW w:w="2268" w:type="dxa"/>
            <w:tcBorders>
              <w:bottom w:val="nil"/>
            </w:tcBorders>
            <w:shd w:val="clear" w:color="auto" w:fill="auto"/>
          </w:tcPr>
          <w:p w14:paraId="6B683F7D" w14:textId="77777777" w:rsidR="00405617" w:rsidRPr="00EF5447" w:rsidRDefault="00405617" w:rsidP="00405617">
            <w:pPr>
              <w:pStyle w:val="TAC"/>
              <w:rPr>
                <w:rFonts w:eastAsia="MS Mincho"/>
                <w:lang w:eastAsia="ja-JP"/>
              </w:rPr>
            </w:pPr>
            <w:r w:rsidRPr="00EF5447">
              <w:t>DC_1-8-11_n77</w:t>
            </w:r>
          </w:p>
        </w:tc>
        <w:tc>
          <w:tcPr>
            <w:tcW w:w="2835" w:type="dxa"/>
          </w:tcPr>
          <w:p w14:paraId="19589267" w14:textId="77777777" w:rsidR="00405617" w:rsidRPr="00EF5447" w:rsidRDefault="00405617" w:rsidP="00405617">
            <w:pPr>
              <w:pStyle w:val="TAC"/>
              <w:rPr>
                <w:rFonts w:eastAsia="MS Mincho"/>
                <w:lang w:eastAsia="ja-JP"/>
              </w:rPr>
            </w:pPr>
            <w:r w:rsidRPr="00EF5447">
              <w:t>1</w:t>
            </w:r>
          </w:p>
        </w:tc>
        <w:tc>
          <w:tcPr>
            <w:tcW w:w="2971" w:type="dxa"/>
          </w:tcPr>
          <w:p w14:paraId="75F533C9" w14:textId="77777777" w:rsidR="00405617" w:rsidRPr="00EF5447" w:rsidRDefault="00405617" w:rsidP="00405617">
            <w:pPr>
              <w:pStyle w:val="TAC"/>
              <w:rPr>
                <w:rFonts w:eastAsia="MS Mincho"/>
                <w:lang w:eastAsia="ja-JP"/>
              </w:rPr>
            </w:pPr>
            <w:r w:rsidRPr="00EF5447">
              <w:t>0.6</w:t>
            </w:r>
          </w:p>
        </w:tc>
      </w:tr>
      <w:tr w:rsidR="00405617" w:rsidRPr="00EF5447" w14:paraId="524D5CCE" w14:textId="77777777" w:rsidTr="00CE49D5">
        <w:trPr>
          <w:gridAfter w:val="1"/>
          <w:wAfter w:w="6" w:type="dxa"/>
          <w:trHeight w:val="187"/>
          <w:jc w:val="center"/>
        </w:trPr>
        <w:tc>
          <w:tcPr>
            <w:tcW w:w="2268" w:type="dxa"/>
            <w:tcBorders>
              <w:top w:val="nil"/>
              <w:bottom w:val="nil"/>
            </w:tcBorders>
            <w:shd w:val="clear" w:color="auto" w:fill="auto"/>
          </w:tcPr>
          <w:p w14:paraId="0EA2EBC5" w14:textId="77777777" w:rsidR="00405617" w:rsidRPr="00EF5447" w:rsidRDefault="00405617" w:rsidP="00405617">
            <w:pPr>
              <w:pStyle w:val="TAC"/>
              <w:rPr>
                <w:rFonts w:eastAsia="MS Mincho"/>
                <w:lang w:eastAsia="ja-JP"/>
              </w:rPr>
            </w:pPr>
          </w:p>
        </w:tc>
        <w:tc>
          <w:tcPr>
            <w:tcW w:w="2835" w:type="dxa"/>
          </w:tcPr>
          <w:p w14:paraId="1B3B9679" w14:textId="77777777" w:rsidR="00405617" w:rsidRPr="00EF5447" w:rsidRDefault="00405617" w:rsidP="00405617">
            <w:pPr>
              <w:pStyle w:val="TAC"/>
              <w:rPr>
                <w:rFonts w:eastAsia="MS Mincho"/>
                <w:lang w:eastAsia="ja-JP"/>
              </w:rPr>
            </w:pPr>
            <w:r w:rsidRPr="00EF5447">
              <w:t>8</w:t>
            </w:r>
          </w:p>
        </w:tc>
        <w:tc>
          <w:tcPr>
            <w:tcW w:w="2971" w:type="dxa"/>
          </w:tcPr>
          <w:p w14:paraId="58085262" w14:textId="77777777" w:rsidR="00405617" w:rsidRPr="00EF5447" w:rsidRDefault="00405617" w:rsidP="00405617">
            <w:pPr>
              <w:pStyle w:val="TAC"/>
              <w:rPr>
                <w:rFonts w:eastAsia="MS Mincho"/>
                <w:lang w:eastAsia="ja-JP"/>
              </w:rPr>
            </w:pPr>
            <w:r w:rsidRPr="00EF5447">
              <w:t>0.6</w:t>
            </w:r>
          </w:p>
        </w:tc>
      </w:tr>
      <w:tr w:rsidR="00405617" w:rsidRPr="00EF5447" w14:paraId="6936CDD1" w14:textId="77777777" w:rsidTr="00CE49D5">
        <w:trPr>
          <w:gridAfter w:val="1"/>
          <w:wAfter w:w="6" w:type="dxa"/>
          <w:trHeight w:val="187"/>
          <w:jc w:val="center"/>
        </w:trPr>
        <w:tc>
          <w:tcPr>
            <w:tcW w:w="2268" w:type="dxa"/>
            <w:tcBorders>
              <w:top w:val="nil"/>
              <w:bottom w:val="nil"/>
            </w:tcBorders>
            <w:shd w:val="clear" w:color="auto" w:fill="auto"/>
          </w:tcPr>
          <w:p w14:paraId="7CEE378E" w14:textId="77777777" w:rsidR="00405617" w:rsidRPr="00EF5447" w:rsidRDefault="00405617" w:rsidP="00405617">
            <w:pPr>
              <w:pStyle w:val="TAC"/>
              <w:rPr>
                <w:rFonts w:eastAsia="MS Mincho"/>
                <w:lang w:eastAsia="ja-JP"/>
              </w:rPr>
            </w:pPr>
          </w:p>
        </w:tc>
        <w:tc>
          <w:tcPr>
            <w:tcW w:w="2835" w:type="dxa"/>
          </w:tcPr>
          <w:p w14:paraId="59D631EE" w14:textId="77777777" w:rsidR="00405617" w:rsidRPr="00EF5447" w:rsidRDefault="00405617" w:rsidP="00405617">
            <w:pPr>
              <w:pStyle w:val="TAC"/>
              <w:rPr>
                <w:rFonts w:eastAsia="MS Mincho"/>
                <w:lang w:eastAsia="ja-JP"/>
              </w:rPr>
            </w:pPr>
            <w:r w:rsidRPr="00EF5447">
              <w:t>11</w:t>
            </w:r>
          </w:p>
        </w:tc>
        <w:tc>
          <w:tcPr>
            <w:tcW w:w="2971" w:type="dxa"/>
          </w:tcPr>
          <w:p w14:paraId="09464E4E" w14:textId="77777777" w:rsidR="00405617" w:rsidRPr="00EF5447" w:rsidRDefault="00405617" w:rsidP="00405617">
            <w:pPr>
              <w:pStyle w:val="TAC"/>
              <w:rPr>
                <w:rFonts w:eastAsia="MS Mincho"/>
                <w:lang w:eastAsia="ja-JP"/>
              </w:rPr>
            </w:pPr>
            <w:r w:rsidRPr="00EF5447">
              <w:t>0.4</w:t>
            </w:r>
          </w:p>
        </w:tc>
      </w:tr>
      <w:tr w:rsidR="00405617" w:rsidRPr="00EF5447" w14:paraId="168551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82AFB4" w14:textId="77777777" w:rsidR="00405617" w:rsidRPr="00EF5447" w:rsidRDefault="00405617" w:rsidP="00405617">
            <w:pPr>
              <w:pStyle w:val="TAC"/>
              <w:rPr>
                <w:rFonts w:eastAsia="MS Mincho"/>
                <w:lang w:eastAsia="ja-JP"/>
              </w:rPr>
            </w:pPr>
          </w:p>
        </w:tc>
        <w:tc>
          <w:tcPr>
            <w:tcW w:w="2835" w:type="dxa"/>
          </w:tcPr>
          <w:p w14:paraId="0E9B71FF" w14:textId="77777777" w:rsidR="00405617" w:rsidRPr="00EF5447" w:rsidRDefault="00405617" w:rsidP="00405617">
            <w:pPr>
              <w:pStyle w:val="TAC"/>
              <w:rPr>
                <w:rFonts w:eastAsia="MS Mincho"/>
                <w:lang w:eastAsia="ja-JP"/>
              </w:rPr>
            </w:pPr>
            <w:r w:rsidRPr="00EF5447">
              <w:t>n77</w:t>
            </w:r>
          </w:p>
        </w:tc>
        <w:tc>
          <w:tcPr>
            <w:tcW w:w="2971" w:type="dxa"/>
          </w:tcPr>
          <w:p w14:paraId="7C7102CC" w14:textId="77777777" w:rsidR="00405617" w:rsidRPr="00EF5447" w:rsidRDefault="00405617" w:rsidP="00405617">
            <w:pPr>
              <w:pStyle w:val="TAC"/>
              <w:rPr>
                <w:rFonts w:eastAsia="MS Mincho"/>
                <w:lang w:eastAsia="ja-JP"/>
              </w:rPr>
            </w:pPr>
            <w:r w:rsidRPr="00EF5447">
              <w:t>0.8</w:t>
            </w:r>
          </w:p>
        </w:tc>
      </w:tr>
      <w:tr w:rsidR="00405617" w:rsidRPr="00EF5447" w14:paraId="7F096CA9" w14:textId="77777777" w:rsidTr="00CE49D5">
        <w:trPr>
          <w:gridAfter w:val="1"/>
          <w:wAfter w:w="6" w:type="dxa"/>
          <w:trHeight w:val="187"/>
          <w:jc w:val="center"/>
        </w:trPr>
        <w:tc>
          <w:tcPr>
            <w:tcW w:w="2268" w:type="dxa"/>
            <w:tcBorders>
              <w:bottom w:val="nil"/>
            </w:tcBorders>
            <w:shd w:val="clear" w:color="auto" w:fill="auto"/>
          </w:tcPr>
          <w:p w14:paraId="138282BD" w14:textId="77777777" w:rsidR="00405617" w:rsidRPr="00EF5447" w:rsidRDefault="00405617" w:rsidP="00405617">
            <w:pPr>
              <w:pStyle w:val="TAC"/>
              <w:rPr>
                <w:rFonts w:eastAsia="MS Mincho"/>
                <w:lang w:eastAsia="ja-JP"/>
              </w:rPr>
            </w:pPr>
            <w:r w:rsidRPr="00EF5447">
              <w:t>DC_1-8-11_n78</w:t>
            </w:r>
          </w:p>
        </w:tc>
        <w:tc>
          <w:tcPr>
            <w:tcW w:w="2835" w:type="dxa"/>
          </w:tcPr>
          <w:p w14:paraId="10DE568B" w14:textId="77777777" w:rsidR="00405617" w:rsidRPr="00EF5447" w:rsidRDefault="00405617" w:rsidP="00405617">
            <w:pPr>
              <w:pStyle w:val="TAC"/>
              <w:rPr>
                <w:rFonts w:eastAsia="MS Mincho"/>
                <w:lang w:eastAsia="ja-JP"/>
              </w:rPr>
            </w:pPr>
            <w:r w:rsidRPr="00EF5447">
              <w:t>1</w:t>
            </w:r>
          </w:p>
        </w:tc>
        <w:tc>
          <w:tcPr>
            <w:tcW w:w="2971" w:type="dxa"/>
          </w:tcPr>
          <w:p w14:paraId="3CAAC9B8" w14:textId="77777777" w:rsidR="00405617" w:rsidRPr="00EF5447" w:rsidRDefault="00405617" w:rsidP="00405617">
            <w:pPr>
              <w:pStyle w:val="TAC"/>
              <w:rPr>
                <w:rFonts w:eastAsia="MS Mincho"/>
                <w:lang w:eastAsia="ja-JP"/>
              </w:rPr>
            </w:pPr>
            <w:r w:rsidRPr="00EF5447">
              <w:t>0.3</w:t>
            </w:r>
          </w:p>
        </w:tc>
      </w:tr>
      <w:tr w:rsidR="00405617" w:rsidRPr="00EF5447" w14:paraId="4B5593E3" w14:textId="77777777" w:rsidTr="00CE49D5">
        <w:trPr>
          <w:gridAfter w:val="1"/>
          <w:wAfter w:w="6" w:type="dxa"/>
          <w:trHeight w:val="187"/>
          <w:jc w:val="center"/>
        </w:trPr>
        <w:tc>
          <w:tcPr>
            <w:tcW w:w="2268" w:type="dxa"/>
            <w:tcBorders>
              <w:top w:val="nil"/>
              <w:bottom w:val="nil"/>
            </w:tcBorders>
            <w:shd w:val="clear" w:color="auto" w:fill="auto"/>
          </w:tcPr>
          <w:p w14:paraId="279A80EA" w14:textId="77777777" w:rsidR="00405617" w:rsidRPr="00EF5447" w:rsidRDefault="00405617" w:rsidP="00405617">
            <w:pPr>
              <w:pStyle w:val="TAC"/>
              <w:rPr>
                <w:rFonts w:eastAsia="MS Mincho"/>
                <w:lang w:eastAsia="ja-JP"/>
              </w:rPr>
            </w:pPr>
          </w:p>
        </w:tc>
        <w:tc>
          <w:tcPr>
            <w:tcW w:w="2835" w:type="dxa"/>
          </w:tcPr>
          <w:p w14:paraId="6D504BAD" w14:textId="77777777" w:rsidR="00405617" w:rsidRPr="00EF5447" w:rsidRDefault="00405617" w:rsidP="00405617">
            <w:pPr>
              <w:pStyle w:val="TAC"/>
              <w:rPr>
                <w:rFonts w:eastAsia="MS Mincho"/>
                <w:lang w:eastAsia="ja-JP"/>
              </w:rPr>
            </w:pPr>
            <w:r w:rsidRPr="00EF5447">
              <w:t>8</w:t>
            </w:r>
          </w:p>
        </w:tc>
        <w:tc>
          <w:tcPr>
            <w:tcW w:w="2971" w:type="dxa"/>
          </w:tcPr>
          <w:p w14:paraId="3C740E4E" w14:textId="77777777" w:rsidR="00405617" w:rsidRPr="00EF5447" w:rsidRDefault="00405617" w:rsidP="00405617">
            <w:pPr>
              <w:pStyle w:val="TAC"/>
              <w:rPr>
                <w:rFonts w:eastAsia="MS Mincho"/>
                <w:lang w:eastAsia="ja-JP"/>
              </w:rPr>
            </w:pPr>
            <w:r w:rsidRPr="00EF5447">
              <w:t>0.6</w:t>
            </w:r>
          </w:p>
        </w:tc>
      </w:tr>
      <w:tr w:rsidR="00405617" w:rsidRPr="00EF5447" w14:paraId="29C435EC" w14:textId="77777777" w:rsidTr="00CE49D5">
        <w:trPr>
          <w:gridAfter w:val="1"/>
          <w:wAfter w:w="6" w:type="dxa"/>
          <w:trHeight w:val="187"/>
          <w:jc w:val="center"/>
        </w:trPr>
        <w:tc>
          <w:tcPr>
            <w:tcW w:w="2268" w:type="dxa"/>
            <w:tcBorders>
              <w:top w:val="nil"/>
              <w:bottom w:val="nil"/>
            </w:tcBorders>
            <w:shd w:val="clear" w:color="auto" w:fill="auto"/>
          </w:tcPr>
          <w:p w14:paraId="2D17453B" w14:textId="77777777" w:rsidR="00405617" w:rsidRPr="00EF5447" w:rsidRDefault="00405617" w:rsidP="00405617">
            <w:pPr>
              <w:pStyle w:val="TAC"/>
              <w:rPr>
                <w:rFonts w:eastAsia="MS Mincho"/>
                <w:lang w:eastAsia="ja-JP"/>
              </w:rPr>
            </w:pPr>
          </w:p>
        </w:tc>
        <w:tc>
          <w:tcPr>
            <w:tcW w:w="2835" w:type="dxa"/>
          </w:tcPr>
          <w:p w14:paraId="70C7B322" w14:textId="77777777" w:rsidR="00405617" w:rsidRPr="00EF5447" w:rsidRDefault="00405617" w:rsidP="00405617">
            <w:pPr>
              <w:pStyle w:val="TAC"/>
              <w:rPr>
                <w:rFonts w:eastAsia="MS Mincho"/>
                <w:lang w:eastAsia="ja-JP"/>
              </w:rPr>
            </w:pPr>
            <w:r w:rsidRPr="00EF5447">
              <w:t>11</w:t>
            </w:r>
          </w:p>
        </w:tc>
        <w:tc>
          <w:tcPr>
            <w:tcW w:w="2971" w:type="dxa"/>
          </w:tcPr>
          <w:p w14:paraId="3830233A" w14:textId="77777777" w:rsidR="00405617" w:rsidRPr="00EF5447" w:rsidRDefault="00405617" w:rsidP="00405617">
            <w:pPr>
              <w:pStyle w:val="TAC"/>
              <w:rPr>
                <w:rFonts w:eastAsia="MS Mincho"/>
                <w:lang w:eastAsia="ja-JP"/>
              </w:rPr>
            </w:pPr>
            <w:r w:rsidRPr="00EF5447">
              <w:t>0.4</w:t>
            </w:r>
          </w:p>
        </w:tc>
      </w:tr>
      <w:tr w:rsidR="00405617" w:rsidRPr="00EF5447" w14:paraId="152C41E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556E02" w14:textId="77777777" w:rsidR="00405617" w:rsidRPr="00EF5447" w:rsidRDefault="00405617" w:rsidP="00405617">
            <w:pPr>
              <w:pStyle w:val="TAC"/>
              <w:rPr>
                <w:rFonts w:eastAsia="MS Mincho"/>
                <w:lang w:eastAsia="ja-JP"/>
              </w:rPr>
            </w:pPr>
          </w:p>
        </w:tc>
        <w:tc>
          <w:tcPr>
            <w:tcW w:w="2835" w:type="dxa"/>
          </w:tcPr>
          <w:p w14:paraId="536A234F" w14:textId="77777777" w:rsidR="00405617" w:rsidRPr="00EF5447" w:rsidRDefault="00405617" w:rsidP="00405617">
            <w:pPr>
              <w:pStyle w:val="TAC"/>
              <w:rPr>
                <w:rFonts w:eastAsia="MS Mincho"/>
                <w:lang w:eastAsia="ja-JP"/>
              </w:rPr>
            </w:pPr>
            <w:r w:rsidRPr="00EF5447">
              <w:t>n78</w:t>
            </w:r>
          </w:p>
        </w:tc>
        <w:tc>
          <w:tcPr>
            <w:tcW w:w="2971" w:type="dxa"/>
          </w:tcPr>
          <w:p w14:paraId="29D96CB6" w14:textId="77777777" w:rsidR="00405617" w:rsidRPr="00EF5447" w:rsidRDefault="00405617" w:rsidP="00405617">
            <w:pPr>
              <w:pStyle w:val="TAC"/>
              <w:rPr>
                <w:rFonts w:eastAsia="MS Mincho"/>
                <w:lang w:eastAsia="ja-JP"/>
              </w:rPr>
            </w:pPr>
            <w:r w:rsidRPr="00EF5447">
              <w:t>0.8</w:t>
            </w:r>
          </w:p>
        </w:tc>
      </w:tr>
      <w:tr w:rsidR="00405617" w:rsidRPr="00EF5447" w14:paraId="3106304F" w14:textId="77777777" w:rsidTr="00CE49D5">
        <w:trPr>
          <w:gridAfter w:val="1"/>
          <w:wAfter w:w="6" w:type="dxa"/>
          <w:trHeight w:val="187"/>
          <w:jc w:val="center"/>
        </w:trPr>
        <w:tc>
          <w:tcPr>
            <w:tcW w:w="2268" w:type="dxa"/>
            <w:tcBorders>
              <w:bottom w:val="nil"/>
            </w:tcBorders>
            <w:shd w:val="clear" w:color="auto" w:fill="auto"/>
          </w:tcPr>
          <w:p w14:paraId="5DE844AE" w14:textId="77777777" w:rsidR="00405617" w:rsidRPr="00EF5447" w:rsidRDefault="00405617" w:rsidP="00405617">
            <w:pPr>
              <w:pStyle w:val="TAC"/>
              <w:rPr>
                <w:rFonts w:eastAsia="MS Mincho"/>
                <w:lang w:eastAsia="ja-JP"/>
              </w:rPr>
            </w:pPr>
            <w:r>
              <w:t>DC_1-8-11_n79</w:t>
            </w:r>
          </w:p>
        </w:tc>
        <w:tc>
          <w:tcPr>
            <w:tcW w:w="2835" w:type="dxa"/>
          </w:tcPr>
          <w:p w14:paraId="329FAF4A" w14:textId="77777777" w:rsidR="00405617" w:rsidRPr="00EF5447" w:rsidRDefault="00405617" w:rsidP="00405617">
            <w:pPr>
              <w:pStyle w:val="TAC"/>
              <w:rPr>
                <w:rFonts w:eastAsia="MS Mincho"/>
                <w:lang w:eastAsia="ja-JP"/>
              </w:rPr>
            </w:pPr>
            <w:r>
              <w:t>1</w:t>
            </w:r>
          </w:p>
        </w:tc>
        <w:tc>
          <w:tcPr>
            <w:tcW w:w="2971" w:type="dxa"/>
          </w:tcPr>
          <w:p w14:paraId="331468D3" w14:textId="77777777" w:rsidR="00405617" w:rsidRPr="00EF5447" w:rsidRDefault="00405617" w:rsidP="00405617">
            <w:pPr>
              <w:pStyle w:val="TAC"/>
              <w:rPr>
                <w:rFonts w:eastAsia="MS Mincho"/>
                <w:lang w:eastAsia="ja-JP"/>
              </w:rPr>
            </w:pPr>
            <w:r>
              <w:rPr>
                <w:rFonts w:hint="eastAsia"/>
                <w:lang w:eastAsia="ja-JP"/>
              </w:rPr>
              <w:t>0</w:t>
            </w:r>
            <w:r>
              <w:rPr>
                <w:lang w:eastAsia="ja-JP"/>
              </w:rPr>
              <w:t>.3</w:t>
            </w:r>
          </w:p>
        </w:tc>
      </w:tr>
      <w:tr w:rsidR="00405617" w:rsidRPr="00EF5447" w14:paraId="316BEFDD" w14:textId="77777777" w:rsidTr="00CE49D5">
        <w:trPr>
          <w:gridAfter w:val="1"/>
          <w:wAfter w:w="6" w:type="dxa"/>
          <w:trHeight w:val="187"/>
          <w:jc w:val="center"/>
        </w:trPr>
        <w:tc>
          <w:tcPr>
            <w:tcW w:w="2268" w:type="dxa"/>
            <w:tcBorders>
              <w:top w:val="nil"/>
              <w:bottom w:val="nil"/>
            </w:tcBorders>
            <w:shd w:val="clear" w:color="auto" w:fill="auto"/>
          </w:tcPr>
          <w:p w14:paraId="55780F61" w14:textId="77777777" w:rsidR="00405617" w:rsidRPr="00EF5447" w:rsidRDefault="00405617" w:rsidP="00405617">
            <w:pPr>
              <w:pStyle w:val="TAC"/>
              <w:rPr>
                <w:rFonts w:eastAsia="MS Mincho"/>
                <w:lang w:eastAsia="ja-JP"/>
              </w:rPr>
            </w:pPr>
          </w:p>
        </w:tc>
        <w:tc>
          <w:tcPr>
            <w:tcW w:w="2835" w:type="dxa"/>
          </w:tcPr>
          <w:p w14:paraId="79F2DD6B" w14:textId="77777777" w:rsidR="00405617" w:rsidRPr="00EF5447" w:rsidRDefault="00405617" w:rsidP="00405617">
            <w:pPr>
              <w:pStyle w:val="TAC"/>
              <w:rPr>
                <w:rFonts w:eastAsia="MS Mincho"/>
                <w:lang w:eastAsia="ja-JP"/>
              </w:rPr>
            </w:pPr>
            <w:r>
              <w:t>8</w:t>
            </w:r>
          </w:p>
        </w:tc>
        <w:tc>
          <w:tcPr>
            <w:tcW w:w="2971" w:type="dxa"/>
          </w:tcPr>
          <w:p w14:paraId="75254243" w14:textId="77777777" w:rsidR="00405617" w:rsidRPr="00EF5447" w:rsidRDefault="00405617" w:rsidP="00405617">
            <w:pPr>
              <w:pStyle w:val="TAC"/>
              <w:rPr>
                <w:rFonts w:eastAsia="MS Mincho"/>
                <w:lang w:eastAsia="ja-JP"/>
              </w:rPr>
            </w:pPr>
            <w:r>
              <w:rPr>
                <w:rFonts w:hint="eastAsia"/>
                <w:lang w:eastAsia="ja-JP"/>
              </w:rPr>
              <w:t>0</w:t>
            </w:r>
            <w:r>
              <w:rPr>
                <w:lang w:eastAsia="ja-JP"/>
              </w:rPr>
              <w:t>.3</w:t>
            </w:r>
          </w:p>
        </w:tc>
      </w:tr>
      <w:tr w:rsidR="00405617" w:rsidRPr="00EF5447" w14:paraId="2C1C0F8A" w14:textId="77777777" w:rsidTr="00CE49D5">
        <w:trPr>
          <w:gridAfter w:val="1"/>
          <w:wAfter w:w="6" w:type="dxa"/>
          <w:trHeight w:val="187"/>
          <w:jc w:val="center"/>
        </w:trPr>
        <w:tc>
          <w:tcPr>
            <w:tcW w:w="2268" w:type="dxa"/>
            <w:tcBorders>
              <w:top w:val="nil"/>
              <w:bottom w:val="nil"/>
            </w:tcBorders>
            <w:shd w:val="clear" w:color="auto" w:fill="auto"/>
          </w:tcPr>
          <w:p w14:paraId="14DDBDF1" w14:textId="77777777" w:rsidR="00405617" w:rsidRPr="00EF5447" w:rsidRDefault="00405617" w:rsidP="00405617">
            <w:pPr>
              <w:pStyle w:val="TAC"/>
              <w:rPr>
                <w:rFonts w:eastAsia="MS Mincho"/>
                <w:lang w:eastAsia="ja-JP"/>
              </w:rPr>
            </w:pPr>
          </w:p>
        </w:tc>
        <w:tc>
          <w:tcPr>
            <w:tcW w:w="2835" w:type="dxa"/>
          </w:tcPr>
          <w:p w14:paraId="19CC7310" w14:textId="77777777" w:rsidR="00405617" w:rsidRPr="00EF5447" w:rsidRDefault="00405617" w:rsidP="00405617">
            <w:pPr>
              <w:pStyle w:val="TAC"/>
              <w:rPr>
                <w:rFonts w:eastAsia="MS Mincho"/>
                <w:lang w:eastAsia="ja-JP"/>
              </w:rPr>
            </w:pPr>
            <w:r>
              <w:rPr>
                <w:lang w:val="fi-FI"/>
              </w:rPr>
              <w:t>11</w:t>
            </w:r>
          </w:p>
        </w:tc>
        <w:tc>
          <w:tcPr>
            <w:tcW w:w="2971" w:type="dxa"/>
          </w:tcPr>
          <w:p w14:paraId="5366DC3E" w14:textId="77777777" w:rsidR="00405617" w:rsidRPr="00EF5447" w:rsidRDefault="00405617" w:rsidP="00405617">
            <w:pPr>
              <w:pStyle w:val="TAC"/>
              <w:rPr>
                <w:rFonts w:eastAsia="MS Mincho"/>
                <w:lang w:eastAsia="ja-JP"/>
              </w:rPr>
            </w:pPr>
            <w:r>
              <w:rPr>
                <w:rFonts w:hint="eastAsia"/>
                <w:lang w:eastAsia="ja-JP"/>
              </w:rPr>
              <w:t>0</w:t>
            </w:r>
            <w:r>
              <w:rPr>
                <w:lang w:eastAsia="ja-JP"/>
              </w:rPr>
              <w:t>.4</w:t>
            </w:r>
          </w:p>
        </w:tc>
      </w:tr>
      <w:tr w:rsidR="00405617" w:rsidRPr="00EF5447" w14:paraId="1709D4A4" w14:textId="77777777" w:rsidTr="00CE49D5">
        <w:trPr>
          <w:gridAfter w:val="1"/>
          <w:wAfter w:w="6" w:type="dxa"/>
          <w:trHeight w:val="187"/>
          <w:jc w:val="center"/>
        </w:trPr>
        <w:tc>
          <w:tcPr>
            <w:tcW w:w="2268" w:type="dxa"/>
            <w:tcBorders>
              <w:bottom w:val="nil"/>
            </w:tcBorders>
            <w:shd w:val="clear" w:color="auto" w:fill="auto"/>
          </w:tcPr>
          <w:p w14:paraId="4B8CF2E1" w14:textId="77777777" w:rsidR="00405617" w:rsidRPr="00EF5447" w:rsidRDefault="00405617" w:rsidP="00405617">
            <w:pPr>
              <w:pStyle w:val="TAC"/>
              <w:rPr>
                <w:rFonts w:eastAsia="MS Mincho"/>
                <w:lang w:eastAsia="ja-JP"/>
              </w:rPr>
            </w:pPr>
            <w:r>
              <w:t>DC_1-8-20</w:t>
            </w:r>
            <w:r w:rsidRPr="00940479">
              <w:t>_n</w:t>
            </w:r>
            <w:r>
              <w:t>3</w:t>
            </w:r>
          </w:p>
        </w:tc>
        <w:tc>
          <w:tcPr>
            <w:tcW w:w="2835" w:type="dxa"/>
          </w:tcPr>
          <w:p w14:paraId="794E8218"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1" w:type="dxa"/>
          </w:tcPr>
          <w:p w14:paraId="53E1C32F"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477A5E60" w14:textId="77777777" w:rsidTr="00CE49D5">
        <w:trPr>
          <w:gridAfter w:val="1"/>
          <w:wAfter w:w="6" w:type="dxa"/>
          <w:trHeight w:val="187"/>
          <w:jc w:val="center"/>
        </w:trPr>
        <w:tc>
          <w:tcPr>
            <w:tcW w:w="2268" w:type="dxa"/>
            <w:tcBorders>
              <w:top w:val="nil"/>
              <w:bottom w:val="nil"/>
            </w:tcBorders>
            <w:shd w:val="clear" w:color="auto" w:fill="auto"/>
          </w:tcPr>
          <w:p w14:paraId="6F2F6700" w14:textId="77777777" w:rsidR="00405617" w:rsidRPr="00EF5447" w:rsidRDefault="00405617" w:rsidP="00405617">
            <w:pPr>
              <w:pStyle w:val="TAC"/>
              <w:rPr>
                <w:rFonts w:eastAsia="MS Mincho"/>
                <w:lang w:eastAsia="ja-JP"/>
              </w:rPr>
            </w:pPr>
          </w:p>
        </w:tc>
        <w:tc>
          <w:tcPr>
            <w:tcW w:w="2835" w:type="dxa"/>
          </w:tcPr>
          <w:p w14:paraId="088F5986" w14:textId="77777777" w:rsidR="00405617" w:rsidRPr="00EF5447" w:rsidRDefault="00405617" w:rsidP="00405617">
            <w:pPr>
              <w:pStyle w:val="TAC"/>
              <w:rPr>
                <w:rFonts w:eastAsia="MS Mincho"/>
                <w:lang w:eastAsia="ja-JP"/>
              </w:rPr>
            </w:pPr>
            <w:r>
              <w:rPr>
                <w:rFonts w:cs="Arial"/>
                <w:lang w:eastAsia="ja-JP"/>
              </w:rPr>
              <w:t>8</w:t>
            </w:r>
          </w:p>
        </w:tc>
        <w:tc>
          <w:tcPr>
            <w:tcW w:w="2971" w:type="dxa"/>
          </w:tcPr>
          <w:p w14:paraId="7E6A1A28"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02D07F30" w14:textId="77777777" w:rsidTr="00CE49D5">
        <w:trPr>
          <w:gridAfter w:val="1"/>
          <w:wAfter w:w="6" w:type="dxa"/>
          <w:trHeight w:val="187"/>
          <w:jc w:val="center"/>
        </w:trPr>
        <w:tc>
          <w:tcPr>
            <w:tcW w:w="2268" w:type="dxa"/>
            <w:tcBorders>
              <w:top w:val="nil"/>
              <w:bottom w:val="nil"/>
            </w:tcBorders>
            <w:shd w:val="clear" w:color="auto" w:fill="auto"/>
          </w:tcPr>
          <w:p w14:paraId="3C836DCE" w14:textId="77777777" w:rsidR="00405617" w:rsidRPr="00EF5447" w:rsidRDefault="00405617" w:rsidP="00405617">
            <w:pPr>
              <w:pStyle w:val="TAC"/>
              <w:rPr>
                <w:rFonts w:eastAsia="MS Mincho"/>
                <w:lang w:eastAsia="ja-JP"/>
              </w:rPr>
            </w:pPr>
          </w:p>
        </w:tc>
        <w:tc>
          <w:tcPr>
            <w:tcW w:w="2835" w:type="dxa"/>
          </w:tcPr>
          <w:p w14:paraId="19184504" w14:textId="77777777" w:rsidR="00405617" w:rsidRPr="00EF5447" w:rsidRDefault="00405617" w:rsidP="00405617">
            <w:pPr>
              <w:pStyle w:val="TAC"/>
              <w:rPr>
                <w:rFonts w:eastAsia="MS Mincho"/>
                <w:lang w:eastAsia="ja-JP"/>
              </w:rPr>
            </w:pPr>
            <w:r>
              <w:rPr>
                <w:rFonts w:cs="Arial"/>
                <w:lang w:eastAsia="ja-JP"/>
              </w:rPr>
              <w:t>20</w:t>
            </w:r>
          </w:p>
        </w:tc>
        <w:tc>
          <w:tcPr>
            <w:tcW w:w="2971" w:type="dxa"/>
          </w:tcPr>
          <w:p w14:paraId="531C6160"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6F30305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AC09B7" w14:textId="77777777" w:rsidR="00405617" w:rsidRPr="00EF5447" w:rsidRDefault="00405617" w:rsidP="00405617">
            <w:pPr>
              <w:pStyle w:val="TAC"/>
              <w:rPr>
                <w:rFonts w:eastAsia="MS Mincho"/>
                <w:lang w:eastAsia="ja-JP"/>
              </w:rPr>
            </w:pPr>
          </w:p>
        </w:tc>
        <w:tc>
          <w:tcPr>
            <w:tcW w:w="2835" w:type="dxa"/>
          </w:tcPr>
          <w:p w14:paraId="49FD6A94" w14:textId="77777777" w:rsidR="00405617" w:rsidRPr="00EF5447" w:rsidRDefault="00405617" w:rsidP="00405617">
            <w:pPr>
              <w:pStyle w:val="TAC"/>
              <w:rPr>
                <w:rFonts w:eastAsia="MS Mincho"/>
                <w:lang w:eastAsia="ja-JP"/>
              </w:rPr>
            </w:pPr>
            <w:r>
              <w:rPr>
                <w:rFonts w:cs="Arial"/>
                <w:lang w:eastAsia="ja-JP"/>
              </w:rPr>
              <w:t>n3</w:t>
            </w:r>
          </w:p>
        </w:tc>
        <w:tc>
          <w:tcPr>
            <w:tcW w:w="2971" w:type="dxa"/>
          </w:tcPr>
          <w:p w14:paraId="19EE89FB"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35254FF7" w14:textId="77777777" w:rsidTr="00CE49D5">
        <w:trPr>
          <w:trHeight w:val="187"/>
          <w:jc w:val="center"/>
        </w:trPr>
        <w:tc>
          <w:tcPr>
            <w:tcW w:w="2268" w:type="dxa"/>
            <w:tcBorders>
              <w:bottom w:val="nil"/>
            </w:tcBorders>
            <w:shd w:val="clear" w:color="auto" w:fill="auto"/>
          </w:tcPr>
          <w:p w14:paraId="26BB1807" w14:textId="77777777" w:rsidR="00405617" w:rsidRPr="00EF5447" w:rsidRDefault="00405617" w:rsidP="00405617">
            <w:pPr>
              <w:pStyle w:val="TAC"/>
              <w:rPr>
                <w:rFonts w:eastAsia="MS Mincho"/>
                <w:lang w:eastAsia="ja-JP"/>
              </w:rPr>
            </w:pPr>
            <w:r>
              <w:rPr>
                <w:rFonts w:cs="Arial"/>
              </w:rPr>
              <w:t>DC_1-8-20_n28</w:t>
            </w:r>
          </w:p>
        </w:tc>
        <w:tc>
          <w:tcPr>
            <w:tcW w:w="2835" w:type="dxa"/>
          </w:tcPr>
          <w:p w14:paraId="729594CA"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7" w:type="dxa"/>
            <w:gridSpan w:val="2"/>
          </w:tcPr>
          <w:p w14:paraId="6F79F7D3"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543CCABA" w14:textId="77777777" w:rsidTr="00CE49D5">
        <w:trPr>
          <w:trHeight w:val="187"/>
          <w:jc w:val="center"/>
        </w:trPr>
        <w:tc>
          <w:tcPr>
            <w:tcW w:w="2268" w:type="dxa"/>
            <w:tcBorders>
              <w:top w:val="nil"/>
              <w:bottom w:val="nil"/>
            </w:tcBorders>
            <w:shd w:val="clear" w:color="auto" w:fill="auto"/>
          </w:tcPr>
          <w:p w14:paraId="73798960" w14:textId="77777777" w:rsidR="00405617" w:rsidRPr="00EF5447" w:rsidRDefault="00405617" w:rsidP="00405617">
            <w:pPr>
              <w:pStyle w:val="TAC"/>
              <w:rPr>
                <w:rFonts w:eastAsia="MS Mincho"/>
                <w:lang w:eastAsia="ja-JP"/>
              </w:rPr>
            </w:pPr>
          </w:p>
        </w:tc>
        <w:tc>
          <w:tcPr>
            <w:tcW w:w="2835" w:type="dxa"/>
          </w:tcPr>
          <w:p w14:paraId="18980F21" w14:textId="77777777" w:rsidR="00405617" w:rsidRPr="00EF5447" w:rsidRDefault="00405617" w:rsidP="00405617">
            <w:pPr>
              <w:pStyle w:val="TAC"/>
              <w:rPr>
                <w:rFonts w:eastAsia="MS Mincho"/>
                <w:lang w:eastAsia="ja-JP"/>
              </w:rPr>
            </w:pPr>
            <w:r>
              <w:rPr>
                <w:rFonts w:eastAsia="Malgun Gothic" w:cs="Arial"/>
                <w:lang w:eastAsia="ko-KR"/>
              </w:rPr>
              <w:t>8</w:t>
            </w:r>
          </w:p>
        </w:tc>
        <w:tc>
          <w:tcPr>
            <w:tcW w:w="2977" w:type="dxa"/>
            <w:gridSpan w:val="2"/>
          </w:tcPr>
          <w:p w14:paraId="1C892428"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6C71C493" w14:textId="77777777" w:rsidTr="00CE49D5">
        <w:trPr>
          <w:trHeight w:val="187"/>
          <w:jc w:val="center"/>
        </w:trPr>
        <w:tc>
          <w:tcPr>
            <w:tcW w:w="2268" w:type="dxa"/>
            <w:tcBorders>
              <w:top w:val="nil"/>
              <w:bottom w:val="nil"/>
            </w:tcBorders>
            <w:shd w:val="clear" w:color="auto" w:fill="auto"/>
          </w:tcPr>
          <w:p w14:paraId="3B3A2440" w14:textId="77777777" w:rsidR="00405617" w:rsidRPr="00EF5447" w:rsidRDefault="00405617" w:rsidP="00405617">
            <w:pPr>
              <w:pStyle w:val="TAC"/>
              <w:rPr>
                <w:rFonts w:eastAsia="MS Mincho"/>
                <w:lang w:eastAsia="ja-JP"/>
              </w:rPr>
            </w:pPr>
          </w:p>
        </w:tc>
        <w:tc>
          <w:tcPr>
            <w:tcW w:w="2835" w:type="dxa"/>
          </w:tcPr>
          <w:p w14:paraId="408D8D8E" w14:textId="77777777" w:rsidR="00405617" w:rsidRPr="00EF5447" w:rsidRDefault="00405617" w:rsidP="00405617">
            <w:pPr>
              <w:pStyle w:val="TAC"/>
              <w:rPr>
                <w:rFonts w:eastAsia="MS Mincho"/>
                <w:lang w:eastAsia="ja-JP"/>
              </w:rPr>
            </w:pPr>
            <w:r>
              <w:rPr>
                <w:rFonts w:eastAsia="Malgun Gothic" w:cs="Arial"/>
                <w:lang w:eastAsia="ko-KR"/>
              </w:rPr>
              <w:t>20</w:t>
            </w:r>
          </w:p>
        </w:tc>
        <w:tc>
          <w:tcPr>
            <w:tcW w:w="2977" w:type="dxa"/>
            <w:gridSpan w:val="2"/>
          </w:tcPr>
          <w:p w14:paraId="117C666B"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3129F2D6" w14:textId="77777777" w:rsidTr="00CE49D5">
        <w:trPr>
          <w:trHeight w:val="187"/>
          <w:jc w:val="center"/>
        </w:trPr>
        <w:tc>
          <w:tcPr>
            <w:tcW w:w="2268" w:type="dxa"/>
            <w:tcBorders>
              <w:top w:val="nil"/>
              <w:bottom w:val="single" w:sz="4" w:space="0" w:color="auto"/>
            </w:tcBorders>
            <w:shd w:val="clear" w:color="auto" w:fill="auto"/>
          </w:tcPr>
          <w:p w14:paraId="638F33F6" w14:textId="77777777" w:rsidR="00405617" w:rsidRPr="00EF5447" w:rsidRDefault="00405617" w:rsidP="00405617">
            <w:pPr>
              <w:pStyle w:val="TAC"/>
              <w:rPr>
                <w:rFonts w:eastAsia="MS Mincho"/>
                <w:lang w:eastAsia="ja-JP"/>
              </w:rPr>
            </w:pPr>
          </w:p>
        </w:tc>
        <w:tc>
          <w:tcPr>
            <w:tcW w:w="2835" w:type="dxa"/>
          </w:tcPr>
          <w:p w14:paraId="07C94840" w14:textId="77777777" w:rsidR="00405617" w:rsidRPr="00EF5447" w:rsidRDefault="00405617" w:rsidP="00405617">
            <w:pPr>
              <w:pStyle w:val="TAC"/>
              <w:rPr>
                <w:rFonts w:eastAsia="MS Mincho"/>
                <w:lang w:eastAsia="ja-JP"/>
              </w:rPr>
            </w:pPr>
            <w:r>
              <w:rPr>
                <w:rFonts w:cs="Arial"/>
                <w:lang w:eastAsia="ja-JP"/>
              </w:rPr>
              <w:t>n28</w:t>
            </w:r>
          </w:p>
        </w:tc>
        <w:tc>
          <w:tcPr>
            <w:tcW w:w="2977" w:type="dxa"/>
            <w:gridSpan w:val="2"/>
          </w:tcPr>
          <w:p w14:paraId="4FE57798"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6B6AC01E" w14:textId="77777777" w:rsidTr="00CE49D5">
        <w:trPr>
          <w:gridAfter w:val="1"/>
          <w:wAfter w:w="6" w:type="dxa"/>
          <w:trHeight w:val="187"/>
          <w:jc w:val="center"/>
        </w:trPr>
        <w:tc>
          <w:tcPr>
            <w:tcW w:w="2268" w:type="dxa"/>
            <w:tcBorders>
              <w:bottom w:val="nil"/>
            </w:tcBorders>
            <w:shd w:val="clear" w:color="auto" w:fill="auto"/>
          </w:tcPr>
          <w:p w14:paraId="3155D5CF" w14:textId="77777777" w:rsidR="00405617" w:rsidRPr="00EF5447" w:rsidRDefault="00405617" w:rsidP="00405617">
            <w:pPr>
              <w:pStyle w:val="TAC"/>
              <w:rPr>
                <w:rFonts w:eastAsia="MS Mincho"/>
                <w:lang w:eastAsia="ja-JP"/>
              </w:rPr>
            </w:pPr>
            <w:r w:rsidRPr="00EF5447">
              <w:t>DC_1-8-20_n78</w:t>
            </w:r>
          </w:p>
        </w:tc>
        <w:tc>
          <w:tcPr>
            <w:tcW w:w="2835" w:type="dxa"/>
          </w:tcPr>
          <w:p w14:paraId="44F8266A"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7EE67D88"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5D284E6F" w14:textId="77777777" w:rsidTr="00CE49D5">
        <w:trPr>
          <w:gridAfter w:val="1"/>
          <w:wAfter w:w="6" w:type="dxa"/>
          <w:trHeight w:val="187"/>
          <w:jc w:val="center"/>
        </w:trPr>
        <w:tc>
          <w:tcPr>
            <w:tcW w:w="2268" w:type="dxa"/>
            <w:tcBorders>
              <w:top w:val="nil"/>
              <w:bottom w:val="nil"/>
            </w:tcBorders>
            <w:shd w:val="clear" w:color="auto" w:fill="auto"/>
          </w:tcPr>
          <w:p w14:paraId="79592685" w14:textId="77777777" w:rsidR="00405617" w:rsidRPr="00EF5447" w:rsidRDefault="00405617" w:rsidP="00405617">
            <w:pPr>
              <w:pStyle w:val="TAC"/>
              <w:rPr>
                <w:rFonts w:eastAsia="MS Mincho"/>
                <w:lang w:eastAsia="ja-JP"/>
              </w:rPr>
            </w:pPr>
          </w:p>
        </w:tc>
        <w:tc>
          <w:tcPr>
            <w:tcW w:w="2835" w:type="dxa"/>
          </w:tcPr>
          <w:p w14:paraId="6C27C49C" w14:textId="77777777" w:rsidR="00405617" w:rsidRPr="00EF5447" w:rsidRDefault="00405617" w:rsidP="00405617">
            <w:pPr>
              <w:pStyle w:val="TAC"/>
              <w:rPr>
                <w:rFonts w:eastAsia="MS Mincho"/>
                <w:lang w:eastAsia="ja-JP"/>
              </w:rPr>
            </w:pPr>
            <w:r w:rsidRPr="00EF5447">
              <w:rPr>
                <w:lang w:eastAsia="ja-JP"/>
              </w:rPr>
              <w:t>8</w:t>
            </w:r>
          </w:p>
        </w:tc>
        <w:tc>
          <w:tcPr>
            <w:tcW w:w="2971" w:type="dxa"/>
          </w:tcPr>
          <w:p w14:paraId="4CAE7E18" w14:textId="77777777" w:rsidR="00405617" w:rsidRPr="00EF5447" w:rsidRDefault="00405617" w:rsidP="00405617">
            <w:pPr>
              <w:pStyle w:val="TAC"/>
              <w:rPr>
                <w:rFonts w:eastAsia="MS Mincho"/>
                <w:lang w:eastAsia="ja-JP"/>
              </w:rPr>
            </w:pPr>
            <w:r w:rsidRPr="00EF5447">
              <w:t>0.6</w:t>
            </w:r>
          </w:p>
        </w:tc>
      </w:tr>
      <w:tr w:rsidR="00405617" w:rsidRPr="00EF5447" w14:paraId="2DC48C23" w14:textId="77777777" w:rsidTr="00CE49D5">
        <w:trPr>
          <w:gridAfter w:val="1"/>
          <w:wAfter w:w="6" w:type="dxa"/>
          <w:trHeight w:val="187"/>
          <w:jc w:val="center"/>
        </w:trPr>
        <w:tc>
          <w:tcPr>
            <w:tcW w:w="2268" w:type="dxa"/>
            <w:tcBorders>
              <w:top w:val="nil"/>
              <w:bottom w:val="nil"/>
            </w:tcBorders>
            <w:shd w:val="clear" w:color="auto" w:fill="auto"/>
          </w:tcPr>
          <w:p w14:paraId="6E55F1DB" w14:textId="77777777" w:rsidR="00405617" w:rsidRPr="00EF5447" w:rsidRDefault="00405617" w:rsidP="00405617">
            <w:pPr>
              <w:pStyle w:val="TAC"/>
              <w:rPr>
                <w:rFonts w:eastAsia="MS Mincho"/>
                <w:lang w:eastAsia="ja-JP"/>
              </w:rPr>
            </w:pPr>
          </w:p>
        </w:tc>
        <w:tc>
          <w:tcPr>
            <w:tcW w:w="2835" w:type="dxa"/>
          </w:tcPr>
          <w:p w14:paraId="722C5039" w14:textId="77777777" w:rsidR="00405617" w:rsidRPr="00EF5447" w:rsidRDefault="00405617" w:rsidP="00405617">
            <w:pPr>
              <w:pStyle w:val="TAC"/>
              <w:rPr>
                <w:rFonts w:eastAsia="MS Mincho"/>
                <w:lang w:eastAsia="ja-JP"/>
              </w:rPr>
            </w:pPr>
            <w:r w:rsidRPr="00EF5447">
              <w:rPr>
                <w:lang w:eastAsia="ja-JP"/>
              </w:rPr>
              <w:t>20</w:t>
            </w:r>
          </w:p>
        </w:tc>
        <w:tc>
          <w:tcPr>
            <w:tcW w:w="2971" w:type="dxa"/>
          </w:tcPr>
          <w:p w14:paraId="290E89AD" w14:textId="77777777" w:rsidR="00405617" w:rsidRPr="00EF5447" w:rsidRDefault="00405617" w:rsidP="00405617">
            <w:pPr>
              <w:pStyle w:val="TAC"/>
              <w:rPr>
                <w:rFonts w:eastAsia="MS Mincho"/>
                <w:lang w:eastAsia="ja-JP"/>
              </w:rPr>
            </w:pPr>
            <w:r w:rsidRPr="00EF5447">
              <w:t>0.6</w:t>
            </w:r>
          </w:p>
        </w:tc>
      </w:tr>
      <w:tr w:rsidR="00405617" w:rsidRPr="00EF5447" w14:paraId="07C335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40EFD5" w14:textId="77777777" w:rsidR="00405617" w:rsidRPr="00EF5447" w:rsidRDefault="00405617" w:rsidP="00405617">
            <w:pPr>
              <w:pStyle w:val="TAC"/>
              <w:rPr>
                <w:rFonts w:eastAsia="MS Mincho"/>
                <w:lang w:eastAsia="ja-JP"/>
              </w:rPr>
            </w:pPr>
          </w:p>
        </w:tc>
        <w:tc>
          <w:tcPr>
            <w:tcW w:w="2835" w:type="dxa"/>
          </w:tcPr>
          <w:p w14:paraId="1E3DA568"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3DFF5741" w14:textId="77777777" w:rsidR="00405617" w:rsidRPr="00EF5447" w:rsidRDefault="00405617" w:rsidP="00405617">
            <w:pPr>
              <w:pStyle w:val="TAC"/>
              <w:rPr>
                <w:rFonts w:eastAsia="MS Mincho"/>
                <w:lang w:eastAsia="ja-JP"/>
              </w:rPr>
            </w:pPr>
            <w:r w:rsidRPr="00EF5447">
              <w:t>0.8</w:t>
            </w:r>
          </w:p>
        </w:tc>
      </w:tr>
      <w:tr w:rsidR="00405617" w:rsidRPr="00EF5447" w14:paraId="7EE080E5" w14:textId="77777777" w:rsidTr="00CE49D5">
        <w:trPr>
          <w:gridAfter w:val="1"/>
          <w:wAfter w:w="6" w:type="dxa"/>
          <w:trHeight w:val="187"/>
          <w:jc w:val="center"/>
        </w:trPr>
        <w:tc>
          <w:tcPr>
            <w:tcW w:w="2268" w:type="dxa"/>
            <w:tcBorders>
              <w:bottom w:val="nil"/>
            </w:tcBorders>
            <w:shd w:val="clear" w:color="auto" w:fill="auto"/>
          </w:tcPr>
          <w:p w14:paraId="66EC1861" w14:textId="77777777" w:rsidR="00405617" w:rsidRPr="00EF5447" w:rsidRDefault="00405617" w:rsidP="00405617">
            <w:pPr>
              <w:pStyle w:val="TAC"/>
              <w:rPr>
                <w:rFonts w:eastAsia="MS Mincho"/>
                <w:lang w:eastAsia="ja-JP"/>
              </w:rPr>
            </w:pPr>
            <w:r>
              <w:t>DC_1-8-28</w:t>
            </w:r>
            <w:r w:rsidRPr="00940479">
              <w:t>_n</w:t>
            </w:r>
            <w:r>
              <w:t>3</w:t>
            </w:r>
          </w:p>
        </w:tc>
        <w:tc>
          <w:tcPr>
            <w:tcW w:w="2835" w:type="dxa"/>
          </w:tcPr>
          <w:p w14:paraId="0A702D5D"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1" w:type="dxa"/>
          </w:tcPr>
          <w:p w14:paraId="0C890063"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17F112E4" w14:textId="77777777" w:rsidTr="00CE49D5">
        <w:trPr>
          <w:gridAfter w:val="1"/>
          <w:wAfter w:w="6" w:type="dxa"/>
          <w:trHeight w:val="187"/>
          <w:jc w:val="center"/>
        </w:trPr>
        <w:tc>
          <w:tcPr>
            <w:tcW w:w="2268" w:type="dxa"/>
            <w:tcBorders>
              <w:top w:val="nil"/>
              <w:bottom w:val="nil"/>
            </w:tcBorders>
            <w:shd w:val="clear" w:color="auto" w:fill="auto"/>
          </w:tcPr>
          <w:p w14:paraId="05BDD478" w14:textId="77777777" w:rsidR="00405617" w:rsidRPr="00EF5447" w:rsidRDefault="00405617" w:rsidP="00405617">
            <w:pPr>
              <w:pStyle w:val="TAC"/>
              <w:rPr>
                <w:rFonts w:eastAsia="MS Mincho"/>
                <w:lang w:eastAsia="ja-JP"/>
              </w:rPr>
            </w:pPr>
          </w:p>
        </w:tc>
        <w:tc>
          <w:tcPr>
            <w:tcW w:w="2835" w:type="dxa"/>
          </w:tcPr>
          <w:p w14:paraId="5E8CBC0F" w14:textId="77777777" w:rsidR="00405617" w:rsidRPr="00EF5447" w:rsidRDefault="00405617" w:rsidP="00405617">
            <w:pPr>
              <w:pStyle w:val="TAC"/>
              <w:rPr>
                <w:rFonts w:eastAsia="MS Mincho"/>
                <w:lang w:eastAsia="ja-JP"/>
              </w:rPr>
            </w:pPr>
            <w:r>
              <w:rPr>
                <w:rFonts w:cs="Arial"/>
                <w:lang w:eastAsia="ja-JP"/>
              </w:rPr>
              <w:t>8</w:t>
            </w:r>
          </w:p>
        </w:tc>
        <w:tc>
          <w:tcPr>
            <w:tcW w:w="2971" w:type="dxa"/>
          </w:tcPr>
          <w:p w14:paraId="58177BB1"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4B23378A" w14:textId="77777777" w:rsidTr="00CE49D5">
        <w:trPr>
          <w:gridAfter w:val="1"/>
          <w:wAfter w:w="6" w:type="dxa"/>
          <w:trHeight w:val="187"/>
          <w:jc w:val="center"/>
        </w:trPr>
        <w:tc>
          <w:tcPr>
            <w:tcW w:w="2268" w:type="dxa"/>
            <w:tcBorders>
              <w:top w:val="nil"/>
              <w:bottom w:val="nil"/>
            </w:tcBorders>
            <w:shd w:val="clear" w:color="auto" w:fill="auto"/>
          </w:tcPr>
          <w:p w14:paraId="166E6349" w14:textId="77777777" w:rsidR="00405617" w:rsidRPr="00EF5447" w:rsidRDefault="00405617" w:rsidP="00405617">
            <w:pPr>
              <w:pStyle w:val="TAC"/>
              <w:rPr>
                <w:rFonts w:eastAsia="MS Mincho"/>
                <w:lang w:eastAsia="ja-JP"/>
              </w:rPr>
            </w:pPr>
          </w:p>
        </w:tc>
        <w:tc>
          <w:tcPr>
            <w:tcW w:w="2835" w:type="dxa"/>
          </w:tcPr>
          <w:p w14:paraId="23E3B2AD" w14:textId="77777777" w:rsidR="00405617" w:rsidRPr="00EF5447" w:rsidRDefault="00405617" w:rsidP="00405617">
            <w:pPr>
              <w:pStyle w:val="TAC"/>
              <w:rPr>
                <w:rFonts w:eastAsia="MS Mincho"/>
                <w:lang w:eastAsia="ja-JP"/>
              </w:rPr>
            </w:pPr>
            <w:r>
              <w:rPr>
                <w:rFonts w:cs="Arial"/>
                <w:lang w:eastAsia="ja-JP"/>
              </w:rPr>
              <w:t>28</w:t>
            </w:r>
          </w:p>
        </w:tc>
        <w:tc>
          <w:tcPr>
            <w:tcW w:w="2971" w:type="dxa"/>
          </w:tcPr>
          <w:p w14:paraId="714A5170"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4660DC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67ABB" w14:textId="77777777" w:rsidR="00405617" w:rsidRPr="00EF5447" w:rsidRDefault="00405617" w:rsidP="00405617">
            <w:pPr>
              <w:pStyle w:val="TAC"/>
              <w:rPr>
                <w:rFonts w:eastAsia="MS Mincho"/>
                <w:lang w:eastAsia="ja-JP"/>
              </w:rPr>
            </w:pPr>
          </w:p>
        </w:tc>
        <w:tc>
          <w:tcPr>
            <w:tcW w:w="2835" w:type="dxa"/>
          </w:tcPr>
          <w:p w14:paraId="766F2A5A" w14:textId="77777777" w:rsidR="00405617" w:rsidRPr="00EF5447" w:rsidRDefault="00405617" w:rsidP="00405617">
            <w:pPr>
              <w:pStyle w:val="TAC"/>
              <w:rPr>
                <w:rFonts w:eastAsia="MS Mincho"/>
                <w:lang w:eastAsia="ja-JP"/>
              </w:rPr>
            </w:pPr>
            <w:r>
              <w:rPr>
                <w:rFonts w:cs="Arial"/>
                <w:lang w:eastAsia="ja-JP"/>
              </w:rPr>
              <w:t>n3</w:t>
            </w:r>
          </w:p>
        </w:tc>
        <w:tc>
          <w:tcPr>
            <w:tcW w:w="2971" w:type="dxa"/>
          </w:tcPr>
          <w:p w14:paraId="21B8B768"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26984CA9" w14:textId="77777777" w:rsidTr="00CE49D5">
        <w:trPr>
          <w:gridAfter w:val="1"/>
          <w:wAfter w:w="6" w:type="dxa"/>
          <w:trHeight w:val="187"/>
          <w:jc w:val="center"/>
        </w:trPr>
        <w:tc>
          <w:tcPr>
            <w:tcW w:w="2268" w:type="dxa"/>
            <w:tcBorders>
              <w:bottom w:val="nil"/>
            </w:tcBorders>
            <w:shd w:val="clear" w:color="auto" w:fill="auto"/>
          </w:tcPr>
          <w:p w14:paraId="0CEDC044" w14:textId="77777777" w:rsidR="00405617" w:rsidRPr="00EF5447" w:rsidRDefault="00405617" w:rsidP="00405617">
            <w:pPr>
              <w:pStyle w:val="TAC"/>
              <w:rPr>
                <w:rFonts w:eastAsia="MS Mincho"/>
                <w:lang w:eastAsia="ja-JP"/>
              </w:rPr>
            </w:pPr>
            <w:r w:rsidRPr="00EF5447">
              <w:t>DC_1-8_n28-n77</w:t>
            </w:r>
          </w:p>
        </w:tc>
        <w:tc>
          <w:tcPr>
            <w:tcW w:w="2835" w:type="dxa"/>
          </w:tcPr>
          <w:p w14:paraId="17F5BBB6" w14:textId="77777777" w:rsidR="00405617" w:rsidRPr="00EF5447" w:rsidRDefault="00405617" w:rsidP="00405617">
            <w:pPr>
              <w:pStyle w:val="TAC"/>
              <w:rPr>
                <w:lang w:eastAsia="ja-JP"/>
              </w:rPr>
            </w:pPr>
            <w:r w:rsidRPr="00EF5447">
              <w:t>1</w:t>
            </w:r>
          </w:p>
        </w:tc>
        <w:tc>
          <w:tcPr>
            <w:tcW w:w="2971" w:type="dxa"/>
          </w:tcPr>
          <w:p w14:paraId="492EE1C6" w14:textId="77777777" w:rsidR="00405617" w:rsidRPr="00EF5447" w:rsidRDefault="00405617" w:rsidP="00405617">
            <w:pPr>
              <w:pStyle w:val="TAC"/>
            </w:pPr>
            <w:r w:rsidRPr="00EF5447">
              <w:t>0.6</w:t>
            </w:r>
          </w:p>
        </w:tc>
      </w:tr>
      <w:tr w:rsidR="00405617" w:rsidRPr="00EF5447" w14:paraId="038F213E" w14:textId="77777777" w:rsidTr="00CE49D5">
        <w:trPr>
          <w:gridAfter w:val="1"/>
          <w:wAfter w:w="6" w:type="dxa"/>
          <w:trHeight w:val="187"/>
          <w:jc w:val="center"/>
        </w:trPr>
        <w:tc>
          <w:tcPr>
            <w:tcW w:w="2268" w:type="dxa"/>
            <w:tcBorders>
              <w:top w:val="nil"/>
              <w:bottom w:val="nil"/>
            </w:tcBorders>
            <w:shd w:val="clear" w:color="auto" w:fill="auto"/>
          </w:tcPr>
          <w:p w14:paraId="3BC1C02B" w14:textId="77777777" w:rsidR="00405617" w:rsidRPr="00EF5447" w:rsidRDefault="00405617" w:rsidP="00405617">
            <w:pPr>
              <w:pStyle w:val="TAC"/>
              <w:rPr>
                <w:rFonts w:eastAsia="MS Mincho"/>
                <w:lang w:eastAsia="ja-JP"/>
              </w:rPr>
            </w:pPr>
          </w:p>
        </w:tc>
        <w:tc>
          <w:tcPr>
            <w:tcW w:w="2835" w:type="dxa"/>
          </w:tcPr>
          <w:p w14:paraId="12F6041F" w14:textId="77777777" w:rsidR="00405617" w:rsidRPr="00EF5447" w:rsidRDefault="00405617" w:rsidP="00405617">
            <w:pPr>
              <w:pStyle w:val="TAC"/>
              <w:rPr>
                <w:lang w:eastAsia="ja-JP"/>
              </w:rPr>
            </w:pPr>
            <w:r w:rsidRPr="00EF5447">
              <w:t>8</w:t>
            </w:r>
          </w:p>
        </w:tc>
        <w:tc>
          <w:tcPr>
            <w:tcW w:w="2971" w:type="dxa"/>
          </w:tcPr>
          <w:p w14:paraId="0308CC38" w14:textId="77777777" w:rsidR="00405617" w:rsidRPr="00EF5447" w:rsidRDefault="00405617" w:rsidP="00405617">
            <w:pPr>
              <w:pStyle w:val="TAC"/>
            </w:pPr>
            <w:r w:rsidRPr="00EF5447">
              <w:t>0.6</w:t>
            </w:r>
          </w:p>
        </w:tc>
      </w:tr>
      <w:tr w:rsidR="00405617" w:rsidRPr="00EF5447" w14:paraId="7E2F02C6" w14:textId="77777777" w:rsidTr="00CE49D5">
        <w:trPr>
          <w:gridAfter w:val="1"/>
          <w:wAfter w:w="6" w:type="dxa"/>
          <w:trHeight w:val="187"/>
          <w:jc w:val="center"/>
        </w:trPr>
        <w:tc>
          <w:tcPr>
            <w:tcW w:w="2268" w:type="dxa"/>
            <w:tcBorders>
              <w:top w:val="nil"/>
              <w:bottom w:val="nil"/>
            </w:tcBorders>
            <w:shd w:val="clear" w:color="auto" w:fill="auto"/>
          </w:tcPr>
          <w:p w14:paraId="24FAF10A" w14:textId="77777777" w:rsidR="00405617" w:rsidRPr="00EF5447" w:rsidRDefault="00405617" w:rsidP="00405617">
            <w:pPr>
              <w:pStyle w:val="TAC"/>
              <w:rPr>
                <w:rFonts w:eastAsia="MS Mincho"/>
                <w:lang w:eastAsia="ja-JP"/>
              </w:rPr>
            </w:pPr>
          </w:p>
        </w:tc>
        <w:tc>
          <w:tcPr>
            <w:tcW w:w="2835" w:type="dxa"/>
          </w:tcPr>
          <w:p w14:paraId="49FDC8DE" w14:textId="77777777" w:rsidR="00405617" w:rsidRPr="00EF5447" w:rsidRDefault="00405617" w:rsidP="00405617">
            <w:pPr>
              <w:pStyle w:val="TAC"/>
              <w:rPr>
                <w:lang w:eastAsia="ja-JP"/>
              </w:rPr>
            </w:pPr>
            <w:r w:rsidRPr="00EF5447">
              <w:t>n28</w:t>
            </w:r>
          </w:p>
        </w:tc>
        <w:tc>
          <w:tcPr>
            <w:tcW w:w="2971" w:type="dxa"/>
          </w:tcPr>
          <w:p w14:paraId="280FB8BD" w14:textId="77777777" w:rsidR="00405617" w:rsidRPr="00EF5447" w:rsidRDefault="00405617" w:rsidP="00405617">
            <w:pPr>
              <w:pStyle w:val="TAC"/>
            </w:pPr>
            <w:r w:rsidRPr="00EF5447">
              <w:t>0.6</w:t>
            </w:r>
          </w:p>
        </w:tc>
      </w:tr>
      <w:tr w:rsidR="00405617" w:rsidRPr="00EF5447" w14:paraId="355C6B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8A5725" w14:textId="77777777" w:rsidR="00405617" w:rsidRPr="00EF5447" w:rsidRDefault="00405617" w:rsidP="00405617">
            <w:pPr>
              <w:pStyle w:val="TAC"/>
              <w:rPr>
                <w:rFonts w:eastAsia="MS Mincho"/>
                <w:lang w:eastAsia="ja-JP"/>
              </w:rPr>
            </w:pPr>
          </w:p>
        </w:tc>
        <w:tc>
          <w:tcPr>
            <w:tcW w:w="2835" w:type="dxa"/>
          </w:tcPr>
          <w:p w14:paraId="123E11F7" w14:textId="77777777" w:rsidR="00405617" w:rsidRPr="00EF5447" w:rsidRDefault="00405617" w:rsidP="00405617">
            <w:pPr>
              <w:pStyle w:val="TAC"/>
              <w:rPr>
                <w:lang w:eastAsia="ja-JP"/>
              </w:rPr>
            </w:pPr>
            <w:r w:rsidRPr="00EF5447">
              <w:t>n77</w:t>
            </w:r>
          </w:p>
        </w:tc>
        <w:tc>
          <w:tcPr>
            <w:tcW w:w="2971" w:type="dxa"/>
          </w:tcPr>
          <w:p w14:paraId="7243FD61" w14:textId="77777777" w:rsidR="00405617" w:rsidRPr="00EF5447" w:rsidRDefault="00405617" w:rsidP="00405617">
            <w:pPr>
              <w:pStyle w:val="TAC"/>
            </w:pPr>
            <w:r w:rsidRPr="00EF5447">
              <w:t>0.8</w:t>
            </w:r>
          </w:p>
        </w:tc>
      </w:tr>
      <w:tr w:rsidR="00405617" w:rsidRPr="00EF5447" w14:paraId="1FA3970B" w14:textId="77777777" w:rsidTr="00CE49D5">
        <w:trPr>
          <w:gridAfter w:val="1"/>
          <w:wAfter w:w="6" w:type="dxa"/>
          <w:trHeight w:val="187"/>
          <w:jc w:val="center"/>
        </w:trPr>
        <w:tc>
          <w:tcPr>
            <w:tcW w:w="2268" w:type="dxa"/>
            <w:tcBorders>
              <w:bottom w:val="nil"/>
            </w:tcBorders>
            <w:shd w:val="clear" w:color="auto" w:fill="auto"/>
          </w:tcPr>
          <w:p w14:paraId="3593D6E7" w14:textId="77777777" w:rsidR="00405617" w:rsidRPr="00EF5447" w:rsidRDefault="00405617" w:rsidP="00405617">
            <w:pPr>
              <w:pStyle w:val="TAC"/>
              <w:rPr>
                <w:rFonts w:eastAsia="MS Mincho"/>
                <w:lang w:eastAsia="ja-JP"/>
              </w:rPr>
            </w:pPr>
            <w:r>
              <w:t>DC_1-8-28</w:t>
            </w:r>
            <w:r w:rsidRPr="00940479">
              <w:t>_n</w:t>
            </w:r>
            <w:r>
              <w:t>78</w:t>
            </w:r>
          </w:p>
        </w:tc>
        <w:tc>
          <w:tcPr>
            <w:tcW w:w="2835" w:type="dxa"/>
          </w:tcPr>
          <w:p w14:paraId="03A81C83"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635A70BB" w14:textId="77777777" w:rsidR="00405617" w:rsidRPr="00EF5447" w:rsidRDefault="00405617" w:rsidP="00405617">
            <w:pPr>
              <w:pStyle w:val="TAC"/>
            </w:pPr>
            <w:r>
              <w:rPr>
                <w:rFonts w:eastAsia="Malgun Gothic" w:cs="Arial"/>
                <w:lang w:eastAsia="ko-KR"/>
              </w:rPr>
              <w:t>0.3</w:t>
            </w:r>
          </w:p>
        </w:tc>
      </w:tr>
      <w:tr w:rsidR="00405617" w:rsidRPr="00EF5447" w14:paraId="3266F424" w14:textId="77777777" w:rsidTr="00CE49D5">
        <w:trPr>
          <w:gridAfter w:val="1"/>
          <w:wAfter w:w="6" w:type="dxa"/>
          <w:trHeight w:val="187"/>
          <w:jc w:val="center"/>
        </w:trPr>
        <w:tc>
          <w:tcPr>
            <w:tcW w:w="2268" w:type="dxa"/>
            <w:tcBorders>
              <w:top w:val="nil"/>
              <w:bottom w:val="nil"/>
            </w:tcBorders>
            <w:shd w:val="clear" w:color="auto" w:fill="auto"/>
          </w:tcPr>
          <w:p w14:paraId="61E6440E" w14:textId="77777777" w:rsidR="00405617" w:rsidRPr="00EF5447" w:rsidRDefault="00405617" w:rsidP="00405617">
            <w:pPr>
              <w:pStyle w:val="TAC"/>
              <w:rPr>
                <w:rFonts w:eastAsia="MS Mincho"/>
                <w:lang w:eastAsia="ja-JP"/>
              </w:rPr>
            </w:pPr>
          </w:p>
        </w:tc>
        <w:tc>
          <w:tcPr>
            <w:tcW w:w="2835" w:type="dxa"/>
          </w:tcPr>
          <w:p w14:paraId="59CDBCBA" w14:textId="77777777" w:rsidR="00405617" w:rsidRPr="00EF5447" w:rsidRDefault="00405617" w:rsidP="00405617">
            <w:pPr>
              <w:pStyle w:val="TAC"/>
              <w:rPr>
                <w:lang w:eastAsia="ja-JP"/>
              </w:rPr>
            </w:pPr>
            <w:r>
              <w:rPr>
                <w:rFonts w:cs="Arial"/>
                <w:lang w:eastAsia="ja-JP"/>
              </w:rPr>
              <w:t>8</w:t>
            </w:r>
          </w:p>
        </w:tc>
        <w:tc>
          <w:tcPr>
            <w:tcW w:w="2971" w:type="dxa"/>
          </w:tcPr>
          <w:p w14:paraId="44CE1E23" w14:textId="77777777" w:rsidR="00405617" w:rsidRPr="00EF5447" w:rsidRDefault="00405617" w:rsidP="00405617">
            <w:pPr>
              <w:pStyle w:val="TAC"/>
            </w:pPr>
            <w:r>
              <w:rPr>
                <w:rFonts w:eastAsia="Malgun Gothic" w:cs="Arial"/>
                <w:lang w:eastAsia="ko-KR"/>
              </w:rPr>
              <w:t>0.6</w:t>
            </w:r>
          </w:p>
        </w:tc>
      </w:tr>
      <w:tr w:rsidR="00405617" w:rsidRPr="00EF5447" w14:paraId="06405257" w14:textId="77777777" w:rsidTr="00CE49D5">
        <w:trPr>
          <w:gridAfter w:val="1"/>
          <w:wAfter w:w="6" w:type="dxa"/>
          <w:trHeight w:val="187"/>
          <w:jc w:val="center"/>
        </w:trPr>
        <w:tc>
          <w:tcPr>
            <w:tcW w:w="2268" w:type="dxa"/>
            <w:tcBorders>
              <w:top w:val="nil"/>
              <w:bottom w:val="nil"/>
            </w:tcBorders>
            <w:shd w:val="clear" w:color="auto" w:fill="auto"/>
          </w:tcPr>
          <w:p w14:paraId="32B0D13C" w14:textId="77777777" w:rsidR="00405617" w:rsidRPr="00EF5447" w:rsidRDefault="00405617" w:rsidP="00405617">
            <w:pPr>
              <w:pStyle w:val="TAC"/>
              <w:rPr>
                <w:rFonts w:eastAsia="MS Mincho"/>
                <w:lang w:eastAsia="ja-JP"/>
              </w:rPr>
            </w:pPr>
          </w:p>
        </w:tc>
        <w:tc>
          <w:tcPr>
            <w:tcW w:w="2835" w:type="dxa"/>
          </w:tcPr>
          <w:p w14:paraId="4457C190" w14:textId="77777777" w:rsidR="00405617" w:rsidRPr="00EF5447" w:rsidRDefault="00405617" w:rsidP="00405617">
            <w:pPr>
              <w:pStyle w:val="TAC"/>
              <w:rPr>
                <w:lang w:eastAsia="ja-JP"/>
              </w:rPr>
            </w:pPr>
            <w:r>
              <w:rPr>
                <w:rFonts w:cs="Arial"/>
                <w:lang w:eastAsia="ja-JP"/>
              </w:rPr>
              <w:t>28</w:t>
            </w:r>
          </w:p>
        </w:tc>
        <w:tc>
          <w:tcPr>
            <w:tcW w:w="2971" w:type="dxa"/>
          </w:tcPr>
          <w:p w14:paraId="75A99830" w14:textId="77777777" w:rsidR="00405617" w:rsidRPr="00EF5447" w:rsidRDefault="00405617" w:rsidP="00405617">
            <w:pPr>
              <w:pStyle w:val="TAC"/>
            </w:pPr>
            <w:r>
              <w:rPr>
                <w:rFonts w:eastAsia="Malgun Gothic" w:cs="Arial"/>
                <w:lang w:eastAsia="ko-KR"/>
              </w:rPr>
              <w:t>0.6</w:t>
            </w:r>
          </w:p>
        </w:tc>
      </w:tr>
      <w:tr w:rsidR="00405617" w:rsidRPr="00EF5447" w14:paraId="7E8BA59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A39278" w14:textId="77777777" w:rsidR="00405617" w:rsidRPr="00EF5447" w:rsidRDefault="00405617" w:rsidP="00405617">
            <w:pPr>
              <w:pStyle w:val="TAC"/>
              <w:rPr>
                <w:rFonts w:eastAsia="MS Mincho"/>
                <w:lang w:eastAsia="ja-JP"/>
              </w:rPr>
            </w:pPr>
          </w:p>
        </w:tc>
        <w:tc>
          <w:tcPr>
            <w:tcW w:w="2835" w:type="dxa"/>
          </w:tcPr>
          <w:p w14:paraId="5A36EEA4" w14:textId="77777777" w:rsidR="00405617" w:rsidRPr="00EF5447" w:rsidRDefault="00405617" w:rsidP="00405617">
            <w:pPr>
              <w:pStyle w:val="TAC"/>
              <w:rPr>
                <w:lang w:eastAsia="ja-JP"/>
              </w:rPr>
            </w:pPr>
            <w:r>
              <w:rPr>
                <w:rFonts w:cs="Arial"/>
                <w:lang w:eastAsia="ja-JP"/>
              </w:rPr>
              <w:t>n78</w:t>
            </w:r>
          </w:p>
        </w:tc>
        <w:tc>
          <w:tcPr>
            <w:tcW w:w="2971" w:type="dxa"/>
          </w:tcPr>
          <w:p w14:paraId="086DFCE5" w14:textId="77777777" w:rsidR="00405617" w:rsidRPr="00EF5447" w:rsidRDefault="00405617" w:rsidP="00405617">
            <w:pPr>
              <w:pStyle w:val="TAC"/>
            </w:pPr>
            <w:r>
              <w:rPr>
                <w:rFonts w:eastAsia="Malgun Gothic" w:cs="Arial"/>
                <w:lang w:eastAsia="ko-KR"/>
              </w:rPr>
              <w:t>0.8</w:t>
            </w:r>
          </w:p>
        </w:tc>
      </w:tr>
      <w:tr w:rsidR="00405617" w14:paraId="31EB592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5BBDB6" w14:textId="77777777" w:rsidR="00405617" w:rsidRPr="00EF5447" w:rsidRDefault="00405617" w:rsidP="00405617">
            <w:pPr>
              <w:pStyle w:val="TAC"/>
            </w:pPr>
            <w:r>
              <w:rPr>
                <w:rFonts w:cs="Arial"/>
              </w:rPr>
              <w:t>DC_1-8_n28-n78</w:t>
            </w:r>
          </w:p>
        </w:tc>
        <w:tc>
          <w:tcPr>
            <w:tcW w:w="2835" w:type="dxa"/>
            <w:tcBorders>
              <w:left w:val="single" w:sz="4" w:space="0" w:color="auto"/>
            </w:tcBorders>
            <w:vAlign w:val="center"/>
          </w:tcPr>
          <w:p w14:paraId="3089C9B5" w14:textId="77777777" w:rsidR="00405617" w:rsidRDefault="00405617" w:rsidP="00405617">
            <w:pPr>
              <w:pStyle w:val="TAC"/>
            </w:pPr>
            <w:r w:rsidRPr="002F1B99">
              <w:rPr>
                <w:rFonts w:cs="Arial" w:hint="eastAsia"/>
                <w:lang w:eastAsia="zh-CN"/>
              </w:rPr>
              <w:t>1</w:t>
            </w:r>
          </w:p>
        </w:tc>
        <w:tc>
          <w:tcPr>
            <w:tcW w:w="2971" w:type="dxa"/>
          </w:tcPr>
          <w:p w14:paraId="310BEF62" w14:textId="77777777" w:rsidR="00405617" w:rsidRDefault="00405617" w:rsidP="00405617">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405617" w14:paraId="4EA739B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CC7B26A" w14:textId="77777777" w:rsidR="00405617" w:rsidRPr="00EF5447" w:rsidRDefault="00405617" w:rsidP="00405617">
            <w:pPr>
              <w:pStyle w:val="TAC"/>
            </w:pPr>
          </w:p>
        </w:tc>
        <w:tc>
          <w:tcPr>
            <w:tcW w:w="2835" w:type="dxa"/>
            <w:tcBorders>
              <w:left w:val="single" w:sz="4" w:space="0" w:color="auto"/>
            </w:tcBorders>
            <w:vAlign w:val="center"/>
          </w:tcPr>
          <w:p w14:paraId="04145B69" w14:textId="77777777" w:rsidR="00405617" w:rsidRDefault="00405617" w:rsidP="00405617">
            <w:pPr>
              <w:pStyle w:val="TAC"/>
            </w:pPr>
            <w:r>
              <w:rPr>
                <w:rFonts w:cs="Arial"/>
                <w:lang w:eastAsia="zh-CN"/>
              </w:rPr>
              <w:t>8</w:t>
            </w:r>
          </w:p>
        </w:tc>
        <w:tc>
          <w:tcPr>
            <w:tcW w:w="2971" w:type="dxa"/>
          </w:tcPr>
          <w:p w14:paraId="1C0388E3" w14:textId="77777777" w:rsidR="00405617" w:rsidRDefault="00405617" w:rsidP="00405617">
            <w:pPr>
              <w:pStyle w:val="TAC"/>
              <w:tabs>
                <w:tab w:val="left" w:pos="1110"/>
                <w:tab w:val="center" w:pos="1368"/>
              </w:tabs>
              <w:rPr>
                <w:rFonts w:eastAsia="Malgun Gothic" w:cs="Arial"/>
                <w:szCs w:val="18"/>
                <w:lang w:eastAsia="ko-KR"/>
              </w:rPr>
            </w:pPr>
            <w:r>
              <w:rPr>
                <w:rFonts w:cs="Arial"/>
                <w:lang w:eastAsia="zh-CN"/>
              </w:rPr>
              <w:t>0.6</w:t>
            </w:r>
          </w:p>
        </w:tc>
      </w:tr>
      <w:tr w:rsidR="00405617" w14:paraId="0B60CEC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05E05BD" w14:textId="77777777" w:rsidR="00405617" w:rsidRPr="00EF5447" w:rsidRDefault="00405617" w:rsidP="00405617">
            <w:pPr>
              <w:pStyle w:val="TAC"/>
            </w:pPr>
          </w:p>
        </w:tc>
        <w:tc>
          <w:tcPr>
            <w:tcW w:w="2835" w:type="dxa"/>
            <w:tcBorders>
              <w:left w:val="single" w:sz="4" w:space="0" w:color="auto"/>
            </w:tcBorders>
            <w:vAlign w:val="center"/>
          </w:tcPr>
          <w:p w14:paraId="320ED87C" w14:textId="77777777" w:rsidR="00405617" w:rsidRDefault="00405617" w:rsidP="00405617">
            <w:pPr>
              <w:pStyle w:val="TAC"/>
            </w:pPr>
            <w:r>
              <w:rPr>
                <w:rFonts w:cs="Arial"/>
                <w:lang w:eastAsia="zh-CN"/>
              </w:rPr>
              <w:t>n28</w:t>
            </w:r>
          </w:p>
        </w:tc>
        <w:tc>
          <w:tcPr>
            <w:tcW w:w="2971" w:type="dxa"/>
          </w:tcPr>
          <w:p w14:paraId="7E93E90F" w14:textId="77777777" w:rsidR="00405617" w:rsidRDefault="00405617" w:rsidP="00405617">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405617" w14:paraId="6AA4D4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E9522E" w14:textId="77777777" w:rsidR="00405617" w:rsidRPr="00EF5447" w:rsidRDefault="00405617" w:rsidP="00405617">
            <w:pPr>
              <w:pStyle w:val="TAC"/>
            </w:pPr>
          </w:p>
        </w:tc>
        <w:tc>
          <w:tcPr>
            <w:tcW w:w="2835" w:type="dxa"/>
            <w:tcBorders>
              <w:left w:val="single" w:sz="4" w:space="0" w:color="auto"/>
            </w:tcBorders>
            <w:vAlign w:val="center"/>
          </w:tcPr>
          <w:p w14:paraId="610276CA" w14:textId="77777777" w:rsidR="00405617" w:rsidRDefault="00405617" w:rsidP="00405617">
            <w:pPr>
              <w:pStyle w:val="TAC"/>
            </w:pPr>
            <w:r>
              <w:rPr>
                <w:rFonts w:cs="Arial"/>
                <w:lang w:eastAsia="zh-CN"/>
              </w:rPr>
              <w:t>n78</w:t>
            </w:r>
          </w:p>
        </w:tc>
        <w:tc>
          <w:tcPr>
            <w:tcW w:w="2971" w:type="dxa"/>
          </w:tcPr>
          <w:p w14:paraId="3694198C" w14:textId="77777777" w:rsidR="00405617" w:rsidRDefault="00405617" w:rsidP="00405617">
            <w:pPr>
              <w:pStyle w:val="TAC"/>
              <w:tabs>
                <w:tab w:val="left" w:pos="1110"/>
                <w:tab w:val="center" w:pos="1368"/>
              </w:tabs>
              <w:rPr>
                <w:rFonts w:eastAsia="Malgun Gothic" w:cs="Arial"/>
                <w:szCs w:val="18"/>
                <w:lang w:eastAsia="ko-KR"/>
              </w:rPr>
            </w:pPr>
            <w:r>
              <w:rPr>
                <w:rFonts w:cs="Arial"/>
                <w:lang w:eastAsia="zh-CN"/>
              </w:rPr>
              <w:t>0.8</w:t>
            </w:r>
          </w:p>
        </w:tc>
      </w:tr>
      <w:tr w:rsidR="00405617" w14:paraId="0F1009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78CE4C" w14:textId="77777777" w:rsidR="00405617" w:rsidRPr="00EF5447" w:rsidRDefault="00405617" w:rsidP="00405617">
            <w:pPr>
              <w:pStyle w:val="TAC"/>
            </w:pPr>
            <w:r>
              <w:t>DC_1-8_n28-n79</w:t>
            </w:r>
          </w:p>
        </w:tc>
        <w:tc>
          <w:tcPr>
            <w:tcW w:w="2835" w:type="dxa"/>
            <w:tcBorders>
              <w:left w:val="single" w:sz="4" w:space="0" w:color="auto"/>
            </w:tcBorders>
          </w:tcPr>
          <w:p w14:paraId="458F225C" w14:textId="77777777" w:rsidR="00405617" w:rsidRDefault="00405617" w:rsidP="00405617">
            <w:pPr>
              <w:pStyle w:val="TAC"/>
              <w:rPr>
                <w:rFonts w:cs="Arial"/>
                <w:lang w:eastAsia="zh-CN"/>
              </w:rPr>
            </w:pPr>
            <w:r>
              <w:t>1</w:t>
            </w:r>
          </w:p>
        </w:tc>
        <w:tc>
          <w:tcPr>
            <w:tcW w:w="2971" w:type="dxa"/>
          </w:tcPr>
          <w:p w14:paraId="1F25FAB7" w14:textId="77777777" w:rsidR="00405617" w:rsidRDefault="00405617" w:rsidP="00405617">
            <w:pPr>
              <w:pStyle w:val="TAC"/>
              <w:tabs>
                <w:tab w:val="left" w:pos="1110"/>
                <w:tab w:val="center" w:pos="1368"/>
              </w:tabs>
              <w:rPr>
                <w:rFonts w:cs="Arial"/>
                <w:lang w:eastAsia="zh-CN"/>
              </w:rPr>
            </w:pPr>
            <w:r>
              <w:rPr>
                <w:lang w:val="x-none" w:eastAsia="ja-JP"/>
              </w:rPr>
              <w:t>0.3</w:t>
            </w:r>
          </w:p>
        </w:tc>
      </w:tr>
      <w:tr w:rsidR="00405617" w14:paraId="227F7CF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45CD32" w14:textId="77777777" w:rsidR="00405617" w:rsidRPr="00EF5447" w:rsidRDefault="00405617" w:rsidP="00405617">
            <w:pPr>
              <w:pStyle w:val="TAC"/>
            </w:pPr>
          </w:p>
        </w:tc>
        <w:tc>
          <w:tcPr>
            <w:tcW w:w="2835" w:type="dxa"/>
            <w:tcBorders>
              <w:left w:val="single" w:sz="4" w:space="0" w:color="auto"/>
            </w:tcBorders>
          </w:tcPr>
          <w:p w14:paraId="11DDDF05" w14:textId="77777777" w:rsidR="00405617" w:rsidRDefault="00405617" w:rsidP="00405617">
            <w:pPr>
              <w:pStyle w:val="TAC"/>
              <w:rPr>
                <w:rFonts w:cs="Arial"/>
                <w:lang w:eastAsia="zh-CN"/>
              </w:rPr>
            </w:pPr>
            <w:r>
              <w:t>8</w:t>
            </w:r>
          </w:p>
        </w:tc>
        <w:tc>
          <w:tcPr>
            <w:tcW w:w="2971" w:type="dxa"/>
          </w:tcPr>
          <w:p w14:paraId="07C16D01" w14:textId="77777777" w:rsidR="00405617" w:rsidRDefault="00405617" w:rsidP="00405617">
            <w:pPr>
              <w:pStyle w:val="TAC"/>
              <w:tabs>
                <w:tab w:val="left" w:pos="1110"/>
                <w:tab w:val="center" w:pos="1368"/>
              </w:tabs>
              <w:rPr>
                <w:rFonts w:cs="Arial"/>
                <w:lang w:eastAsia="zh-CN"/>
              </w:rPr>
            </w:pPr>
            <w:r>
              <w:rPr>
                <w:lang w:val="x-none" w:eastAsia="ja-JP"/>
              </w:rPr>
              <w:t>0.6</w:t>
            </w:r>
          </w:p>
        </w:tc>
      </w:tr>
      <w:tr w:rsidR="00405617" w14:paraId="7EC7240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E98252" w14:textId="77777777" w:rsidR="00405617" w:rsidRPr="00EF5447" w:rsidRDefault="00405617" w:rsidP="00405617">
            <w:pPr>
              <w:pStyle w:val="TAC"/>
            </w:pPr>
          </w:p>
        </w:tc>
        <w:tc>
          <w:tcPr>
            <w:tcW w:w="2835" w:type="dxa"/>
            <w:tcBorders>
              <w:left w:val="single" w:sz="4" w:space="0" w:color="auto"/>
            </w:tcBorders>
          </w:tcPr>
          <w:p w14:paraId="0C3949ED" w14:textId="77777777" w:rsidR="00405617" w:rsidRDefault="00405617" w:rsidP="00405617">
            <w:pPr>
              <w:pStyle w:val="TAC"/>
              <w:rPr>
                <w:rFonts w:cs="Arial"/>
                <w:lang w:eastAsia="zh-CN"/>
              </w:rPr>
            </w:pPr>
            <w:r>
              <w:t>n28</w:t>
            </w:r>
          </w:p>
        </w:tc>
        <w:tc>
          <w:tcPr>
            <w:tcW w:w="2971" w:type="dxa"/>
          </w:tcPr>
          <w:p w14:paraId="0CD5BD2D" w14:textId="77777777" w:rsidR="00405617" w:rsidRDefault="00405617" w:rsidP="00405617">
            <w:pPr>
              <w:pStyle w:val="TAC"/>
              <w:tabs>
                <w:tab w:val="left" w:pos="1110"/>
                <w:tab w:val="center" w:pos="1368"/>
              </w:tabs>
              <w:rPr>
                <w:rFonts w:cs="Arial"/>
                <w:lang w:eastAsia="zh-CN"/>
              </w:rPr>
            </w:pPr>
            <w:r>
              <w:rPr>
                <w:lang w:val="x-none" w:eastAsia="ja-JP"/>
              </w:rPr>
              <w:t>0.6</w:t>
            </w:r>
          </w:p>
        </w:tc>
      </w:tr>
      <w:tr w:rsidR="00405617" w14:paraId="6619FE3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8BE726B" w14:textId="77777777" w:rsidR="00405617" w:rsidRPr="00EF5447" w:rsidRDefault="00405617" w:rsidP="00405617">
            <w:pPr>
              <w:pStyle w:val="TAC"/>
            </w:pPr>
          </w:p>
        </w:tc>
        <w:tc>
          <w:tcPr>
            <w:tcW w:w="2835" w:type="dxa"/>
            <w:tcBorders>
              <w:left w:val="single" w:sz="4" w:space="0" w:color="auto"/>
            </w:tcBorders>
          </w:tcPr>
          <w:p w14:paraId="7D38442A" w14:textId="77777777" w:rsidR="00405617" w:rsidRDefault="00405617" w:rsidP="00405617">
            <w:pPr>
              <w:pStyle w:val="TAC"/>
              <w:rPr>
                <w:rFonts w:cs="Arial"/>
                <w:lang w:eastAsia="zh-CN"/>
              </w:rPr>
            </w:pPr>
            <w:r>
              <w:t>n79</w:t>
            </w:r>
          </w:p>
        </w:tc>
        <w:tc>
          <w:tcPr>
            <w:tcW w:w="2971" w:type="dxa"/>
          </w:tcPr>
          <w:p w14:paraId="729C0288" w14:textId="77777777" w:rsidR="00405617" w:rsidRDefault="00405617" w:rsidP="00405617">
            <w:pPr>
              <w:pStyle w:val="TAC"/>
              <w:tabs>
                <w:tab w:val="left" w:pos="1110"/>
                <w:tab w:val="center" w:pos="1368"/>
              </w:tabs>
              <w:rPr>
                <w:rFonts w:cs="Arial"/>
                <w:lang w:eastAsia="zh-CN"/>
              </w:rPr>
            </w:pPr>
            <w:r>
              <w:rPr>
                <w:lang w:val="x-none" w:eastAsia="ja-JP"/>
              </w:rPr>
              <w:t>0.8</w:t>
            </w:r>
          </w:p>
        </w:tc>
      </w:tr>
      <w:tr w:rsidR="00405617" w:rsidRPr="00EF5447" w14:paraId="3B43249D" w14:textId="77777777" w:rsidTr="00CE49D5">
        <w:trPr>
          <w:gridAfter w:val="1"/>
          <w:wAfter w:w="6" w:type="dxa"/>
          <w:trHeight w:val="187"/>
          <w:jc w:val="center"/>
        </w:trPr>
        <w:tc>
          <w:tcPr>
            <w:tcW w:w="2268" w:type="dxa"/>
            <w:tcBorders>
              <w:top w:val="nil"/>
              <w:bottom w:val="nil"/>
            </w:tcBorders>
            <w:shd w:val="clear" w:color="auto" w:fill="auto"/>
          </w:tcPr>
          <w:p w14:paraId="0E3B341E" w14:textId="77777777" w:rsidR="00405617" w:rsidRPr="00EF5447" w:rsidRDefault="00405617" w:rsidP="00405617">
            <w:pPr>
              <w:pStyle w:val="TAC"/>
              <w:rPr>
                <w:lang w:eastAsia="zh-TW"/>
              </w:rPr>
            </w:pPr>
            <w:r>
              <w:t>DC_1-8-32</w:t>
            </w:r>
            <w:r w:rsidRPr="00940479">
              <w:t>_n</w:t>
            </w:r>
            <w:r>
              <w:t>3</w:t>
            </w:r>
          </w:p>
        </w:tc>
        <w:tc>
          <w:tcPr>
            <w:tcW w:w="2835" w:type="dxa"/>
          </w:tcPr>
          <w:p w14:paraId="104B2118" w14:textId="77777777" w:rsidR="00405617" w:rsidRPr="00EF5447" w:rsidRDefault="00405617" w:rsidP="00405617">
            <w:pPr>
              <w:pStyle w:val="TAC"/>
              <w:rPr>
                <w:lang w:eastAsia="zh-TW"/>
              </w:rPr>
            </w:pPr>
            <w:r>
              <w:rPr>
                <w:rFonts w:eastAsia="Malgun Gothic" w:cs="Arial"/>
                <w:lang w:eastAsia="ko-KR"/>
              </w:rPr>
              <w:t>1</w:t>
            </w:r>
          </w:p>
        </w:tc>
        <w:tc>
          <w:tcPr>
            <w:tcW w:w="2971" w:type="dxa"/>
          </w:tcPr>
          <w:p w14:paraId="2D41400E"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25CD8DB6" w14:textId="77777777" w:rsidTr="00CE49D5">
        <w:trPr>
          <w:gridAfter w:val="1"/>
          <w:wAfter w:w="6" w:type="dxa"/>
          <w:trHeight w:val="187"/>
          <w:jc w:val="center"/>
        </w:trPr>
        <w:tc>
          <w:tcPr>
            <w:tcW w:w="2268" w:type="dxa"/>
            <w:tcBorders>
              <w:top w:val="nil"/>
              <w:bottom w:val="nil"/>
            </w:tcBorders>
            <w:shd w:val="clear" w:color="auto" w:fill="auto"/>
          </w:tcPr>
          <w:p w14:paraId="19E07879" w14:textId="77777777" w:rsidR="00405617" w:rsidRPr="00EF5447" w:rsidRDefault="00405617" w:rsidP="00405617">
            <w:pPr>
              <w:pStyle w:val="TAC"/>
              <w:rPr>
                <w:lang w:eastAsia="zh-TW"/>
              </w:rPr>
            </w:pPr>
          </w:p>
        </w:tc>
        <w:tc>
          <w:tcPr>
            <w:tcW w:w="2835" w:type="dxa"/>
          </w:tcPr>
          <w:p w14:paraId="537A80D7" w14:textId="77777777" w:rsidR="00405617" w:rsidRPr="00EF5447" w:rsidRDefault="00405617" w:rsidP="00405617">
            <w:pPr>
              <w:pStyle w:val="TAC"/>
              <w:rPr>
                <w:lang w:eastAsia="zh-TW"/>
              </w:rPr>
            </w:pPr>
            <w:r>
              <w:rPr>
                <w:rFonts w:cs="Arial"/>
                <w:lang w:eastAsia="ja-JP"/>
              </w:rPr>
              <w:t>8</w:t>
            </w:r>
          </w:p>
        </w:tc>
        <w:tc>
          <w:tcPr>
            <w:tcW w:w="2971" w:type="dxa"/>
          </w:tcPr>
          <w:p w14:paraId="1DAD8B81" w14:textId="77777777" w:rsidR="00405617" w:rsidRPr="00EF5447" w:rsidRDefault="00405617" w:rsidP="00405617">
            <w:pPr>
              <w:pStyle w:val="TAC"/>
              <w:rPr>
                <w:rFonts w:eastAsia="Malgun Gothic"/>
                <w:szCs w:val="18"/>
                <w:lang w:eastAsia="ko-KR"/>
              </w:rPr>
            </w:pPr>
            <w:r>
              <w:rPr>
                <w:rFonts w:eastAsia="Malgun Gothic" w:cs="Arial"/>
                <w:lang w:eastAsia="ko-KR"/>
              </w:rPr>
              <w:t>0.3</w:t>
            </w:r>
          </w:p>
        </w:tc>
      </w:tr>
      <w:tr w:rsidR="00405617" w:rsidRPr="00EF5447" w14:paraId="205B50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C23B49" w14:textId="77777777" w:rsidR="00405617" w:rsidRPr="00EF5447" w:rsidRDefault="00405617" w:rsidP="00405617">
            <w:pPr>
              <w:pStyle w:val="TAC"/>
              <w:rPr>
                <w:lang w:eastAsia="zh-TW"/>
              </w:rPr>
            </w:pPr>
          </w:p>
        </w:tc>
        <w:tc>
          <w:tcPr>
            <w:tcW w:w="2835" w:type="dxa"/>
          </w:tcPr>
          <w:p w14:paraId="0B6933E4" w14:textId="77777777" w:rsidR="00405617" w:rsidRPr="00EF5447" w:rsidRDefault="00405617" w:rsidP="00405617">
            <w:pPr>
              <w:pStyle w:val="TAC"/>
              <w:rPr>
                <w:lang w:eastAsia="zh-TW"/>
              </w:rPr>
            </w:pPr>
            <w:r>
              <w:rPr>
                <w:rFonts w:cs="Arial"/>
                <w:lang w:eastAsia="ja-JP"/>
              </w:rPr>
              <w:t>n3</w:t>
            </w:r>
          </w:p>
        </w:tc>
        <w:tc>
          <w:tcPr>
            <w:tcW w:w="2971" w:type="dxa"/>
          </w:tcPr>
          <w:p w14:paraId="5DF87988"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4B9596F4" w14:textId="77777777" w:rsidTr="00CE49D5">
        <w:trPr>
          <w:gridAfter w:val="1"/>
          <w:wAfter w:w="6" w:type="dxa"/>
          <w:trHeight w:val="187"/>
          <w:jc w:val="center"/>
        </w:trPr>
        <w:tc>
          <w:tcPr>
            <w:tcW w:w="2268" w:type="dxa"/>
            <w:tcBorders>
              <w:top w:val="nil"/>
              <w:bottom w:val="nil"/>
            </w:tcBorders>
            <w:shd w:val="clear" w:color="auto" w:fill="auto"/>
          </w:tcPr>
          <w:p w14:paraId="6A1C5B98" w14:textId="77777777" w:rsidR="00405617" w:rsidRPr="00EF5447" w:rsidRDefault="00405617" w:rsidP="00405617">
            <w:pPr>
              <w:pStyle w:val="TAC"/>
              <w:rPr>
                <w:lang w:eastAsia="zh-TW"/>
              </w:rPr>
            </w:pPr>
            <w:r>
              <w:t>DC_1-8-32</w:t>
            </w:r>
            <w:r w:rsidRPr="00940479">
              <w:t>_n</w:t>
            </w:r>
            <w:r>
              <w:t>78</w:t>
            </w:r>
          </w:p>
        </w:tc>
        <w:tc>
          <w:tcPr>
            <w:tcW w:w="2835" w:type="dxa"/>
          </w:tcPr>
          <w:p w14:paraId="5CF2BCDE" w14:textId="77777777" w:rsidR="00405617" w:rsidRPr="00EF5447" w:rsidRDefault="00405617" w:rsidP="00405617">
            <w:pPr>
              <w:pStyle w:val="TAC"/>
              <w:rPr>
                <w:lang w:eastAsia="zh-TW"/>
              </w:rPr>
            </w:pPr>
            <w:r>
              <w:rPr>
                <w:rFonts w:eastAsia="Malgun Gothic" w:cs="Arial"/>
                <w:lang w:eastAsia="ko-KR"/>
              </w:rPr>
              <w:t>1</w:t>
            </w:r>
          </w:p>
        </w:tc>
        <w:tc>
          <w:tcPr>
            <w:tcW w:w="2971" w:type="dxa"/>
          </w:tcPr>
          <w:p w14:paraId="67448B01"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1139C420" w14:textId="77777777" w:rsidTr="00CE49D5">
        <w:trPr>
          <w:gridAfter w:val="1"/>
          <w:wAfter w:w="6" w:type="dxa"/>
          <w:trHeight w:val="187"/>
          <w:jc w:val="center"/>
        </w:trPr>
        <w:tc>
          <w:tcPr>
            <w:tcW w:w="2268" w:type="dxa"/>
            <w:tcBorders>
              <w:top w:val="nil"/>
              <w:bottom w:val="nil"/>
            </w:tcBorders>
            <w:shd w:val="clear" w:color="auto" w:fill="auto"/>
          </w:tcPr>
          <w:p w14:paraId="44CCF691" w14:textId="77777777" w:rsidR="00405617" w:rsidRPr="00EF5447" w:rsidRDefault="00405617" w:rsidP="00405617">
            <w:pPr>
              <w:pStyle w:val="TAC"/>
              <w:rPr>
                <w:lang w:eastAsia="zh-TW"/>
              </w:rPr>
            </w:pPr>
          </w:p>
        </w:tc>
        <w:tc>
          <w:tcPr>
            <w:tcW w:w="2835" w:type="dxa"/>
          </w:tcPr>
          <w:p w14:paraId="061BF00C" w14:textId="77777777" w:rsidR="00405617" w:rsidRPr="00EF5447" w:rsidRDefault="00405617" w:rsidP="00405617">
            <w:pPr>
              <w:pStyle w:val="TAC"/>
              <w:rPr>
                <w:lang w:eastAsia="zh-TW"/>
              </w:rPr>
            </w:pPr>
            <w:r>
              <w:rPr>
                <w:rFonts w:cs="Arial"/>
                <w:lang w:eastAsia="ja-JP"/>
              </w:rPr>
              <w:t>8</w:t>
            </w:r>
          </w:p>
        </w:tc>
        <w:tc>
          <w:tcPr>
            <w:tcW w:w="2971" w:type="dxa"/>
          </w:tcPr>
          <w:p w14:paraId="78D4A7E4"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4A85F1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25C17C" w14:textId="77777777" w:rsidR="00405617" w:rsidRPr="00EF5447" w:rsidRDefault="00405617" w:rsidP="00405617">
            <w:pPr>
              <w:pStyle w:val="TAC"/>
              <w:rPr>
                <w:lang w:eastAsia="zh-TW"/>
              </w:rPr>
            </w:pPr>
          </w:p>
        </w:tc>
        <w:tc>
          <w:tcPr>
            <w:tcW w:w="2835" w:type="dxa"/>
          </w:tcPr>
          <w:p w14:paraId="737CA549" w14:textId="77777777" w:rsidR="00405617" w:rsidRPr="00EF5447" w:rsidRDefault="00405617" w:rsidP="00405617">
            <w:pPr>
              <w:pStyle w:val="TAC"/>
              <w:rPr>
                <w:lang w:eastAsia="zh-TW"/>
              </w:rPr>
            </w:pPr>
            <w:r>
              <w:rPr>
                <w:rFonts w:cs="Arial"/>
                <w:lang w:eastAsia="ja-JP"/>
              </w:rPr>
              <w:t>n78</w:t>
            </w:r>
          </w:p>
        </w:tc>
        <w:tc>
          <w:tcPr>
            <w:tcW w:w="2971" w:type="dxa"/>
          </w:tcPr>
          <w:p w14:paraId="0FDDC973"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497BF2F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F9C376D" w14:textId="77777777" w:rsidR="00405617" w:rsidRPr="00EF5447" w:rsidRDefault="00405617" w:rsidP="00405617">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7071468" w14:textId="77777777" w:rsidR="00405617" w:rsidRPr="00EF5447" w:rsidRDefault="00405617" w:rsidP="00405617">
            <w:pPr>
              <w:pStyle w:val="TAC"/>
              <w:rPr>
                <w:lang w:eastAsia="zh-TW"/>
              </w:rPr>
            </w:pPr>
            <w:r w:rsidRPr="00563C22">
              <w:rPr>
                <w:rFonts w:hint="eastAsia"/>
                <w:lang w:eastAsia="zh-CN"/>
              </w:rPr>
              <w:t>1</w:t>
            </w:r>
          </w:p>
        </w:tc>
        <w:tc>
          <w:tcPr>
            <w:tcW w:w="2971" w:type="dxa"/>
          </w:tcPr>
          <w:p w14:paraId="65A6C261"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105C7FC7" w14:textId="77777777" w:rsidTr="00CE49D5">
        <w:trPr>
          <w:gridAfter w:val="1"/>
          <w:wAfter w:w="6" w:type="dxa"/>
          <w:trHeight w:val="187"/>
          <w:jc w:val="center"/>
        </w:trPr>
        <w:tc>
          <w:tcPr>
            <w:tcW w:w="2268" w:type="dxa"/>
            <w:tcBorders>
              <w:top w:val="nil"/>
              <w:bottom w:val="nil"/>
            </w:tcBorders>
            <w:shd w:val="clear" w:color="auto" w:fill="auto"/>
          </w:tcPr>
          <w:p w14:paraId="3324742D" w14:textId="77777777" w:rsidR="00405617" w:rsidRPr="00EF5447" w:rsidRDefault="00405617" w:rsidP="00405617">
            <w:pPr>
              <w:pStyle w:val="TAC"/>
              <w:rPr>
                <w:lang w:eastAsia="zh-TW"/>
              </w:rPr>
            </w:pPr>
          </w:p>
        </w:tc>
        <w:tc>
          <w:tcPr>
            <w:tcW w:w="2835" w:type="dxa"/>
          </w:tcPr>
          <w:p w14:paraId="1889ADA7" w14:textId="77777777" w:rsidR="00405617" w:rsidRPr="00EF5447" w:rsidRDefault="00405617" w:rsidP="00405617">
            <w:pPr>
              <w:pStyle w:val="TAC"/>
              <w:rPr>
                <w:lang w:eastAsia="zh-TW"/>
              </w:rPr>
            </w:pPr>
            <w:r>
              <w:rPr>
                <w:lang w:eastAsia="zh-CN"/>
              </w:rPr>
              <w:t>8</w:t>
            </w:r>
          </w:p>
        </w:tc>
        <w:tc>
          <w:tcPr>
            <w:tcW w:w="2971" w:type="dxa"/>
          </w:tcPr>
          <w:p w14:paraId="74D7A832"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3CB01B2C" w14:textId="77777777" w:rsidTr="00CE49D5">
        <w:trPr>
          <w:gridAfter w:val="1"/>
          <w:wAfter w:w="6" w:type="dxa"/>
          <w:trHeight w:val="187"/>
          <w:jc w:val="center"/>
        </w:trPr>
        <w:tc>
          <w:tcPr>
            <w:tcW w:w="2268" w:type="dxa"/>
            <w:tcBorders>
              <w:top w:val="nil"/>
              <w:bottom w:val="nil"/>
            </w:tcBorders>
            <w:shd w:val="clear" w:color="auto" w:fill="auto"/>
          </w:tcPr>
          <w:p w14:paraId="479EA147" w14:textId="77777777" w:rsidR="00405617" w:rsidRPr="00EF5447" w:rsidRDefault="00405617" w:rsidP="00405617">
            <w:pPr>
              <w:pStyle w:val="TAC"/>
              <w:rPr>
                <w:lang w:eastAsia="zh-TW"/>
              </w:rPr>
            </w:pPr>
          </w:p>
        </w:tc>
        <w:tc>
          <w:tcPr>
            <w:tcW w:w="2835" w:type="dxa"/>
          </w:tcPr>
          <w:p w14:paraId="2B9DEC2C" w14:textId="77777777" w:rsidR="00405617" w:rsidRPr="00EF5447" w:rsidRDefault="00405617" w:rsidP="00405617">
            <w:pPr>
              <w:pStyle w:val="TAC"/>
              <w:rPr>
                <w:lang w:eastAsia="zh-TW"/>
              </w:rPr>
            </w:pPr>
            <w:r w:rsidRPr="00563C22">
              <w:rPr>
                <w:rFonts w:hint="eastAsia"/>
                <w:lang w:eastAsia="zh-CN"/>
              </w:rPr>
              <w:t>4</w:t>
            </w:r>
            <w:r>
              <w:rPr>
                <w:lang w:eastAsia="zh-CN"/>
              </w:rPr>
              <w:t>0</w:t>
            </w:r>
          </w:p>
        </w:tc>
        <w:tc>
          <w:tcPr>
            <w:tcW w:w="2971" w:type="dxa"/>
          </w:tcPr>
          <w:p w14:paraId="647A237B" w14:textId="77777777" w:rsidR="00405617" w:rsidRPr="00EF5447" w:rsidRDefault="00405617" w:rsidP="00405617">
            <w:pPr>
              <w:pStyle w:val="TAC"/>
              <w:rPr>
                <w:rFonts w:eastAsia="Malgun Gothic"/>
                <w:szCs w:val="18"/>
                <w:lang w:eastAsia="ko-KR"/>
              </w:rPr>
            </w:pPr>
            <w:r>
              <w:rPr>
                <w:rFonts w:hint="eastAsia"/>
                <w:lang w:eastAsia="zh-CN"/>
              </w:rPr>
              <w:t>0.3</w:t>
            </w:r>
            <w:r>
              <w:rPr>
                <w:vertAlign w:val="superscript"/>
                <w:lang w:eastAsia="zh-CN"/>
              </w:rPr>
              <w:t>9</w:t>
            </w:r>
          </w:p>
        </w:tc>
      </w:tr>
      <w:tr w:rsidR="00405617" w:rsidRPr="00EF5447" w14:paraId="4D6944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F39A1" w14:textId="77777777" w:rsidR="00405617" w:rsidRPr="00EF5447" w:rsidRDefault="00405617" w:rsidP="00405617">
            <w:pPr>
              <w:pStyle w:val="TAC"/>
              <w:rPr>
                <w:lang w:eastAsia="zh-TW"/>
              </w:rPr>
            </w:pPr>
          </w:p>
        </w:tc>
        <w:tc>
          <w:tcPr>
            <w:tcW w:w="2835" w:type="dxa"/>
          </w:tcPr>
          <w:p w14:paraId="2222BCBE" w14:textId="77777777" w:rsidR="00405617" w:rsidRPr="00EF5447" w:rsidRDefault="00405617" w:rsidP="00405617">
            <w:pPr>
              <w:pStyle w:val="TAC"/>
              <w:rPr>
                <w:lang w:eastAsia="zh-TW"/>
              </w:rPr>
            </w:pPr>
            <w:r>
              <w:rPr>
                <w:lang w:eastAsia="zh-CN"/>
              </w:rPr>
              <w:t>n7</w:t>
            </w:r>
            <w:r>
              <w:rPr>
                <w:rFonts w:hint="eastAsia"/>
                <w:lang w:eastAsia="zh-CN"/>
              </w:rPr>
              <w:t>8</w:t>
            </w:r>
          </w:p>
        </w:tc>
        <w:tc>
          <w:tcPr>
            <w:tcW w:w="2971" w:type="dxa"/>
          </w:tcPr>
          <w:p w14:paraId="29AF840A"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405617" w:rsidRPr="00EF5447" w14:paraId="45D0C319" w14:textId="77777777" w:rsidTr="00CE49D5">
        <w:trPr>
          <w:gridAfter w:val="1"/>
          <w:wAfter w:w="6" w:type="dxa"/>
          <w:trHeight w:val="187"/>
          <w:jc w:val="center"/>
        </w:trPr>
        <w:tc>
          <w:tcPr>
            <w:tcW w:w="2268" w:type="dxa"/>
            <w:tcBorders>
              <w:top w:val="nil"/>
              <w:bottom w:val="nil"/>
            </w:tcBorders>
            <w:shd w:val="clear" w:color="auto" w:fill="auto"/>
          </w:tcPr>
          <w:p w14:paraId="5A6C5C89" w14:textId="77777777" w:rsidR="00405617" w:rsidRPr="00EF5447" w:rsidRDefault="00405617" w:rsidP="00405617">
            <w:pPr>
              <w:pStyle w:val="TAC"/>
              <w:rPr>
                <w:lang w:eastAsia="zh-TW"/>
              </w:rPr>
            </w:pPr>
            <w:r>
              <w:t>DC_1-8-42_n3</w:t>
            </w:r>
          </w:p>
        </w:tc>
        <w:tc>
          <w:tcPr>
            <w:tcW w:w="2835" w:type="dxa"/>
          </w:tcPr>
          <w:p w14:paraId="0A26D554" w14:textId="77777777" w:rsidR="00405617" w:rsidRPr="00EF5447" w:rsidRDefault="00405617" w:rsidP="00405617">
            <w:pPr>
              <w:pStyle w:val="TAC"/>
              <w:rPr>
                <w:lang w:eastAsia="zh-TW"/>
              </w:rPr>
            </w:pPr>
            <w:r>
              <w:rPr>
                <w:rFonts w:hint="eastAsia"/>
              </w:rPr>
              <w:t>1</w:t>
            </w:r>
          </w:p>
        </w:tc>
        <w:tc>
          <w:tcPr>
            <w:tcW w:w="2971" w:type="dxa"/>
          </w:tcPr>
          <w:p w14:paraId="0ED2BE07"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.3</w:t>
            </w:r>
          </w:p>
        </w:tc>
      </w:tr>
      <w:tr w:rsidR="00405617" w:rsidRPr="00EF5447" w14:paraId="5816EC21" w14:textId="77777777" w:rsidTr="00CE49D5">
        <w:trPr>
          <w:gridAfter w:val="1"/>
          <w:wAfter w:w="6" w:type="dxa"/>
          <w:trHeight w:val="187"/>
          <w:jc w:val="center"/>
        </w:trPr>
        <w:tc>
          <w:tcPr>
            <w:tcW w:w="2268" w:type="dxa"/>
            <w:tcBorders>
              <w:top w:val="nil"/>
              <w:bottom w:val="nil"/>
            </w:tcBorders>
            <w:shd w:val="clear" w:color="auto" w:fill="auto"/>
          </w:tcPr>
          <w:p w14:paraId="74D96487" w14:textId="77777777" w:rsidR="00405617" w:rsidRPr="00EF5447" w:rsidRDefault="00405617" w:rsidP="00405617">
            <w:pPr>
              <w:pStyle w:val="TAC"/>
              <w:rPr>
                <w:lang w:eastAsia="zh-TW"/>
              </w:rPr>
            </w:pPr>
          </w:p>
        </w:tc>
        <w:tc>
          <w:tcPr>
            <w:tcW w:w="2835" w:type="dxa"/>
          </w:tcPr>
          <w:p w14:paraId="52F29610" w14:textId="77777777" w:rsidR="00405617" w:rsidRPr="00EF5447" w:rsidRDefault="00405617" w:rsidP="00405617">
            <w:pPr>
              <w:pStyle w:val="TAC"/>
              <w:rPr>
                <w:lang w:eastAsia="zh-TW"/>
              </w:rPr>
            </w:pPr>
            <w:r>
              <w:t xml:space="preserve">8 </w:t>
            </w:r>
          </w:p>
        </w:tc>
        <w:tc>
          <w:tcPr>
            <w:tcW w:w="2971" w:type="dxa"/>
          </w:tcPr>
          <w:p w14:paraId="3F73C9F1"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.6</w:t>
            </w:r>
          </w:p>
        </w:tc>
      </w:tr>
      <w:tr w:rsidR="00405617" w:rsidRPr="00EF5447" w14:paraId="4ACE2045" w14:textId="77777777" w:rsidTr="00CE49D5">
        <w:trPr>
          <w:gridAfter w:val="1"/>
          <w:wAfter w:w="6" w:type="dxa"/>
          <w:trHeight w:val="187"/>
          <w:jc w:val="center"/>
        </w:trPr>
        <w:tc>
          <w:tcPr>
            <w:tcW w:w="2268" w:type="dxa"/>
            <w:tcBorders>
              <w:top w:val="nil"/>
              <w:bottom w:val="nil"/>
            </w:tcBorders>
            <w:shd w:val="clear" w:color="auto" w:fill="auto"/>
          </w:tcPr>
          <w:p w14:paraId="026D9611" w14:textId="77777777" w:rsidR="00405617" w:rsidRPr="00EF5447" w:rsidRDefault="00405617" w:rsidP="00405617">
            <w:pPr>
              <w:pStyle w:val="TAC"/>
              <w:rPr>
                <w:lang w:eastAsia="zh-TW"/>
              </w:rPr>
            </w:pPr>
          </w:p>
        </w:tc>
        <w:tc>
          <w:tcPr>
            <w:tcW w:w="2835" w:type="dxa"/>
          </w:tcPr>
          <w:p w14:paraId="4122C91E" w14:textId="77777777" w:rsidR="00405617" w:rsidRPr="00EF5447" w:rsidRDefault="00405617" w:rsidP="00405617">
            <w:pPr>
              <w:pStyle w:val="TAC"/>
              <w:rPr>
                <w:lang w:eastAsia="zh-TW"/>
              </w:rPr>
            </w:pPr>
            <w:r>
              <w:rPr>
                <w:rFonts w:hint="eastAsia"/>
                <w:lang w:val="fi-FI"/>
              </w:rPr>
              <w:t>4</w:t>
            </w:r>
            <w:r>
              <w:rPr>
                <w:lang w:val="fi-FI"/>
              </w:rPr>
              <w:t>2</w:t>
            </w:r>
          </w:p>
        </w:tc>
        <w:tc>
          <w:tcPr>
            <w:tcW w:w="2971" w:type="dxa"/>
          </w:tcPr>
          <w:p w14:paraId="6E8A4D8E"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.8</w:t>
            </w:r>
          </w:p>
        </w:tc>
      </w:tr>
      <w:tr w:rsidR="00405617" w:rsidRPr="00EF5447" w14:paraId="63A7AB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B8CF41" w14:textId="77777777" w:rsidR="00405617" w:rsidRPr="00EF5447" w:rsidRDefault="00405617" w:rsidP="00405617">
            <w:pPr>
              <w:pStyle w:val="TAC"/>
              <w:rPr>
                <w:lang w:eastAsia="zh-TW"/>
              </w:rPr>
            </w:pPr>
          </w:p>
        </w:tc>
        <w:tc>
          <w:tcPr>
            <w:tcW w:w="2835" w:type="dxa"/>
          </w:tcPr>
          <w:p w14:paraId="2CF3E8CD" w14:textId="77777777" w:rsidR="00405617" w:rsidRPr="00EF5447" w:rsidRDefault="00405617" w:rsidP="00405617">
            <w:pPr>
              <w:pStyle w:val="TAC"/>
              <w:rPr>
                <w:lang w:eastAsia="zh-TW"/>
              </w:rPr>
            </w:pPr>
            <w:r>
              <w:rPr>
                <w:lang w:val="fi-FI"/>
              </w:rPr>
              <w:t>n3</w:t>
            </w:r>
          </w:p>
        </w:tc>
        <w:tc>
          <w:tcPr>
            <w:tcW w:w="2971" w:type="dxa"/>
          </w:tcPr>
          <w:p w14:paraId="2436C170"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.6</w:t>
            </w:r>
          </w:p>
        </w:tc>
      </w:tr>
      <w:tr w:rsidR="00405617" w:rsidRPr="00EF5447" w14:paraId="7A380C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271B1FD" w14:textId="77777777" w:rsidR="00405617" w:rsidRPr="00EF5447" w:rsidRDefault="00405617" w:rsidP="00405617">
            <w:pPr>
              <w:pStyle w:val="TAC"/>
              <w:rPr>
                <w:lang w:eastAsia="zh-TW"/>
              </w:rPr>
            </w:pPr>
            <w:r w:rsidRPr="00F463CE">
              <w:rPr>
                <w:szCs w:val="18"/>
              </w:rPr>
              <w:t>DC_1-8-42_n28</w:t>
            </w:r>
          </w:p>
        </w:tc>
        <w:tc>
          <w:tcPr>
            <w:tcW w:w="2835" w:type="dxa"/>
          </w:tcPr>
          <w:p w14:paraId="4EC5FBD8" w14:textId="77777777" w:rsidR="00405617" w:rsidRPr="00EF5447" w:rsidRDefault="00405617" w:rsidP="00405617">
            <w:pPr>
              <w:pStyle w:val="TAC"/>
              <w:rPr>
                <w:lang w:eastAsia="zh-TW"/>
              </w:rPr>
            </w:pPr>
            <w:r w:rsidRPr="00F463CE">
              <w:rPr>
                <w:szCs w:val="18"/>
              </w:rPr>
              <w:t>1</w:t>
            </w:r>
          </w:p>
        </w:tc>
        <w:tc>
          <w:tcPr>
            <w:tcW w:w="2971" w:type="dxa"/>
          </w:tcPr>
          <w:p w14:paraId="1C5B6B82" w14:textId="77777777" w:rsidR="00405617" w:rsidRPr="00EF5447" w:rsidRDefault="00405617" w:rsidP="00405617">
            <w:pPr>
              <w:pStyle w:val="TAC"/>
              <w:rPr>
                <w:rFonts w:eastAsia="Malgun Gothic"/>
                <w:szCs w:val="18"/>
                <w:lang w:eastAsia="ko-KR"/>
              </w:rPr>
            </w:pPr>
            <w:r w:rsidRPr="00F463CE">
              <w:rPr>
                <w:szCs w:val="18"/>
              </w:rPr>
              <w:t>0.3</w:t>
            </w:r>
          </w:p>
        </w:tc>
      </w:tr>
      <w:tr w:rsidR="00405617" w:rsidRPr="00EF5447" w14:paraId="492FA9CB" w14:textId="77777777" w:rsidTr="00CE49D5">
        <w:trPr>
          <w:gridAfter w:val="1"/>
          <w:wAfter w:w="6" w:type="dxa"/>
          <w:trHeight w:val="187"/>
          <w:jc w:val="center"/>
        </w:trPr>
        <w:tc>
          <w:tcPr>
            <w:tcW w:w="2268" w:type="dxa"/>
            <w:tcBorders>
              <w:top w:val="nil"/>
              <w:bottom w:val="nil"/>
            </w:tcBorders>
            <w:shd w:val="clear" w:color="auto" w:fill="auto"/>
          </w:tcPr>
          <w:p w14:paraId="533626C7" w14:textId="77777777" w:rsidR="00405617" w:rsidRPr="00EF5447" w:rsidRDefault="00405617" w:rsidP="00405617">
            <w:pPr>
              <w:pStyle w:val="TAC"/>
              <w:rPr>
                <w:lang w:eastAsia="zh-TW"/>
              </w:rPr>
            </w:pPr>
          </w:p>
        </w:tc>
        <w:tc>
          <w:tcPr>
            <w:tcW w:w="2835" w:type="dxa"/>
          </w:tcPr>
          <w:p w14:paraId="5F7A8392" w14:textId="77777777" w:rsidR="00405617" w:rsidRPr="00EF5447" w:rsidRDefault="00405617" w:rsidP="00405617">
            <w:pPr>
              <w:pStyle w:val="TAC"/>
              <w:rPr>
                <w:lang w:eastAsia="zh-TW"/>
              </w:rPr>
            </w:pPr>
            <w:r w:rsidRPr="00F463CE">
              <w:rPr>
                <w:szCs w:val="18"/>
              </w:rPr>
              <w:t>8</w:t>
            </w:r>
          </w:p>
        </w:tc>
        <w:tc>
          <w:tcPr>
            <w:tcW w:w="2971" w:type="dxa"/>
          </w:tcPr>
          <w:p w14:paraId="7A166BBA" w14:textId="77777777" w:rsidR="00405617" w:rsidRPr="00EF5447" w:rsidRDefault="00405617" w:rsidP="00405617">
            <w:pPr>
              <w:pStyle w:val="TAC"/>
              <w:rPr>
                <w:rFonts w:eastAsia="Malgun Gothic"/>
                <w:szCs w:val="18"/>
                <w:lang w:eastAsia="ko-KR"/>
              </w:rPr>
            </w:pPr>
            <w:r w:rsidRPr="00F463CE">
              <w:rPr>
                <w:szCs w:val="18"/>
              </w:rPr>
              <w:t>0.6</w:t>
            </w:r>
          </w:p>
        </w:tc>
      </w:tr>
      <w:tr w:rsidR="00405617" w:rsidRPr="00EF5447" w14:paraId="2531793B" w14:textId="77777777" w:rsidTr="00CE49D5">
        <w:trPr>
          <w:gridAfter w:val="1"/>
          <w:wAfter w:w="6" w:type="dxa"/>
          <w:trHeight w:val="187"/>
          <w:jc w:val="center"/>
        </w:trPr>
        <w:tc>
          <w:tcPr>
            <w:tcW w:w="2268" w:type="dxa"/>
            <w:tcBorders>
              <w:top w:val="nil"/>
              <w:bottom w:val="nil"/>
            </w:tcBorders>
            <w:shd w:val="clear" w:color="auto" w:fill="auto"/>
          </w:tcPr>
          <w:p w14:paraId="4491A7E3" w14:textId="77777777" w:rsidR="00405617" w:rsidRPr="00EF5447" w:rsidRDefault="00405617" w:rsidP="00405617">
            <w:pPr>
              <w:pStyle w:val="TAC"/>
              <w:rPr>
                <w:lang w:eastAsia="zh-TW"/>
              </w:rPr>
            </w:pPr>
          </w:p>
        </w:tc>
        <w:tc>
          <w:tcPr>
            <w:tcW w:w="2835" w:type="dxa"/>
          </w:tcPr>
          <w:p w14:paraId="22E292D2" w14:textId="77777777" w:rsidR="00405617" w:rsidRPr="00EF5447" w:rsidRDefault="00405617" w:rsidP="00405617">
            <w:pPr>
              <w:pStyle w:val="TAC"/>
              <w:rPr>
                <w:lang w:eastAsia="zh-TW"/>
              </w:rPr>
            </w:pPr>
            <w:r w:rsidRPr="00F463CE">
              <w:rPr>
                <w:szCs w:val="18"/>
              </w:rPr>
              <w:t>42</w:t>
            </w:r>
          </w:p>
        </w:tc>
        <w:tc>
          <w:tcPr>
            <w:tcW w:w="2971" w:type="dxa"/>
          </w:tcPr>
          <w:p w14:paraId="69275695" w14:textId="77777777" w:rsidR="00405617" w:rsidRPr="00EF5447" w:rsidRDefault="00405617" w:rsidP="00405617">
            <w:pPr>
              <w:pStyle w:val="TAC"/>
              <w:rPr>
                <w:rFonts w:eastAsia="Malgun Gothic"/>
                <w:szCs w:val="18"/>
                <w:lang w:eastAsia="ko-KR"/>
              </w:rPr>
            </w:pPr>
            <w:r w:rsidRPr="00F463CE">
              <w:rPr>
                <w:szCs w:val="18"/>
              </w:rPr>
              <w:t>0.8</w:t>
            </w:r>
          </w:p>
        </w:tc>
      </w:tr>
      <w:tr w:rsidR="00405617" w:rsidRPr="00EF5447" w14:paraId="3058E4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04A3DF" w14:textId="77777777" w:rsidR="00405617" w:rsidRPr="00EF5447" w:rsidRDefault="00405617" w:rsidP="00405617">
            <w:pPr>
              <w:pStyle w:val="TAC"/>
              <w:rPr>
                <w:lang w:eastAsia="zh-TW"/>
              </w:rPr>
            </w:pPr>
          </w:p>
        </w:tc>
        <w:tc>
          <w:tcPr>
            <w:tcW w:w="2835" w:type="dxa"/>
          </w:tcPr>
          <w:p w14:paraId="2B0FA13E" w14:textId="77777777" w:rsidR="00405617" w:rsidRPr="00EF5447" w:rsidRDefault="00405617" w:rsidP="00405617">
            <w:pPr>
              <w:pStyle w:val="TAC"/>
              <w:rPr>
                <w:lang w:eastAsia="zh-TW"/>
              </w:rPr>
            </w:pPr>
            <w:r w:rsidRPr="00F463CE">
              <w:rPr>
                <w:szCs w:val="18"/>
              </w:rPr>
              <w:t>n28</w:t>
            </w:r>
          </w:p>
        </w:tc>
        <w:tc>
          <w:tcPr>
            <w:tcW w:w="2971" w:type="dxa"/>
          </w:tcPr>
          <w:p w14:paraId="11A98B7D" w14:textId="77777777" w:rsidR="00405617" w:rsidRPr="00EF5447" w:rsidRDefault="00405617" w:rsidP="00405617">
            <w:pPr>
              <w:pStyle w:val="TAC"/>
              <w:rPr>
                <w:rFonts w:eastAsia="Malgun Gothic"/>
                <w:szCs w:val="18"/>
                <w:lang w:eastAsia="ko-KR"/>
              </w:rPr>
            </w:pPr>
            <w:r w:rsidRPr="00F463CE">
              <w:rPr>
                <w:szCs w:val="18"/>
              </w:rPr>
              <w:t>0.8</w:t>
            </w:r>
          </w:p>
        </w:tc>
      </w:tr>
      <w:tr w:rsidR="00405617" w:rsidRPr="00EF5447" w14:paraId="7F78536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D381FD1" w14:textId="77777777" w:rsidR="00405617" w:rsidRPr="00EF5447" w:rsidRDefault="00405617" w:rsidP="00405617">
            <w:pPr>
              <w:pStyle w:val="TAC"/>
              <w:rPr>
                <w:rFonts w:eastAsia="MS Mincho"/>
                <w:lang w:eastAsia="ja-JP"/>
              </w:rPr>
            </w:pPr>
            <w:r w:rsidRPr="00EF5447">
              <w:rPr>
                <w:lang w:eastAsia="zh-TW"/>
              </w:rPr>
              <w:t>DC_1-8_n40-n78</w:t>
            </w:r>
          </w:p>
        </w:tc>
        <w:tc>
          <w:tcPr>
            <w:tcW w:w="2835" w:type="dxa"/>
          </w:tcPr>
          <w:p w14:paraId="4D298F35" w14:textId="77777777" w:rsidR="00405617" w:rsidRPr="00EF5447" w:rsidRDefault="00405617" w:rsidP="00405617">
            <w:pPr>
              <w:pStyle w:val="TAC"/>
            </w:pPr>
            <w:r w:rsidRPr="00EF5447">
              <w:rPr>
                <w:lang w:eastAsia="zh-TW"/>
              </w:rPr>
              <w:t>1</w:t>
            </w:r>
          </w:p>
        </w:tc>
        <w:tc>
          <w:tcPr>
            <w:tcW w:w="2971" w:type="dxa"/>
          </w:tcPr>
          <w:p w14:paraId="4E67CEE0" w14:textId="77777777" w:rsidR="00405617" w:rsidRPr="00EF5447" w:rsidRDefault="00405617" w:rsidP="00405617">
            <w:pPr>
              <w:pStyle w:val="TAC"/>
            </w:pPr>
            <w:r w:rsidRPr="00EF5447">
              <w:rPr>
                <w:rFonts w:eastAsia="Malgun Gothic"/>
                <w:szCs w:val="18"/>
                <w:lang w:eastAsia="ko-KR"/>
              </w:rPr>
              <w:t>0.5</w:t>
            </w:r>
          </w:p>
        </w:tc>
      </w:tr>
      <w:tr w:rsidR="00405617" w:rsidRPr="00EF5447" w14:paraId="37118628" w14:textId="77777777" w:rsidTr="00CE49D5">
        <w:trPr>
          <w:gridAfter w:val="1"/>
          <w:wAfter w:w="6" w:type="dxa"/>
          <w:trHeight w:val="187"/>
          <w:jc w:val="center"/>
        </w:trPr>
        <w:tc>
          <w:tcPr>
            <w:tcW w:w="2268" w:type="dxa"/>
            <w:tcBorders>
              <w:top w:val="nil"/>
              <w:bottom w:val="nil"/>
            </w:tcBorders>
            <w:shd w:val="clear" w:color="auto" w:fill="auto"/>
          </w:tcPr>
          <w:p w14:paraId="46252D3A" w14:textId="77777777" w:rsidR="00405617" w:rsidRPr="00EF5447" w:rsidRDefault="00405617" w:rsidP="00405617">
            <w:pPr>
              <w:pStyle w:val="TAC"/>
              <w:rPr>
                <w:rFonts w:eastAsia="MS Mincho"/>
                <w:lang w:eastAsia="ja-JP"/>
              </w:rPr>
            </w:pPr>
          </w:p>
        </w:tc>
        <w:tc>
          <w:tcPr>
            <w:tcW w:w="2835" w:type="dxa"/>
          </w:tcPr>
          <w:p w14:paraId="1B44DF91" w14:textId="77777777" w:rsidR="00405617" w:rsidRPr="00EF5447" w:rsidRDefault="00405617" w:rsidP="00405617">
            <w:pPr>
              <w:pStyle w:val="TAC"/>
            </w:pPr>
            <w:r w:rsidRPr="00EF5447">
              <w:rPr>
                <w:lang w:eastAsia="zh-TW"/>
              </w:rPr>
              <w:t>8</w:t>
            </w:r>
          </w:p>
        </w:tc>
        <w:tc>
          <w:tcPr>
            <w:tcW w:w="2971" w:type="dxa"/>
          </w:tcPr>
          <w:p w14:paraId="3C417AD1" w14:textId="77777777" w:rsidR="00405617" w:rsidRPr="00EF5447" w:rsidRDefault="00405617" w:rsidP="00405617">
            <w:pPr>
              <w:pStyle w:val="TAC"/>
            </w:pPr>
            <w:r w:rsidRPr="00EF5447">
              <w:rPr>
                <w:rFonts w:eastAsia="Malgun Gothic"/>
                <w:szCs w:val="18"/>
                <w:lang w:eastAsia="ko-KR"/>
              </w:rPr>
              <w:t>0.3</w:t>
            </w:r>
          </w:p>
        </w:tc>
      </w:tr>
      <w:tr w:rsidR="00405617" w:rsidRPr="00EF5447" w14:paraId="0014110C" w14:textId="77777777" w:rsidTr="00CE49D5">
        <w:trPr>
          <w:gridAfter w:val="1"/>
          <w:wAfter w:w="6" w:type="dxa"/>
          <w:trHeight w:val="187"/>
          <w:jc w:val="center"/>
        </w:trPr>
        <w:tc>
          <w:tcPr>
            <w:tcW w:w="2268" w:type="dxa"/>
            <w:tcBorders>
              <w:top w:val="nil"/>
              <w:bottom w:val="nil"/>
            </w:tcBorders>
            <w:shd w:val="clear" w:color="auto" w:fill="auto"/>
          </w:tcPr>
          <w:p w14:paraId="36548B64" w14:textId="77777777" w:rsidR="00405617" w:rsidRPr="00EF5447" w:rsidRDefault="00405617" w:rsidP="00405617">
            <w:pPr>
              <w:pStyle w:val="TAC"/>
              <w:rPr>
                <w:rFonts w:eastAsia="MS Mincho"/>
                <w:lang w:eastAsia="ja-JP"/>
              </w:rPr>
            </w:pPr>
          </w:p>
        </w:tc>
        <w:tc>
          <w:tcPr>
            <w:tcW w:w="2835" w:type="dxa"/>
          </w:tcPr>
          <w:p w14:paraId="64745384" w14:textId="77777777" w:rsidR="00405617" w:rsidRPr="00EF5447" w:rsidRDefault="00405617" w:rsidP="00405617">
            <w:pPr>
              <w:pStyle w:val="TAC"/>
            </w:pPr>
            <w:r w:rsidRPr="00EF5447">
              <w:rPr>
                <w:lang w:eastAsia="zh-TW"/>
              </w:rPr>
              <w:t>n40</w:t>
            </w:r>
          </w:p>
        </w:tc>
        <w:tc>
          <w:tcPr>
            <w:tcW w:w="2971" w:type="dxa"/>
          </w:tcPr>
          <w:p w14:paraId="5DB4E723" w14:textId="77777777" w:rsidR="00405617" w:rsidRPr="00EF5447" w:rsidRDefault="00405617" w:rsidP="00405617">
            <w:pPr>
              <w:pStyle w:val="TAC"/>
            </w:pPr>
            <w:r w:rsidRPr="00EF5447">
              <w:rPr>
                <w:rFonts w:eastAsia="Malgun Gothic"/>
                <w:szCs w:val="18"/>
                <w:lang w:eastAsia="ko-KR"/>
              </w:rPr>
              <w:t>0.5</w:t>
            </w:r>
          </w:p>
        </w:tc>
      </w:tr>
      <w:tr w:rsidR="00405617" w:rsidRPr="00EF5447" w14:paraId="71FBEE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E98FB" w14:textId="77777777" w:rsidR="00405617" w:rsidRPr="00EF5447" w:rsidRDefault="00405617" w:rsidP="00405617">
            <w:pPr>
              <w:pStyle w:val="TAC"/>
              <w:rPr>
                <w:rFonts w:eastAsia="MS Mincho"/>
                <w:lang w:eastAsia="ja-JP"/>
              </w:rPr>
            </w:pPr>
          </w:p>
        </w:tc>
        <w:tc>
          <w:tcPr>
            <w:tcW w:w="2835" w:type="dxa"/>
          </w:tcPr>
          <w:p w14:paraId="229FA1B0" w14:textId="77777777" w:rsidR="00405617" w:rsidRPr="00EF5447" w:rsidRDefault="00405617" w:rsidP="00405617">
            <w:pPr>
              <w:pStyle w:val="TAC"/>
            </w:pPr>
            <w:r w:rsidRPr="00EF5447">
              <w:rPr>
                <w:lang w:eastAsia="zh-TW"/>
              </w:rPr>
              <w:t>n78</w:t>
            </w:r>
          </w:p>
        </w:tc>
        <w:tc>
          <w:tcPr>
            <w:tcW w:w="2971" w:type="dxa"/>
          </w:tcPr>
          <w:p w14:paraId="610AAF82" w14:textId="77777777" w:rsidR="00405617" w:rsidRPr="00EF5447" w:rsidRDefault="00405617" w:rsidP="00405617">
            <w:pPr>
              <w:pStyle w:val="TAC"/>
            </w:pPr>
            <w:r w:rsidRPr="00EF5447">
              <w:rPr>
                <w:rFonts w:eastAsia="Malgun Gothic"/>
                <w:szCs w:val="18"/>
                <w:lang w:eastAsia="ko-KR"/>
              </w:rPr>
              <w:t>0.8</w:t>
            </w:r>
          </w:p>
        </w:tc>
      </w:tr>
      <w:tr w:rsidR="00405617" w:rsidRPr="00EF5447" w14:paraId="6603F54F" w14:textId="77777777" w:rsidTr="00CE49D5">
        <w:trPr>
          <w:gridAfter w:val="1"/>
          <w:wAfter w:w="6" w:type="dxa"/>
          <w:trHeight w:val="187"/>
          <w:jc w:val="center"/>
        </w:trPr>
        <w:tc>
          <w:tcPr>
            <w:tcW w:w="2268" w:type="dxa"/>
            <w:tcBorders>
              <w:bottom w:val="nil"/>
            </w:tcBorders>
            <w:shd w:val="clear" w:color="auto" w:fill="auto"/>
          </w:tcPr>
          <w:p w14:paraId="68F9DAB9" w14:textId="77777777" w:rsidR="00405617" w:rsidRPr="00EF5447" w:rsidRDefault="00405617" w:rsidP="00405617">
            <w:pPr>
              <w:pStyle w:val="TAC"/>
              <w:rPr>
                <w:rFonts w:eastAsia="MS Mincho"/>
                <w:lang w:eastAsia="ja-JP"/>
              </w:rPr>
            </w:pPr>
            <w:r w:rsidRPr="00EF5447">
              <w:t>DC_1-8-42_n77</w:t>
            </w:r>
          </w:p>
        </w:tc>
        <w:tc>
          <w:tcPr>
            <w:tcW w:w="2835" w:type="dxa"/>
          </w:tcPr>
          <w:p w14:paraId="5448E1D1" w14:textId="77777777" w:rsidR="00405617" w:rsidRPr="00EF5447" w:rsidRDefault="00405617" w:rsidP="00405617">
            <w:pPr>
              <w:pStyle w:val="TAC"/>
              <w:rPr>
                <w:lang w:eastAsia="ja-JP"/>
              </w:rPr>
            </w:pPr>
            <w:r w:rsidRPr="00EF5447">
              <w:t>1</w:t>
            </w:r>
          </w:p>
        </w:tc>
        <w:tc>
          <w:tcPr>
            <w:tcW w:w="2971" w:type="dxa"/>
          </w:tcPr>
          <w:p w14:paraId="0B0BFD60" w14:textId="77777777" w:rsidR="00405617" w:rsidRPr="00EF5447" w:rsidRDefault="00405617" w:rsidP="00405617">
            <w:pPr>
              <w:pStyle w:val="TAC"/>
            </w:pPr>
            <w:r w:rsidRPr="00EF5447">
              <w:t>0.6</w:t>
            </w:r>
          </w:p>
        </w:tc>
      </w:tr>
      <w:tr w:rsidR="00405617" w:rsidRPr="00EF5447" w14:paraId="156441E2" w14:textId="77777777" w:rsidTr="00CE49D5">
        <w:trPr>
          <w:gridAfter w:val="1"/>
          <w:wAfter w:w="6" w:type="dxa"/>
          <w:trHeight w:val="187"/>
          <w:jc w:val="center"/>
        </w:trPr>
        <w:tc>
          <w:tcPr>
            <w:tcW w:w="2268" w:type="dxa"/>
            <w:tcBorders>
              <w:top w:val="nil"/>
              <w:bottom w:val="nil"/>
            </w:tcBorders>
            <w:shd w:val="clear" w:color="auto" w:fill="auto"/>
          </w:tcPr>
          <w:p w14:paraId="40E6C2B2" w14:textId="77777777" w:rsidR="00405617" w:rsidRPr="00EF5447" w:rsidRDefault="00405617" w:rsidP="00405617">
            <w:pPr>
              <w:pStyle w:val="TAC"/>
              <w:rPr>
                <w:rFonts w:eastAsia="MS Mincho"/>
                <w:lang w:eastAsia="ja-JP"/>
              </w:rPr>
            </w:pPr>
          </w:p>
        </w:tc>
        <w:tc>
          <w:tcPr>
            <w:tcW w:w="2835" w:type="dxa"/>
          </w:tcPr>
          <w:p w14:paraId="6FC80F30" w14:textId="77777777" w:rsidR="00405617" w:rsidRPr="00EF5447" w:rsidRDefault="00405617" w:rsidP="00405617">
            <w:pPr>
              <w:pStyle w:val="TAC"/>
              <w:rPr>
                <w:lang w:eastAsia="ja-JP"/>
              </w:rPr>
            </w:pPr>
            <w:r w:rsidRPr="00EF5447">
              <w:t>8</w:t>
            </w:r>
          </w:p>
        </w:tc>
        <w:tc>
          <w:tcPr>
            <w:tcW w:w="2971" w:type="dxa"/>
          </w:tcPr>
          <w:p w14:paraId="68FB8D2F" w14:textId="77777777" w:rsidR="00405617" w:rsidRPr="00EF5447" w:rsidRDefault="00405617" w:rsidP="00405617">
            <w:pPr>
              <w:pStyle w:val="TAC"/>
            </w:pPr>
            <w:r w:rsidRPr="00EF5447">
              <w:t>0.6</w:t>
            </w:r>
          </w:p>
        </w:tc>
      </w:tr>
      <w:tr w:rsidR="00405617" w:rsidRPr="00EF5447" w14:paraId="6EEDB1DA" w14:textId="77777777" w:rsidTr="00CE49D5">
        <w:trPr>
          <w:gridAfter w:val="1"/>
          <w:wAfter w:w="6" w:type="dxa"/>
          <w:trHeight w:val="187"/>
          <w:jc w:val="center"/>
        </w:trPr>
        <w:tc>
          <w:tcPr>
            <w:tcW w:w="2268" w:type="dxa"/>
            <w:tcBorders>
              <w:top w:val="nil"/>
              <w:bottom w:val="nil"/>
            </w:tcBorders>
            <w:shd w:val="clear" w:color="auto" w:fill="auto"/>
          </w:tcPr>
          <w:p w14:paraId="42402D9A" w14:textId="77777777" w:rsidR="00405617" w:rsidRPr="00EF5447" w:rsidRDefault="00405617" w:rsidP="00405617">
            <w:pPr>
              <w:pStyle w:val="TAC"/>
              <w:rPr>
                <w:rFonts w:eastAsia="MS Mincho"/>
                <w:lang w:eastAsia="ja-JP"/>
              </w:rPr>
            </w:pPr>
          </w:p>
        </w:tc>
        <w:tc>
          <w:tcPr>
            <w:tcW w:w="2835" w:type="dxa"/>
          </w:tcPr>
          <w:p w14:paraId="3322571F" w14:textId="77777777" w:rsidR="00405617" w:rsidRPr="00EF5447" w:rsidRDefault="00405617" w:rsidP="00405617">
            <w:pPr>
              <w:pStyle w:val="TAC"/>
              <w:rPr>
                <w:lang w:eastAsia="ja-JP"/>
              </w:rPr>
            </w:pPr>
            <w:r w:rsidRPr="00EF5447">
              <w:t>42</w:t>
            </w:r>
          </w:p>
        </w:tc>
        <w:tc>
          <w:tcPr>
            <w:tcW w:w="2971" w:type="dxa"/>
          </w:tcPr>
          <w:p w14:paraId="47750280" w14:textId="77777777" w:rsidR="00405617" w:rsidRPr="00EF5447" w:rsidRDefault="00405617" w:rsidP="00405617">
            <w:pPr>
              <w:pStyle w:val="TAC"/>
            </w:pPr>
            <w:r w:rsidRPr="00EF5447">
              <w:t>0.8</w:t>
            </w:r>
          </w:p>
        </w:tc>
      </w:tr>
      <w:tr w:rsidR="00405617" w:rsidRPr="00EF5447" w14:paraId="2254B75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CF1BB" w14:textId="77777777" w:rsidR="00405617" w:rsidRPr="00EF5447" w:rsidRDefault="00405617" w:rsidP="00405617">
            <w:pPr>
              <w:pStyle w:val="TAC"/>
              <w:rPr>
                <w:rFonts w:eastAsia="MS Mincho"/>
                <w:lang w:eastAsia="ja-JP"/>
              </w:rPr>
            </w:pPr>
          </w:p>
        </w:tc>
        <w:tc>
          <w:tcPr>
            <w:tcW w:w="2835" w:type="dxa"/>
          </w:tcPr>
          <w:p w14:paraId="64625E62" w14:textId="77777777" w:rsidR="00405617" w:rsidRPr="00EF5447" w:rsidRDefault="00405617" w:rsidP="00405617">
            <w:pPr>
              <w:pStyle w:val="TAC"/>
              <w:rPr>
                <w:lang w:eastAsia="ja-JP"/>
              </w:rPr>
            </w:pPr>
            <w:r w:rsidRPr="00EF5447">
              <w:t>n77</w:t>
            </w:r>
          </w:p>
        </w:tc>
        <w:tc>
          <w:tcPr>
            <w:tcW w:w="2971" w:type="dxa"/>
          </w:tcPr>
          <w:p w14:paraId="2CCBD26F" w14:textId="77777777" w:rsidR="00405617" w:rsidRPr="00EF5447" w:rsidRDefault="00405617" w:rsidP="00405617">
            <w:pPr>
              <w:pStyle w:val="TAC"/>
            </w:pPr>
            <w:r w:rsidRPr="00EF5447">
              <w:t>0.8</w:t>
            </w:r>
          </w:p>
        </w:tc>
      </w:tr>
      <w:tr w:rsidR="00405617" w:rsidRPr="00EF5447" w14:paraId="6D1E69E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709E48A" w14:textId="77777777" w:rsidR="00405617" w:rsidRPr="00EF5447" w:rsidRDefault="00405617" w:rsidP="00405617">
            <w:pPr>
              <w:pStyle w:val="TAC"/>
              <w:rPr>
                <w:rFonts w:eastAsia="MS Mincho"/>
                <w:lang w:eastAsia="ja-JP"/>
              </w:rPr>
            </w:pPr>
            <w:r>
              <w:t>DC_1-8_n77-n79</w:t>
            </w:r>
          </w:p>
        </w:tc>
        <w:tc>
          <w:tcPr>
            <w:tcW w:w="2835" w:type="dxa"/>
            <w:vAlign w:val="center"/>
          </w:tcPr>
          <w:p w14:paraId="41913F80" w14:textId="77777777" w:rsidR="00405617" w:rsidRPr="00EF5447" w:rsidRDefault="00405617" w:rsidP="00405617">
            <w:pPr>
              <w:pStyle w:val="TAC"/>
            </w:pPr>
            <w:r>
              <w:t>1</w:t>
            </w:r>
          </w:p>
        </w:tc>
        <w:tc>
          <w:tcPr>
            <w:tcW w:w="2971" w:type="dxa"/>
            <w:vAlign w:val="center"/>
          </w:tcPr>
          <w:p w14:paraId="7C3DE245" w14:textId="77777777" w:rsidR="00405617" w:rsidRPr="00EF5447" w:rsidRDefault="00405617" w:rsidP="00405617">
            <w:pPr>
              <w:pStyle w:val="TAC"/>
            </w:pPr>
            <w:r>
              <w:rPr>
                <w:rFonts w:hint="eastAsia"/>
              </w:rPr>
              <w:t>0</w:t>
            </w:r>
            <w:r>
              <w:t>.6</w:t>
            </w:r>
          </w:p>
        </w:tc>
      </w:tr>
      <w:tr w:rsidR="00405617" w:rsidRPr="00EF5447" w14:paraId="20E1D2F7" w14:textId="77777777" w:rsidTr="00CE49D5">
        <w:trPr>
          <w:gridAfter w:val="1"/>
          <w:wAfter w:w="6" w:type="dxa"/>
          <w:trHeight w:val="187"/>
          <w:jc w:val="center"/>
        </w:trPr>
        <w:tc>
          <w:tcPr>
            <w:tcW w:w="2268" w:type="dxa"/>
            <w:tcBorders>
              <w:top w:val="nil"/>
              <w:bottom w:val="nil"/>
            </w:tcBorders>
            <w:shd w:val="clear" w:color="auto" w:fill="auto"/>
          </w:tcPr>
          <w:p w14:paraId="42D2827D" w14:textId="77777777" w:rsidR="00405617" w:rsidRPr="00EF5447" w:rsidRDefault="00405617" w:rsidP="00405617">
            <w:pPr>
              <w:pStyle w:val="TAC"/>
              <w:rPr>
                <w:rFonts w:eastAsia="MS Mincho"/>
                <w:lang w:eastAsia="ja-JP"/>
              </w:rPr>
            </w:pPr>
          </w:p>
        </w:tc>
        <w:tc>
          <w:tcPr>
            <w:tcW w:w="2835" w:type="dxa"/>
            <w:vAlign w:val="center"/>
          </w:tcPr>
          <w:p w14:paraId="20E4C3B6" w14:textId="77777777" w:rsidR="00405617" w:rsidRPr="00EF5447" w:rsidRDefault="00405617" w:rsidP="00405617">
            <w:pPr>
              <w:pStyle w:val="TAC"/>
            </w:pPr>
            <w:r>
              <w:t>8</w:t>
            </w:r>
          </w:p>
        </w:tc>
        <w:tc>
          <w:tcPr>
            <w:tcW w:w="2971" w:type="dxa"/>
            <w:vAlign w:val="center"/>
          </w:tcPr>
          <w:p w14:paraId="0334EFD8" w14:textId="77777777" w:rsidR="00405617" w:rsidRPr="00EF5447" w:rsidRDefault="00405617" w:rsidP="00405617">
            <w:pPr>
              <w:pStyle w:val="TAC"/>
            </w:pPr>
            <w:r>
              <w:rPr>
                <w:rFonts w:hint="eastAsia"/>
              </w:rPr>
              <w:t>0</w:t>
            </w:r>
            <w:r>
              <w:t>.6</w:t>
            </w:r>
          </w:p>
        </w:tc>
      </w:tr>
      <w:tr w:rsidR="00405617" w:rsidRPr="00EF5447" w14:paraId="2AC4AA25" w14:textId="77777777" w:rsidTr="00CE49D5">
        <w:trPr>
          <w:gridAfter w:val="1"/>
          <w:wAfter w:w="6" w:type="dxa"/>
          <w:trHeight w:val="187"/>
          <w:jc w:val="center"/>
        </w:trPr>
        <w:tc>
          <w:tcPr>
            <w:tcW w:w="2268" w:type="dxa"/>
            <w:tcBorders>
              <w:top w:val="nil"/>
              <w:bottom w:val="nil"/>
            </w:tcBorders>
            <w:shd w:val="clear" w:color="auto" w:fill="auto"/>
          </w:tcPr>
          <w:p w14:paraId="126708A1" w14:textId="77777777" w:rsidR="00405617" w:rsidRPr="00EF5447" w:rsidRDefault="00405617" w:rsidP="00405617">
            <w:pPr>
              <w:pStyle w:val="TAC"/>
              <w:rPr>
                <w:rFonts w:eastAsia="MS Mincho"/>
                <w:lang w:eastAsia="ja-JP"/>
              </w:rPr>
            </w:pPr>
          </w:p>
        </w:tc>
        <w:tc>
          <w:tcPr>
            <w:tcW w:w="2835" w:type="dxa"/>
            <w:vAlign w:val="center"/>
          </w:tcPr>
          <w:p w14:paraId="15C2CA21" w14:textId="77777777" w:rsidR="00405617" w:rsidRPr="00EF5447" w:rsidRDefault="00405617" w:rsidP="00405617">
            <w:pPr>
              <w:pStyle w:val="TAC"/>
            </w:pPr>
            <w:r>
              <w:t>n77</w:t>
            </w:r>
          </w:p>
        </w:tc>
        <w:tc>
          <w:tcPr>
            <w:tcW w:w="2971" w:type="dxa"/>
            <w:vAlign w:val="center"/>
          </w:tcPr>
          <w:p w14:paraId="6CD10BF5" w14:textId="77777777" w:rsidR="00405617" w:rsidRPr="00EF5447" w:rsidRDefault="00405617" w:rsidP="00405617">
            <w:pPr>
              <w:pStyle w:val="TAC"/>
            </w:pPr>
            <w:r>
              <w:rPr>
                <w:rFonts w:hint="eastAsia"/>
              </w:rPr>
              <w:t>0</w:t>
            </w:r>
            <w:r>
              <w:t>.8</w:t>
            </w:r>
          </w:p>
        </w:tc>
      </w:tr>
      <w:tr w:rsidR="00405617" w:rsidRPr="00EF5447" w14:paraId="64CD90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015E5" w14:textId="77777777" w:rsidR="00405617" w:rsidRPr="00EF5447" w:rsidRDefault="00405617" w:rsidP="00405617">
            <w:pPr>
              <w:pStyle w:val="TAC"/>
              <w:rPr>
                <w:rFonts w:eastAsia="MS Mincho"/>
                <w:lang w:eastAsia="ja-JP"/>
              </w:rPr>
            </w:pPr>
          </w:p>
        </w:tc>
        <w:tc>
          <w:tcPr>
            <w:tcW w:w="2835" w:type="dxa"/>
            <w:vAlign w:val="center"/>
          </w:tcPr>
          <w:p w14:paraId="4514E4D5" w14:textId="77777777" w:rsidR="00405617" w:rsidRPr="00EF5447" w:rsidRDefault="00405617" w:rsidP="00405617">
            <w:pPr>
              <w:pStyle w:val="TAC"/>
            </w:pPr>
            <w:r>
              <w:t>n79</w:t>
            </w:r>
          </w:p>
        </w:tc>
        <w:tc>
          <w:tcPr>
            <w:tcW w:w="2971" w:type="dxa"/>
          </w:tcPr>
          <w:p w14:paraId="4D9B95C5" w14:textId="77777777" w:rsidR="00405617" w:rsidRPr="00EF5447" w:rsidRDefault="00405617" w:rsidP="00405617">
            <w:pPr>
              <w:pStyle w:val="TAC"/>
            </w:pPr>
            <w:r>
              <w:rPr>
                <w:rFonts w:hint="eastAsia"/>
              </w:rPr>
              <w:t>0</w:t>
            </w:r>
            <w:r>
              <w:t>.5</w:t>
            </w:r>
          </w:p>
        </w:tc>
      </w:tr>
      <w:tr w:rsidR="00405617" w:rsidRPr="00EF5447" w14:paraId="549DE827" w14:textId="77777777" w:rsidTr="00CE49D5">
        <w:trPr>
          <w:gridAfter w:val="1"/>
          <w:wAfter w:w="6" w:type="dxa"/>
          <w:trHeight w:val="187"/>
          <w:jc w:val="center"/>
        </w:trPr>
        <w:tc>
          <w:tcPr>
            <w:tcW w:w="2268" w:type="dxa"/>
            <w:tcBorders>
              <w:top w:val="nil"/>
              <w:bottom w:val="nil"/>
            </w:tcBorders>
            <w:shd w:val="clear" w:color="auto" w:fill="auto"/>
          </w:tcPr>
          <w:p w14:paraId="3D3F2ADF" w14:textId="77777777" w:rsidR="00405617" w:rsidRPr="00EF5447" w:rsidRDefault="00405617" w:rsidP="00405617">
            <w:pPr>
              <w:pStyle w:val="TAC"/>
              <w:rPr>
                <w:rFonts w:eastAsia="MS Mincho"/>
                <w:lang w:eastAsia="ja-JP"/>
              </w:rPr>
            </w:pPr>
            <w:r w:rsidRPr="00EF5447">
              <w:t>DC_1-11_n3-n28</w:t>
            </w:r>
          </w:p>
        </w:tc>
        <w:tc>
          <w:tcPr>
            <w:tcW w:w="2835" w:type="dxa"/>
          </w:tcPr>
          <w:p w14:paraId="3B5C905E" w14:textId="77777777" w:rsidR="00405617" w:rsidRPr="00EF5447" w:rsidRDefault="00405617" w:rsidP="00405617">
            <w:pPr>
              <w:pStyle w:val="TAC"/>
            </w:pPr>
            <w:r w:rsidRPr="00EF5447">
              <w:t>1</w:t>
            </w:r>
          </w:p>
        </w:tc>
        <w:tc>
          <w:tcPr>
            <w:tcW w:w="2971" w:type="dxa"/>
          </w:tcPr>
          <w:p w14:paraId="691B3A71" w14:textId="77777777" w:rsidR="00405617" w:rsidRPr="00EF5447" w:rsidRDefault="00405617" w:rsidP="00405617">
            <w:pPr>
              <w:pStyle w:val="TAC"/>
            </w:pPr>
            <w:r w:rsidRPr="00EF5447">
              <w:t>0.3</w:t>
            </w:r>
          </w:p>
        </w:tc>
      </w:tr>
      <w:tr w:rsidR="00405617" w:rsidRPr="00EF5447" w14:paraId="7BFAA726" w14:textId="77777777" w:rsidTr="00CE49D5">
        <w:trPr>
          <w:gridAfter w:val="1"/>
          <w:wAfter w:w="6" w:type="dxa"/>
          <w:trHeight w:val="187"/>
          <w:jc w:val="center"/>
        </w:trPr>
        <w:tc>
          <w:tcPr>
            <w:tcW w:w="2268" w:type="dxa"/>
            <w:tcBorders>
              <w:top w:val="nil"/>
              <w:bottom w:val="nil"/>
            </w:tcBorders>
            <w:shd w:val="clear" w:color="auto" w:fill="auto"/>
          </w:tcPr>
          <w:p w14:paraId="48DFF79C" w14:textId="77777777" w:rsidR="00405617" w:rsidRPr="00EF5447" w:rsidRDefault="00405617" w:rsidP="00405617">
            <w:pPr>
              <w:pStyle w:val="TAC"/>
              <w:rPr>
                <w:rFonts w:eastAsia="MS Mincho"/>
                <w:lang w:eastAsia="ja-JP"/>
              </w:rPr>
            </w:pPr>
          </w:p>
        </w:tc>
        <w:tc>
          <w:tcPr>
            <w:tcW w:w="2835" w:type="dxa"/>
          </w:tcPr>
          <w:p w14:paraId="532AF489" w14:textId="77777777" w:rsidR="00405617" w:rsidRPr="00EF5447" w:rsidRDefault="00405617" w:rsidP="00405617">
            <w:pPr>
              <w:pStyle w:val="TAC"/>
            </w:pPr>
            <w:r w:rsidRPr="00EF5447">
              <w:t>11</w:t>
            </w:r>
          </w:p>
        </w:tc>
        <w:tc>
          <w:tcPr>
            <w:tcW w:w="2971" w:type="dxa"/>
          </w:tcPr>
          <w:p w14:paraId="31F415F2" w14:textId="77777777" w:rsidR="00405617" w:rsidRPr="00EF5447" w:rsidRDefault="00405617" w:rsidP="00405617">
            <w:pPr>
              <w:pStyle w:val="TAC"/>
            </w:pPr>
            <w:r w:rsidRPr="00EF5447">
              <w:t>0.8</w:t>
            </w:r>
          </w:p>
        </w:tc>
      </w:tr>
      <w:tr w:rsidR="00405617" w:rsidRPr="00EF5447" w14:paraId="51C719EC" w14:textId="77777777" w:rsidTr="00CE49D5">
        <w:trPr>
          <w:gridAfter w:val="1"/>
          <w:wAfter w:w="6" w:type="dxa"/>
          <w:trHeight w:val="187"/>
          <w:jc w:val="center"/>
        </w:trPr>
        <w:tc>
          <w:tcPr>
            <w:tcW w:w="2268" w:type="dxa"/>
            <w:tcBorders>
              <w:top w:val="nil"/>
              <w:bottom w:val="nil"/>
            </w:tcBorders>
            <w:shd w:val="clear" w:color="auto" w:fill="auto"/>
          </w:tcPr>
          <w:p w14:paraId="59EB4C86" w14:textId="77777777" w:rsidR="00405617" w:rsidRPr="00EF5447" w:rsidRDefault="00405617" w:rsidP="00405617">
            <w:pPr>
              <w:pStyle w:val="TAC"/>
              <w:rPr>
                <w:rFonts w:eastAsia="MS Mincho"/>
                <w:lang w:eastAsia="ja-JP"/>
              </w:rPr>
            </w:pPr>
          </w:p>
        </w:tc>
        <w:tc>
          <w:tcPr>
            <w:tcW w:w="2835" w:type="dxa"/>
          </w:tcPr>
          <w:p w14:paraId="32E383ED" w14:textId="77777777" w:rsidR="00405617" w:rsidRPr="00EF5447" w:rsidRDefault="00405617" w:rsidP="00405617">
            <w:pPr>
              <w:pStyle w:val="TAC"/>
            </w:pPr>
            <w:r w:rsidRPr="00EF5447">
              <w:t>n3</w:t>
            </w:r>
          </w:p>
        </w:tc>
        <w:tc>
          <w:tcPr>
            <w:tcW w:w="2971" w:type="dxa"/>
          </w:tcPr>
          <w:p w14:paraId="5D48ED5E" w14:textId="77777777" w:rsidR="00405617" w:rsidRPr="00EF5447" w:rsidRDefault="00405617" w:rsidP="00405617">
            <w:pPr>
              <w:pStyle w:val="TAC"/>
            </w:pPr>
            <w:r w:rsidRPr="00EF5447">
              <w:t>0.9</w:t>
            </w:r>
          </w:p>
        </w:tc>
      </w:tr>
      <w:tr w:rsidR="00405617" w:rsidRPr="00EF5447" w14:paraId="288E9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3A465A" w14:textId="77777777" w:rsidR="00405617" w:rsidRPr="00EF5447" w:rsidRDefault="00405617" w:rsidP="00405617">
            <w:pPr>
              <w:pStyle w:val="TAC"/>
              <w:rPr>
                <w:rFonts w:eastAsia="MS Mincho"/>
                <w:lang w:eastAsia="ja-JP"/>
              </w:rPr>
            </w:pPr>
          </w:p>
        </w:tc>
        <w:tc>
          <w:tcPr>
            <w:tcW w:w="2835" w:type="dxa"/>
          </w:tcPr>
          <w:p w14:paraId="7CA9DFCE" w14:textId="77777777" w:rsidR="00405617" w:rsidRPr="00EF5447" w:rsidRDefault="00405617" w:rsidP="00405617">
            <w:pPr>
              <w:pStyle w:val="TAC"/>
            </w:pPr>
            <w:r w:rsidRPr="00EF5447">
              <w:t>n28</w:t>
            </w:r>
          </w:p>
        </w:tc>
        <w:tc>
          <w:tcPr>
            <w:tcW w:w="2971" w:type="dxa"/>
          </w:tcPr>
          <w:p w14:paraId="1BFBDE5F" w14:textId="77777777" w:rsidR="00405617" w:rsidRPr="00EF5447" w:rsidRDefault="00405617" w:rsidP="00405617">
            <w:pPr>
              <w:pStyle w:val="TAC"/>
            </w:pPr>
            <w:r w:rsidRPr="00EF5447">
              <w:t>0.6</w:t>
            </w:r>
          </w:p>
        </w:tc>
      </w:tr>
      <w:tr w:rsidR="00405617" w14:paraId="1E067C1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07BE3D4" w14:textId="77777777" w:rsidR="00405617" w:rsidRPr="00EF5447" w:rsidRDefault="00405617" w:rsidP="00405617">
            <w:pPr>
              <w:pStyle w:val="TAC"/>
            </w:pPr>
            <w:r>
              <w:t>DC_1-11_n3-n77</w:t>
            </w:r>
          </w:p>
        </w:tc>
        <w:tc>
          <w:tcPr>
            <w:tcW w:w="2835" w:type="dxa"/>
            <w:tcBorders>
              <w:left w:val="single" w:sz="4" w:space="0" w:color="auto"/>
            </w:tcBorders>
            <w:vAlign w:val="center"/>
          </w:tcPr>
          <w:p w14:paraId="2BDFEFA5" w14:textId="77777777" w:rsidR="00405617" w:rsidRDefault="00405617" w:rsidP="00405617">
            <w:pPr>
              <w:pStyle w:val="TAC"/>
            </w:pPr>
            <w:r>
              <w:t>1</w:t>
            </w:r>
          </w:p>
        </w:tc>
        <w:tc>
          <w:tcPr>
            <w:tcW w:w="2971" w:type="dxa"/>
            <w:vAlign w:val="center"/>
          </w:tcPr>
          <w:p w14:paraId="48F94630" w14:textId="77777777" w:rsidR="00405617" w:rsidRDefault="00405617" w:rsidP="00405617">
            <w:pPr>
              <w:pStyle w:val="TAC"/>
            </w:pPr>
            <w:r>
              <w:rPr>
                <w:rFonts w:hint="eastAsia"/>
              </w:rPr>
              <w:t>0</w:t>
            </w:r>
            <w:r>
              <w:t>.6</w:t>
            </w:r>
          </w:p>
        </w:tc>
      </w:tr>
      <w:tr w:rsidR="00405617" w14:paraId="6D0176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D335A6" w14:textId="77777777" w:rsidR="00405617" w:rsidRPr="00EF5447" w:rsidRDefault="00405617" w:rsidP="00405617">
            <w:pPr>
              <w:pStyle w:val="TAC"/>
            </w:pPr>
          </w:p>
        </w:tc>
        <w:tc>
          <w:tcPr>
            <w:tcW w:w="2835" w:type="dxa"/>
            <w:tcBorders>
              <w:left w:val="single" w:sz="4" w:space="0" w:color="auto"/>
            </w:tcBorders>
            <w:vAlign w:val="center"/>
          </w:tcPr>
          <w:p w14:paraId="36BE2375" w14:textId="77777777" w:rsidR="00405617" w:rsidRDefault="00405617" w:rsidP="00405617">
            <w:pPr>
              <w:pStyle w:val="TAC"/>
            </w:pPr>
            <w:r>
              <w:t>11</w:t>
            </w:r>
          </w:p>
        </w:tc>
        <w:tc>
          <w:tcPr>
            <w:tcW w:w="2971" w:type="dxa"/>
            <w:vAlign w:val="center"/>
          </w:tcPr>
          <w:p w14:paraId="3763069D" w14:textId="77777777" w:rsidR="00405617" w:rsidRDefault="00405617" w:rsidP="00405617">
            <w:pPr>
              <w:pStyle w:val="TAC"/>
            </w:pPr>
            <w:r>
              <w:rPr>
                <w:rFonts w:hint="eastAsia"/>
              </w:rPr>
              <w:t>0</w:t>
            </w:r>
            <w:r>
              <w:t>.8</w:t>
            </w:r>
          </w:p>
        </w:tc>
      </w:tr>
      <w:tr w:rsidR="00405617" w14:paraId="36F2FE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3E024D" w14:textId="77777777" w:rsidR="00405617" w:rsidRPr="00EF5447" w:rsidRDefault="00405617" w:rsidP="00405617">
            <w:pPr>
              <w:pStyle w:val="TAC"/>
            </w:pPr>
          </w:p>
        </w:tc>
        <w:tc>
          <w:tcPr>
            <w:tcW w:w="2835" w:type="dxa"/>
            <w:tcBorders>
              <w:left w:val="single" w:sz="4" w:space="0" w:color="auto"/>
            </w:tcBorders>
            <w:vAlign w:val="center"/>
          </w:tcPr>
          <w:p w14:paraId="21EB27B4" w14:textId="77777777" w:rsidR="00405617" w:rsidRDefault="00405617" w:rsidP="00405617">
            <w:pPr>
              <w:pStyle w:val="TAC"/>
            </w:pPr>
            <w:r>
              <w:t>n3</w:t>
            </w:r>
          </w:p>
        </w:tc>
        <w:tc>
          <w:tcPr>
            <w:tcW w:w="2971" w:type="dxa"/>
            <w:vAlign w:val="center"/>
          </w:tcPr>
          <w:p w14:paraId="555EF53D" w14:textId="77777777" w:rsidR="00405617" w:rsidRDefault="00405617" w:rsidP="00405617">
            <w:pPr>
              <w:pStyle w:val="TAC"/>
            </w:pPr>
            <w:r>
              <w:rPr>
                <w:rFonts w:hint="eastAsia"/>
              </w:rPr>
              <w:t>0</w:t>
            </w:r>
            <w:r>
              <w:t>.9</w:t>
            </w:r>
          </w:p>
        </w:tc>
      </w:tr>
      <w:tr w:rsidR="00405617" w14:paraId="002B48E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31F1552" w14:textId="77777777" w:rsidR="00405617" w:rsidRPr="00EF5447" w:rsidRDefault="00405617" w:rsidP="00405617">
            <w:pPr>
              <w:pStyle w:val="TAC"/>
            </w:pPr>
          </w:p>
        </w:tc>
        <w:tc>
          <w:tcPr>
            <w:tcW w:w="2835" w:type="dxa"/>
            <w:tcBorders>
              <w:left w:val="single" w:sz="4" w:space="0" w:color="auto"/>
            </w:tcBorders>
            <w:vAlign w:val="center"/>
          </w:tcPr>
          <w:p w14:paraId="7A81B26B" w14:textId="77777777" w:rsidR="00405617" w:rsidRDefault="00405617" w:rsidP="00405617">
            <w:pPr>
              <w:pStyle w:val="TAC"/>
            </w:pPr>
            <w:r>
              <w:t>n77</w:t>
            </w:r>
          </w:p>
        </w:tc>
        <w:tc>
          <w:tcPr>
            <w:tcW w:w="2971" w:type="dxa"/>
          </w:tcPr>
          <w:p w14:paraId="5CA6A596" w14:textId="77777777" w:rsidR="00405617" w:rsidRDefault="00405617" w:rsidP="00405617">
            <w:pPr>
              <w:pStyle w:val="TAC"/>
            </w:pPr>
            <w:r>
              <w:rPr>
                <w:rFonts w:hint="eastAsia"/>
              </w:rPr>
              <w:t>0</w:t>
            </w:r>
            <w:r>
              <w:t>.8</w:t>
            </w:r>
          </w:p>
        </w:tc>
      </w:tr>
      <w:tr w:rsidR="00405617" w14:paraId="39FCAD1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999959" w14:textId="77777777" w:rsidR="00405617" w:rsidRPr="00EF5447" w:rsidRDefault="00405617" w:rsidP="00405617">
            <w:pPr>
              <w:pStyle w:val="TAC"/>
            </w:pPr>
            <w:r>
              <w:t>DC_1-11_n3-n79</w:t>
            </w:r>
          </w:p>
        </w:tc>
        <w:tc>
          <w:tcPr>
            <w:tcW w:w="2835" w:type="dxa"/>
            <w:tcBorders>
              <w:left w:val="single" w:sz="4" w:space="0" w:color="auto"/>
            </w:tcBorders>
          </w:tcPr>
          <w:p w14:paraId="7A9C985D" w14:textId="77777777" w:rsidR="00405617" w:rsidRDefault="00405617" w:rsidP="00405617">
            <w:pPr>
              <w:pStyle w:val="TAC"/>
            </w:pPr>
            <w:r>
              <w:t>1</w:t>
            </w:r>
          </w:p>
        </w:tc>
        <w:tc>
          <w:tcPr>
            <w:tcW w:w="2971" w:type="dxa"/>
          </w:tcPr>
          <w:p w14:paraId="648E165C" w14:textId="77777777" w:rsidR="00405617" w:rsidRDefault="00405617" w:rsidP="00405617">
            <w:pPr>
              <w:pStyle w:val="TAC"/>
            </w:pPr>
            <w:r>
              <w:rPr>
                <w:lang w:val="x-none" w:eastAsia="ja-JP"/>
              </w:rPr>
              <w:t>0.3</w:t>
            </w:r>
          </w:p>
        </w:tc>
      </w:tr>
      <w:tr w:rsidR="00405617" w14:paraId="459AD7B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898494" w14:textId="77777777" w:rsidR="00405617" w:rsidRPr="00EF5447" w:rsidRDefault="00405617" w:rsidP="00405617">
            <w:pPr>
              <w:pStyle w:val="TAC"/>
            </w:pPr>
          </w:p>
        </w:tc>
        <w:tc>
          <w:tcPr>
            <w:tcW w:w="2835" w:type="dxa"/>
            <w:tcBorders>
              <w:left w:val="single" w:sz="4" w:space="0" w:color="auto"/>
            </w:tcBorders>
          </w:tcPr>
          <w:p w14:paraId="0FAFFC35" w14:textId="77777777" w:rsidR="00405617" w:rsidRDefault="00405617" w:rsidP="00405617">
            <w:pPr>
              <w:pStyle w:val="TAC"/>
            </w:pPr>
            <w:r>
              <w:t>11</w:t>
            </w:r>
          </w:p>
        </w:tc>
        <w:tc>
          <w:tcPr>
            <w:tcW w:w="2971" w:type="dxa"/>
          </w:tcPr>
          <w:p w14:paraId="6D6B39F2" w14:textId="77777777" w:rsidR="00405617" w:rsidRDefault="00405617" w:rsidP="00405617">
            <w:pPr>
              <w:pStyle w:val="TAC"/>
            </w:pPr>
            <w:r>
              <w:rPr>
                <w:lang w:val="x-none" w:eastAsia="ja-JP"/>
              </w:rPr>
              <w:t>0.8</w:t>
            </w:r>
          </w:p>
        </w:tc>
      </w:tr>
      <w:tr w:rsidR="00405617" w14:paraId="47E9DBD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51BF53" w14:textId="77777777" w:rsidR="00405617" w:rsidRPr="00EF5447" w:rsidRDefault="00405617" w:rsidP="00405617">
            <w:pPr>
              <w:pStyle w:val="TAC"/>
            </w:pPr>
          </w:p>
        </w:tc>
        <w:tc>
          <w:tcPr>
            <w:tcW w:w="2835" w:type="dxa"/>
            <w:tcBorders>
              <w:left w:val="single" w:sz="4" w:space="0" w:color="auto"/>
            </w:tcBorders>
          </w:tcPr>
          <w:p w14:paraId="3B25B010" w14:textId="77777777" w:rsidR="00405617" w:rsidRDefault="00405617" w:rsidP="00405617">
            <w:pPr>
              <w:pStyle w:val="TAC"/>
            </w:pPr>
            <w:r>
              <w:t>n3</w:t>
            </w:r>
          </w:p>
        </w:tc>
        <w:tc>
          <w:tcPr>
            <w:tcW w:w="2971" w:type="dxa"/>
          </w:tcPr>
          <w:p w14:paraId="2FE038A5" w14:textId="77777777" w:rsidR="00405617" w:rsidRDefault="00405617" w:rsidP="00405617">
            <w:pPr>
              <w:pStyle w:val="TAC"/>
            </w:pPr>
            <w:r>
              <w:rPr>
                <w:lang w:val="x-none" w:eastAsia="ja-JP"/>
              </w:rPr>
              <w:t>0.9</w:t>
            </w:r>
          </w:p>
        </w:tc>
      </w:tr>
      <w:tr w:rsidR="00405617" w14:paraId="0D5813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A2E4DF" w14:textId="77777777" w:rsidR="00405617" w:rsidRPr="00EF5447" w:rsidRDefault="00405617" w:rsidP="00405617">
            <w:pPr>
              <w:pStyle w:val="TAC"/>
            </w:pPr>
          </w:p>
        </w:tc>
        <w:tc>
          <w:tcPr>
            <w:tcW w:w="2835" w:type="dxa"/>
            <w:tcBorders>
              <w:left w:val="single" w:sz="4" w:space="0" w:color="auto"/>
            </w:tcBorders>
          </w:tcPr>
          <w:p w14:paraId="11333A32" w14:textId="77777777" w:rsidR="00405617" w:rsidRDefault="00405617" w:rsidP="00405617">
            <w:pPr>
              <w:pStyle w:val="TAC"/>
            </w:pPr>
            <w:r>
              <w:t>n79</w:t>
            </w:r>
          </w:p>
        </w:tc>
        <w:tc>
          <w:tcPr>
            <w:tcW w:w="2971" w:type="dxa"/>
          </w:tcPr>
          <w:p w14:paraId="754C5B50" w14:textId="77777777" w:rsidR="00405617" w:rsidRDefault="00405617" w:rsidP="00405617">
            <w:pPr>
              <w:pStyle w:val="TAC"/>
            </w:pPr>
            <w:r>
              <w:rPr>
                <w:lang w:val="x-none" w:eastAsia="ja-JP"/>
              </w:rPr>
              <w:t>0.8</w:t>
            </w:r>
          </w:p>
        </w:tc>
      </w:tr>
      <w:tr w:rsidR="00405617" w:rsidRPr="00EF5447" w14:paraId="78EE3AAC" w14:textId="77777777" w:rsidTr="00CE49D5">
        <w:trPr>
          <w:gridAfter w:val="1"/>
          <w:wAfter w:w="6" w:type="dxa"/>
          <w:trHeight w:val="187"/>
          <w:jc w:val="center"/>
        </w:trPr>
        <w:tc>
          <w:tcPr>
            <w:tcW w:w="2268" w:type="dxa"/>
            <w:tcBorders>
              <w:bottom w:val="nil"/>
            </w:tcBorders>
            <w:shd w:val="clear" w:color="auto" w:fill="auto"/>
          </w:tcPr>
          <w:p w14:paraId="06EC723E" w14:textId="77777777" w:rsidR="00405617" w:rsidRPr="00EF5447" w:rsidRDefault="00405617" w:rsidP="00405617">
            <w:pPr>
              <w:pStyle w:val="TAC"/>
              <w:rPr>
                <w:rFonts w:eastAsia="MS Mincho"/>
                <w:lang w:eastAsia="ja-JP"/>
              </w:rPr>
            </w:pPr>
            <w:r w:rsidRPr="00F4066D">
              <w:rPr>
                <w:rFonts w:eastAsia="Yu Mincho" w:cs="Arial"/>
                <w:lang w:val="en-US" w:eastAsia="ja-JP"/>
              </w:rPr>
              <w:t>DC_1-11-18_n3</w:t>
            </w:r>
          </w:p>
        </w:tc>
        <w:tc>
          <w:tcPr>
            <w:tcW w:w="2835" w:type="dxa"/>
          </w:tcPr>
          <w:p w14:paraId="37E76D9F" w14:textId="77777777" w:rsidR="00405617" w:rsidRPr="00EF5447" w:rsidRDefault="00405617" w:rsidP="00405617">
            <w:pPr>
              <w:pStyle w:val="TAC"/>
            </w:pPr>
            <w:r>
              <w:rPr>
                <w:rFonts w:cs="Arial" w:hint="eastAsia"/>
                <w:lang w:eastAsia="zh-CN"/>
              </w:rPr>
              <w:t>1</w:t>
            </w:r>
          </w:p>
        </w:tc>
        <w:tc>
          <w:tcPr>
            <w:tcW w:w="2971" w:type="dxa"/>
          </w:tcPr>
          <w:p w14:paraId="44652FF9"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2B46E5B9" w14:textId="77777777" w:rsidTr="00CE49D5">
        <w:trPr>
          <w:gridAfter w:val="1"/>
          <w:wAfter w:w="6" w:type="dxa"/>
          <w:trHeight w:val="187"/>
          <w:jc w:val="center"/>
        </w:trPr>
        <w:tc>
          <w:tcPr>
            <w:tcW w:w="2268" w:type="dxa"/>
            <w:tcBorders>
              <w:top w:val="nil"/>
              <w:bottom w:val="nil"/>
            </w:tcBorders>
            <w:shd w:val="clear" w:color="auto" w:fill="auto"/>
          </w:tcPr>
          <w:p w14:paraId="664DC2CE" w14:textId="77777777" w:rsidR="00405617" w:rsidRPr="00EF5447" w:rsidRDefault="00405617" w:rsidP="00405617">
            <w:pPr>
              <w:pStyle w:val="TAC"/>
              <w:rPr>
                <w:rFonts w:eastAsia="MS Mincho"/>
                <w:lang w:eastAsia="ja-JP"/>
              </w:rPr>
            </w:pPr>
          </w:p>
        </w:tc>
        <w:tc>
          <w:tcPr>
            <w:tcW w:w="2835" w:type="dxa"/>
          </w:tcPr>
          <w:p w14:paraId="50374F72"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74EFB6DB" w14:textId="77777777" w:rsidR="00405617" w:rsidRPr="00EF5447" w:rsidRDefault="00405617" w:rsidP="00405617">
            <w:pPr>
              <w:pStyle w:val="TAC"/>
            </w:pPr>
            <w:r>
              <w:rPr>
                <w:rFonts w:cs="Arial" w:hint="eastAsia"/>
                <w:lang w:eastAsia="zh-CN"/>
              </w:rPr>
              <w:t>0</w:t>
            </w:r>
            <w:r>
              <w:rPr>
                <w:rFonts w:cs="Arial"/>
                <w:lang w:eastAsia="zh-CN"/>
              </w:rPr>
              <w:t>.9</w:t>
            </w:r>
          </w:p>
        </w:tc>
      </w:tr>
      <w:tr w:rsidR="00405617" w:rsidRPr="00EF5447" w14:paraId="2CB116A8" w14:textId="77777777" w:rsidTr="00CE49D5">
        <w:trPr>
          <w:gridAfter w:val="1"/>
          <w:wAfter w:w="6" w:type="dxa"/>
          <w:trHeight w:val="187"/>
          <w:jc w:val="center"/>
        </w:trPr>
        <w:tc>
          <w:tcPr>
            <w:tcW w:w="2268" w:type="dxa"/>
            <w:tcBorders>
              <w:top w:val="nil"/>
              <w:bottom w:val="nil"/>
            </w:tcBorders>
            <w:shd w:val="clear" w:color="auto" w:fill="auto"/>
          </w:tcPr>
          <w:p w14:paraId="59E7AEEA" w14:textId="77777777" w:rsidR="00405617" w:rsidRPr="00EF5447" w:rsidRDefault="00405617" w:rsidP="00405617">
            <w:pPr>
              <w:pStyle w:val="TAC"/>
              <w:rPr>
                <w:rFonts w:eastAsia="MS Mincho"/>
                <w:lang w:eastAsia="ja-JP"/>
              </w:rPr>
            </w:pPr>
          </w:p>
        </w:tc>
        <w:tc>
          <w:tcPr>
            <w:tcW w:w="2835" w:type="dxa"/>
          </w:tcPr>
          <w:p w14:paraId="282E3681"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0FEDB122"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022E7A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BEF271" w14:textId="77777777" w:rsidR="00405617" w:rsidRPr="00EF5447" w:rsidRDefault="00405617" w:rsidP="00405617">
            <w:pPr>
              <w:pStyle w:val="TAC"/>
              <w:rPr>
                <w:rFonts w:eastAsia="MS Mincho"/>
                <w:lang w:eastAsia="ja-JP"/>
              </w:rPr>
            </w:pPr>
          </w:p>
        </w:tc>
        <w:tc>
          <w:tcPr>
            <w:tcW w:w="2835" w:type="dxa"/>
          </w:tcPr>
          <w:p w14:paraId="5867907F" w14:textId="77777777" w:rsidR="00405617" w:rsidRPr="00EF5447" w:rsidRDefault="00405617" w:rsidP="00405617">
            <w:pPr>
              <w:pStyle w:val="TAC"/>
            </w:pPr>
            <w:r>
              <w:rPr>
                <w:rFonts w:cs="Arial"/>
                <w:lang w:eastAsia="zh-CN"/>
              </w:rPr>
              <w:t>n3</w:t>
            </w:r>
          </w:p>
        </w:tc>
        <w:tc>
          <w:tcPr>
            <w:tcW w:w="2971" w:type="dxa"/>
          </w:tcPr>
          <w:p w14:paraId="181F41DD"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04FEB1EB" w14:textId="77777777" w:rsidTr="00CE49D5">
        <w:trPr>
          <w:gridAfter w:val="1"/>
          <w:wAfter w:w="6" w:type="dxa"/>
          <w:trHeight w:val="187"/>
          <w:jc w:val="center"/>
        </w:trPr>
        <w:tc>
          <w:tcPr>
            <w:tcW w:w="2268" w:type="dxa"/>
            <w:tcBorders>
              <w:bottom w:val="nil"/>
            </w:tcBorders>
            <w:shd w:val="clear" w:color="auto" w:fill="auto"/>
          </w:tcPr>
          <w:p w14:paraId="4C0E0CFC" w14:textId="77777777" w:rsidR="00405617" w:rsidRPr="00EF5447" w:rsidRDefault="00405617" w:rsidP="00405617">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5214F079" w14:textId="77777777" w:rsidR="00405617" w:rsidRPr="00EF5447" w:rsidRDefault="00405617" w:rsidP="00405617">
            <w:pPr>
              <w:pStyle w:val="TAC"/>
            </w:pPr>
            <w:r>
              <w:rPr>
                <w:rFonts w:cs="Arial" w:hint="eastAsia"/>
                <w:lang w:eastAsia="zh-CN"/>
              </w:rPr>
              <w:t>1</w:t>
            </w:r>
          </w:p>
        </w:tc>
        <w:tc>
          <w:tcPr>
            <w:tcW w:w="2971" w:type="dxa"/>
          </w:tcPr>
          <w:p w14:paraId="085A2308"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4AEBBCCF" w14:textId="77777777" w:rsidTr="00CE49D5">
        <w:trPr>
          <w:gridAfter w:val="1"/>
          <w:wAfter w:w="6" w:type="dxa"/>
          <w:trHeight w:val="187"/>
          <w:jc w:val="center"/>
        </w:trPr>
        <w:tc>
          <w:tcPr>
            <w:tcW w:w="2268" w:type="dxa"/>
            <w:tcBorders>
              <w:top w:val="nil"/>
              <w:bottom w:val="nil"/>
            </w:tcBorders>
            <w:shd w:val="clear" w:color="auto" w:fill="auto"/>
          </w:tcPr>
          <w:p w14:paraId="39FC26D7" w14:textId="77777777" w:rsidR="00405617" w:rsidRPr="00EF5447" w:rsidRDefault="00405617" w:rsidP="00405617">
            <w:pPr>
              <w:pStyle w:val="TAC"/>
              <w:rPr>
                <w:rFonts w:eastAsia="MS Mincho"/>
                <w:lang w:eastAsia="ja-JP"/>
              </w:rPr>
            </w:pPr>
          </w:p>
        </w:tc>
        <w:tc>
          <w:tcPr>
            <w:tcW w:w="2835" w:type="dxa"/>
          </w:tcPr>
          <w:p w14:paraId="196ACEDD"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318EB613"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0F7663AA" w14:textId="77777777" w:rsidTr="00CE49D5">
        <w:trPr>
          <w:gridAfter w:val="1"/>
          <w:wAfter w:w="6" w:type="dxa"/>
          <w:trHeight w:val="187"/>
          <w:jc w:val="center"/>
        </w:trPr>
        <w:tc>
          <w:tcPr>
            <w:tcW w:w="2268" w:type="dxa"/>
            <w:tcBorders>
              <w:top w:val="nil"/>
              <w:bottom w:val="nil"/>
            </w:tcBorders>
            <w:shd w:val="clear" w:color="auto" w:fill="auto"/>
          </w:tcPr>
          <w:p w14:paraId="50B73D18" w14:textId="77777777" w:rsidR="00405617" w:rsidRPr="00EF5447" w:rsidRDefault="00405617" w:rsidP="00405617">
            <w:pPr>
              <w:pStyle w:val="TAC"/>
              <w:rPr>
                <w:rFonts w:eastAsia="MS Mincho"/>
                <w:lang w:eastAsia="ja-JP"/>
              </w:rPr>
            </w:pPr>
          </w:p>
        </w:tc>
        <w:tc>
          <w:tcPr>
            <w:tcW w:w="2835" w:type="dxa"/>
          </w:tcPr>
          <w:p w14:paraId="20AFB124"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0F2B6961"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480095B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DA37CA" w14:textId="77777777" w:rsidR="00405617" w:rsidRPr="00EF5447" w:rsidRDefault="00405617" w:rsidP="00405617">
            <w:pPr>
              <w:pStyle w:val="TAC"/>
              <w:rPr>
                <w:rFonts w:eastAsia="MS Mincho"/>
                <w:lang w:eastAsia="ja-JP"/>
              </w:rPr>
            </w:pPr>
          </w:p>
        </w:tc>
        <w:tc>
          <w:tcPr>
            <w:tcW w:w="2835" w:type="dxa"/>
          </w:tcPr>
          <w:p w14:paraId="0D9B21B8" w14:textId="77777777" w:rsidR="00405617" w:rsidRPr="00EF5447" w:rsidRDefault="00405617" w:rsidP="00405617">
            <w:pPr>
              <w:pStyle w:val="TAC"/>
            </w:pPr>
            <w:r>
              <w:rPr>
                <w:rFonts w:cs="Arial"/>
                <w:lang w:eastAsia="zh-CN"/>
              </w:rPr>
              <w:t>n28</w:t>
            </w:r>
          </w:p>
        </w:tc>
        <w:tc>
          <w:tcPr>
            <w:tcW w:w="2971" w:type="dxa"/>
          </w:tcPr>
          <w:p w14:paraId="13694173"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24FEF769" w14:textId="77777777" w:rsidTr="00CE49D5">
        <w:trPr>
          <w:gridAfter w:val="1"/>
          <w:wAfter w:w="6" w:type="dxa"/>
          <w:trHeight w:val="187"/>
          <w:jc w:val="center"/>
        </w:trPr>
        <w:tc>
          <w:tcPr>
            <w:tcW w:w="2268" w:type="dxa"/>
            <w:tcBorders>
              <w:bottom w:val="nil"/>
            </w:tcBorders>
            <w:shd w:val="clear" w:color="auto" w:fill="auto"/>
          </w:tcPr>
          <w:p w14:paraId="597B9AFD" w14:textId="77777777" w:rsidR="00405617" w:rsidRPr="00EF5447" w:rsidRDefault="00405617" w:rsidP="00405617">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75F5C721" w14:textId="77777777" w:rsidR="00405617" w:rsidRPr="00EF5447" w:rsidRDefault="00405617" w:rsidP="00405617">
            <w:pPr>
              <w:pStyle w:val="TAC"/>
            </w:pPr>
            <w:r>
              <w:rPr>
                <w:rFonts w:cs="Arial" w:hint="eastAsia"/>
                <w:lang w:eastAsia="zh-CN"/>
              </w:rPr>
              <w:t>1</w:t>
            </w:r>
          </w:p>
        </w:tc>
        <w:tc>
          <w:tcPr>
            <w:tcW w:w="2971" w:type="dxa"/>
          </w:tcPr>
          <w:p w14:paraId="70E53A6A" w14:textId="77777777" w:rsidR="00405617" w:rsidRPr="00EF5447" w:rsidRDefault="00405617" w:rsidP="00405617">
            <w:pPr>
              <w:pStyle w:val="TAC"/>
            </w:pPr>
            <w:r>
              <w:rPr>
                <w:rFonts w:cs="Arial" w:hint="eastAsia"/>
                <w:lang w:eastAsia="zh-CN"/>
              </w:rPr>
              <w:t>0</w:t>
            </w:r>
            <w:r>
              <w:rPr>
                <w:rFonts w:cs="Arial"/>
                <w:lang w:eastAsia="zh-CN"/>
              </w:rPr>
              <w:t>.5</w:t>
            </w:r>
          </w:p>
        </w:tc>
      </w:tr>
      <w:tr w:rsidR="00405617" w:rsidRPr="00EF5447" w14:paraId="5C99EAC5" w14:textId="77777777" w:rsidTr="00CE49D5">
        <w:trPr>
          <w:gridAfter w:val="1"/>
          <w:wAfter w:w="6" w:type="dxa"/>
          <w:trHeight w:val="187"/>
          <w:jc w:val="center"/>
        </w:trPr>
        <w:tc>
          <w:tcPr>
            <w:tcW w:w="2268" w:type="dxa"/>
            <w:tcBorders>
              <w:top w:val="nil"/>
              <w:bottom w:val="nil"/>
            </w:tcBorders>
            <w:shd w:val="clear" w:color="auto" w:fill="auto"/>
          </w:tcPr>
          <w:p w14:paraId="64663735" w14:textId="77777777" w:rsidR="00405617" w:rsidRPr="00EF5447" w:rsidRDefault="00405617" w:rsidP="00405617">
            <w:pPr>
              <w:pStyle w:val="TAC"/>
              <w:rPr>
                <w:rFonts w:eastAsia="MS Mincho"/>
                <w:lang w:eastAsia="ja-JP"/>
              </w:rPr>
            </w:pPr>
          </w:p>
        </w:tc>
        <w:tc>
          <w:tcPr>
            <w:tcW w:w="2835" w:type="dxa"/>
          </w:tcPr>
          <w:p w14:paraId="4060D1B5"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5D59E458"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26423888" w14:textId="77777777" w:rsidTr="00CE49D5">
        <w:trPr>
          <w:gridAfter w:val="1"/>
          <w:wAfter w:w="6" w:type="dxa"/>
          <w:trHeight w:val="187"/>
          <w:jc w:val="center"/>
        </w:trPr>
        <w:tc>
          <w:tcPr>
            <w:tcW w:w="2268" w:type="dxa"/>
            <w:tcBorders>
              <w:top w:val="nil"/>
              <w:bottom w:val="nil"/>
            </w:tcBorders>
            <w:shd w:val="clear" w:color="auto" w:fill="auto"/>
          </w:tcPr>
          <w:p w14:paraId="17D06980" w14:textId="77777777" w:rsidR="00405617" w:rsidRPr="00EF5447" w:rsidRDefault="00405617" w:rsidP="00405617">
            <w:pPr>
              <w:pStyle w:val="TAC"/>
              <w:rPr>
                <w:rFonts w:eastAsia="MS Mincho"/>
                <w:lang w:eastAsia="ja-JP"/>
              </w:rPr>
            </w:pPr>
          </w:p>
        </w:tc>
        <w:tc>
          <w:tcPr>
            <w:tcW w:w="2835" w:type="dxa"/>
          </w:tcPr>
          <w:p w14:paraId="316C167D"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1AA77BB9"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22B436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7F8874" w14:textId="77777777" w:rsidR="00405617" w:rsidRPr="00EF5447" w:rsidRDefault="00405617" w:rsidP="00405617">
            <w:pPr>
              <w:pStyle w:val="TAC"/>
              <w:rPr>
                <w:rFonts w:eastAsia="MS Mincho"/>
                <w:lang w:eastAsia="ja-JP"/>
              </w:rPr>
            </w:pPr>
          </w:p>
        </w:tc>
        <w:tc>
          <w:tcPr>
            <w:tcW w:w="2835" w:type="dxa"/>
          </w:tcPr>
          <w:p w14:paraId="18A2BC2F" w14:textId="77777777" w:rsidR="00405617" w:rsidRPr="00EF5447" w:rsidRDefault="00405617" w:rsidP="00405617">
            <w:pPr>
              <w:pStyle w:val="TAC"/>
            </w:pPr>
            <w:r>
              <w:rPr>
                <w:rFonts w:cs="Arial"/>
                <w:lang w:eastAsia="zh-CN"/>
              </w:rPr>
              <w:t>n41</w:t>
            </w:r>
          </w:p>
        </w:tc>
        <w:tc>
          <w:tcPr>
            <w:tcW w:w="2971" w:type="dxa"/>
          </w:tcPr>
          <w:p w14:paraId="361A1C16" w14:textId="77777777" w:rsidR="00405617" w:rsidRPr="00EF5447" w:rsidRDefault="00405617" w:rsidP="00405617">
            <w:pPr>
              <w:pStyle w:val="TAC"/>
            </w:pPr>
            <w:r>
              <w:rPr>
                <w:rFonts w:cs="Arial" w:hint="eastAsia"/>
                <w:lang w:eastAsia="zh-CN"/>
              </w:rPr>
              <w:t>0</w:t>
            </w:r>
            <w:r>
              <w:rPr>
                <w:rFonts w:cs="Arial"/>
                <w:lang w:eastAsia="zh-CN"/>
              </w:rPr>
              <w:t>.5</w:t>
            </w:r>
          </w:p>
        </w:tc>
      </w:tr>
      <w:tr w:rsidR="00405617" w:rsidRPr="00EF5447" w14:paraId="398C2D64" w14:textId="77777777" w:rsidTr="00CE49D5">
        <w:trPr>
          <w:gridAfter w:val="1"/>
          <w:wAfter w:w="6" w:type="dxa"/>
          <w:trHeight w:val="187"/>
          <w:jc w:val="center"/>
        </w:trPr>
        <w:tc>
          <w:tcPr>
            <w:tcW w:w="2268" w:type="dxa"/>
            <w:tcBorders>
              <w:bottom w:val="nil"/>
            </w:tcBorders>
            <w:shd w:val="clear" w:color="auto" w:fill="auto"/>
          </w:tcPr>
          <w:p w14:paraId="76A0B8FE" w14:textId="77777777" w:rsidR="00405617" w:rsidRPr="00EF5447" w:rsidRDefault="00405617" w:rsidP="00405617">
            <w:pPr>
              <w:pStyle w:val="TAC"/>
              <w:rPr>
                <w:rFonts w:eastAsia="MS Mincho"/>
                <w:lang w:eastAsia="ja-JP"/>
              </w:rPr>
            </w:pPr>
            <w:r w:rsidRPr="00EF5447">
              <w:rPr>
                <w:lang w:eastAsia="ja-JP"/>
              </w:rPr>
              <w:t>DC_1-11-18_n77</w:t>
            </w:r>
          </w:p>
        </w:tc>
        <w:tc>
          <w:tcPr>
            <w:tcW w:w="2835" w:type="dxa"/>
          </w:tcPr>
          <w:p w14:paraId="0EE5E7CE" w14:textId="77777777" w:rsidR="00405617" w:rsidRPr="00EF5447" w:rsidRDefault="00405617" w:rsidP="00405617">
            <w:pPr>
              <w:pStyle w:val="TAC"/>
            </w:pPr>
            <w:r w:rsidRPr="00EF5447">
              <w:rPr>
                <w:lang w:eastAsia="ja-JP"/>
              </w:rPr>
              <w:t>1</w:t>
            </w:r>
          </w:p>
        </w:tc>
        <w:tc>
          <w:tcPr>
            <w:tcW w:w="2971" w:type="dxa"/>
          </w:tcPr>
          <w:p w14:paraId="24FA834F" w14:textId="77777777" w:rsidR="00405617" w:rsidRPr="00EF5447" w:rsidRDefault="00405617" w:rsidP="00405617">
            <w:pPr>
              <w:pStyle w:val="TAC"/>
            </w:pPr>
            <w:r w:rsidRPr="00EF5447">
              <w:rPr>
                <w:lang w:eastAsia="zh-CN"/>
              </w:rPr>
              <w:t>0.6</w:t>
            </w:r>
          </w:p>
        </w:tc>
      </w:tr>
      <w:tr w:rsidR="00405617" w:rsidRPr="00EF5447" w14:paraId="299DA096" w14:textId="77777777" w:rsidTr="00CE49D5">
        <w:trPr>
          <w:gridAfter w:val="1"/>
          <w:wAfter w:w="6" w:type="dxa"/>
          <w:trHeight w:val="187"/>
          <w:jc w:val="center"/>
        </w:trPr>
        <w:tc>
          <w:tcPr>
            <w:tcW w:w="2268" w:type="dxa"/>
            <w:tcBorders>
              <w:top w:val="nil"/>
              <w:bottom w:val="nil"/>
            </w:tcBorders>
            <w:shd w:val="clear" w:color="auto" w:fill="auto"/>
          </w:tcPr>
          <w:p w14:paraId="51B617F0" w14:textId="77777777" w:rsidR="00405617" w:rsidRPr="00EF5447" w:rsidRDefault="00405617" w:rsidP="00405617">
            <w:pPr>
              <w:pStyle w:val="TAC"/>
              <w:rPr>
                <w:rFonts w:eastAsia="MS Mincho"/>
                <w:lang w:eastAsia="ja-JP"/>
              </w:rPr>
            </w:pPr>
          </w:p>
        </w:tc>
        <w:tc>
          <w:tcPr>
            <w:tcW w:w="2835" w:type="dxa"/>
          </w:tcPr>
          <w:p w14:paraId="51C13E62" w14:textId="77777777" w:rsidR="00405617" w:rsidRPr="00EF5447" w:rsidRDefault="00405617" w:rsidP="00405617">
            <w:pPr>
              <w:pStyle w:val="TAC"/>
            </w:pPr>
            <w:r w:rsidRPr="00EF5447">
              <w:rPr>
                <w:lang w:eastAsia="zh-CN"/>
              </w:rPr>
              <w:t>11</w:t>
            </w:r>
          </w:p>
        </w:tc>
        <w:tc>
          <w:tcPr>
            <w:tcW w:w="2971" w:type="dxa"/>
          </w:tcPr>
          <w:p w14:paraId="7D831A87" w14:textId="77777777" w:rsidR="00405617" w:rsidRPr="00EF5447" w:rsidRDefault="00405617" w:rsidP="00405617">
            <w:pPr>
              <w:pStyle w:val="TAC"/>
            </w:pPr>
            <w:r w:rsidRPr="00EF5447">
              <w:rPr>
                <w:lang w:eastAsia="zh-CN"/>
              </w:rPr>
              <w:t>0.4</w:t>
            </w:r>
          </w:p>
        </w:tc>
      </w:tr>
      <w:tr w:rsidR="00405617" w:rsidRPr="00EF5447" w14:paraId="608D8B2D" w14:textId="77777777" w:rsidTr="00CE49D5">
        <w:trPr>
          <w:gridAfter w:val="1"/>
          <w:wAfter w:w="6" w:type="dxa"/>
          <w:trHeight w:val="187"/>
          <w:jc w:val="center"/>
        </w:trPr>
        <w:tc>
          <w:tcPr>
            <w:tcW w:w="2268" w:type="dxa"/>
            <w:tcBorders>
              <w:top w:val="nil"/>
              <w:bottom w:val="nil"/>
            </w:tcBorders>
            <w:shd w:val="clear" w:color="auto" w:fill="auto"/>
          </w:tcPr>
          <w:p w14:paraId="1F265191" w14:textId="77777777" w:rsidR="00405617" w:rsidRPr="00EF5447" w:rsidRDefault="00405617" w:rsidP="00405617">
            <w:pPr>
              <w:pStyle w:val="TAC"/>
              <w:rPr>
                <w:rFonts w:eastAsia="MS Mincho"/>
                <w:lang w:eastAsia="ja-JP"/>
              </w:rPr>
            </w:pPr>
          </w:p>
        </w:tc>
        <w:tc>
          <w:tcPr>
            <w:tcW w:w="2835" w:type="dxa"/>
          </w:tcPr>
          <w:p w14:paraId="1C13EE8F" w14:textId="77777777" w:rsidR="00405617" w:rsidRPr="00EF5447" w:rsidRDefault="00405617" w:rsidP="00405617">
            <w:pPr>
              <w:pStyle w:val="TAC"/>
            </w:pPr>
            <w:r w:rsidRPr="00EF5447">
              <w:rPr>
                <w:lang w:eastAsia="zh-CN"/>
              </w:rPr>
              <w:t>18</w:t>
            </w:r>
          </w:p>
        </w:tc>
        <w:tc>
          <w:tcPr>
            <w:tcW w:w="2971" w:type="dxa"/>
          </w:tcPr>
          <w:p w14:paraId="43B3B758" w14:textId="77777777" w:rsidR="00405617" w:rsidRPr="00EF5447" w:rsidRDefault="00405617" w:rsidP="00405617">
            <w:pPr>
              <w:pStyle w:val="TAC"/>
            </w:pPr>
            <w:r w:rsidRPr="00EF5447">
              <w:rPr>
                <w:lang w:eastAsia="zh-CN"/>
              </w:rPr>
              <w:t>0.3</w:t>
            </w:r>
          </w:p>
        </w:tc>
      </w:tr>
      <w:tr w:rsidR="00405617" w:rsidRPr="00EF5447" w14:paraId="011487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211FE1" w14:textId="77777777" w:rsidR="00405617" w:rsidRPr="00EF5447" w:rsidRDefault="00405617" w:rsidP="00405617">
            <w:pPr>
              <w:pStyle w:val="TAC"/>
              <w:rPr>
                <w:rFonts w:eastAsia="MS Mincho"/>
                <w:lang w:eastAsia="ja-JP"/>
              </w:rPr>
            </w:pPr>
          </w:p>
        </w:tc>
        <w:tc>
          <w:tcPr>
            <w:tcW w:w="2835" w:type="dxa"/>
          </w:tcPr>
          <w:p w14:paraId="5ED0CF1B" w14:textId="77777777" w:rsidR="00405617" w:rsidRPr="00EF5447" w:rsidRDefault="00405617" w:rsidP="00405617">
            <w:pPr>
              <w:pStyle w:val="TAC"/>
            </w:pPr>
            <w:r w:rsidRPr="00EF5447">
              <w:rPr>
                <w:lang w:eastAsia="zh-CN"/>
              </w:rPr>
              <w:t>n77</w:t>
            </w:r>
          </w:p>
        </w:tc>
        <w:tc>
          <w:tcPr>
            <w:tcW w:w="2971" w:type="dxa"/>
          </w:tcPr>
          <w:p w14:paraId="0BA62CE2" w14:textId="77777777" w:rsidR="00405617" w:rsidRPr="00EF5447" w:rsidRDefault="00405617" w:rsidP="00405617">
            <w:pPr>
              <w:pStyle w:val="TAC"/>
            </w:pPr>
            <w:r w:rsidRPr="00EF5447">
              <w:rPr>
                <w:lang w:eastAsia="zh-CN"/>
              </w:rPr>
              <w:t>0.8</w:t>
            </w:r>
          </w:p>
        </w:tc>
      </w:tr>
      <w:tr w:rsidR="00405617" w:rsidRPr="00EF5447" w14:paraId="64A27B9B" w14:textId="77777777" w:rsidTr="00CE49D5">
        <w:trPr>
          <w:gridAfter w:val="1"/>
          <w:wAfter w:w="6" w:type="dxa"/>
          <w:trHeight w:val="187"/>
          <w:jc w:val="center"/>
        </w:trPr>
        <w:tc>
          <w:tcPr>
            <w:tcW w:w="2268" w:type="dxa"/>
            <w:tcBorders>
              <w:bottom w:val="nil"/>
            </w:tcBorders>
            <w:shd w:val="clear" w:color="auto" w:fill="auto"/>
          </w:tcPr>
          <w:p w14:paraId="0B8E23B1" w14:textId="77777777" w:rsidR="00405617" w:rsidRPr="00EF5447" w:rsidRDefault="00405617" w:rsidP="00405617">
            <w:pPr>
              <w:pStyle w:val="TAC"/>
              <w:rPr>
                <w:rFonts w:eastAsia="MS Mincho"/>
                <w:lang w:eastAsia="ja-JP"/>
              </w:rPr>
            </w:pPr>
            <w:r w:rsidRPr="00EF5447">
              <w:rPr>
                <w:lang w:eastAsia="ja-JP"/>
              </w:rPr>
              <w:t>DC_1-11-18_n78</w:t>
            </w:r>
          </w:p>
        </w:tc>
        <w:tc>
          <w:tcPr>
            <w:tcW w:w="2835" w:type="dxa"/>
          </w:tcPr>
          <w:p w14:paraId="66FBFD97" w14:textId="77777777" w:rsidR="00405617" w:rsidRPr="00EF5447" w:rsidRDefault="00405617" w:rsidP="00405617">
            <w:pPr>
              <w:pStyle w:val="TAC"/>
            </w:pPr>
            <w:r w:rsidRPr="00EF5447">
              <w:rPr>
                <w:lang w:eastAsia="ja-JP"/>
              </w:rPr>
              <w:t>1</w:t>
            </w:r>
          </w:p>
        </w:tc>
        <w:tc>
          <w:tcPr>
            <w:tcW w:w="2971" w:type="dxa"/>
          </w:tcPr>
          <w:p w14:paraId="6C3C6959" w14:textId="77777777" w:rsidR="00405617" w:rsidRPr="00EF5447" w:rsidRDefault="00405617" w:rsidP="00405617">
            <w:pPr>
              <w:pStyle w:val="TAC"/>
            </w:pPr>
            <w:r w:rsidRPr="00EF5447">
              <w:rPr>
                <w:lang w:eastAsia="zh-CN"/>
              </w:rPr>
              <w:t>0.3</w:t>
            </w:r>
          </w:p>
        </w:tc>
      </w:tr>
      <w:tr w:rsidR="00405617" w:rsidRPr="00EF5447" w14:paraId="3CF01FEA" w14:textId="77777777" w:rsidTr="00CE49D5">
        <w:trPr>
          <w:gridAfter w:val="1"/>
          <w:wAfter w:w="6" w:type="dxa"/>
          <w:trHeight w:val="187"/>
          <w:jc w:val="center"/>
        </w:trPr>
        <w:tc>
          <w:tcPr>
            <w:tcW w:w="2268" w:type="dxa"/>
            <w:tcBorders>
              <w:top w:val="nil"/>
              <w:bottom w:val="nil"/>
            </w:tcBorders>
            <w:shd w:val="clear" w:color="auto" w:fill="auto"/>
          </w:tcPr>
          <w:p w14:paraId="486CE850" w14:textId="77777777" w:rsidR="00405617" w:rsidRPr="00EF5447" w:rsidRDefault="00405617" w:rsidP="00405617">
            <w:pPr>
              <w:pStyle w:val="TAC"/>
              <w:rPr>
                <w:rFonts w:eastAsia="MS Mincho"/>
                <w:lang w:eastAsia="ja-JP"/>
              </w:rPr>
            </w:pPr>
          </w:p>
        </w:tc>
        <w:tc>
          <w:tcPr>
            <w:tcW w:w="2835" w:type="dxa"/>
          </w:tcPr>
          <w:p w14:paraId="15191A55" w14:textId="77777777" w:rsidR="00405617" w:rsidRPr="00EF5447" w:rsidRDefault="00405617" w:rsidP="00405617">
            <w:pPr>
              <w:pStyle w:val="TAC"/>
            </w:pPr>
            <w:r w:rsidRPr="00EF5447">
              <w:rPr>
                <w:lang w:eastAsia="zh-CN"/>
              </w:rPr>
              <w:t>11</w:t>
            </w:r>
          </w:p>
        </w:tc>
        <w:tc>
          <w:tcPr>
            <w:tcW w:w="2971" w:type="dxa"/>
          </w:tcPr>
          <w:p w14:paraId="7F13FD7A" w14:textId="77777777" w:rsidR="00405617" w:rsidRPr="00EF5447" w:rsidRDefault="00405617" w:rsidP="00405617">
            <w:pPr>
              <w:pStyle w:val="TAC"/>
            </w:pPr>
            <w:r w:rsidRPr="00EF5447">
              <w:rPr>
                <w:lang w:eastAsia="zh-CN"/>
              </w:rPr>
              <w:t>0.4</w:t>
            </w:r>
          </w:p>
        </w:tc>
      </w:tr>
      <w:tr w:rsidR="00405617" w:rsidRPr="00EF5447" w14:paraId="7273F361" w14:textId="77777777" w:rsidTr="00CE49D5">
        <w:trPr>
          <w:gridAfter w:val="1"/>
          <w:wAfter w:w="6" w:type="dxa"/>
          <w:trHeight w:val="187"/>
          <w:jc w:val="center"/>
        </w:trPr>
        <w:tc>
          <w:tcPr>
            <w:tcW w:w="2268" w:type="dxa"/>
            <w:tcBorders>
              <w:top w:val="nil"/>
              <w:bottom w:val="nil"/>
            </w:tcBorders>
            <w:shd w:val="clear" w:color="auto" w:fill="auto"/>
          </w:tcPr>
          <w:p w14:paraId="630531BE" w14:textId="77777777" w:rsidR="00405617" w:rsidRPr="00EF5447" w:rsidRDefault="00405617" w:rsidP="00405617">
            <w:pPr>
              <w:pStyle w:val="TAC"/>
              <w:rPr>
                <w:rFonts w:eastAsia="MS Mincho"/>
                <w:lang w:eastAsia="ja-JP"/>
              </w:rPr>
            </w:pPr>
          </w:p>
        </w:tc>
        <w:tc>
          <w:tcPr>
            <w:tcW w:w="2835" w:type="dxa"/>
          </w:tcPr>
          <w:p w14:paraId="595228C7" w14:textId="77777777" w:rsidR="00405617" w:rsidRPr="00EF5447" w:rsidRDefault="00405617" w:rsidP="00405617">
            <w:pPr>
              <w:pStyle w:val="TAC"/>
            </w:pPr>
            <w:r w:rsidRPr="00EF5447">
              <w:rPr>
                <w:lang w:eastAsia="zh-CN"/>
              </w:rPr>
              <w:t>18</w:t>
            </w:r>
          </w:p>
        </w:tc>
        <w:tc>
          <w:tcPr>
            <w:tcW w:w="2971" w:type="dxa"/>
          </w:tcPr>
          <w:p w14:paraId="3FF34391" w14:textId="77777777" w:rsidR="00405617" w:rsidRPr="00EF5447" w:rsidRDefault="00405617" w:rsidP="00405617">
            <w:pPr>
              <w:pStyle w:val="TAC"/>
            </w:pPr>
            <w:r w:rsidRPr="00EF5447">
              <w:rPr>
                <w:lang w:eastAsia="zh-CN"/>
              </w:rPr>
              <w:t>0.3</w:t>
            </w:r>
          </w:p>
        </w:tc>
      </w:tr>
      <w:tr w:rsidR="00405617" w:rsidRPr="00EF5447" w14:paraId="6D7871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4CCB0B" w14:textId="77777777" w:rsidR="00405617" w:rsidRPr="00EF5447" w:rsidRDefault="00405617" w:rsidP="00405617">
            <w:pPr>
              <w:pStyle w:val="TAC"/>
              <w:rPr>
                <w:rFonts w:eastAsia="MS Mincho"/>
                <w:lang w:eastAsia="ja-JP"/>
              </w:rPr>
            </w:pPr>
          </w:p>
        </w:tc>
        <w:tc>
          <w:tcPr>
            <w:tcW w:w="2835" w:type="dxa"/>
          </w:tcPr>
          <w:p w14:paraId="4E165A1C" w14:textId="77777777" w:rsidR="00405617" w:rsidRPr="00EF5447" w:rsidRDefault="00405617" w:rsidP="00405617">
            <w:pPr>
              <w:pStyle w:val="TAC"/>
            </w:pPr>
            <w:r w:rsidRPr="00EF5447">
              <w:rPr>
                <w:lang w:eastAsia="zh-CN"/>
              </w:rPr>
              <w:t>n78</w:t>
            </w:r>
          </w:p>
        </w:tc>
        <w:tc>
          <w:tcPr>
            <w:tcW w:w="2971" w:type="dxa"/>
          </w:tcPr>
          <w:p w14:paraId="4A8BBA57" w14:textId="77777777" w:rsidR="00405617" w:rsidRPr="00EF5447" w:rsidRDefault="00405617" w:rsidP="00405617">
            <w:pPr>
              <w:pStyle w:val="TAC"/>
            </w:pPr>
            <w:r w:rsidRPr="00EF5447">
              <w:rPr>
                <w:lang w:eastAsia="zh-CN"/>
              </w:rPr>
              <w:t>0.8</w:t>
            </w:r>
          </w:p>
        </w:tc>
      </w:tr>
      <w:tr w:rsidR="00405617" w:rsidRPr="00EF5447" w14:paraId="0DBC435F" w14:textId="77777777" w:rsidTr="00CE49D5">
        <w:trPr>
          <w:gridAfter w:val="1"/>
          <w:wAfter w:w="6" w:type="dxa"/>
          <w:trHeight w:val="187"/>
          <w:jc w:val="center"/>
        </w:trPr>
        <w:tc>
          <w:tcPr>
            <w:tcW w:w="2268" w:type="dxa"/>
            <w:tcBorders>
              <w:top w:val="nil"/>
              <w:bottom w:val="nil"/>
            </w:tcBorders>
            <w:shd w:val="clear" w:color="auto" w:fill="auto"/>
          </w:tcPr>
          <w:p w14:paraId="4097AF96" w14:textId="77777777" w:rsidR="00405617" w:rsidRPr="00EF5447" w:rsidRDefault="00405617" w:rsidP="00405617">
            <w:pPr>
              <w:pStyle w:val="TAC"/>
              <w:rPr>
                <w:rFonts w:eastAsia="MS Mincho"/>
                <w:lang w:eastAsia="ja-JP"/>
              </w:rPr>
            </w:pPr>
            <w:r>
              <w:t>DC_1-11_n77-n79</w:t>
            </w:r>
          </w:p>
        </w:tc>
        <w:tc>
          <w:tcPr>
            <w:tcW w:w="2835" w:type="dxa"/>
            <w:vAlign w:val="center"/>
          </w:tcPr>
          <w:p w14:paraId="1637EFBA" w14:textId="77777777" w:rsidR="00405617" w:rsidRPr="00EF5447" w:rsidRDefault="00405617" w:rsidP="00405617">
            <w:pPr>
              <w:pStyle w:val="TAC"/>
              <w:rPr>
                <w:lang w:eastAsia="zh-CN"/>
              </w:rPr>
            </w:pPr>
            <w:r>
              <w:t>1</w:t>
            </w:r>
          </w:p>
        </w:tc>
        <w:tc>
          <w:tcPr>
            <w:tcW w:w="2971" w:type="dxa"/>
            <w:vAlign w:val="center"/>
          </w:tcPr>
          <w:p w14:paraId="7AF46B10" w14:textId="77777777" w:rsidR="00405617" w:rsidRPr="00EF5447" w:rsidRDefault="00405617" w:rsidP="00405617">
            <w:pPr>
              <w:pStyle w:val="TAC"/>
              <w:rPr>
                <w:lang w:eastAsia="zh-CN"/>
              </w:rPr>
            </w:pPr>
            <w:r w:rsidRPr="00934FFF">
              <w:t>0.6</w:t>
            </w:r>
          </w:p>
        </w:tc>
      </w:tr>
      <w:tr w:rsidR="00405617" w:rsidRPr="00EF5447" w14:paraId="0AC7110D" w14:textId="77777777" w:rsidTr="00CE49D5">
        <w:trPr>
          <w:gridAfter w:val="1"/>
          <w:wAfter w:w="6" w:type="dxa"/>
          <w:trHeight w:val="187"/>
          <w:jc w:val="center"/>
        </w:trPr>
        <w:tc>
          <w:tcPr>
            <w:tcW w:w="2268" w:type="dxa"/>
            <w:tcBorders>
              <w:top w:val="nil"/>
              <w:bottom w:val="nil"/>
            </w:tcBorders>
            <w:shd w:val="clear" w:color="auto" w:fill="auto"/>
          </w:tcPr>
          <w:p w14:paraId="0A713F0C" w14:textId="77777777" w:rsidR="00405617" w:rsidRPr="00EF5447" w:rsidRDefault="00405617" w:rsidP="00405617">
            <w:pPr>
              <w:pStyle w:val="TAC"/>
              <w:rPr>
                <w:rFonts w:eastAsia="MS Mincho"/>
                <w:lang w:eastAsia="ja-JP"/>
              </w:rPr>
            </w:pPr>
          </w:p>
        </w:tc>
        <w:tc>
          <w:tcPr>
            <w:tcW w:w="2835" w:type="dxa"/>
            <w:vAlign w:val="center"/>
          </w:tcPr>
          <w:p w14:paraId="358C774B" w14:textId="77777777" w:rsidR="00405617" w:rsidRPr="00EF5447" w:rsidRDefault="00405617" w:rsidP="00405617">
            <w:pPr>
              <w:pStyle w:val="TAC"/>
              <w:rPr>
                <w:lang w:eastAsia="zh-CN"/>
              </w:rPr>
            </w:pPr>
            <w:r>
              <w:t>11</w:t>
            </w:r>
          </w:p>
        </w:tc>
        <w:tc>
          <w:tcPr>
            <w:tcW w:w="2971" w:type="dxa"/>
            <w:vAlign w:val="center"/>
          </w:tcPr>
          <w:p w14:paraId="68C93A1B" w14:textId="77777777" w:rsidR="00405617" w:rsidRPr="00EF5447" w:rsidRDefault="00405617" w:rsidP="00405617">
            <w:pPr>
              <w:pStyle w:val="TAC"/>
              <w:rPr>
                <w:lang w:eastAsia="zh-CN"/>
              </w:rPr>
            </w:pPr>
            <w:r w:rsidRPr="00934FFF">
              <w:t>0.4</w:t>
            </w:r>
          </w:p>
        </w:tc>
      </w:tr>
      <w:tr w:rsidR="00405617" w:rsidRPr="00EF5447" w14:paraId="19257950" w14:textId="77777777" w:rsidTr="00CE49D5">
        <w:trPr>
          <w:gridAfter w:val="1"/>
          <w:wAfter w:w="6" w:type="dxa"/>
          <w:trHeight w:val="187"/>
          <w:jc w:val="center"/>
        </w:trPr>
        <w:tc>
          <w:tcPr>
            <w:tcW w:w="2268" w:type="dxa"/>
            <w:tcBorders>
              <w:top w:val="nil"/>
            </w:tcBorders>
            <w:shd w:val="clear" w:color="auto" w:fill="auto"/>
          </w:tcPr>
          <w:p w14:paraId="11E5E123" w14:textId="77777777" w:rsidR="00405617" w:rsidRPr="00EF5447" w:rsidRDefault="00405617" w:rsidP="00405617">
            <w:pPr>
              <w:pStyle w:val="TAC"/>
              <w:rPr>
                <w:rFonts w:eastAsia="MS Mincho"/>
                <w:lang w:eastAsia="ja-JP"/>
              </w:rPr>
            </w:pPr>
          </w:p>
        </w:tc>
        <w:tc>
          <w:tcPr>
            <w:tcW w:w="2835" w:type="dxa"/>
            <w:vAlign w:val="center"/>
          </w:tcPr>
          <w:p w14:paraId="3AFAC525" w14:textId="77777777" w:rsidR="00405617" w:rsidRPr="00EF5447" w:rsidRDefault="00405617" w:rsidP="00405617">
            <w:pPr>
              <w:pStyle w:val="TAC"/>
              <w:rPr>
                <w:lang w:eastAsia="zh-CN"/>
              </w:rPr>
            </w:pPr>
            <w:r>
              <w:t>n77</w:t>
            </w:r>
          </w:p>
        </w:tc>
        <w:tc>
          <w:tcPr>
            <w:tcW w:w="2971" w:type="dxa"/>
            <w:vAlign w:val="center"/>
          </w:tcPr>
          <w:p w14:paraId="4169F695" w14:textId="77777777" w:rsidR="00405617" w:rsidRPr="00EF5447" w:rsidRDefault="00405617" w:rsidP="00405617">
            <w:pPr>
              <w:pStyle w:val="TAC"/>
              <w:rPr>
                <w:lang w:eastAsia="zh-CN"/>
              </w:rPr>
            </w:pPr>
            <w:r w:rsidRPr="00934FFF">
              <w:t>0.8</w:t>
            </w:r>
          </w:p>
        </w:tc>
      </w:tr>
      <w:tr w:rsidR="00405617" w:rsidRPr="00EF5447" w14:paraId="0BDAE14A" w14:textId="77777777" w:rsidTr="00CE49D5">
        <w:trPr>
          <w:gridAfter w:val="1"/>
          <w:wAfter w:w="6" w:type="dxa"/>
          <w:trHeight w:val="187"/>
          <w:jc w:val="center"/>
        </w:trPr>
        <w:tc>
          <w:tcPr>
            <w:tcW w:w="2268" w:type="dxa"/>
            <w:tcBorders>
              <w:top w:val="nil"/>
              <w:bottom w:val="nil"/>
            </w:tcBorders>
            <w:shd w:val="clear" w:color="auto" w:fill="auto"/>
          </w:tcPr>
          <w:p w14:paraId="4DABBAF8" w14:textId="77777777" w:rsidR="00405617" w:rsidRPr="00EF5447" w:rsidRDefault="00405617" w:rsidP="00405617">
            <w:pPr>
              <w:pStyle w:val="TAC"/>
              <w:rPr>
                <w:rFonts w:eastAsia="MS Mincho"/>
                <w:lang w:eastAsia="ja-JP"/>
              </w:rPr>
            </w:pPr>
            <w:r w:rsidRPr="00EF5447">
              <w:t>DC_1-18_n3-n41</w:t>
            </w:r>
          </w:p>
        </w:tc>
        <w:tc>
          <w:tcPr>
            <w:tcW w:w="2835" w:type="dxa"/>
          </w:tcPr>
          <w:p w14:paraId="50308BD1" w14:textId="77777777" w:rsidR="00405617" w:rsidRPr="001F0987" w:rsidRDefault="00405617" w:rsidP="00405617">
            <w:pPr>
              <w:pStyle w:val="TAC"/>
              <w:rPr>
                <w:lang w:eastAsia="zh-CN"/>
              </w:rPr>
            </w:pPr>
            <w:r w:rsidRPr="001F0987">
              <w:rPr>
                <w:rFonts w:eastAsia="DengXian" w:cs="Arial"/>
                <w:bCs/>
                <w:szCs w:val="18"/>
                <w:lang w:eastAsia="zh-CN"/>
              </w:rPr>
              <w:t>1</w:t>
            </w:r>
          </w:p>
        </w:tc>
        <w:tc>
          <w:tcPr>
            <w:tcW w:w="2971" w:type="dxa"/>
          </w:tcPr>
          <w:p w14:paraId="7170B4F4" w14:textId="77777777" w:rsidR="00405617" w:rsidRPr="001F0987" w:rsidRDefault="00405617" w:rsidP="00405617">
            <w:pPr>
              <w:pStyle w:val="TAC"/>
              <w:rPr>
                <w:lang w:eastAsia="zh-CN"/>
              </w:rPr>
            </w:pPr>
            <w:r w:rsidRPr="001F0987">
              <w:rPr>
                <w:rFonts w:cs="Arial"/>
                <w:lang w:eastAsia="zh-CN"/>
              </w:rPr>
              <w:t>0.3</w:t>
            </w:r>
          </w:p>
        </w:tc>
      </w:tr>
      <w:tr w:rsidR="00405617" w:rsidRPr="00EF5447" w14:paraId="72362823" w14:textId="77777777" w:rsidTr="00CE49D5">
        <w:trPr>
          <w:gridAfter w:val="1"/>
          <w:wAfter w:w="6" w:type="dxa"/>
          <w:trHeight w:val="187"/>
          <w:jc w:val="center"/>
        </w:trPr>
        <w:tc>
          <w:tcPr>
            <w:tcW w:w="2268" w:type="dxa"/>
            <w:tcBorders>
              <w:top w:val="nil"/>
              <w:bottom w:val="nil"/>
            </w:tcBorders>
            <w:shd w:val="clear" w:color="auto" w:fill="auto"/>
          </w:tcPr>
          <w:p w14:paraId="6701960B" w14:textId="77777777" w:rsidR="00405617" w:rsidRPr="00EF5447" w:rsidRDefault="00405617" w:rsidP="00405617">
            <w:pPr>
              <w:pStyle w:val="TAC"/>
              <w:rPr>
                <w:rFonts w:eastAsia="MS Mincho"/>
                <w:lang w:eastAsia="ja-JP"/>
              </w:rPr>
            </w:pPr>
          </w:p>
        </w:tc>
        <w:tc>
          <w:tcPr>
            <w:tcW w:w="2835" w:type="dxa"/>
          </w:tcPr>
          <w:p w14:paraId="42E60CBF" w14:textId="77777777" w:rsidR="00405617" w:rsidRPr="001F0987" w:rsidRDefault="00405617" w:rsidP="00405617">
            <w:pPr>
              <w:pStyle w:val="TAC"/>
              <w:rPr>
                <w:lang w:eastAsia="zh-CN"/>
              </w:rPr>
            </w:pPr>
            <w:r w:rsidRPr="001F0987">
              <w:rPr>
                <w:rFonts w:eastAsia="DengXian" w:cs="Arial"/>
                <w:bCs/>
                <w:szCs w:val="18"/>
                <w:lang w:eastAsia="zh-CN"/>
              </w:rPr>
              <w:t>18</w:t>
            </w:r>
          </w:p>
        </w:tc>
        <w:tc>
          <w:tcPr>
            <w:tcW w:w="2971" w:type="dxa"/>
          </w:tcPr>
          <w:p w14:paraId="0E83D2AE" w14:textId="77777777" w:rsidR="00405617" w:rsidRPr="001F0987" w:rsidRDefault="00405617" w:rsidP="00405617">
            <w:pPr>
              <w:pStyle w:val="TAC"/>
              <w:rPr>
                <w:lang w:eastAsia="zh-CN"/>
              </w:rPr>
            </w:pPr>
            <w:r w:rsidRPr="001F0987">
              <w:rPr>
                <w:rFonts w:cs="Arial"/>
                <w:lang w:eastAsia="zh-CN"/>
              </w:rPr>
              <w:t>0.3</w:t>
            </w:r>
          </w:p>
        </w:tc>
      </w:tr>
      <w:tr w:rsidR="00405617" w:rsidRPr="00EF5447" w14:paraId="161C7AC6" w14:textId="77777777" w:rsidTr="00CE49D5">
        <w:trPr>
          <w:gridAfter w:val="1"/>
          <w:wAfter w:w="6" w:type="dxa"/>
          <w:trHeight w:val="187"/>
          <w:jc w:val="center"/>
        </w:trPr>
        <w:tc>
          <w:tcPr>
            <w:tcW w:w="2268" w:type="dxa"/>
            <w:tcBorders>
              <w:top w:val="nil"/>
              <w:bottom w:val="nil"/>
            </w:tcBorders>
            <w:shd w:val="clear" w:color="auto" w:fill="auto"/>
          </w:tcPr>
          <w:p w14:paraId="22AEB922" w14:textId="77777777" w:rsidR="00405617" w:rsidRPr="00EF5447" w:rsidRDefault="00405617" w:rsidP="00405617">
            <w:pPr>
              <w:pStyle w:val="TAC"/>
              <w:rPr>
                <w:rFonts w:eastAsia="MS Mincho"/>
                <w:lang w:eastAsia="ja-JP"/>
              </w:rPr>
            </w:pPr>
          </w:p>
        </w:tc>
        <w:tc>
          <w:tcPr>
            <w:tcW w:w="2835" w:type="dxa"/>
          </w:tcPr>
          <w:p w14:paraId="24010EEA" w14:textId="77777777" w:rsidR="00405617" w:rsidRPr="001F0987" w:rsidRDefault="00405617" w:rsidP="00405617">
            <w:pPr>
              <w:pStyle w:val="TAC"/>
              <w:rPr>
                <w:lang w:eastAsia="zh-CN"/>
              </w:rPr>
            </w:pPr>
            <w:r w:rsidRPr="001F0987">
              <w:rPr>
                <w:rFonts w:cs="Arial"/>
                <w:bCs/>
                <w:szCs w:val="18"/>
                <w:lang w:eastAsia="zh-CN"/>
              </w:rPr>
              <w:t>n3</w:t>
            </w:r>
          </w:p>
        </w:tc>
        <w:tc>
          <w:tcPr>
            <w:tcW w:w="2971" w:type="dxa"/>
          </w:tcPr>
          <w:p w14:paraId="57A5FE60" w14:textId="77777777" w:rsidR="00405617" w:rsidRPr="001F0987" w:rsidRDefault="00405617" w:rsidP="00405617">
            <w:pPr>
              <w:pStyle w:val="TAC"/>
              <w:rPr>
                <w:lang w:eastAsia="zh-CN"/>
              </w:rPr>
            </w:pPr>
            <w:r w:rsidRPr="001F0987">
              <w:rPr>
                <w:rFonts w:cs="Arial"/>
                <w:lang w:eastAsia="zh-CN"/>
              </w:rPr>
              <w:t>0.3</w:t>
            </w:r>
          </w:p>
        </w:tc>
      </w:tr>
      <w:tr w:rsidR="00405617" w:rsidRPr="00EF5447" w14:paraId="41F979F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9EC5DC" w14:textId="77777777" w:rsidR="00405617" w:rsidRPr="00EF5447" w:rsidRDefault="00405617" w:rsidP="00405617">
            <w:pPr>
              <w:pStyle w:val="TAC"/>
              <w:rPr>
                <w:rFonts w:eastAsia="MS Mincho"/>
                <w:lang w:eastAsia="ja-JP"/>
              </w:rPr>
            </w:pPr>
          </w:p>
        </w:tc>
        <w:tc>
          <w:tcPr>
            <w:tcW w:w="2835" w:type="dxa"/>
          </w:tcPr>
          <w:p w14:paraId="2F197126" w14:textId="77777777" w:rsidR="00405617" w:rsidRPr="001F0987" w:rsidRDefault="00405617" w:rsidP="00405617">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7E168BAD" w14:textId="77777777" w:rsidR="00405617" w:rsidRPr="001F0987" w:rsidRDefault="00405617" w:rsidP="00405617">
            <w:pPr>
              <w:pStyle w:val="TAC"/>
              <w:rPr>
                <w:lang w:eastAsia="zh-CN"/>
              </w:rPr>
            </w:pPr>
            <w:r w:rsidRPr="001F0987">
              <w:rPr>
                <w:rFonts w:cs="Arial"/>
                <w:lang w:eastAsia="zh-CN"/>
              </w:rPr>
              <w:t>0.3</w:t>
            </w:r>
            <w:r>
              <w:rPr>
                <w:rFonts w:cs="Arial"/>
                <w:vertAlign w:val="superscript"/>
                <w:lang w:eastAsia="zh-CN"/>
              </w:rPr>
              <w:t>4</w:t>
            </w:r>
          </w:p>
        </w:tc>
      </w:tr>
      <w:tr w:rsidR="00405617" w:rsidRPr="00EF5447" w14:paraId="6BB78B25" w14:textId="77777777" w:rsidTr="00CE49D5">
        <w:trPr>
          <w:gridAfter w:val="1"/>
          <w:wAfter w:w="6" w:type="dxa"/>
          <w:trHeight w:val="187"/>
          <w:jc w:val="center"/>
        </w:trPr>
        <w:tc>
          <w:tcPr>
            <w:tcW w:w="2268" w:type="dxa"/>
            <w:tcBorders>
              <w:bottom w:val="nil"/>
            </w:tcBorders>
            <w:shd w:val="clear" w:color="auto" w:fill="auto"/>
          </w:tcPr>
          <w:p w14:paraId="1AC9A86B" w14:textId="77777777" w:rsidR="00405617" w:rsidRPr="00EF5447" w:rsidRDefault="00405617" w:rsidP="00405617">
            <w:pPr>
              <w:pStyle w:val="TAC"/>
              <w:rPr>
                <w:lang w:eastAsia="ja-JP"/>
              </w:rPr>
            </w:pPr>
            <w:r w:rsidRPr="00EF5447">
              <w:t>DC_1-18_n3-n77</w:t>
            </w:r>
          </w:p>
        </w:tc>
        <w:tc>
          <w:tcPr>
            <w:tcW w:w="2835" w:type="dxa"/>
          </w:tcPr>
          <w:p w14:paraId="454ECB9D" w14:textId="77777777" w:rsidR="00405617" w:rsidRPr="00EF5447" w:rsidRDefault="00405617" w:rsidP="00405617">
            <w:pPr>
              <w:pStyle w:val="TAC"/>
            </w:pPr>
            <w:r w:rsidRPr="00EF5447">
              <w:rPr>
                <w:rFonts w:eastAsia="DengXian"/>
                <w:lang w:eastAsia="zh-CN"/>
              </w:rPr>
              <w:t>1</w:t>
            </w:r>
          </w:p>
        </w:tc>
        <w:tc>
          <w:tcPr>
            <w:tcW w:w="2971" w:type="dxa"/>
          </w:tcPr>
          <w:p w14:paraId="7AE62F75" w14:textId="77777777" w:rsidR="00405617" w:rsidRPr="00EF5447" w:rsidRDefault="00405617" w:rsidP="00405617">
            <w:pPr>
              <w:pStyle w:val="TAC"/>
            </w:pPr>
            <w:r w:rsidRPr="00EF5447">
              <w:rPr>
                <w:lang w:eastAsia="zh-CN"/>
              </w:rPr>
              <w:t>0.6</w:t>
            </w:r>
          </w:p>
        </w:tc>
      </w:tr>
      <w:tr w:rsidR="00405617" w:rsidRPr="00EF5447" w14:paraId="76083E28" w14:textId="77777777" w:rsidTr="00CE49D5">
        <w:trPr>
          <w:gridAfter w:val="1"/>
          <w:wAfter w:w="6" w:type="dxa"/>
          <w:trHeight w:val="187"/>
          <w:jc w:val="center"/>
        </w:trPr>
        <w:tc>
          <w:tcPr>
            <w:tcW w:w="2268" w:type="dxa"/>
            <w:tcBorders>
              <w:top w:val="nil"/>
              <w:bottom w:val="nil"/>
            </w:tcBorders>
            <w:shd w:val="clear" w:color="auto" w:fill="auto"/>
          </w:tcPr>
          <w:p w14:paraId="7B61FD27" w14:textId="77777777" w:rsidR="00405617" w:rsidRPr="00EF5447" w:rsidRDefault="00405617" w:rsidP="00405617">
            <w:pPr>
              <w:pStyle w:val="TAC"/>
              <w:rPr>
                <w:lang w:eastAsia="ja-JP"/>
              </w:rPr>
            </w:pPr>
          </w:p>
        </w:tc>
        <w:tc>
          <w:tcPr>
            <w:tcW w:w="2835" w:type="dxa"/>
          </w:tcPr>
          <w:p w14:paraId="7939C4F7" w14:textId="77777777" w:rsidR="00405617" w:rsidRPr="00EF5447" w:rsidRDefault="00405617" w:rsidP="00405617">
            <w:pPr>
              <w:pStyle w:val="TAC"/>
            </w:pPr>
            <w:r w:rsidRPr="00EF5447">
              <w:rPr>
                <w:rFonts w:eastAsia="DengXian"/>
                <w:lang w:eastAsia="zh-CN"/>
              </w:rPr>
              <w:t>18</w:t>
            </w:r>
          </w:p>
        </w:tc>
        <w:tc>
          <w:tcPr>
            <w:tcW w:w="2971" w:type="dxa"/>
          </w:tcPr>
          <w:p w14:paraId="3846250D" w14:textId="77777777" w:rsidR="00405617" w:rsidRPr="00EF5447" w:rsidRDefault="00405617" w:rsidP="00405617">
            <w:pPr>
              <w:pStyle w:val="TAC"/>
            </w:pPr>
            <w:r w:rsidRPr="00EF5447">
              <w:rPr>
                <w:lang w:eastAsia="zh-CN"/>
              </w:rPr>
              <w:t>0.3</w:t>
            </w:r>
          </w:p>
        </w:tc>
      </w:tr>
      <w:tr w:rsidR="00405617" w:rsidRPr="00EF5447" w14:paraId="59670FFE" w14:textId="77777777" w:rsidTr="00CE49D5">
        <w:trPr>
          <w:gridAfter w:val="1"/>
          <w:wAfter w:w="6" w:type="dxa"/>
          <w:trHeight w:val="187"/>
          <w:jc w:val="center"/>
        </w:trPr>
        <w:tc>
          <w:tcPr>
            <w:tcW w:w="2268" w:type="dxa"/>
            <w:tcBorders>
              <w:top w:val="nil"/>
              <w:bottom w:val="nil"/>
            </w:tcBorders>
            <w:shd w:val="clear" w:color="auto" w:fill="auto"/>
          </w:tcPr>
          <w:p w14:paraId="35458DF3" w14:textId="77777777" w:rsidR="00405617" w:rsidRPr="00EF5447" w:rsidRDefault="00405617" w:rsidP="00405617">
            <w:pPr>
              <w:pStyle w:val="TAC"/>
              <w:rPr>
                <w:lang w:eastAsia="ja-JP"/>
              </w:rPr>
            </w:pPr>
          </w:p>
        </w:tc>
        <w:tc>
          <w:tcPr>
            <w:tcW w:w="2835" w:type="dxa"/>
          </w:tcPr>
          <w:p w14:paraId="48638236" w14:textId="77777777" w:rsidR="00405617" w:rsidRPr="00EF5447" w:rsidRDefault="00405617" w:rsidP="00405617">
            <w:pPr>
              <w:pStyle w:val="TAC"/>
            </w:pPr>
            <w:r w:rsidRPr="00EF5447">
              <w:rPr>
                <w:lang w:eastAsia="zh-CN"/>
              </w:rPr>
              <w:t>n</w:t>
            </w:r>
            <w:r w:rsidRPr="00EF5447">
              <w:rPr>
                <w:rFonts w:eastAsia="DengXian"/>
                <w:lang w:eastAsia="zh-CN"/>
              </w:rPr>
              <w:t>3</w:t>
            </w:r>
          </w:p>
        </w:tc>
        <w:tc>
          <w:tcPr>
            <w:tcW w:w="2971" w:type="dxa"/>
          </w:tcPr>
          <w:p w14:paraId="2C8730C7" w14:textId="77777777" w:rsidR="00405617" w:rsidRPr="00EF5447" w:rsidRDefault="00405617" w:rsidP="00405617">
            <w:pPr>
              <w:pStyle w:val="TAC"/>
            </w:pPr>
            <w:r w:rsidRPr="00EF5447">
              <w:rPr>
                <w:lang w:eastAsia="zh-CN"/>
              </w:rPr>
              <w:t>0.6</w:t>
            </w:r>
          </w:p>
        </w:tc>
      </w:tr>
      <w:tr w:rsidR="00405617" w:rsidRPr="00EF5447" w14:paraId="2D4BAAA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DD6AF9" w14:textId="77777777" w:rsidR="00405617" w:rsidRPr="00EF5447" w:rsidRDefault="00405617" w:rsidP="00405617">
            <w:pPr>
              <w:pStyle w:val="TAC"/>
              <w:rPr>
                <w:lang w:eastAsia="ja-JP"/>
              </w:rPr>
            </w:pPr>
          </w:p>
        </w:tc>
        <w:tc>
          <w:tcPr>
            <w:tcW w:w="2835" w:type="dxa"/>
          </w:tcPr>
          <w:p w14:paraId="065DBB49" w14:textId="77777777" w:rsidR="00405617" w:rsidRPr="00EF5447" w:rsidRDefault="00405617" w:rsidP="00405617">
            <w:pPr>
              <w:pStyle w:val="TAC"/>
            </w:pPr>
            <w:r w:rsidRPr="00EF5447">
              <w:t>n7</w:t>
            </w:r>
            <w:r w:rsidRPr="00EF5447">
              <w:rPr>
                <w:rFonts w:eastAsia="DengXian"/>
                <w:lang w:eastAsia="zh-CN"/>
              </w:rPr>
              <w:t>7</w:t>
            </w:r>
          </w:p>
        </w:tc>
        <w:tc>
          <w:tcPr>
            <w:tcW w:w="2971" w:type="dxa"/>
          </w:tcPr>
          <w:p w14:paraId="54E6976A" w14:textId="77777777" w:rsidR="00405617" w:rsidRPr="00EF5447" w:rsidRDefault="00405617" w:rsidP="00405617">
            <w:pPr>
              <w:pStyle w:val="TAC"/>
            </w:pPr>
            <w:r w:rsidRPr="00EF5447">
              <w:rPr>
                <w:lang w:eastAsia="zh-CN"/>
              </w:rPr>
              <w:t>0.8</w:t>
            </w:r>
          </w:p>
        </w:tc>
      </w:tr>
      <w:tr w:rsidR="00405617" w:rsidRPr="00EF5447" w14:paraId="22A8BA90" w14:textId="77777777" w:rsidTr="00CE49D5">
        <w:trPr>
          <w:gridAfter w:val="1"/>
          <w:wAfter w:w="6" w:type="dxa"/>
          <w:trHeight w:val="187"/>
          <w:jc w:val="center"/>
        </w:trPr>
        <w:tc>
          <w:tcPr>
            <w:tcW w:w="2268" w:type="dxa"/>
            <w:tcBorders>
              <w:bottom w:val="nil"/>
            </w:tcBorders>
            <w:shd w:val="clear" w:color="auto" w:fill="auto"/>
          </w:tcPr>
          <w:p w14:paraId="4ADFA1A3" w14:textId="77777777" w:rsidR="00405617" w:rsidRPr="00EF5447" w:rsidRDefault="00405617" w:rsidP="00405617">
            <w:pPr>
              <w:pStyle w:val="TAC"/>
              <w:rPr>
                <w:rFonts w:eastAsia="MS Mincho"/>
                <w:lang w:eastAsia="ja-JP"/>
              </w:rPr>
            </w:pPr>
            <w:r w:rsidRPr="00EF5447">
              <w:t>DC_1-18_n3-n78</w:t>
            </w:r>
          </w:p>
        </w:tc>
        <w:tc>
          <w:tcPr>
            <w:tcW w:w="2835" w:type="dxa"/>
          </w:tcPr>
          <w:p w14:paraId="0048CE8C" w14:textId="77777777" w:rsidR="00405617" w:rsidRPr="00EF5447" w:rsidRDefault="00405617" w:rsidP="00405617">
            <w:pPr>
              <w:pStyle w:val="TAC"/>
              <w:rPr>
                <w:lang w:eastAsia="ja-JP"/>
              </w:rPr>
            </w:pPr>
            <w:r w:rsidRPr="00EF5447">
              <w:t>1</w:t>
            </w:r>
          </w:p>
        </w:tc>
        <w:tc>
          <w:tcPr>
            <w:tcW w:w="2971" w:type="dxa"/>
          </w:tcPr>
          <w:p w14:paraId="04288CA8" w14:textId="77777777" w:rsidR="00405617" w:rsidRPr="00EF5447" w:rsidRDefault="00405617" w:rsidP="00405617">
            <w:pPr>
              <w:pStyle w:val="TAC"/>
            </w:pPr>
            <w:r w:rsidRPr="00EF5447">
              <w:rPr>
                <w:lang w:eastAsia="zh-CN"/>
              </w:rPr>
              <w:t>0.6</w:t>
            </w:r>
          </w:p>
        </w:tc>
      </w:tr>
      <w:tr w:rsidR="00405617" w:rsidRPr="00EF5447" w14:paraId="5E90A493" w14:textId="77777777" w:rsidTr="00CE49D5">
        <w:trPr>
          <w:gridAfter w:val="1"/>
          <w:wAfter w:w="6" w:type="dxa"/>
          <w:trHeight w:val="187"/>
          <w:jc w:val="center"/>
        </w:trPr>
        <w:tc>
          <w:tcPr>
            <w:tcW w:w="2268" w:type="dxa"/>
            <w:tcBorders>
              <w:top w:val="nil"/>
              <w:bottom w:val="nil"/>
            </w:tcBorders>
            <w:shd w:val="clear" w:color="auto" w:fill="auto"/>
          </w:tcPr>
          <w:p w14:paraId="3E09EAA2" w14:textId="77777777" w:rsidR="00405617" w:rsidRPr="00EF5447" w:rsidRDefault="00405617" w:rsidP="00405617">
            <w:pPr>
              <w:pStyle w:val="TAC"/>
              <w:rPr>
                <w:rFonts w:eastAsia="MS Mincho"/>
                <w:lang w:eastAsia="ja-JP"/>
              </w:rPr>
            </w:pPr>
          </w:p>
        </w:tc>
        <w:tc>
          <w:tcPr>
            <w:tcW w:w="2835" w:type="dxa"/>
          </w:tcPr>
          <w:p w14:paraId="1D7B24FA" w14:textId="77777777" w:rsidR="00405617" w:rsidRPr="00EF5447" w:rsidRDefault="00405617" w:rsidP="00405617">
            <w:pPr>
              <w:pStyle w:val="TAC"/>
              <w:rPr>
                <w:lang w:eastAsia="ja-JP"/>
              </w:rPr>
            </w:pPr>
            <w:r w:rsidRPr="00EF5447">
              <w:t>18</w:t>
            </w:r>
          </w:p>
        </w:tc>
        <w:tc>
          <w:tcPr>
            <w:tcW w:w="2971" w:type="dxa"/>
          </w:tcPr>
          <w:p w14:paraId="18465DFE" w14:textId="77777777" w:rsidR="00405617" w:rsidRPr="00EF5447" w:rsidRDefault="00405617" w:rsidP="00405617">
            <w:pPr>
              <w:pStyle w:val="TAC"/>
            </w:pPr>
            <w:r w:rsidRPr="00EF5447">
              <w:rPr>
                <w:lang w:eastAsia="zh-CN"/>
              </w:rPr>
              <w:t>0.3</w:t>
            </w:r>
          </w:p>
        </w:tc>
      </w:tr>
      <w:tr w:rsidR="00405617" w:rsidRPr="00EF5447" w14:paraId="30C6DEA9" w14:textId="77777777" w:rsidTr="00CE49D5">
        <w:trPr>
          <w:gridAfter w:val="1"/>
          <w:wAfter w:w="6" w:type="dxa"/>
          <w:trHeight w:val="187"/>
          <w:jc w:val="center"/>
        </w:trPr>
        <w:tc>
          <w:tcPr>
            <w:tcW w:w="2268" w:type="dxa"/>
            <w:tcBorders>
              <w:top w:val="nil"/>
              <w:bottom w:val="nil"/>
            </w:tcBorders>
            <w:shd w:val="clear" w:color="auto" w:fill="auto"/>
          </w:tcPr>
          <w:p w14:paraId="6E068A4B" w14:textId="77777777" w:rsidR="00405617" w:rsidRPr="00EF5447" w:rsidRDefault="00405617" w:rsidP="00405617">
            <w:pPr>
              <w:pStyle w:val="TAC"/>
              <w:rPr>
                <w:rFonts w:eastAsia="MS Mincho"/>
                <w:lang w:eastAsia="ja-JP"/>
              </w:rPr>
            </w:pPr>
          </w:p>
        </w:tc>
        <w:tc>
          <w:tcPr>
            <w:tcW w:w="2835" w:type="dxa"/>
          </w:tcPr>
          <w:p w14:paraId="0BF458DC" w14:textId="77777777" w:rsidR="00405617" w:rsidRPr="00EF5447" w:rsidRDefault="00405617" w:rsidP="00405617">
            <w:pPr>
              <w:pStyle w:val="TAC"/>
              <w:rPr>
                <w:lang w:eastAsia="ja-JP"/>
              </w:rPr>
            </w:pPr>
            <w:r w:rsidRPr="00EF5447">
              <w:t>n3</w:t>
            </w:r>
          </w:p>
        </w:tc>
        <w:tc>
          <w:tcPr>
            <w:tcW w:w="2971" w:type="dxa"/>
          </w:tcPr>
          <w:p w14:paraId="38019BE8" w14:textId="77777777" w:rsidR="00405617" w:rsidRPr="00EF5447" w:rsidRDefault="00405617" w:rsidP="00405617">
            <w:pPr>
              <w:pStyle w:val="TAC"/>
            </w:pPr>
            <w:r w:rsidRPr="00EF5447">
              <w:rPr>
                <w:lang w:eastAsia="zh-CN"/>
              </w:rPr>
              <w:t>0.6</w:t>
            </w:r>
          </w:p>
        </w:tc>
      </w:tr>
      <w:tr w:rsidR="00405617" w:rsidRPr="00EF5447" w14:paraId="1840FF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8C8E4" w14:textId="77777777" w:rsidR="00405617" w:rsidRPr="00EF5447" w:rsidRDefault="00405617" w:rsidP="00405617">
            <w:pPr>
              <w:pStyle w:val="TAC"/>
              <w:rPr>
                <w:rFonts w:eastAsia="MS Mincho"/>
                <w:lang w:eastAsia="ja-JP"/>
              </w:rPr>
            </w:pPr>
          </w:p>
        </w:tc>
        <w:tc>
          <w:tcPr>
            <w:tcW w:w="2835" w:type="dxa"/>
          </w:tcPr>
          <w:p w14:paraId="611FC850" w14:textId="77777777" w:rsidR="00405617" w:rsidRPr="00EF5447" w:rsidRDefault="00405617" w:rsidP="00405617">
            <w:pPr>
              <w:pStyle w:val="TAC"/>
              <w:rPr>
                <w:lang w:eastAsia="ja-JP"/>
              </w:rPr>
            </w:pPr>
            <w:r w:rsidRPr="00EF5447">
              <w:t>n78</w:t>
            </w:r>
          </w:p>
        </w:tc>
        <w:tc>
          <w:tcPr>
            <w:tcW w:w="2971" w:type="dxa"/>
          </w:tcPr>
          <w:p w14:paraId="1B549E13" w14:textId="77777777" w:rsidR="00405617" w:rsidRPr="00EF5447" w:rsidRDefault="00405617" w:rsidP="00405617">
            <w:pPr>
              <w:pStyle w:val="TAC"/>
            </w:pPr>
            <w:r w:rsidRPr="00EF5447">
              <w:rPr>
                <w:lang w:eastAsia="zh-CN"/>
              </w:rPr>
              <w:t>0.8</w:t>
            </w:r>
          </w:p>
        </w:tc>
      </w:tr>
      <w:tr w:rsidR="00405617" w:rsidRPr="00EF5447" w14:paraId="45F5CDF0" w14:textId="77777777" w:rsidTr="00CE49D5">
        <w:trPr>
          <w:gridAfter w:val="1"/>
          <w:wAfter w:w="6" w:type="dxa"/>
          <w:trHeight w:val="187"/>
          <w:jc w:val="center"/>
        </w:trPr>
        <w:tc>
          <w:tcPr>
            <w:tcW w:w="2268" w:type="dxa"/>
            <w:tcBorders>
              <w:top w:val="nil"/>
              <w:bottom w:val="nil"/>
            </w:tcBorders>
            <w:shd w:val="clear" w:color="auto" w:fill="auto"/>
          </w:tcPr>
          <w:p w14:paraId="10A1CDC4" w14:textId="77777777" w:rsidR="00405617" w:rsidRPr="00EF5447" w:rsidRDefault="00405617" w:rsidP="00405617">
            <w:pPr>
              <w:pStyle w:val="TAC"/>
              <w:rPr>
                <w:lang w:eastAsia="ja-JP"/>
              </w:rPr>
            </w:pPr>
            <w:r w:rsidRPr="00EF5447">
              <w:t>DC_1-18_n28-n41</w:t>
            </w:r>
          </w:p>
        </w:tc>
        <w:tc>
          <w:tcPr>
            <w:tcW w:w="2835" w:type="dxa"/>
          </w:tcPr>
          <w:p w14:paraId="2A5F8277" w14:textId="77777777" w:rsidR="00405617" w:rsidRPr="00EF5447" w:rsidRDefault="00405617" w:rsidP="00405617">
            <w:pPr>
              <w:pStyle w:val="TAC"/>
            </w:pPr>
            <w:r w:rsidRPr="00EF5447">
              <w:rPr>
                <w:rFonts w:eastAsia="DengXian"/>
                <w:lang w:eastAsia="zh-CN"/>
              </w:rPr>
              <w:t>1</w:t>
            </w:r>
          </w:p>
        </w:tc>
        <w:tc>
          <w:tcPr>
            <w:tcW w:w="2971" w:type="dxa"/>
          </w:tcPr>
          <w:p w14:paraId="2D1CD3CB" w14:textId="77777777" w:rsidR="00405617" w:rsidRPr="00EF5447" w:rsidRDefault="00405617" w:rsidP="00405617">
            <w:pPr>
              <w:pStyle w:val="TAC"/>
              <w:rPr>
                <w:lang w:eastAsia="zh-CN"/>
              </w:rPr>
            </w:pPr>
            <w:r w:rsidRPr="00EF5447">
              <w:rPr>
                <w:lang w:eastAsia="zh-CN"/>
              </w:rPr>
              <w:t>0.3</w:t>
            </w:r>
          </w:p>
        </w:tc>
      </w:tr>
      <w:tr w:rsidR="00405617" w:rsidRPr="00EF5447" w14:paraId="0712D03F" w14:textId="77777777" w:rsidTr="00CE49D5">
        <w:trPr>
          <w:gridAfter w:val="1"/>
          <w:wAfter w:w="6" w:type="dxa"/>
          <w:trHeight w:val="187"/>
          <w:jc w:val="center"/>
        </w:trPr>
        <w:tc>
          <w:tcPr>
            <w:tcW w:w="2268" w:type="dxa"/>
            <w:tcBorders>
              <w:top w:val="nil"/>
              <w:bottom w:val="nil"/>
            </w:tcBorders>
            <w:shd w:val="clear" w:color="auto" w:fill="auto"/>
          </w:tcPr>
          <w:p w14:paraId="01EA5D10" w14:textId="77777777" w:rsidR="00405617" w:rsidRPr="00EF5447" w:rsidRDefault="00405617" w:rsidP="00405617">
            <w:pPr>
              <w:pStyle w:val="TAC"/>
              <w:rPr>
                <w:lang w:eastAsia="ja-JP"/>
              </w:rPr>
            </w:pPr>
          </w:p>
        </w:tc>
        <w:tc>
          <w:tcPr>
            <w:tcW w:w="2835" w:type="dxa"/>
          </w:tcPr>
          <w:p w14:paraId="1700DF5E" w14:textId="77777777" w:rsidR="00405617" w:rsidRPr="00EF5447" w:rsidRDefault="00405617" w:rsidP="00405617">
            <w:pPr>
              <w:pStyle w:val="TAC"/>
            </w:pPr>
            <w:r w:rsidRPr="00EF5447">
              <w:rPr>
                <w:rFonts w:eastAsia="DengXian"/>
                <w:lang w:eastAsia="zh-CN"/>
              </w:rPr>
              <w:t>18</w:t>
            </w:r>
          </w:p>
        </w:tc>
        <w:tc>
          <w:tcPr>
            <w:tcW w:w="2971" w:type="dxa"/>
          </w:tcPr>
          <w:p w14:paraId="1785E79A" w14:textId="77777777" w:rsidR="00405617" w:rsidRPr="00EF5447" w:rsidRDefault="00405617" w:rsidP="00405617">
            <w:pPr>
              <w:pStyle w:val="TAC"/>
              <w:rPr>
                <w:lang w:eastAsia="zh-CN"/>
              </w:rPr>
            </w:pPr>
            <w:r w:rsidRPr="00EF5447">
              <w:rPr>
                <w:lang w:eastAsia="zh-CN"/>
              </w:rPr>
              <w:t>0.3</w:t>
            </w:r>
          </w:p>
        </w:tc>
      </w:tr>
      <w:tr w:rsidR="00405617" w:rsidRPr="00EF5447" w14:paraId="5DF32199" w14:textId="77777777" w:rsidTr="00CE49D5">
        <w:trPr>
          <w:gridAfter w:val="1"/>
          <w:wAfter w:w="6" w:type="dxa"/>
          <w:trHeight w:val="187"/>
          <w:jc w:val="center"/>
        </w:trPr>
        <w:tc>
          <w:tcPr>
            <w:tcW w:w="2268" w:type="dxa"/>
            <w:tcBorders>
              <w:top w:val="nil"/>
              <w:bottom w:val="nil"/>
            </w:tcBorders>
            <w:shd w:val="clear" w:color="auto" w:fill="auto"/>
          </w:tcPr>
          <w:p w14:paraId="77CBB76E" w14:textId="77777777" w:rsidR="00405617" w:rsidRPr="00EF5447" w:rsidRDefault="00405617" w:rsidP="00405617">
            <w:pPr>
              <w:pStyle w:val="TAC"/>
              <w:rPr>
                <w:lang w:eastAsia="ja-JP"/>
              </w:rPr>
            </w:pPr>
          </w:p>
        </w:tc>
        <w:tc>
          <w:tcPr>
            <w:tcW w:w="2835" w:type="dxa"/>
          </w:tcPr>
          <w:p w14:paraId="5D490027" w14:textId="77777777" w:rsidR="00405617" w:rsidRPr="00EF5447" w:rsidRDefault="00405617" w:rsidP="00405617">
            <w:pPr>
              <w:pStyle w:val="TAC"/>
            </w:pPr>
            <w:r w:rsidRPr="00EF5447">
              <w:rPr>
                <w:lang w:eastAsia="zh-CN"/>
              </w:rPr>
              <w:t>n28</w:t>
            </w:r>
          </w:p>
        </w:tc>
        <w:tc>
          <w:tcPr>
            <w:tcW w:w="2971" w:type="dxa"/>
          </w:tcPr>
          <w:p w14:paraId="5497C87C" w14:textId="77777777" w:rsidR="00405617" w:rsidRPr="00EF5447" w:rsidRDefault="00405617" w:rsidP="00405617">
            <w:pPr>
              <w:pStyle w:val="TAC"/>
              <w:rPr>
                <w:lang w:eastAsia="zh-CN"/>
              </w:rPr>
            </w:pPr>
            <w:r w:rsidRPr="00EF5447">
              <w:rPr>
                <w:lang w:eastAsia="zh-CN"/>
              </w:rPr>
              <w:t>0.5</w:t>
            </w:r>
          </w:p>
        </w:tc>
      </w:tr>
      <w:tr w:rsidR="00405617" w:rsidRPr="00EF5447" w14:paraId="6BB7A0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5CE1A4" w14:textId="77777777" w:rsidR="00405617" w:rsidRPr="00EF5447" w:rsidRDefault="00405617" w:rsidP="00405617">
            <w:pPr>
              <w:pStyle w:val="TAC"/>
              <w:rPr>
                <w:lang w:eastAsia="ja-JP"/>
              </w:rPr>
            </w:pPr>
          </w:p>
        </w:tc>
        <w:tc>
          <w:tcPr>
            <w:tcW w:w="2835" w:type="dxa"/>
          </w:tcPr>
          <w:p w14:paraId="2D494278"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6E87D307" w14:textId="77777777" w:rsidR="00405617" w:rsidRPr="00EF5447" w:rsidRDefault="00405617" w:rsidP="00405617">
            <w:pPr>
              <w:pStyle w:val="TAC"/>
              <w:rPr>
                <w:lang w:eastAsia="zh-CN"/>
              </w:rPr>
            </w:pPr>
            <w:r w:rsidRPr="00EF5447">
              <w:rPr>
                <w:lang w:eastAsia="zh-CN"/>
              </w:rPr>
              <w:t>0.3</w:t>
            </w:r>
            <w:r>
              <w:rPr>
                <w:vertAlign w:val="superscript"/>
                <w:lang w:eastAsia="zh-CN"/>
              </w:rPr>
              <w:t>4</w:t>
            </w:r>
          </w:p>
        </w:tc>
      </w:tr>
      <w:tr w:rsidR="00405617" w:rsidRPr="00EF5447" w14:paraId="1B03EA55" w14:textId="77777777" w:rsidTr="00CE49D5">
        <w:trPr>
          <w:gridAfter w:val="1"/>
          <w:wAfter w:w="6" w:type="dxa"/>
          <w:trHeight w:val="187"/>
          <w:jc w:val="center"/>
        </w:trPr>
        <w:tc>
          <w:tcPr>
            <w:tcW w:w="2268" w:type="dxa"/>
            <w:tcBorders>
              <w:bottom w:val="nil"/>
            </w:tcBorders>
            <w:shd w:val="clear" w:color="auto" w:fill="auto"/>
          </w:tcPr>
          <w:p w14:paraId="7EA038ED" w14:textId="77777777" w:rsidR="00405617" w:rsidRPr="00EF5447" w:rsidRDefault="00405617" w:rsidP="00405617">
            <w:pPr>
              <w:pStyle w:val="TAC"/>
              <w:rPr>
                <w:lang w:eastAsia="ja-JP"/>
              </w:rPr>
            </w:pPr>
            <w:r w:rsidRPr="00EF5447">
              <w:t>DC_</w:t>
            </w:r>
            <w:r w:rsidRPr="00EF5447">
              <w:rPr>
                <w:lang w:eastAsia="ja-JP"/>
              </w:rPr>
              <w:t>1-18-28_n77</w:t>
            </w:r>
          </w:p>
          <w:p w14:paraId="63B4CA51" w14:textId="77777777" w:rsidR="00405617" w:rsidRPr="00EF5447" w:rsidRDefault="00405617" w:rsidP="00405617">
            <w:pPr>
              <w:pStyle w:val="TAC"/>
            </w:pPr>
            <w:r w:rsidRPr="00EF5447">
              <w:t>DC_</w:t>
            </w:r>
            <w:r w:rsidRPr="00EF5447">
              <w:rPr>
                <w:lang w:eastAsia="ja-JP"/>
              </w:rPr>
              <w:t>1-18_n28-n77</w:t>
            </w:r>
          </w:p>
        </w:tc>
        <w:tc>
          <w:tcPr>
            <w:tcW w:w="2835" w:type="dxa"/>
          </w:tcPr>
          <w:p w14:paraId="29C266C2" w14:textId="77777777" w:rsidR="00405617" w:rsidRPr="00EF5447" w:rsidRDefault="00405617" w:rsidP="00405617">
            <w:pPr>
              <w:pStyle w:val="TAC"/>
              <w:rPr>
                <w:lang w:eastAsia="ja-JP"/>
              </w:rPr>
            </w:pPr>
            <w:r w:rsidRPr="00EF5447">
              <w:rPr>
                <w:lang w:eastAsia="ja-JP"/>
              </w:rPr>
              <w:t>1</w:t>
            </w:r>
          </w:p>
        </w:tc>
        <w:tc>
          <w:tcPr>
            <w:tcW w:w="2971" w:type="dxa"/>
          </w:tcPr>
          <w:p w14:paraId="21ECF872" w14:textId="77777777" w:rsidR="00405617" w:rsidRPr="00EF5447" w:rsidRDefault="00405617" w:rsidP="00405617">
            <w:pPr>
              <w:pStyle w:val="TAC"/>
              <w:rPr>
                <w:lang w:eastAsia="ja-JP"/>
              </w:rPr>
            </w:pPr>
            <w:r w:rsidRPr="00EF5447">
              <w:rPr>
                <w:lang w:eastAsia="ja-JP"/>
              </w:rPr>
              <w:t>0.3</w:t>
            </w:r>
          </w:p>
        </w:tc>
      </w:tr>
      <w:tr w:rsidR="00405617" w:rsidRPr="00EF5447" w14:paraId="6FA4B3B7" w14:textId="77777777" w:rsidTr="00CE49D5">
        <w:trPr>
          <w:gridAfter w:val="1"/>
          <w:wAfter w:w="6" w:type="dxa"/>
          <w:trHeight w:val="187"/>
          <w:jc w:val="center"/>
        </w:trPr>
        <w:tc>
          <w:tcPr>
            <w:tcW w:w="2268" w:type="dxa"/>
            <w:tcBorders>
              <w:top w:val="nil"/>
              <w:bottom w:val="nil"/>
            </w:tcBorders>
            <w:shd w:val="clear" w:color="auto" w:fill="auto"/>
          </w:tcPr>
          <w:p w14:paraId="00418C36" w14:textId="77777777" w:rsidR="00405617" w:rsidRPr="00EF5447" w:rsidRDefault="00405617" w:rsidP="00405617">
            <w:pPr>
              <w:pStyle w:val="TAC"/>
            </w:pPr>
          </w:p>
        </w:tc>
        <w:tc>
          <w:tcPr>
            <w:tcW w:w="2835" w:type="dxa"/>
          </w:tcPr>
          <w:p w14:paraId="6DAC921C" w14:textId="77777777" w:rsidR="00405617" w:rsidRPr="00EF5447" w:rsidRDefault="00405617" w:rsidP="00405617">
            <w:pPr>
              <w:pStyle w:val="TAC"/>
              <w:rPr>
                <w:lang w:eastAsia="ja-JP"/>
              </w:rPr>
            </w:pPr>
            <w:r w:rsidRPr="00EF5447">
              <w:rPr>
                <w:lang w:eastAsia="ja-JP"/>
              </w:rPr>
              <w:t>18</w:t>
            </w:r>
          </w:p>
        </w:tc>
        <w:tc>
          <w:tcPr>
            <w:tcW w:w="2971" w:type="dxa"/>
          </w:tcPr>
          <w:p w14:paraId="106E399B" w14:textId="77777777" w:rsidR="00405617" w:rsidRPr="00EF5447" w:rsidRDefault="00405617" w:rsidP="00405617">
            <w:pPr>
              <w:pStyle w:val="TAC"/>
              <w:rPr>
                <w:lang w:eastAsia="ja-JP"/>
              </w:rPr>
            </w:pPr>
            <w:r w:rsidRPr="00EF5447">
              <w:rPr>
                <w:lang w:eastAsia="ja-JP"/>
              </w:rPr>
              <w:t>0.5</w:t>
            </w:r>
          </w:p>
        </w:tc>
      </w:tr>
      <w:tr w:rsidR="00405617" w:rsidRPr="00EF5447" w14:paraId="72DA3530" w14:textId="77777777" w:rsidTr="00CE49D5">
        <w:trPr>
          <w:gridAfter w:val="1"/>
          <w:wAfter w:w="6" w:type="dxa"/>
          <w:trHeight w:val="187"/>
          <w:jc w:val="center"/>
        </w:trPr>
        <w:tc>
          <w:tcPr>
            <w:tcW w:w="2268" w:type="dxa"/>
            <w:tcBorders>
              <w:top w:val="nil"/>
              <w:bottom w:val="nil"/>
            </w:tcBorders>
            <w:shd w:val="clear" w:color="auto" w:fill="auto"/>
          </w:tcPr>
          <w:p w14:paraId="1C8F6D77" w14:textId="77777777" w:rsidR="00405617" w:rsidRPr="00EF5447" w:rsidRDefault="00405617" w:rsidP="00405617">
            <w:pPr>
              <w:pStyle w:val="TAC"/>
            </w:pPr>
          </w:p>
        </w:tc>
        <w:tc>
          <w:tcPr>
            <w:tcW w:w="2835" w:type="dxa"/>
          </w:tcPr>
          <w:p w14:paraId="45673CFB" w14:textId="77777777" w:rsidR="00405617" w:rsidRPr="00EF5447" w:rsidRDefault="00405617" w:rsidP="00405617">
            <w:pPr>
              <w:pStyle w:val="TAC"/>
              <w:rPr>
                <w:lang w:eastAsia="ja-JP"/>
              </w:rPr>
            </w:pPr>
            <w:r w:rsidRPr="00EF5447">
              <w:rPr>
                <w:lang w:eastAsia="ja-JP"/>
              </w:rPr>
              <w:t>28</w:t>
            </w:r>
          </w:p>
        </w:tc>
        <w:tc>
          <w:tcPr>
            <w:tcW w:w="2971" w:type="dxa"/>
          </w:tcPr>
          <w:p w14:paraId="249B3F5A" w14:textId="77777777" w:rsidR="00405617" w:rsidRPr="00EF5447" w:rsidRDefault="00405617" w:rsidP="00405617">
            <w:pPr>
              <w:pStyle w:val="TAC"/>
              <w:rPr>
                <w:lang w:eastAsia="ja-JP"/>
              </w:rPr>
            </w:pPr>
            <w:r w:rsidRPr="00EF5447">
              <w:rPr>
                <w:lang w:eastAsia="ja-JP"/>
              </w:rPr>
              <w:t>0.5</w:t>
            </w:r>
          </w:p>
        </w:tc>
      </w:tr>
      <w:tr w:rsidR="00405617" w:rsidRPr="00EF5447" w14:paraId="7ED29B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3755F1" w14:textId="77777777" w:rsidR="00405617" w:rsidRPr="00EF5447" w:rsidRDefault="00405617" w:rsidP="00405617">
            <w:pPr>
              <w:pStyle w:val="TAC"/>
            </w:pPr>
          </w:p>
        </w:tc>
        <w:tc>
          <w:tcPr>
            <w:tcW w:w="2835" w:type="dxa"/>
          </w:tcPr>
          <w:p w14:paraId="3DE8E0C8" w14:textId="77777777" w:rsidR="00405617" w:rsidRPr="00EF5447" w:rsidRDefault="00405617" w:rsidP="00405617">
            <w:pPr>
              <w:pStyle w:val="TAC"/>
              <w:rPr>
                <w:lang w:eastAsia="ja-JP"/>
              </w:rPr>
            </w:pPr>
            <w:r w:rsidRPr="00EF5447">
              <w:rPr>
                <w:lang w:eastAsia="ja-JP"/>
              </w:rPr>
              <w:t>n77</w:t>
            </w:r>
          </w:p>
        </w:tc>
        <w:tc>
          <w:tcPr>
            <w:tcW w:w="2971" w:type="dxa"/>
          </w:tcPr>
          <w:p w14:paraId="2A043784" w14:textId="77777777" w:rsidR="00405617" w:rsidRPr="00EF5447" w:rsidRDefault="00405617" w:rsidP="00405617">
            <w:pPr>
              <w:pStyle w:val="TAC"/>
              <w:rPr>
                <w:lang w:eastAsia="ja-JP"/>
              </w:rPr>
            </w:pPr>
            <w:r w:rsidRPr="00EF5447">
              <w:rPr>
                <w:lang w:eastAsia="ja-JP"/>
              </w:rPr>
              <w:t>0.8</w:t>
            </w:r>
          </w:p>
        </w:tc>
      </w:tr>
      <w:tr w:rsidR="00405617" w:rsidRPr="00EF5447" w14:paraId="43F2DAE3" w14:textId="77777777" w:rsidTr="00CE49D5">
        <w:trPr>
          <w:gridAfter w:val="1"/>
          <w:wAfter w:w="6" w:type="dxa"/>
          <w:trHeight w:val="187"/>
          <w:jc w:val="center"/>
        </w:trPr>
        <w:tc>
          <w:tcPr>
            <w:tcW w:w="2268" w:type="dxa"/>
            <w:tcBorders>
              <w:bottom w:val="nil"/>
            </w:tcBorders>
            <w:shd w:val="clear" w:color="auto" w:fill="auto"/>
          </w:tcPr>
          <w:p w14:paraId="7096AC43" w14:textId="77777777" w:rsidR="00405617" w:rsidRPr="00EF5447" w:rsidRDefault="00405617" w:rsidP="00405617">
            <w:pPr>
              <w:pStyle w:val="TAC"/>
              <w:rPr>
                <w:lang w:eastAsia="ja-JP"/>
              </w:rPr>
            </w:pPr>
            <w:r w:rsidRPr="00EF5447">
              <w:t>DC_</w:t>
            </w:r>
            <w:r w:rsidRPr="00EF5447">
              <w:rPr>
                <w:lang w:eastAsia="ja-JP"/>
              </w:rPr>
              <w:t>1-18-28_n78</w:t>
            </w:r>
          </w:p>
          <w:p w14:paraId="5F5B6DAA" w14:textId="77777777" w:rsidR="00405617" w:rsidRPr="00EF5447" w:rsidRDefault="00405617" w:rsidP="00405617">
            <w:pPr>
              <w:pStyle w:val="TAC"/>
            </w:pPr>
            <w:r w:rsidRPr="00EF5447">
              <w:t>DC_</w:t>
            </w:r>
            <w:r w:rsidRPr="00EF5447">
              <w:rPr>
                <w:lang w:eastAsia="ja-JP"/>
              </w:rPr>
              <w:t>1-18_n28-n78</w:t>
            </w:r>
          </w:p>
        </w:tc>
        <w:tc>
          <w:tcPr>
            <w:tcW w:w="2835" w:type="dxa"/>
          </w:tcPr>
          <w:p w14:paraId="518AFF2E" w14:textId="77777777" w:rsidR="00405617" w:rsidRPr="00EF5447" w:rsidRDefault="00405617" w:rsidP="00405617">
            <w:pPr>
              <w:pStyle w:val="TAC"/>
              <w:rPr>
                <w:lang w:eastAsia="ja-JP"/>
              </w:rPr>
            </w:pPr>
            <w:r w:rsidRPr="00EF5447">
              <w:rPr>
                <w:lang w:eastAsia="ja-JP"/>
              </w:rPr>
              <w:t>1</w:t>
            </w:r>
          </w:p>
        </w:tc>
        <w:tc>
          <w:tcPr>
            <w:tcW w:w="2971" w:type="dxa"/>
          </w:tcPr>
          <w:p w14:paraId="5C6C5B2E" w14:textId="77777777" w:rsidR="00405617" w:rsidRPr="00EF5447" w:rsidRDefault="00405617" w:rsidP="00405617">
            <w:pPr>
              <w:pStyle w:val="TAC"/>
              <w:rPr>
                <w:lang w:eastAsia="ja-JP"/>
              </w:rPr>
            </w:pPr>
            <w:r w:rsidRPr="00EF5447">
              <w:rPr>
                <w:lang w:eastAsia="ja-JP"/>
              </w:rPr>
              <w:t>0.3</w:t>
            </w:r>
          </w:p>
        </w:tc>
      </w:tr>
      <w:tr w:rsidR="00405617" w:rsidRPr="00EF5447" w14:paraId="1637997F" w14:textId="77777777" w:rsidTr="00CE49D5">
        <w:trPr>
          <w:gridAfter w:val="1"/>
          <w:wAfter w:w="6" w:type="dxa"/>
          <w:trHeight w:val="187"/>
          <w:jc w:val="center"/>
        </w:trPr>
        <w:tc>
          <w:tcPr>
            <w:tcW w:w="2268" w:type="dxa"/>
            <w:tcBorders>
              <w:top w:val="nil"/>
              <w:bottom w:val="nil"/>
            </w:tcBorders>
            <w:shd w:val="clear" w:color="auto" w:fill="auto"/>
          </w:tcPr>
          <w:p w14:paraId="56C414E0" w14:textId="77777777" w:rsidR="00405617" w:rsidRPr="00EF5447" w:rsidRDefault="00405617" w:rsidP="00405617">
            <w:pPr>
              <w:pStyle w:val="TAC"/>
            </w:pPr>
          </w:p>
        </w:tc>
        <w:tc>
          <w:tcPr>
            <w:tcW w:w="2835" w:type="dxa"/>
          </w:tcPr>
          <w:p w14:paraId="3B61AA1F" w14:textId="77777777" w:rsidR="00405617" w:rsidRPr="00EF5447" w:rsidRDefault="00405617" w:rsidP="00405617">
            <w:pPr>
              <w:pStyle w:val="TAC"/>
              <w:rPr>
                <w:lang w:eastAsia="ja-JP"/>
              </w:rPr>
            </w:pPr>
            <w:r w:rsidRPr="00EF5447">
              <w:rPr>
                <w:lang w:eastAsia="ja-JP"/>
              </w:rPr>
              <w:t>18</w:t>
            </w:r>
          </w:p>
        </w:tc>
        <w:tc>
          <w:tcPr>
            <w:tcW w:w="2971" w:type="dxa"/>
          </w:tcPr>
          <w:p w14:paraId="2CC82B73" w14:textId="77777777" w:rsidR="00405617" w:rsidRPr="00EF5447" w:rsidRDefault="00405617" w:rsidP="00405617">
            <w:pPr>
              <w:pStyle w:val="TAC"/>
              <w:rPr>
                <w:lang w:eastAsia="ja-JP"/>
              </w:rPr>
            </w:pPr>
            <w:r w:rsidRPr="00EF5447">
              <w:rPr>
                <w:lang w:eastAsia="ja-JP"/>
              </w:rPr>
              <w:t>0.5</w:t>
            </w:r>
          </w:p>
        </w:tc>
      </w:tr>
      <w:tr w:rsidR="00405617" w:rsidRPr="00EF5447" w14:paraId="00CCA9FD" w14:textId="77777777" w:rsidTr="00CE49D5">
        <w:trPr>
          <w:gridAfter w:val="1"/>
          <w:wAfter w:w="6" w:type="dxa"/>
          <w:trHeight w:val="187"/>
          <w:jc w:val="center"/>
        </w:trPr>
        <w:tc>
          <w:tcPr>
            <w:tcW w:w="2268" w:type="dxa"/>
            <w:tcBorders>
              <w:top w:val="nil"/>
              <w:bottom w:val="nil"/>
            </w:tcBorders>
            <w:shd w:val="clear" w:color="auto" w:fill="auto"/>
          </w:tcPr>
          <w:p w14:paraId="6E0851E2" w14:textId="77777777" w:rsidR="00405617" w:rsidRPr="00EF5447" w:rsidRDefault="00405617" w:rsidP="00405617">
            <w:pPr>
              <w:pStyle w:val="TAC"/>
            </w:pPr>
          </w:p>
        </w:tc>
        <w:tc>
          <w:tcPr>
            <w:tcW w:w="2835" w:type="dxa"/>
          </w:tcPr>
          <w:p w14:paraId="503A4682" w14:textId="77777777" w:rsidR="00405617" w:rsidRPr="00EF5447" w:rsidRDefault="00405617" w:rsidP="00405617">
            <w:pPr>
              <w:pStyle w:val="TAC"/>
              <w:rPr>
                <w:lang w:eastAsia="ja-JP"/>
              </w:rPr>
            </w:pPr>
            <w:r w:rsidRPr="00EF5447">
              <w:rPr>
                <w:lang w:eastAsia="ja-JP"/>
              </w:rPr>
              <w:t>28</w:t>
            </w:r>
          </w:p>
        </w:tc>
        <w:tc>
          <w:tcPr>
            <w:tcW w:w="2971" w:type="dxa"/>
          </w:tcPr>
          <w:p w14:paraId="66AFC95C" w14:textId="77777777" w:rsidR="00405617" w:rsidRPr="00EF5447" w:rsidRDefault="00405617" w:rsidP="00405617">
            <w:pPr>
              <w:pStyle w:val="TAC"/>
              <w:rPr>
                <w:lang w:eastAsia="ja-JP"/>
              </w:rPr>
            </w:pPr>
            <w:r w:rsidRPr="00EF5447">
              <w:rPr>
                <w:lang w:eastAsia="ja-JP"/>
              </w:rPr>
              <w:t>0.5</w:t>
            </w:r>
          </w:p>
        </w:tc>
      </w:tr>
      <w:tr w:rsidR="00405617" w:rsidRPr="00EF5447" w14:paraId="2B27C8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A20109" w14:textId="77777777" w:rsidR="00405617" w:rsidRPr="00EF5447" w:rsidRDefault="00405617" w:rsidP="00405617">
            <w:pPr>
              <w:pStyle w:val="TAC"/>
            </w:pPr>
          </w:p>
        </w:tc>
        <w:tc>
          <w:tcPr>
            <w:tcW w:w="2835" w:type="dxa"/>
          </w:tcPr>
          <w:p w14:paraId="500EA3F7" w14:textId="77777777" w:rsidR="00405617" w:rsidRPr="00EF5447" w:rsidRDefault="00405617" w:rsidP="00405617">
            <w:pPr>
              <w:pStyle w:val="TAC"/>
              <w:rPr>
                <w:lang w:eastAsia="ja-JP"/>
              </w:rPr>
            </w:pPr>
            <w:r w:rsidRPr="00EF5447">
              <w:rPr>
                <w:lang w:eastAsia="ja-JP"/>
              </w:rPr>
              <w:t>n78</w:t>
            </w:r>
          </w:p>
        </w:tc>
        <w:tc>
          <w:tcPr>
            <w:tcW w:w="2971" w:type="dxa"/>
          </w:tcPr>
          <w:p w14:paraId="5CB51D09" w14:textId="77777777" w:rsidR="00405617" w:rsidRPr="00EF5447" w:rsidRDefault="00405617" w:rsidP="00405617">
            <w:pPr>
              <w:pStyle w:val="TAC"/>
              <w:rPr>
                <w:lang w:eastAsia="ja-JP"/>
              </w:rPr>
            </w:pPr>
            <w:r w:rsidRPr="00EF5447">
              <w:rPr>
                <w:lang w:eastAsia="ja-JP"/>
              </w:rPr>
              <w:t>0.8</w:t>
            </w:r>
          </w:p>
        </w:tc>
      </w:tr>
      <w:tr w:rsidR="00405617" w:rsidRPr="00EF5447" w14:paraId="2E7AC099" w14:textId="77777777" w:rsidTr="00CE49D5">
        <w:trPr>
          <w:gridAfter w:val="1"/>
          <w:wAfter w:w="6" w:type="dxa"/>
          <w:trHeight w:val="187"/>
          <w:jc w:val="center"/>
        </w:trPr>
        <w:tc>
          <w:tcPr>
            <w:tcW w:w="2268" w:type="dxa"/>
            <w:tcBorders>
              <w:bottom w:val="nil"/>
            </w:tcBorders>
            <w:shd w:val="clear" w:color="auto" w:fill="auto"/>
          </w:tcPr>
          <w:p w14:paraId="30343B27" w14:textId="77777777" w:rsidR="00405617" w:rsidRPr="00EF5447" w:rsidRDefault="00405617" w:rsidP="00405617">
            <w:pPr>
              <w:pStyle w:val="TAC"/>
            </w:pPr>
            <w:r w:rsidRPr="00EF5447">
              <w:t>DC_</w:t>
            </w:r>
            <w:r w:rsidRPr="00EF5447">
              <w:rPr>
                <w:lang w:eastAsia="ja-JP"/>
              </w:rPr>
              <w:t>1-18-28_n79</w:t>
            </w:r>
          </w:p>
        </w:tc>
        <w:tc>
          <w:tcPr>
            <w:tcW w:w="2835" w:type="dxa"/>
          </w:tcPr>
          <w:p w14:paraId="5ECE195D"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23AFE897"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C8B51B0" w14:textId="77777777" w:rsidTr="00CE49D5">
        <w:trPr>
          <w:gridAfter w:val="1"/>
          <w:wAfter w:w="6" w:type="dxa"/>
          <w:trHeight w:val="187"/>
          <w:jc w:val="center"/>
        </w:trPr>
        <w:tc>
          <w:tcPr>
            <w:tcW w:w="2268" w:type="dxa"/>
            <w:tcBorders>
              <w:top w:val="nil"/>
              <w:bottom w:val="nil"/>
            </w:tcBorders>
            <w:shd w:val="clear" w:color="auto" w:fill="auto"/>
          </w:tcPr>
          <w:p w14:paraId="363B7BF5" w14:textId="77777777" w:rsidR="00405617" w:rsidRPr="00EF5447" w:rsidRDefault="00405617" w:rsidP="00405617">
            <w:pPr>
              <w:pStyle w:val="TAC"/>
            </w:pPr>
          </w:p>
        </w:tc>
        <w:tc>
          <w:tcPr>
            <w:tcW w:w="2835" w:type="dxa"/>
          </w:tcPr>
          <w:p w14:paraId="230F3FB2"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1B0B5367"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513E44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C99A6A" w14:textId="77777777" w:rsidR="00405617" w:rsidRPr="00EF5447" w:rsidRDefault="00405617" w:rsidP="00405617">
            <w:pPr>
              <w:pStyle w:val="TAC"/>
            </w:pPr>
          </w:p>
        </w:tc>
        <w:tc>
          <w:tcPr>
            <w:tcW w:w="2835" w:type="dxa"/>
          </w:tcPr>
          <w:p w14:paraId="7C35A74D" w14:textId="77777777" w:rsidR="00405617" w:rsidRPr="00EF5447" w:rsidRDefault="00405617" w:rsidP="00405617">
            <w:pPr>
              <w:pStyle w:val="TAC"/>
              <w:rPr>
                <w:rFonts w:eastAsia="MS Mincho"/>
                <w:lang w:eastAsia="ja-JP"/>
              </w:rPr>
            </w:pPr>
            <w:r w:rsidRPr="00EF5447">
              <w:rPr>
                <w:lang w:eastAsia="ja-JP"/>
              </w:rPr>
              <w:t>28</w:t>
            </w:r>
          </w:p>
        </w:tc>
        <w:tc>
          <w:tcPr>
            <w:tcW w:w="2971" w:type="dxa"/>
          </w:tcPr>
          <w:p w14:paraId="31602A29"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78E389EF" w14:textId="77777777" w:rsidTr="00CE49D5">
        <w:trPr>
          <w:gridAfter w:val="1"/>
          <w:wAfter w:w="6" w:type="dxa"/>
          <w:trHeight w:val="187"/>
          <w:jc w:val="center"/>
        </w:trPr>
        <w:tc>
          <w:tcPr>
            <w:tcW w:w="2268" w:type="dxa"/>
            <w:tcBorders>
              <w:bottom w:val="nil"/>
            </w:tcBorders>
            <w:shd w:val="clear" w:color="auto" w:fill="auto"/>
          </w:tcPr>
          <w:p w14:paraId="5CC4B847" w14:textId="77777777" w:rsidR="00405617" w:rsidRPr="00EF5447" w:rsidRDefault="00405617" w:rsidP="00405617">
            <w:pPr>
              <w:pStyle w:val="TAC"/>
              <w:rPr>
                <w:bCs/>
                <w:lang w:eastAsia="ja-JP"/>
              </w:rPr>
            </w:pPr>
            <w:r w:rsidRPr="00EF5447">
              <w:rPr>
                <w:lang w:eastAsia="ja-JP"/>
              </w:rPr>
              <w:t>DC_1-18-41_n77</w:t>
            </w:r>
          </w:p>
          <w:p w14:paraId="01DE5FAD" w14:textId="77777777" w:rsidR="00405617" w:rsidRPr="00EF5447" w:rsidRDefault="00405617" w:rsidP="00405617">
            <w:pPr>
              <w:pStyle w:val="TAC"/>
            </w:pPr>
            <w:r w:rsidRPr="00EF5447">
              <w:rPr>
                <w:bCs/>
                <w:lang w:eastAsia="ja-JP"/>
              </w:rPr>
              <w:t>DC_1-18_n41-n77</w:t>
            </w:r>
          </w:p>
        </w:tc>
        <w:tc>
          <w:tcPr>
            <w:tcW w:w="2835" w:type="dxa"/>
          </w:tcPr>
          <w:p w14:paraId="4B092832" w14:textId="77777777" w:rsidR="00405617" w:rsidRPr="00EF5447" w:rsidRDefault="00405617" w:rsidP="00405617">
            <w:pPr>
              <w:pStyle w:val="TAC"/>
              <w:rPr>
                <w:lang w:eastAsia="ja-JP"/>
              </w:rPr>
            </w:pPr>
            <w:r w:rsidRPr="00EF5447">
              <w:rPr>
                <w:lang w:eastAsia="ja-JP"/>
              </w:rPr>
              <w:t>1</w:t>
            </w:r>
          </w:p>
        </w:tc>
        <w:tc>
          <w:tcPr>
            <w:tcW w:w="2971" w:type="dxa"/>
          </w:tcPr>
          <w:p w14:paraId="3957D06C" w14:textId="77777777" w:rsidR="00405617" w:rsidRPr="00EF5447" w:rsidRDefault="00405617" w:rsidP="00405617">
            <w:pPr>
              <w:pStyle w:val="TAC"/>
              <w:rPr>
                <w:lang w:eastAsia="ja-JP"/>
              </w:rPr>
            </w:pPr>
            <w:r w:rsidRPr="00EF5447">
              <w:rPr>
                <w:lang w:eastAsia="zh-CN"/>
              </w:rPr>
              <w:t>0.6</w:t>
            </w:r>
          </w:p>
        </w:tc>
      </w:tr>
      <w:tr w:rsidR="00405617" w:rsidRPr="00EF5447" w14:paraId="1DB0FBAD" w14:textId="77777777" w:rsidTr="00CE49D5">
        <w:trPr>
          <w:gridAfter w:val="1"/>
          <w:wAfter w:w="6" w:type="dxa"/>
          <w:trHeight w:val="187"/>
          <w:jc w:val="center"/>
        </w:trPr>
        <w:tc>
          <w:tcPr>
            <w:tcW w:w="2268" w:type="dxa"/>
            <w:tcBorders>
              <w:top w:val="nil"/>
              <w:bottom w:val="nil"/>
            </w:tcBorders>
            <w:shd w:val="clear" w:color="auto" w:fill="auto"/>
          </w:tcPr>
          <w:p w14:paraId="4C2F99B3" w14:textId="77777777" w:rsidR="00405617" w:rsidRPr="00EF5447" w:rsidRDefault="00405617" w:rsidP="00405617">
            <w:pPr>
              <w:pStyle w:val="TAC"/>
            </w:pPr>
          </w:p>
        </w:tc>
        <w:tc>
          <w:tcPr>
            <w:tcW w:w="2835" w:type="dxa"/>
          </w:tcPr>
          <w:p w14:paraId="592835E0" w14:textId="77777777" w:rsidR="00405617" w:rsidRPr="00EF5447" w:rsidRDefault="00405617" w:rsidP="00405617">
            <w:pPr>
              <w:pStyle w:val="TAC"/>
              <w:rPr>
                <w:lang w:eastAsia="ja-JP"/>
              </w:rPr>
            </w:pPr>
            <w:r w:rsidRPr="00EF5447">
              <w:rPr>
                <w:lang w:eastAsia="zh-CN"/>
              </w:rPr>
              <w:t>18</w:t>
            </w:r>
          </w:p>
        </w:tc>
        <w:tc>
          <w:tcPr>
            <w:tcW w:w="2971" w:type="dxa"/>
          </w:tcPr>
          <w:p w14:paraId="76A7C802" w14:textId="77777777" w:rsidR="00405617" w:rsidRPr="00EF5447" w:rsidRDefault="00405617" w:rsidP="00405617">
            <w:pPr>
              <w:pStyle w:val="TAC"/>
              <w:rPr>
                <w:lang w:eastAsia="ja-JP"/>
              </w:rPr>
            </w:pPr>
            <w:r w:rsidRPr="00EF5447">
              <w:rPr>
                <w:lang w:eastAsia="zh-CN"/>
              </w:rPr>
              <w:t>0.3</w:t>
            </w:r>
          </w:p>
        </w:tc>
      </w:tr>
      <w:tr w:rsidR="00405617" w:rsidRPr="00EF5447" w14:paraId="4CF00E7D" w14:textId="77777777" w:rsidTr="00CE49D5">
        <w:trPr>
          <w:gridAfter w:val="1"/>
          <w:wAfter w:w="6" w:type="dxa"/>
          <w:trHeight w:val="187"/>
          <w:jc w:val="center"/>
        </w:trPr>
        <w:tc>
          <w:tcPr>
            <w:tcW w:w="2268" w:type="dxa"/>
            <w:tcBorders>
              <w:top w:val="nil"/>
              <w:bottom w:val="nil"/>
            </w:tcBorders>
            <w:shd w:val="clear" w:color="auto" w:fill="auto"/>
          </w:tcPr>
          <w:p w14:paraId="29B3D492" w14:textId="77777777" w:rsidR="00405617" w:rsidRPr="00EF5447" w:rsidRDefault="00405617" w:rsidP="00405617">
            <w:pPr>
              <w:pStyle w:val="TAC"/>
            </w:pPr>
          </w:p>
        </w:tc>
        <w:tc>
          <w:tcPr>
            <w:tcW w:w="2835" w:type="dxa"/>
          </w:tcPr>
          <w:p w14:paraId="72EEABC5" w14:textId="77777777" w:rsidR="00405617" w:rsidRPr="00EF5447" w:rsidRDefault="00405617" w:rsidP="00405617">
            <w:pPr>
              <w:pStyle w:val="TAC"/>
              <w:rPr>
                <w:lang w:eastAsia="ja-JP"/>
              </w:rPr>
            </w:pPr>
            <w:r w:rsidRPr="00EF5447">
              <w:rPr>
                <w:lang w:eastAsia="zh-CN"/>
              </w:rPr>
              <w:t>41/n41</w:t>
            </w:r>
          </w:p>
        </w:tc>
        <w:tc>
          <w:tcPr>
            <w:tcW w:w="2971" w:type="dxa"/>
          </w:tcPr>
          <w:p w14:paraId="49409063" w14:textId="77777777" w:rsidR="00405617" w:rsidRPr="00EF5447" w:rsidRDefault="00405617" w:rsidP="00405617">
            <w:pPr>
              <w:pStyle w:val="TAC"/>
              <w:rPr>
                <w:lang w:eastAsia="ja-JP"/>
              </w:rPr>
            </w:pPr>
            <w:r w:rsidRPr="00EF5447">
              <w:rPr>
                <w:lang w:eastAsia="zh-CN"/>
              </w:rPr>
              <w:t>0.5</w:t>
            </w:r>
          </w:p>
        </w:tc>
      </w:tr>
      <w:tr w:rsidR="00405617" w:rsidRPr="00EF5447" w14:paraId="4414EC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68BA29" w14:textId="77777777" w:rsidR="00405617" w:rsidRPr="00EF5447" w:rsidRDefault="00405617" w:rsidP="00405617">
            <w:pPr>
              <w:pStyle w:val="TAC"/>
            </w:pPr>
          </w:p>
        </w:tc>
        <w:tc>
          <w:tcPr>
            <w:tcW w:w="2835" w:type="dxa"/>
          </w:tcPr>
          <w:p w14:paraId="3CBA8E30" w14:textId="77777777" w:rsidR="00405617" w:rsidRPr="00EF5447" w:rsidRDefault="00405617" w:rsidP="00405617">
            <w:pPr>
              <w:pStyle w:val="TAC"/>
              <w:rPr>
                <w:lang w:eastAsia="ja-JP"/>
              </w:rPr>
            </w:pPr>
            <w:r w:rsidRPr="00EF5447">
              <w:rPr>
                <w:lang w:eastAsia="zh-CN"/>
              </w:rPr>
              <w:t>n77</w:t>
            </w:r>
          </w:p>
        </w:tc>
        <w:tc>
          <w:tcPr>
            <w:tcW w:w="2971" w:type="dxa"/>
          </w:tcPr>
          <w:p w14:paraId="5BED925D" w14:textId="77777777" w:rsidR="00405617" w:rsidRPr="00EF5447" w:rsidRDefault="00405617" w:rsidP="00405617">
            <w:pPr>
              <w:pStyle w:val="TAC"/>
              <w:rPr>
                <w:lang w:eastAsia="ja-JP"/>
              </w:rPr>
            </w:pPr>
            <w:r w:rsidRPr="00EF5447">
              <w:rPr>
                <w:lang w:eastAsia="zh-CN"/>
              </w:rPr>
              <w:t>0.8</w:t>
            </w:r>
          </w:p>
        </w:tc>
      </w:tr>
      <w:tr w:rsidR="00405617" w:rsidRPr="00EF5447" w14:paraId="581C6334" w14:textId="77777777" w:rsidTr="00CE49D5">
        <w:trPr>
          <w:gridAfter w:val="1"/>
          <w:wAfter w:w="6" w:type="dxa"/>
          <w:trHeight w:val="187"/>
          <w:jc w:val="center"/>
        </w:trPr>
        <w:tc>
          <w:tcPr>
            <w:tcW w:w="2268" w:type="dxa"/>
            <w:tcBorders>
              <w:bottom w:val="nil"/>
            </w:tcBorders>
            <w:shd w:val="clear" w:color="auto" w:fill="auto"/>
          </w:tcPr>
          <w:p w14:paraId="71B64860" w14:textId="77777777" w:rsidR="00405617" w:rsidRPr="00EF5447" w:rsidRDefault="00405617" w:rsidP="00405617">
            <w:pPr>
              <w:pStyle w:val="TAC"/>
              <w:rPr>
                <w:bCs/>
                <w:lang w:eastAsia="ja-JP"/>
              </w:rPr>
            </w:pPr>
            <w:r w:rsidRPr="00EF5447">
              <w:rPr>
                <w:lang w:eastAsia="ja-JP"/>
              </w:rPr>
              <w:t>DC_1-18-41_n78</w:t>
            </w:r>
          </w:p>
          <w:p w14:paraId="790381A2" w14:textId="77777777" w:rsidR="00405617" w:rsidRPr="00EF5447" w:rsidRDefault="00405617" w:rsidP="00405617">
            <w:pPr>
              <w:pStyle w:val="TAC"/>
            </w:pPr>
            <w:r w:rsidRPr="00EF5447">
              <w:rPr>
                <w:bCs/>
                <w:lang w:eastAsia="ja-JP"/>
              </w:rPr>
              <w:t>DC_1-18_n41-n78</w:t>
            </w:r>
          </w:p>
        </w:tc>
        <w:tc>
          <w:tcPr>
            <w:tcW w:w="2835" w:type="dxa"/>
          </w:tcPr>
          <w:p w14:paraId="1691204F" w14:textId="77777777" w:rsidR="00405617" w:rsidRPr="00EF5447" w:rsidRDefault="00405617" w:rsidP="00405617">
            <w:pPr>
              <w:pStyle w:val="TAC"/>
              <w:rPr>
                <w:lang w:eastAsia="ja-JP"/>
              </w:rPr>
            </w:pPr>
            <w:r w:rsidRPr="00EF5447">
              <w:rPr>
                <w:lang w:eastAsia="ja-JP"/>
              </w:rPr>
              <w:t>1</w:t>
            </w:r>
          </w:p>
        </w:tc>
        <w:tc>
          <w:tcPr>
            <w:tcW w:w="2971" w:type="dxa"/>
          </w:tcPr>
          <w:p w14:paraId="5891454C" w14:textId="77777777" w:rsidR="00405617" w:rsidRPr="00EF5447" w:rsidRDefault="00405617" w:rsidP="00405617">
            <w:pPr>
              <w:pStyle w:val="TAC"/>
              <w:rPr>
                <w:lang w:eastAsia="ja-JP"/>
              </w:rPr>
            </w:pPr>
            <w:r w:rsidRPr="00EF5447">
              <w:rPr>
                <w:lang w:eastAsia="zh-CN"/>
              </w:rPr>
              <w:t>0.5</w:t>
            </w:r>
          </w:p>
        </w:tc>
      </w:tr>
      <w:tr w:rsidR="00405617" w:rsidRPr="00EF5447" w14:paraId="6EE9A8CC" w14:textId="77777777" w:rsidTr="00CE49D5">
        <w:trPr>
          <w:gridAfter w:val="1"/>
          <w:wAfter w:w="6" w:type="dxa"/>
          <w:trHeight w:val="187"/>
          <w:jc w:val="center"/>
        </w:trPr>
        <w:tc>
          <w:tcPr>
            <w:tcW w:w="2268" w:type="dxa"/>
            <w:tcBorders>
              <w:top w:val="nil"/>
              <w:bottom w:val="nil"/>
            </w:tcBorders>
            <w:shd w:val="clear" w:color="auto" w:fill="auto"/>
          </w:tcPr>
          <w:p w14:paraId="54169FA0" w14:textId="77777777" w:rsidR="00405617" w:rsidRPr="00EF5447" w:rsidRDefault="00405617" w:rsidP="00405617">
            <w:pPr>
              <w:pStyle w:val="TAC"/>
            </w:pPr>
          </w:p>
        </w:tc>
        <w:tc>
          <w:tcPr>
            <w:tcW w:w="2835" w:type="dxa"/>
          </w:tcPr>
          <w:p w14:paraId="02F69FE2" w14:textId="77777777" w:rsidR="00405617" w:rsidRPr="00EF5447" w:rsidRDefault="00405617" w:rsidP="00405617">
            <w:pPr>
              <w:pStyle w:val="TAC"/>
              <w:rPr>
                <w:lang w:eastAsia="ja-JP"/>
              </w:rPr>
            </w:pPr>
            <w:r w:rsidRPr="00EF5447">
              <w:rPr>
                <w:lang w:eastAsia="zh-CN"/>
              </w:rPr>
              <w:t>18</w:t>
            </w:r>
          </w:p>
        </w:tc>
        <w:tc>
          <w:tcPr>
            <w:tcW w:w="2971" w:type="dxa"/>
          </w:tcPr>
          <w:p w14:paraId="4A606403" w14:textId="77777777" w:rsidR="00405617" w:rsidRPr="00EF5447" w:rsidRDefault="00405617" w:rsidP="00405617">
            <w:pPr>
              <w:pStyle w:val="TAC"/>
              <w:rPr>
                <w:lang w:eastAsia="ja-JP"/>
              </w:rPr>
            </w:pPr>
            <w:r w:rsidRPr="00EF5447">
              <w:rPr>
                <w:lang w:eastAsia="zh-CN"/>
              </w:rPr>
              <w:t>0.3</w:t>
            </w:r>
          </w:p>
        </w:tc>
      </w:tr>
      <w:tr w:rsidR="00405617" w:rsidRPr="00EF5447" w14:paraId="1A99CAC8" w14:textId="77777777" w:rsidTr="00CE49D5">
        <w:trPr>
          <w:gridAfter w:val="1"/>
          <w:wAfter w:w="6" w:type="dxa"/>
          <w:trHeight w:val="187"/>
          <w:jc w:val="center"/>
        </w:trPr>
        <w:tc>
          <w:tcPr>
            <w:tcW w:w="2268" w:type="dxa"/>
            <w:tcBorders>
              <w:top w:val="nil"/>
              <w:bottom w:val="nil"/>
            </w:tcBorders>
            <w:shd w:val="clear" w:color="auto" w:fill="auto"/>
          </w:tcPr>
          <w:p w14:paraId="14FD858F" w14:textId="77777777" w:rsidR="00405617" w:rsidRPr="00EF5447" w:rsidRDefault="00405617" w:rsidP="00405617">
            <w:pPr>
              <w:pStyle w:val="TAC"/>
            </w:pPr>
          </w:p>
        </w:tc>
        <w:tc>
          <w:tcPr>
            <w:tcW w:w="2835" w:type="dxa"/>
          </w:tcPr>
          <w:p w14:paraId="5CF984B5" w14:textId="77777777" w:rsidR="00405617" w:rsidRPr="00EF5447" w:rsidRDefault="00405617" w:rsidP="00405617">
            <w:pPr>
              <w:pStyle w:val="TAC"/>
              <w:rPr>
                <w:lang w:eastAsia="ja-JP"/>
              </w:rPr>
            </w:pPr>
            <w:r w:rsidRPr="00EF5447">
              <w:rPr>
                <w:bCs/>
                <w:lang w:eastAsia="zh-CN"/>
              </w:rPr>
              <w:t>41/n41</w:t>
            </w:r>
          </w:p>
        </w:tc>
        <w:tc>
          <w:tcPr>
            <w:tcW w:w="2971" w:type="dxa"/>
          </w:tcPr>
          <w:p w14:paraId="6B64F1B6" w14:textId="77777777" w:rsidR="00405617" w:rsidRPr="00EF5447" w:rsidRDefault="00405617" w:rsidP="00405617">
            <w:pPr>
              <w:pStyle w:val="TAC"/>
              <w:rPr>
                <w:lang w:eastAsia="ja-JP"/>
              </w:rPr>
            </w:pPr>
            <w:r w:rsidRPr="00EF5447">
              <w:rPr>
                <w:lang w:eastAsia="zh-CN"/>
              </w:rPr>
              <w:t>0.5</w:t>
            </w:r>
          </w:p>
        </w:tc>
      </w:tr>
      <w:tr w:rsidR="00405617" w:rsidRPr="00EF5447" w14:paraId="0EDC3A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051148" w14:textId="77777777" w:rsidR="00405617" w:rsidRPr="00EF5447" w:rsidRDefault="00405617" w:rsidP="00405617">
            <w:pPr>
              <w:pStyle w:val="TAC"/>
            </w:pPr>
          </w:p>
        </w:tc>
        <w:tc>
          <w:tcPr>
            <w:tcW w:w="2835" w:type="dxa"/>
          </w:tcPr>
          <w:p w14:paraId="7274BA97" w14:textId="77777777" w:rsidR="00405617" w:rsidRPr="00EF5447" w:rsidRDefault="00405617" w:rsidP="00405617">
            <w:pPr>
              <w:pStyle w:val="TAC"/>
              <w:rPr>
                <w:lang w:eastAsia="zh-CN"/>
              </w:rPr>
            </w:pPr>
            <w:r w:rsidRPr="00EF5447">
              <w:rPr>
                <w:lang w:eastAsia="zh-CN"/>
              </w:rPr>
              <w:t>n78</w:t>
            </w:r>
          </w:p>
        </w:tc>
        <w:tc>
          <w:tcPr>
            <w:tcW w:w="2971" w:type="dxa"/>
          </w:tcPr>
          <w:p w14:paraId="03271EFB" w14:textId="77777777" w:rsidR="00405617" w:rsidRPr="00EF5447" w:rsidRDefault="00405617" w:rsidP="00405617">
            <w:pPr>
              <w:pStyle w:val="TAC"/>
              <w:rPr>
                <w:lang w:eastAsia="zh-CN"/>
              </w:rPr>
            </w:pPr>
            <w:r w:rsidRPr="00EF5447">
              <w:rPr>
                <w:lang w:eastAsia="zh-CN"/>
              </w:rPr>
              <w:t>0.8</w:t>
            </w:r>
          </w:p>
        </w:tc>
      </w:tr>
      <w:tr w:rsidR="00405617" w:rsidRPr="00EF5447" w14:paraId="0F5B06C5" w14:textId="77777777" w:rsidTr="00CE49D5">
        <w:trPr>
          <w:gridAfter w:val="1"/>
          <w:wAfter w:w="6" w:type="dxa"/>
          <w:trHeight w:val="187"/>
          <w:jc w:val="center"/>
        </w:trPr>
        <w:tc>
          <w:tcPr>
            <w:tcW w:w="2268" w:type="dxa"/>
            <w:tcBorders>
              <w:bottom w:val="nil"/>
            </w:tcBorders>
            <w:shd w:val="clear" w:color="auto" w:fill="auto"/>
          </w:tcPr>
          <w:p w14:paraId="31CABBD4" w14:textId="77777777" w:rsidR="00405617" w:rsidRPr="00EF5447" w:rsidRDefault="00405617" w:rsidP="00405617">
            <w:pPr>
              <w:pStyle w:val="TAC"/>
            </w:pPr>
            <w:r w:rsidRPr="00EF5447">
              <w:t>DC_</w:t>
            </w:r>
            <w:r w:rsidRPr="00EF5447">
              <w:rPr>
                <w:lang w:eastAsia="ja-JP"/>
              </w:rPr>
              <w:t>1-18</w:t>
            </w:r>
            <w:r w:rsidRPr="00EF5447">
              <w:t>-</w:t>
            </w:r>
            <w:r w:rsidRPr="00EF5447">
              <w:rPr>
                <w:lang w:eastAsia="ja-JP"/>
              </w:rPr>
              <w:t>42_n77</w:t>
            </w:r>
          </w:p>
        </w:tc>
        <w:tc>
          <w:tcPr>
            <w:tcW w:w="2835" w:type="dxa"/>
          </w:tcPr>
          <w:p w14:paraId="49947D72"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609D588D"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A9D70E1" w14:textId="77777777" w:rsidTr="00CE49D5">
        <w:trPr>
          <w:gridAfter w:val="1"/>
          <w:wAfter w:w="6" w:type="dxa"/>
          <w:trHeight w:val="187"/>
          <w:jc w:val="center"/>
        </w:trPr>
        <w:tc>
          <w:tcPr>
            <w:tcW w:w="2268" w:type="dxa"/>
            <w:tcBorders>
              <w:top w:val="nil"/>
              <w:bottom w:val="nil"/>
            </w:tcBorders>
            <w:shd w:val="clear" w:color="auto" w:fill="auto"/>
          </w:tcPr>
          <w:p w14:paraId="321F7C79" w14:textId="77777777" w:rsidR="00405617" w:rsidRPr="00EF5447" w:rsidRDefault="00405617" w:rsidP="00405617">
            <w:pPr>
              <w:pStyle w:val="TAC"/>
            </w:pPr>
          </w:p>
        </w:tc>
        <w:tc>
          <w:tcPr>
            <w:tcW w:w="2835" w:type="dxa"/>
          </w:tcPr>
          <w:p w14:paraId="7CF6FDAD"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2A6EE03E"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E80E19E" w14:textId="77777777" w:rsidTr="00CE49D5">
        <w:trPr>
          <w:gridAfter w:val="1"/>
          <w:wAfter w:w="6" w:type="dxa"/>
          <w:trHeight w:val="187"/>
          <w:jc w:val="center"/>
        </w:trPr>
        <w:tc>
          <w:tcPr>
            <w:tcW w:w="2268" w:type="dxa"/>
            <w:tcBorders>
              <w:top w:val="nil"/>
              <w:bottom w:val="nil"/>
            </w:tcBorders>
            <w:shd w:val="clear" w:color="auto" w:fill="auto"/>
          </w:tcPr>
          <w:p w14:paraId="05005716" w14:textId="77777777" w:rsidR="00405617" w:rsidRPr="00EF5447" w:rsidRDefault="00405617" w:rsidP="00405617">
            <w:pPr>
              <w:pStyle w:val="TAC"/>
            </w:pPr>
          </w:p>
        </w:tc>
        <w:tc>
          <w:tcPr>
            <w:tcW w:w="2835" w:type="dxa"/>
          </w:tcPr>
          <w:p w14:paraId="79199778"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65D4C47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7F3046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5C3794" w14:textId="77777777" w:rsidR="00405617" w:rsidRPr="00EF5447" w:rsidRDefault="00405617" w:rsidP="00405617">
            <w:pPr>
              <w:pStyle w:val="TAC"/>
            </w:pPr>
          </w:p>
        </w:tc>
        <w:tc>
          <w:tcPr>
            <w:tcW w:w="2835" w:type="dxa"/>
          </w:tcPr>
          <w:p w14:paraId="69CCDFB0" w14:textId="77777777" w:rsidR="00405617" w:rsidRPr="00EF5447" w:rsidRDefault="00405617" w:rsidP="00405617">
            <w:pPr>
              <w:pStyle w:val="TAC"/>
              <w:rPr>
                <w:rFonts w:eastAsia="MS Mincho"/>
                <w:lang w:eastAsia="ja-JP"/>
              </w:rPr>
            </w:pPr>
            <w:r w:rsidRPr="00EF5447">
              <w:rPr>
                <w:lang w:eastAsia="ja-JP"/>
              </w:rPr>
              <w:t>n77</w:t>
            </w:r>
          </w:p>
        </w:tc>
        <w:tc>
          <w:tcPr>
            <w:tcW w:w="2971" w:type="dxa"/>
          </w:tcPr>
          <w:p w14:paraId="73AE423E"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74D0B5E" w14:textId="77777777" w:rsidTr="00CE49D5">
        <w:trPr>
          <w:gridAfter w:val="1"/>
          <w:wAfter w:w="6" w:type="dxa"/>
          <w:trHeight w:val="187"/>
          <w:jc w:val="center"/>
        </w:trPr>
        <w:tc>
          <w:tcPr>
            <w:tcW w:w="2268" w:type="dxa"/>
            <w:tcBorders>
              <w:bottom w:val="nil"/>
            </w:tcBorders>
            <w:shd w:val="clear" w:color="auto" w:fill="auto"/>
          </w:tcPr>
          <w:p w14:paraId="7A0E6236" w14:textId="77777777" w:rsidR="00405617" w:rsidRPr="00EF5447" w:rsidRDefault="00405617" w:rsidP="00405617">
            <w:pPr>
              <w:pStyle w:val="TAC"/>
            </w:pPr>
            <w:r w:rsidRPr="00EF5447">
              <w:t>DC_</w:t>
            </w:r>
            <w:r w:rsidRPr="00EF5447">
              <w:rPr>
                <w:lang w:eastAsia="ja-JP"/>
              </w:rPr>
              <w:t>1-18</w:t>
            </w:r>
            <w:r w:rsidRPr="00EF5447">
              <w:t>-</w:t>
            </w:r>
            <w:r w:rsidRPr="00EF5447">
              <w:rPr>
                <w:lang w:eastAsia="ja-JP"/>
              </w:rPr>
              <w:t>42_n78</w:t>
            </w:r>
          </w:p>
        </w:tc>
        <w:tc>
          <w:tcPr>
            <w:tcW w:w="2835" w:type="dxa"/>
          </w:tcPr>
          <w:p w14:paraId="14DAA23D"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228EB1F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74D2888" w14:textId="77777777" w:rsidTr="00CE49D5">
        <w:trPr>
          <w:gridAfter w:val="1"/>
          <w:wAfter w:w="6" w:type="dxa"/>
          <w:trHeight w:val="187"/>
          <w:jc w:val="center"/>
        </w:trPr>
        <w:tc>
          <w:tcPr>
            <w:tcW w:w="2268" w:type="dxa"/>
            <w:tcBorders>
              <w:top w:val="nil"/>
              <w:bottom w:val="nil"/>
            </w:tcBorders>
            <w:shd w:val="clear" w:color="auto" w:fill="auto"/>
          </w:tcPr>
          <w:p w14:paraId="41BA046B" w14:textId="77777777" w:rsidR="00405617" w:rsidRPr="00EF5447" w:rsidRDefault="00405617" w:rsidP="00405617">
            <w:pPr>
              <w:pStyle w:val="TAC"/>
            </w:pPr>
          </w:p>
        </w:tc>
        <w:tc>
          <w:tcPr>
            <w:tcW w:w="2835" w:type="dxa"/>
          </w:tcPr>
          <w:p w14:paraId="18484C99"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28AF474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DF40B2A" w14:textId="77777777" w:rsidTr="00CE49D5">
        <w:trPr>
          <w:gridAfter w:val="1"/>
          <w:wAfter w:w="6" w:type="dxa"/>
          <w:trHeight w:val="187"/>
          <w:jc w:val="center"/>
        </w:trPr>
        <w:tc>
          <w:tcPr>
            <w:tcW w:w="2268" w:type="dxa"/>
            <w:tcBorders>
              <w:top w:val="nil"/>
              <w:bottom w:val="nil"/>
            </w:tcBorders>
            <w:shd w:val="clear" w:color="auto" w:fill="auto"/>
          </w:tcPr>
          <w:p w14:paraId="1618D1C9" w14:textId="77777777" w:rsidR="00405617" w:rsidRPr="00EF5447" w:rsidRDefault="00405617" w:rsidP="00405617">
            <w:pPr>
              <w:pStyle w:val="TAC"/>
            </w:pPr>
          </w:p>
        </w:tc>
        <w:tc>
          <w:tcPr>
            <w:tcW w:w="2835" w:type="dxa"/>
          </w:tcPr>
          <w:p w14:paraId="5134C078"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6FC89B2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B78B7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5D43DF" w14:textId="77777777" w:rsidR="00405617" w:rsidRPr="00EF5447" w:rsidRDefault="00405617" w:rsidP="00405617">
            <w:pPr>
              <w:pStyle w:val="TAC"/>
            </w:pPr>
          </w:p>
        </w:tc>
        <w:tc>
          <w:tcPr>
            <w:tcW w:w="2835" w:type="dxa"/>
          </w:tcPr>
          <w:p w14:paraId="13016DFF"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38E59B0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8430202" w14:textId="77777777" w:rsidTr="00CE49D5">
        <w:trPr>
          <w:gridAfter w:val="1"/>
          <w:wAfter w:w="6" w:type="dxa"/>
          <w:trHeight w:val="187"/>
          <w:jc w:val="center"/>
        </w:trPr>
        <w:tc>
          <w:tcPr>
            <w:tcW w:w="2268" w:type="dxa"/>
            <w:tcBorders>
              <w:bottom w:val="nil"/>
            </w:tcBorders>
            <w:shd w:val="clear" w:color="auto" w:fill="auto"/>
          </w:tcPr>
          <w:p w14:paraId="4135DAC4" w14:textId="77777777" w:rsidR="00405617" w:rsidRPr="00EF5447" w:rsidRDefault="00405617" w:rsidP="00405617">
            <w:pPr>
              <w:pStyle w:val="TAC"/>
            </w:pPr>
            <w:r w:rsidRPr="00EF5447">
              <w:rPr>
                <w:lang w:eastAsia="ja-JP"/>
              </w:rPr>
              <w:t>DC_1-18-42_n79</w:t>
            </w:r>
          </w:p>
        </w:tc>
        <w:tc>
          <w:tcPr>
            <w:tcW w:w="2835" w:type="dxa"/>
          </w:tcPr>
          <w:p w14:paraId="4A1663D9"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58016315"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57EB5D7E" w14:textId="77777777" w:rsidTr="00CE49D5">
        <w:trPr>
          <w:gridAfter w:val="1"/>
          <w:wAfter w:w="6" w:type="dxa"/>
          <w:trHeight w:val="187"/>
          <w:jc w:val="center"/>
        </w:trPr>
        <w:tc>
          <w:tcPr>
            <w:tcW w:w="2268" w:type="dxa"/>
            <w:tcBorders>
              <w:top w:val="nil"/>
              <w:bottom w:val="nil"/>
            </w:tcBorders>
            <w:shd w:val="clear" w:color="auto" w:fill="auto"/>
          </w:tcPr>
          <w:p w14:paraId="4DB0D759" w14:textId="77777777" w:rsidR="00405617" w:rsidRPr="00EF5447" w:rsidRDefault="00405617" w:rsidP="00405617">
            <w:pPr>
              <w:pStyle w:val="TAC"/>
            </w:pPr>
          </w:p>
        </w:tc>
        <w:tc>
          <w:tcPr>
            <w:tcW w:w="2835" w:type="dxa"/>
          </w:tcPr>
          <w:p w14:paraId="14425C42"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50DA0B2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3FBA22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6E81B0" w14:textId="77777777" w:rsidR="00405617" w:rsidRPr="00EF5447" w:rsidRDefault="00405617" w:rsidP="00405617">
            <w:pPr>
              <w:pStyle w:val="TAC"/>
            </w:pPr>
          </w:p>
        </w:tc>
        <w:tc>
          <w:tcPr>
            <w:tcW w:w="2835" w:type="dxa"/>
          </w:tcPr>
          <w:p w14:paraId="597231C0"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0CEB737C"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1706C30" w14:textId="77777777" w:rsidTr="00CE49D5">
        <w:trPr>
          <w:gridAfter w:val="1"/>
          <w:wAfter w:w="6" w:type="dxa"/>
          <w:trHeight w:val="187"/>
          <w:jc w:val="center"/>
        </w:trPr>
        <w:tc>
          <w:tcPr>
            <w:tcW w:w="2268" w:type="dxa"/>
            <w:tcBorders>
              <w:bottom w:val="nil"/>
            </w:tcBorders>
            <w:shd w:val="clear" w:color="auto" w:fill="auto"/>
          </w:tcPr>
          <w:p w14:paraId="62CF585F" w14:textId="77777777" w:rsidR="00405617" w:rsidRPr="00EF5447" w:rsidRDefault="00405617" w:rsidP="00405617">
            <w:pPr>
              <w:pStyle w:val="TAC"/>
            </w:pPr>
            <w:r w:rsidRPr="00EF5447">
              <w:t>DC_</w:t>
            </w:r>
            <w:r w:rsidRPr="00EF5447">
              <w:rPr>
                <w:lang w:eastAsia="ja-JP"/>
              </w:rPr>
              <w:t>1-19-42_n77</w:t>
            </w:r>
          </w:p>
        </w:tc>
        <w:tc>
          <w:tcPr>
            <w:tcW w:w="2835" w:type="dxa"/>
          </w:tcPr>
          <w:p w14:paraId="477E2534"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4D661CEC"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63467E24" w14:textId="77777777" w:rsidTr="00CE49D5">
        <w:trPr>
          <w:gridAfter w:val="1"/>
          <w:wAfter w:w="6" w:type="dxa"/>
          <w:trHeight w:val="187"/>
          <w:jc w:val="center"/>
        </w:trPr>
        <w:tc>
          <w:tcPr>
            <w:tcW w:w="2268" w:type="dxa"/>
            <w:tcBorders>
              <w:top w:val="nil"/>
              <w:bottom w:val="nil"/>
            </w:tcBorders>
            <w:shd w:val="clear" w:color="auto" w:fill="auto"/>
          </w:tcPr>
          <w:p w14:paraId="30F36134" w14:textId="77777777" w:rsidR="00405617" w:rsidRPr="00EF5447" w:rsidRDefault="00405617" w:rsidP="00405617">
            <w:pPr>
              <w:pStyle w:val="TAC"/>
            </w:pPr>
          </w:p>
        </w:tc>
        <w:tc>
          <w:tcPr>
            <w:tcW w:w="2835" w:type="dxa"/>
          </w:tcPr>
          <w:p w14:paraId="03E4D3B9"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7C9B0CC9"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D2C4707" w14:textId="77777777" w:rsidTr="00CE49D5">
        <w:trPr>
          <w:gridAfter w:val="1"/>
          <w:wAfter w:w="6" w:type="dxa"/>
          <w:trHeight w:val="187"/>
          <w:jc w:val="center"/>
        </w:trPr>
        <w:tc>
          <w:tcPr>
            <w:tcW w:w="2268" w:type="dxa"/>
            <w:tcBorders>
              <w:top w:val="nil"/>
              <w:bottom w:val="nil"/>
            </w:tcBorders>
            <w:shd w:val="clear" w:color="auto" w:fill="auto"/>
          </w:tcPr>
          <w:p w14:paraId="2262267D" w14:textId="77777777" w:rsidR="00405617" w:rsidRPr="00EF5447" w:rsidRDefault="00405617" w:rsidP="00405617">
            <w:pPr>
              <w:pStyle w:val="TAC"/>
            </w:pPr>
          </w:p>
        </w:tc>
        <w:tc>
          <w:tcPr>
            <w:tcW w:w="2835" w:type="dxa"/>
          </w:tcPr>
          <w:p w14:paraId="2A6B431B"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6FFA3766"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DB4212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DC4DD" w14:textId="77777777" w:rsidR="00405617" w:rsidRPr="00EF5447" w:rsidRDefault="00405617" w:rsidP="00405617">
            <w:pPr>
              <w:pStyle w:val="TAC"/>
            </w:pPr>
          </w:p>
        </w:tc>
        <w:tc>
          <w:tcPr>
            <w:tcW w:w="2835" w:type="dxa"/>
          </w:tcPr>
          <w:p w14:paraId="63662CB9" w14:textId="77777777" w:rsidR="00405617" w:rsidRPr="00EF5447" w:rsidRDefault="00405617" w:rsidP="00405617">
            <w:pPr>
              <w:pStyle w:val="TAC"/>
              <w:rPr>
                <w:rFonts w:eastAsia="MS Mincho"/>
                <w:lang w:eastAsia="ja-JP"/>
              </w:rPr>
            </w:pPr>
            <w:r w:rsidRPr="00EF5447">
              <w:rPr>
                <w:lang w:eastAsia="ja-JP"/>
              </w:rPr>
              <w:t>n77</w:t>
            </w:r>
          </w:p>
        </w:tc>
        <w:tc>
          <w:tcPr>
            <w:tcW w:w="2971" w:type="dxa"/>
          </w:tcPr>
          <w:p w14:paraId="61CE9843"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29ED589C" w14:textId="77777777" w:rsidTr="00CE49D5">
        <w:trPr>
          <w:gridAfter w:val="1"/>
          <w:wAfter w:w="6" w:type="dxa"/>
          <w:trHeight w:val="187"/>
          <w:jc w:val="center"/>
        </w:trPr>
        <w:tc>
          <w:tcPr>
            <w:tcW w:w="2268" w:type="dxa"/>
            <w:tcBorders>
              <w:bottom w:val="nil"/>
            </w:tcBorders>
            <w:shd w:val="clear" w:color="auto" w:fill="auto"/>
          </w:tcPr>
          <w:p w14:paraId="126799DA" w14:textId="77777777" w:rsidR="00405617" w:rsidRPr="00EF5447" w:rsidRDefault="00405617" w:rsidP="00405617">
            <w:pPr>
              <w:pStyle w:val="TAC"/>
            </w:pPr>
            <w:r w:rsidRPr="00EF5447">
              <w:t>DC_</w:t>
            </w:r>
            <w:r w:rsidRPr="00EF5447">
              <w:rPr>
                <w:lang w:eastAsia="ja-JP"/>
              </w:rPr>
              <w:t>1-19-42_n78</w:t>
            </w:r>
          </w:p>
        </w:tc>
        <w:tc>
          <w:tcPr>
            <w:tcW w:w="2835" w:type="dxa"/>
          </w:tcPr>
          <w:p w14:paraId="2B85EFC7"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4C4C65E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A088C02" w14:textId="77777777" w:rsidTr="00CE49D5">
        <w:trPr>
          <w:gridAfter w:val="1"/>
          <w:wAfter w:w="6" w:type="dxa"/>
          <w:trHeight w:val="187"/>
          <w:jc w:val="center"/>
        </w:trPr>
        <w:tc>
          <w:tcPr>
            <w:tcW w:w="2268" w:type="dxa"/>
            <w:tcBorders>
              <w:top w:val="nil"/>
              <w:bottom w:val="nil"/>
            </w:tcBorders>
            <w:shd w:val="clear" w:color="auto" w:fill="auto"/>
          </w:tcPr>
          <w:p w14:paraId="116D136B" w14:textId="77777777" w:rsidR="00405617" w:rsidRPr="00EF5447" w:rsidRDefault="00405617" w:rsidP="00405617">
            <w:pPr>
              <w:pStyle w:val="TAC"/>
            </w:pPr>
          </w:p>
        </w:tc>
        <w:tc>
          <w:tcPr>
            <w:tcW w:w="2835" w:type="dxa"/>
          </w:tcPr>
          <w:p w14:paraId="208EB2EF"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1D73441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8926C38" w14:textId="77777777" w:rsidTr="00CE49D5">
        <w:trPr>
          <w:gridAfter w:val="1"/>
          <w:wAfter w:w="6" w:type="dxa"/>
          <w:trHeight w:val="187"/>
          <w:jc w:val="center"/>
        </w:trPr>
        <w:tc>
          <w:tcPr>
            <w:tcW w:w="2268" w:type="dxa"/>
            <w:tcBorders>
              <w:top w:val="nil"/>
              <w:bottom w:val="nil"/>
            </w:tcBorders>
            <w:shd w:val="clear" w:color="auto" w:fill="auto"/>
          </w:tcPr>
          <w:p w14:paraId="64F01E83" w14:textId="77777777" w:rsidR="00405617" w:rsidRPr="00EF5447" w:rsidRDefault="00405617" w:rsidP="00405617">
            <w:pPr>
              <w:pStyle w:val="TAC"/>
            </w:pPr>
          </w:p>
        </w:tc>
        <w:tc>
          <w:tcPr>
            <w:tcW w:w="2835" w:type="dxa"/>
          </w:tcPr>
          <w:p w14:paraId="6ACF761B"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33F2E6F1"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F06A5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4E4A73" w14:textId="77777777" w:rsidR="00405617" w:rsidRPr="00EF5447" w:rsidRDefault="00405617" w:rsidP="00405617">
            <w:pPr>
              <w:pStyle w:val="TAC"/>
            </w:pPr>
          </w:p>
        </w:tc>
        <w:tc>
          <w:tcPr>
            <w:tcW w:w="2835" w:type="dxa"/>
          </w:tcPr>
          <w:p w14:paraId="7A8B2120"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4682B28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39A86AB" w14:textId="77777777" w:rsidTr="00CE49D5">
        <w:trPr>
          <w:gridAfter w:val="1"/>
          <w:wAfter w:w="6" w:type="dxa"/>
          <w:trHeight w:val="187"/>
          <w:jc w:val="center"/>
        </w:trPr>
        <w:tc>
          <w:tcPr>
            <w:tcW w:w="2268" w:type="dxa"/>
            <w:tcBorders>
              <w:bottom w:val="nil"/>
            </w:tcBorders>
            <w:shd w:val="clear" w:color="auto" w:fill="auto"/>
          </w:tcPr>
          <w:p w14:paraId="5D005BC7" w14:textId="77777777" w:rsidR="00405617" w:rsidRPr="00EF5447" w:rsidRDefault="00405617" w:rsidP="00405617">
            <w:pPr>
              <w:pStyle w:val="TAC"/>
            </w:pPr>
            <w:r w:rsidRPr="00EF5447">
              <w:t>DC_</w:t>
            </w:r>
            <w:r w:rsidRPr="00EF5447">
              <w:rPr>
                <w:lang w:eastAsia="ja-JP"/>
              </w:rPr>
              <w:t>1-19-42_n79</w:t>
            </w:r>
          </w:p>
        </w:tc>
        <w:tc>
          <w:tcPr>
            <w:tcW w:w="2835" w:type="dxa"/>
          </w:tcPr>
          <w:p w14:paraId="71CDD534"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00792C06"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72C1C55" w14:textId="77777777" w:rsidTr="00CE49D5">
        <w:trPr>
          <w:gridAfter w:val="1"/>
          <w:wAfter w:w="6" w:type="dxa"/>
          <w:trHeight w:val="187"/>
          <w:jc w:val="center"/>
        </w:trPr>
        <w:tc>
          <w:tcPr>
            <w:tcW w:w="2268" w:type="dxa"/>
            <w:tcBorders>
              <w:top w:val="nil"/>
              <w:bottom w:val="nil"/>
            </w:tcBorders>
            <w:shd w:val="clear" w:color="auto" w:fill="auto"/>
          </w:tcPr>
          <w:p w14:paraId="1A2D3992" w14:textId="77777777" w:rsidR="00405617" w:rsidRPr="00EF5447" w:rsidRDefault="00405617" w:rsidP="00405617">
            <w:pPr>
              <w:pStyle w:val="TAC"/>
            </w:pPr>
          </w:p>
        </w:tc>
        <w:tc>
          <w:tcPr>
            <w:tcW w:w="2835" w:type="dxa"/>
          </w:tcPr>
          <w:p w14:paraId="5406671C"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14AE8B8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46C3F3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78B45" w14:textId="77777777" w:rsidR="00405617" w:rsidRPr="00EF5447" w:rsidRDefault="00405617" w:rsidP="00405617">
            <w:pPr>
              <w:pStyle w:val="TAC"/>
            </w:pPr>
          </w:p>
        </w:tc>
        <w:tc>
          <w:tcPr>
            <w:tcW w:w="2835" w:type="dxa"/>
          </w:tcPr>
          <w:p w14:paraId="4DB6BE37"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76AC304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99A1367" w14:textId="77777777" w:rsidTr="00CE49D5">
        <w:trPr>
          <w:gridAfter w:val="1"/>
          <w:wAfter w:w="6" w:type="dxa"/>
          <w:trHeight w:val="187"/>
          <w:jc w:val="center"/>
        </w:trPr>
        <w:tc>
          <w:tcPr>
            <w:tcW w:w="2268" w:type="dxa"/>
            <w:tcBorders>
              <w:bottom w:val="nil"/>
            </w:tcBorders>
            <w:shd w:val="clear" w:color="auto" w:fill="auto"/>
          </w:tcPr>
          <w:p w14:paraId="6653C1DC" w14:textId="77777777" w:rsidR="00405617" w:rsidRPr="00EF5447" w:rsidRDefault="00405617" w:rsidP="00405617">
            <w:pPr>
              <w:pStyle w:val="TAC"/>
            </w:pPr>
            <w:r w:rsidRPr="00EF5447">
              <w:rPr>
                <w:lang w:eastAsia="ko-KR"/>
              </w:rPr>
              <w:t>DC_1-19_n77-n79</w:t>
            </w:r>
          </w:p>
        </w:tc>
        <w:tc>
          <w:tcPr>
            <w:tcW w:w="2835" w:type="dxa"/>
          </w:tcPr>
          <w:p w14:paraId="3640F295" w14:textId="77777777" w:rsidR="00405617" w:rsidRPr="00EF5447" w:rsidRDefault="00405617" w:rsidP="00405617">
            <w:pPr>
              <w:pStyle w:val="TAC"/>
              <w:rPr>
                <w:rFonts w:eastAsia="MS Mincho"/>
                <w:lang w:eastAsia="ja-JP"/>
              </w:rPr>
            </w:pPr>
            <w:r w:rsidRPr="00EF5447">
              <w:rPr>
                <w:lang w:eastAsia="ko-KR"/>
              </w:rPr>
              <w:t>1</w:t>
            </w:r>
          </w:p>
        </w:tc>
        <w:tc>
          <w:tcPr>
            <w:tcW w:w="2971" w:type="dxa"/>
          </w:tcPr>
          <w:p w14:paraId="74A719EA"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2E9A112B" w14:textId="77777777" w:rsidTr="00CE49D5">
        <w:trPr>
          <w:gridAfter w:val="1"/>
          <w:wAfter w:w="6" w:type="dxa"/>
          <w:trHeight w:val="187"/>
          <w:jc w:val="center"/>
        </w:trPr>
        <w:tc>
          <w:tcPr>
            <w:tcW w:w="2268" w:type="dxa"/>
            <w:tcBorders>
              <w:top w:val="nil"/>
              <w:bottom w:val="nil"/>
            </w:tcBorders>
            <w:shd w:val="clear" w:color="auto" w:fill="auto"/>
          </w:tcPr>
          <w:p w14:paraId="36E737C0" w14:textId="77777777" w:rsidR="00405617" w:rsidRPr="00EF5447" w:rsidRDefault="00405617" w:rsidP="00405617">
            <w:pPr>
              <w:pStyle w:val="TAC"/>
            </w:pPr>
          </w:p>
        </w:tc>
        <w:tc>
          <w:tcPr>
            <w:tcW w:w="2835" w:type="dxa"/>
          </w:tcPr>
          <w:p w14:paraId="5F5298B7" w14:textId="77777777" w:rsidR="00405617" w:rsidRPr="00EF5447" w:rsidRDefault="00405617" w:rsidP="00405617">
            <w:pPr>
              <w:pStyle w:val="TAC"/>
              <w:rPr>
                <w:rFonts w:eastAsia="MS Mincho"/>
                <w:lang w:eastAsia="ja-JP"/>
              </w:rPr>
            </w:pPr>
            <w:r w:rsidRPr="00EF5447">
              <w:rPr>
                <w:lang w:eastAsia="ko-KR"/>
              </w:rPr>
              <w:t>19</w:t>
            </w:r>
          </w:p>
        </w:tc>
        <w:tc>
          <w:tcPr>
            <w:tcW w:w="2971" w:type="dxa"/>
          </w:tcPr>
          <w:p w14:paraId="7EB987C2"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37EB0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91637A" w14:textId="77777777" w:rsidR="00405617" w:rsidRPr="00EF5447" w:rsidRDefault="00405617" w:rsidP="00405617">
            <w:pPr>
              <w:pStyle w:val="TAC"/>
            </w:pPr>
          </w:p>
        </w:tc>
        <w:tc>
          <w:tcPr>
            <w:tcW w:w="2835" w:type="dxa"/>
          </w:tcPr>
          <w:p w14:paraId="4FA23CC0" w14:textId="77777777" w:rsidR="00405617" w:rsidRPr="00EF5447" w:rsidRDefault="00405617" w:rsidP="00405617">
            <w:pPr>
              <w:pStyle w:val="TAC"/>
              <w:rPr>
                <w:rFonts w:eastAsia="MS Mincho"/>
                <w:lang w:eastAsia="ja-JP"/>
              </w:rPr>
            </w:pPr>
            <w:r w:rsidRPr="00EF5447">
              <w:rPr>
                <w:lang w:eastAsia="ko-KR"/>
              </w:rPr>
              <w:t>n77</w:t>
            </w:r>
          </w:p>
        </w:tc>
        <w:tc>
          <w:tcPr>
            <w:tcW w:w="2971" w:type="dxa"/>
          </w:tcPr>
          <w:p w14:paraId="1E016E24"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4E6569E" w14:textId="77777777" w:rsidTr="00CE49D5">
        <w:trPr>
          <w:gridAfter w:val="1"/>
          <w:wAfter w:w="6" w:type="dxa"/>
          <w:trHeight w:val="187"/>
          <w:jc w:val="center"/>
        </w:trPr>
        <w:tc>
          <w:tcPr>
            <w:tcW w:w="2268" w:type="dxa"/>
            <w:tcBorders>
              <w:bottom w:val="nil"/>
            </w:tcBorders>
            <w:shd w:val="clear" w:color="auto" w:fill="auto"/>
          </w:tcPr>
          <w:p w14:paraId="4F6391B7" w14:textId="77777777" w:rsidR="00405617" w:rsidRPr="00EF5447" w:rsidRDefault="00405617" w:rsidP="00405617">
            <w:pPr>
              <w:pStyle w:val="TAC"/>
            </w:pPr>
            <w:r w:rsidRPr="00EF5447">
              <w:rPr>
                <w:lang w:eastAsia="ko-KR"/>
              </w:rPr>
              <w:t>DC_1-19_n78-n79</w:t>
            </w:r>
          </w:p>
        </w:tc>
        <w:tc>
          <w:tcPr>
            <w:tcW w:w="2835" w:type="dxa"/>
          </w:tcPr>
          <w:p w14:paraId="39D9F472" w14:textId="77777777" w:rsidR="00405617" w:rsidRPr="00EF5447" w:rsidRDefault="00405617" w:rsidP="00405617">
            <w:pPr>
              <w:pStyle w:val="TAC"/>
              <w:rPr>
                <w:rFonts w:eastAsia="MS Mincho"/>
                <w:lang w:eastAsia="ja-JP"/>
              </w:rPr>
            </w:pPr>
            <w:r w:rsidRPr="00EF5447">
              <w:rPr>
                <w:lang w:eastAsia="ko-KR"/>
              </w:rPr>
              <w:t>1</w:t>
            </w:r>
          </w:p>
        </w:tc>
        <w:tc>
          <w:tcPr>
            <w:tcW w:w="2971" w:type="dxa"/>
          </w:tcPr>
          <w:p w14:paraId="79838085"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5F9FAD92" w14:textId="77777777" w:rsidTr="00CE49D5">
        <w:trPr>
          <w:gridAfter w:val="1"/>
          <w:wAfter w:w="6" w:type="dxa"/>
          <w:trHeight w:val="187"/>
          <w:jc w:val="center"/>
        </w:trPr>
        <w:tc>
          <w:tcPr>
            <w:tcW w:w="2268" w:type="dxa"/>
            <w:tcBorders>
              <w:top w:val="nil"/>
              <w:bottom w:val="nil"/>
            </w:tcBorders>
            <w:shd w:val="clear" w:color="auto" w:fill="auto"/>
          </w:tcPr>
          <w:p w14:paraId="5395BF3E" w14:textId="77777777" w:rsidR="00405617" w:rsidRPr="00EF5447" w:rsidRDefault="00405617" w:rsidP="00405617">
            <w:pPr>
              <w:pStyle w:val="TAC"/>
            </w:pPr>
          </w:p>
        </w:tc>
        <w:tc>
          <w:tcPr>
            <w:tcW w:w="2835" w:type="dxa"/>
          </w:tcPr>
          <w:p w14:paraId="32D6912E" w14:textId="77777777" w:rsidR="00405617" w:rsidRPr="00EF5447" w:rsidRDefault="00405617" w:rsidP="00405617">
            <w:pPr>
              <w:pStyle w:val="TAC"/>
              <w:rPr>
                <w:rFonts w:eastAsia="MS Mincho"/>
                <w:lang w:eastAsia="ja-JP"/>
              </w:rPr>
            </w:pPr>
            <w:r w:rsidRPr="00EF5447">
              <w:rPr>
                <w:lang w:eastAsia="ko-KR"/>
              </w:rPr>
              <w:t>19</w:t>
            </w:r>
          </w:p>
        </w:tc>
        <w:tc>
          <w:tcPr>
            <w:tcW w:w="2971" w:type="dxa"/>
          </w:tcPr>
          <w:p w14:paraId="6C8C5B83"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5BB124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292FC" w14:textId="77777777" w:rsidR="00405617" w:rsidRPr="00EF5447" w:rsidRDefault="00405617" w:rsidP="00405617">
            <w:pPr>
              <w:pStyle w:val="TAC"/>
            </w:pPr>
          </w:p>
        </w:tc>
        <w:tc>
          <w:tcPr>
            <w:tcW w:w="2835" w:type="dxa"/>
          </w:tcPr>
          <w:p w14:paraId="285D71F7" w14:textId="77777777" w:rsidR="00405617" w:rsidRPr="00EF5447" w:rsidRDefault="00405617" w:rsidP="00405617">
            <w:pPr>
              <w:pStyle w:val="TAC"/>
              <w:rPr>
                <w:rFonts w:eastAsia="MS Mincho"/>
                <w:lang w:eastAsia="ja-JP"/>
              </w:rPr>
            </w:pPr>
            <w:r w:rsidRPr="00EF5447">
              <w:rPr>
                <w:lang w:eastAsia="ko-KR"/>
              </w:rPr>
              <w:t>n78</w:t>
            </w:r>
          </w:p>
        </w:tc>
        <w:tc>
          <w:tcPr>
            <w:tcW w:w="2971" w:type="dxa"/>
          </w:tcPr>
          <w:p w14:paraId="23E9CED9"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29CA2C9" w14:textId="77777777" w:rsidTr="00CE49D5">
        <w:trPr>
          <w:gridAfter w:val="1"/>
          <w:wAfter w:w="6" w:type="dxa"/>
          <w:trHeight w:val="187"/>
          <w:jc w:val="center"/>
        </w:trPr>
        <w:tc>
          <w:tcPr>
            <w:tcW w:w="2268" w:type="dxa"/>
            <w:tcBorders>
              <w:bottom w:val="nil"/>
            </w:tcBorders>
            <w:shd w:val="clear" w:color="auto" w:fill="auto"/>
          </w:tcPr>
          <w:p w14:paraId="35D477F6" w14:textId="77777777" w:rsidR="00405617" w:rsidRPr="00EF5447" w:rsidRDefault="00405617" w:rsidP="0040561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330AF56E" w14:textId="77777777" w:rsidR="00405617" w:rsidRPr="00EF5447" w:rsidRDefault="00405617" w:rsidP="00405617">
            <w:pPr>
              <w:pStyle w:val="TAC"/>
              <w:rPr>
                <w:lang w:eastAsia="ko-KR"/>
              </w:rPr>
            </w:pPr>
            <w:r w:rsidRPr="00EF5447">
              <w:rPr>
                <w:lang w:eastAsia="zh-CN"/>
              </w:rPr>
              <w:t>1</w:t>
            </w:r>
          </w:p>
        </w:tc>
        <w:tc>
          <w:tcPr>
            <w:tcW w:w="2971" w:type="dxa"/>
          </w:tcPr>
          <w:p w14:paraId="4676475D" w14:textId="77777777" w:rsidR="00405617" w:rsidRPr="00EF5447" w:rsidRDefault="00405617" w:rsidP="00405617">
            <w:pPr>
              <w:pStyle w:val="TAC"/>
              <w:rPr>
                <w:lang w:eastAsia="ko-KR"/>
              </w:rPr>
            </w:pPr>
            <w:r w:rsidRPr="00EF5447">
              <w:rPr>
                <w:rFonts w:eastAsia="MS Mincho"/>
              </w:rPr>
              <w:t>0.</w:t>
            </w:r>
            <w:r w:rsidRPr="00EF5447">
              <w:rPr>
                <w:lang w:eastAsia="zh-CN"/>
              </w:rPr>
              <w:t>5</w:t>
            </w:r>
          </w:p>
        </w:tc>
      </w:tr>
      <w:tr w:rsidR="00405617" w:rsidRPr="00EF5447" w14:paraId="4AB50610" w14:textId="77777777" w:rsidTr="00CE49D5">
        <w:trPr>
          <w:gridAfter w:val="1"/>
          <w:wAfter w:w="6" w:type="dxa"/>
          <w:trHeight w:val="187"/>
          <w:jc w:val="center"/>
        </w:trPr>
        <w:tc>
          <w:tcPr>
            <w:tcW w:w="2268" w:type="dxa"/>
            <w:tcBorders>
              <w:top w:val="nil"/>
              <w:bottom w:val="nil"/>
            </w:tcBorders>
            <w:shd w:val="clear" w:color="auto" w:fill="auto"/>
          </w:tcPr>
          <w:p w14:paraId="0E1DD75C" w14:textId="77777777" w:rsidR="00405617" w:rsidRPr="00EF5447" w:rsidRDefault="00405617" w:rsidP="00405617">
            <w:pPr>
              <w:pStyle w:val="TAC"/>
            </w:pPr>
          </w:p>
        </w:tc>
        <w:tc>
          <w:tcPr>
            <w:tcW w:w="2835" w:type="dxa"/>
          </w:tcPr>
          <w:p w14:paraId="29DB8BD6" w14:textId="77777777" w:rsidR="00405617" w:rsidRPr="00EF5447" w:rsidRDefault="00405617" w:rsidP="00405617">
            <w:pPr>
              <w:pStyle w:val="TAC"/>
              <w:rPr>
                <w:lang w:eastAsia="ko-KR"/>
              </w:rPr>
            </w:pPr>
            <w:r w:rsidRPr="00EF5447">
              <w:rPr>
                <w:lang w:eastAsia="zh-CN"/>
              </w:rPr>
              <w:t>20</w:t>
            </w:r>
          </w:p>
        </w:tc>
        <w:tc>
          <w:tcPr>
            <w:tcW w:w="2971" w:type="dxa"/>
          </w:tcPr>
          <w:p w14:paraId="6690590C"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7820E4E9" w14:textId="77777777" w:rsidTr="00CE49D5">
        <w:trPr>
          <w:gridAfter w:val="1"/>
          <w:wAfter w:w="6" w:type="dxa"/>
          <w:trHeight w:val="187"/>
          <w:jc w:val="center"/>
        </w:trPr>
        <w:tc>
          <w:tcPr>
            <w:tcW w:w="2268" w:type="dxa"/>
            <w:tcBorders>
              <w:top w:val="nil"/>
              <w:bottom w:val="nil"/>
            </w:tcBorders>
            <w:shd w:val="clear" w:color="auto" w:fill="auto"/>
          </w:tcPr>
          <w:p w14:paraId="1DB67273" w14:textId="77777777" w:rsidR="00405617" w:rsidRPr="00EF5447" w:rsidRDefault="00405617" w:rsidP="00405617">
            <w:pPr>
              <w:pStyle w:val="TAC"/>
            </w:pPr>
          </w:p>
        </w:tc>
        <w:tc>
          <w:tcPr>
            <w:tcW w:w="2835" w:type="dxa"/>
          </w:tcPr>
          <w:p w14:paraId="7B51690F" w14:textId="77777777" w:rsidR="00405617" w:rsidRPr="00EF5447" w:rsidRDefault="00405617" w:rsidP="00405617">
            <w:pPr>
              <w:pStyle w:val="TAC"/>
              <w:rPr>
                <w:lang w:eastAsia="ko-KR"/>
              </w:rPr>
            </w:pPr>
            <w:r w:rsidRPr="00EF5447">
              <w:rPr>
                <w:rFonts w:eastAsia="MS Mincho"/>
              </w:rPr>
              <w:t>n</w:t>
            </w:r>
            <w:r w:rsidRPr="00EF5447">
              <w:rPr>
                <w:lang w:eastAsia="zh-CN"/>
              </w:rPr>
              <w:t>3</w:t>
            </w:r>
          </w:p>
        </w:tc>
        <w:tc>
          <w:tcPr>
            <w:tcW w:w="2971" w:type="dxa"/>
          </w:tcPr>
          <w:p w14:paraId="7D3868FE"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645C81A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FABC9A" w14:textId="77777777" w:rsidR="00405617" w:rsidRPr="00EF5447" w:rsidRDefault="00405617" w:rsidP="00405617">
            <w:pPr>
              <w:pStyle w:val="TAC"/>
            </w:pPr>
          </w:p>
        </w:tc>
        <w:tc>
          <w:tcPr>
            <w:tcW w:w="2835" w:type="dxa"/>
          </w:tcPr>
          <w:p w14:paraId="4E222075" w14:textId="77777777" w:rsidR="00405617" w:rsidRPr="00EF5447" w:rsidRDefault="00405617" w:rsidP="00405617">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0E441168" w14:textId="77777777" w:rsidR="00405617" w:rsidRPr="00EF5447" w:rsidRDefault="00405617" w:rsidP="00405617">
            <w:pPr>
              <w:pStyle w:val="TAC"/>
              <w:rPr>
                <w:lang w:eastAsia="ko-KR"/>
              </w:rPr>
            </w:pPr>
            <w:r w:rsidRPr="00EF5447">
              <w:rPr>
                <w:rFonts w:eastAsia="MS Mincho"/>
              </w:rPr>
              <w:t>0.</w:t>
            </w:r>
            <w:r w:rsidRPr="00EF5447">
              <w:rPr>
                <w:lang w:eastAsia="zh-CN"/>
              </w:rPr>
              <w:t>5</w:t>
            </w:r>
          </w:p>
        </w:tc>
      </w:tr>
      <w:tr w:rsidR="00405617" w:rsidRPr="00EF5447" w14:paraId="4C2548AB" w14:textId="77777777" w:rsidTr="00CE49D5">
        <w:trPr>
          <w:gridAfter w:val="1"/>
          <w:wAfter w:w="6" w:type="dxa"/>
          <w:trHeight w:val="187"/>
          <w:jc w:val="center"/>
        </w:trPr>
        <w:tc>
          <w:tcPr>
            <w:tcW w:w="2268" w:type="dxa"/>
            <w:tcBorders>
              <w:bottom w:val="nil"/>
            </w:tcBorders>
            <w:shd w:val="clear" w:color="auto" w:fill="auto"/>
          </w:tcPr>
          <w:p w14:paraId="4BE67FFE" w14:textId="77777777" w:rsidR="00405617" w:rsidRPr="00EF5447" w:rsidRDefault="00405617" w:rsidP="0040561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64C90013" w14:textId="77777777" w:rsidR="00405617" w:rsidRPr="00EF5447" w:rsidRDefault="00405617" w:rsidP="00405617">
            <w:pPr>
              <w:pStyle w:val="TAC"/>
              <w:rPr>
                <w:lang w:eastAsia="ko-KR"/>
              </w:rPr>
            </w:pPr>
            <w:r w:rsidRPr="00EF5447">
              <w:rPr>
                <w:lang w:eastAsia="zh-CN"/>
              </w:rPr>
              <w:t>1</w:t>
            </w:r>
          </w:p>
        </w:tc>
        <w:tc>
          <w:tcPr>
            <w:tcW w:w="2971" w:type="dxa"/>
          </w:tcPr>
          <w:p w14:paraId="0E14B9B7"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22134534" w14:textId="77777777" w:rsidTr="00CE49D5">
        <w:trPr>
          <w:gridAfter w:val="1"/>
          <w:wAfter w:w="6" w:type="dxa"/>
          <w:trHeight w:val="187"/>
          <w:jc w:val="center"/>
        </w:trPr>
        <w:tc>
          <w:tcPr>
            <w:tcW w:w="2268" w:type="dxa"/>
            <w:tcBorders>
              <w:top w:val="nil"/>
              <w:bottom w:val="nil"/>
            </w:tcBorders>
            <w:shd w:val="clear" w:color="auto" w:fill="auto"/>
          </w:tcPr>
          <w:p w14:paraId="4D61A1E2" w14:textId="77777777" w:rsidR="00405617" w:rsidRPr="00EF5447" w:rsidRDefault="00405617" w:rsidP="00405617">
            <w:pPr>
              <w:pStyle w:val="TAC"/>
            </w:pPr>
          </w:p>
        </w:tc>
        <w:tc>
          <w:tcPr>
            <w:tcW w:w="2835" w:type="dxa"/>
          </w:tcPr>
          <w:p w14:paraId="358C4C2B" w14:textId="77777777" w:rsidR="00405617" w:rsidRPr="00EF5447" w:rsidRDefault="00405617" w:rsidP="00405617">
            <w:pPr>
              <w:pStyle w:val="TAC"/>
              <w:rPr>
                <w:lang w:eastAsia="ko-KR"/>
              </w:rPr>
            </w:pPr>
            <w:r w:rsidRPr="00EF5447">
              <w:rPr>
                <w:lang w:eastAsia="zh-CN"/>
              </w:rPr>
              <w:t>20</w:t>
            </w:r>
          </w:p>
        </w:tc>
        <w:tc>
          <w:tcPr>
            <w:tcW w:w="2971" w:type="dxa"/>
          </w:tcPr>
          <w:p w14:paraId="6252EB21" w14:textId="77777777" w:rsidR="00405617" w:rsidRPr="00EF5447" w:rsidRDefault="00405617" w:rsidP="00405617">
            <w:pPr>
              <w:pStyle w:val="TAC"/>
              <w:rPr>
                <w:lang w:eastAsia="ko-KR"/>
              </w:rPr>
            </w:pPr>
            <w:r w:rsidRPr="00EF5447">
              <w:rPr>
                <w:rFonts w:eastAsia="MS Mincho"/>
              </w:rPr>
              <w:t>0.6</w:t>
            </w:r>
          </w:p>
        </w:tc>
      </w:tr>
      <w:tr w:rsidR="00405617" w:rsidRPr="00EF5447" w14:paraId="69DDB3A9" w14:textId="77777777" w:rsidTr="00CE49D5">
        <w:trPr>
          <w:gridAfter w:val="1"/>
          <w:wAfter w:w="6" w:type="dxa"/>
          <w:trHeight w:val="187"/>
          <w:jc w:val="center"/>
        </w:trPr>
        <w:tc>
          <w:tcPr>
            <w:tcW w:w="2268" w:type="dxa"/>
            <w:tcBorders>
              <w:top w:val="nil"/>
              <w:bottom w:val="nil"/>
            </w:tcBorders>
            <w:shd w:val="clear" w:color="auto" w:fill="auto"/>
          </w:tcPr>
          <w:p w14:paraId="5852AB2A" w14:textId="77777777" w:rsidR="00405617" w:rsidRPr="00EF5447" w:rsidRDefault="00405617" w:rsidP="00405617">
            <w:pPr>
              <w:pStyle w:val="TAC"/>
            </w:pPr>
          </w:p>
        </w:tc>
        <w:tc>
          <w:tcPr>
            <w:tcW w:w="2835" w:type="dxa"/>
          </w:tcPr>
          <w:p w14:paraId="767D4AD6" w14:textId="77777777" w:rsidR="00405617" w:rsidRPr="00EF5447" w:rsidRDefault="00405617" w:rsidP="00405617">
            <w:pPr>
              <w:pStyle w:val="TAC"/>
              <w:rPr>
                <w:lang w:eastAsia="ko-KR"/>
              </w:rPr>
            </w:pPr>
            <w:r w:rsidRPr="00EF5447">
              <w:rPr>
                <w:rFonts w:eastAsia="MS Mincho"/>
              </w:rPr>
              <w:t>n</w:t>
            </w:r>
            <w:r w:rsidRPr="00EF5447">
              <w:rPr>
                <w:lang w:eastAsia="zh-CN"/>
              </w:rPr>
              <w:t>3</w:t>
            </w:r>
          </w:p>
        </w:tc>
        <w:tc>
          <w:tcPr>
            <w:tcW w:w="2971" w:type="dxa"/>
          </w:tcPr>
          <w:p w14:paraId="3FACF91D"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17AE6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424A56" w14:textId="77777777" w:rsidR="00405617" w:rsidRPr="00EF5447" w:rsidRDefault="00405617" w:rsidP="00405617">
            <w:pPr>
              <w:pStyle w:val="TAC"/>
            </w:pPr>
          </w:p>
        </w:tc>
        <w:tc>
          <w:tcPr>
            <w:tcW w:w="2835" w:type="dxa"/>
          </w:tcPr>
          <w:p w14:paraId="7F2AAD50" w14:textId="77777777" w:rsidR="00405617" w:rsidRPr="00EF5447" w:rsidRDefault="00405617" w:rsidP="00405617">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2347E1CE" w14:textId="77777777" w:rsidR="00405617" w:rsidRPr="00EF5447" w:rsidRDefault="00405617" w:rsidP="00405617">
            <w:pPr>
              <w:pStyle w:val="TAC"/>
              <w:rPr>
                <w:lang w:eastAsia="ko-KR"/>
              </w:rPr>
            </w:pPr>
            <w:r w:rsidRPr="00EF5447">
              <w:rPr>
                <w:rFonts w:eastAsia="MS Mincho"/>
              </w:rPr>
              <w:t>0.8</w:t>
            </w:r>
          </w:p>
        </w:tc>
      </w:tr>
      <w:tr w:rsidR="00405617" w:rsidRPr="00EF5447" w14:paraId="429458E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868F4D" w14:textId="77777777" w:rsidR="00405617" w:rsidRPr="00EF5447" w:rsidRDefault="00405617" w:rsidP="00405617">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5A34340B" w14:textId="77777777" w:rsidR="00405617" w:rsidRPr="00EF5447" w:rsidRDefault="00405617" w:rsidP="00405617">
            <w:pPr>
              <w:pStyle w:val="TAC"/>
              <w:rPr>
                <w:rFonts w:eastAsia="MS Mincho"/>
              </w:rPr>
            </w:pPr>
            <w:r>
              <w:rPr>
                <w:rFonts w:cs="Arial"/>
                <w:lang w:eastAsia="ja-JP"/>
              </w:rPr>
              <w:t>1</w:t>
            </w:r>
          </w:p>
        </w:tc>
        <w:tc>
          <w:tcPr>
            <w:tcW w:w="2971" w:type="dxa"/>
            <w:vAlign w:val="center"/>
          </w:tcPr>
          <w:p w14:paraId="1FBD773E" w14:textId="77777777" w:rsidR="00405617" w:rsidRPr="00EF5447" w:rsidRDefault="00405617" w:rsidP="00405617">
            <w:pPr>
              <w:pStyle w:val="TAC"/>
              <w:rPr>
                <w:rFonts w:eastAsia="MS Mincho"/>
              </w:rPr>
            </w:pPr>
            <w:r>
              <w:rPr>
                <w:rFonts w:cs="Arial"/>
              </w:rPr>
              <w:t>0.5</w:t>
            </w:r>
          </w:p>
        </w:tc>
      </w:tr>
      <w:tr w:rsidR="00405617" w:rsidRPr="00EF5447" w14:paraId="45EC3AE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0240F94" w14:textId="77777777" w:rsidR="00405617" w:rsidRPr="00EF5447" w:rsidRDefault="00405617" w:rsidP="00405617">
            <w:pPr>
              <w:pStyle w:val="TAC"/>
            </w:pPr>
          </w:p>
        </w:tc>
        <w:tc>
          <w:tcPr>
            <w:tcW w:w="2835" w:type="dxa"/>
            <w:tcBorders>
              <w:left w:val="single" w:sz="4" w:space="0" w:color="auto"/>
            </w:tcBorders>
            <w:vAlign w:val="center"/>
          </w:tcPr>
          <w:p w14:paraId="1276834D" w14:textId="77777777" w:rsidR="00405617" w:rsidRPr="00EF5447" w:rsidRDefault="00405617" w:rsidP="00405617">
            <w:pPr>
              <w:pStyle w:val="TAC"/>
              <w:rPr>
                <w:rFonts w:eastAsia="MS Mincho"/>
              </w:rPr>
            </w:pPr>
            <w:r>
              <w:rPr>
                <w:rFonts w:cs="Arial"/>
                <w:lang w:eastAsia="ja-JP"/>
              </w:rPr>
              <w:t>20</w:t>
            </w:r>
          </w:p>
        </w:tc>
        <w:tc>
          <w:tcPr>
            <w:tcW w:w="2971" w:type="dxa"/>
            <w:vAlign w:val="center"/>
          </w:tcPr>
          <w:p w14:paraId="6797CEFA" w14:textId="77777777" w:rsidR="00405617" w:rsidRPr="00EF5447" w:rsidRDefault="00405617" w:rsidP="00405617">
            <w:pPr>
              <w:pStyle w:val="TAC"/>
              <w:rPr>
                <w:rFonts w:eastAsia="MS Mincho"/>
              </w:rPr>
            </w:pPr>
            <w:r>
              <w:rPr>
                <w:rFonts w:cs="Arial"/>
              </w:rPr>
              <w:t>0.3</w:t>
            </w:r>
          </w:p>
        </w:tc>
      </w:tr>
      <w:tr w:rsidR="00405617" w:rsidRPr="00EF5447" w14:paraId="38F103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C1027" w14:textId="77777777" w:rsidR="00405617" w:rsidRPr="00EF5447" w:rsidRDefault="00405617" w:rsidP="00405617">
            <w:pPr>
              <w:pStyle w:val="TAC"/>
            </w:pPr>
          </w:p>
        </w:tc>
        <w:tc>
          <w:tcPr>
            <w:tcW w:w="2835" w:type="dxa"/>
            <w:tcBorders>
              <w:left w:val="single" w:sz="4" w:space="0" w:color="auto"/>
            </w:tcBorders>
            <w:vAlign w:val="center"/>
          </w:tcPr>
          <w:p w14:paraId="08245B0C" w14:textId="77777777" w:rsidR="00405617" w:rsidRPr="00EF5447" w:rsidRDefault="00405617" w:rsidP="00405617">
            <w:pPr>
              <w:pStyle w:val="TAC"/>
              <w:rPr>
                <w:rFonts w:eastAsia="MS Mincho"/>
              </w:rPr>
            </w:pPr>
            <w:r>
              <w:rPr>
                <w:rFonts w:cs="Arial"/>
                <w:lang w:eastAsia="ja-JP"/>
              </w:rPr>
              <w:t>n7</w:t>
            </w:r>
          </w:p>
        </w:tc>
        <w:tc>
          <w:tcPr>
            <w:tcW w:w="2971" w:type="dxa"/>
            <w:vAlign w:val="center"/>
          </w:tcPr>
          <w:p w14:paraId="75C59BA5" w14:textId="77777777" w:rsidR="00405617" w:rsidRPr="00EF5447" w:rsidRDefault="00405617" w:rsidP="00405617">
            <w:pPr>
              <w:pStyle w:val="TAC"/>
              <w:rPr>
                <w:rFonts w:eastAsia="MS Mincho"/>
              </w:rPr>
            </w:pPr>
            <w:r>
              <w:rPr>
                <w:rFonts w:cs="Arial"/>
              </w:rPr>
              <w:t>0.3</w:t>
            </w:r>
          </w:p>
        </w:tc>
      </w:tr>
      <w:tr w:rsidR="00405617" w:rsidRPr="00EF5447" w14:paraId="45355A6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1186C47" w14:textId="77777777" w:rsidR="00405617" w:rsidRPr="00EF5447" w:rsidRDefault="00405617" w:rsidP="00405617">
            <w:pPr>
              <w:pStyle w:val="TAC"/>
            </w:pPr>
          </w:p>
        </w:tc>
        <w:tc>
          <w:tcPr>
            <w:tcW w:w="2835" w:type="dxa"/>
            <w:tcBorders>
              <w:left w:val="single" w:sz="4" w:space="0" w:color="auto"/>
            </w:tcBorders>
            <w:vAlign w:val="center"/>
          </w:tcPr>
          <w:p w14:paraId="70FEA852" w14:textId="77777777" w:rsidR="00405617" w:rsidRPr="00EF5447" w:rsidRDefault="00405617" w:rsidP="00405617">
            <w:pPr>
              <w:pStyle w:val="TAC"/>
              <w:rPr>
                <w:rFonts w:eastAsia="MS Mincho"/>
              </w:rPr>
            </w:pPr>
            <w:r>
              <w:rPr>
                <w:rFonts w:cs="Arial"/>
                <w:lang w:eastAsia="ja-JP"/>
              </w:rPr>
              <w:t>n78</w:t>
            </w:r>
          </w:p>
        </w:tc>
        <w:tc>
          <w:tcPr>
            <w:tcW w:w="2971" w:type="dxa"/>
            <w:vAlign w:val="center"/>
          </w:tcPr>
          <w:p w14:paraId="748C4B65" w14:textId="77777777" w:rsidR="00405617" w:rsidRPr="00EF5447" w:rsidRDefault="00405617" w:rsidP="00405617">
            <w:pPr>
              <w:pStyle w:val="TAC"/>
              <w:rPr>
                <w:rFonts w:eastAsia="MS Mincho"/>
              </w:rPr>
            </w:pPr>
            <w:r>
              <w:rPr>
                <w:rFonts w:cs="Arial"/>
              </w:rPr>
              <w:t>0.8</w:t>
            </w:r>
          </w:p>
        </w:tc>
      </w:tr>
      <w:tr w:rsidR="00405617" w:rsidRPr="00EF5447" w14:paraId="2EE48CF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D9ECDF" w14:textId="77777777" w:rsidR="00405617" w:rsidRPr="00EF5447" w:rsidRDefault="00405617" w:rsidP="00405617">
            <w:pPr>
              <w:pStyle w:val="TAC"/>
            </w:pPr>
            <w:r>
              <w:rPr>
                <w:rFonts w:cs="Arial"/>
              </w:rPr>
              <w:t>DC_1-20_n8-n78</w:t>
            </w:r>
          </w:p>
        </w:tc>
        <w:tc>
          <w:tcPr>
            <w:tcW w:w="2835" w:type="dxa"/>
            <w:vAlign w:val="center"/>
          </w:tcPr>
          <w:p w14:paraId="0560FD7C" w14:textId="77777777" w:rsidR="00405617" w:rsidRPr="00EF5447" w:rsidRDefault="00405617" w:rsidP="00405617">
            <w:pPr>
              <w:pStyle w:val="TAC"/>
              <w:rPr>
                <w:rFonts w:eastAsia="MS Mincho"/>
              </w:rPr>
            </w:pPr>
            <w:r>
              <w:rPr>
                <w:rFonts w:cs="Arial"/>
                <w:lang w:eastAsia="zh-CN"/>
              </w:rPr>
              <w:t>1</w:t>
            </w:r>
          </w:p>
        </w:tc>
        <w:tc>
          <w:tcPr>
            <w:tcW w:w="2971" w:type="dxa"/>
          </w:tcPr>
          <w:p w14:paraId="74E922AF" w14:textId="77777777" w:rsidR="00405617" w:rsidRPr="00EF5447" w:rsidRDefault="00405617" w:rsidP="00405617">
            <w:pPr>
              <w:pStyle w:val="TAC"/>
              <w:rPr>
                <w:rFonts w:eastAsia="MS Mincho"/>
              </w:rPr>
            </w:pPr>
            <w:r>
              <w:rPr>
                <w:rFonts w:cs="Arial"/>
                <w:lang w:eastAsia="zh-CN"/>
              </w:rPr>
              <w:t>0.3</w:t>
            </w:r>
          </w:p>
        </w:tc>
      </w:tr>
      <w:tr w:rsidR="00405617" w:rsidRPr="00EF5447" w14:paraId="09997696" w14:textId="77777777" w:rsidTr="00CE49D5">
        <w:trPr>
          <w:gridAfter w:val="1"/>
          <w:wAfter w:w="6" w:type="dxa"/>
          <w:trHeight w:val="187"/>
          <w:jc w:val="center"/>
        </w:trPr>
        <w:tc>
          <w:tcPr>
            <w:tcW w:w="2268" w:type="dxa"/>
            <w:tcBorders>
              <w:top w:val="nil"/>
              <w:bottom w:val="nil"/>
            </w:tcBorders>
            <w:shd w:val="clear" w:color="auto" w:fill="auto"/>
            <w:vAlign w:val="center"/>
          </w:tcPr>
          <w:p w14:paraId="110076BD" w14:textId="77777777" w:rsidR="00405617" w:rsidRPr="00EF5447" w:rsidRDefault="00405617" w:rsidP="00405617">
            <w:pPr>
              <w:pStyle w:val="TAC"/>
            </w:pPr>
          </w:p>
        </w:tc>
        <w:tc>
          <w:tcPr>
            <w:tcW w:w="2835" w:type="dxa"/>
            <w:vAlign w:val="center"/>
          </w:tcPr>
          <w:p w14:paraId="59D7DB11" w14:textId="77777777" w:rsidR="00405617" w:rsidRPr="00EF5447" w:rsidRDefault="00405617" w:rsidP="00405617">
            <w:pPr>
              <w:pStyle w:val="TAC"/>
              <w:rPr>
                <w:rFonts w:eastAsia="MS Mincho"/>
              </w:rPr>
            </w:pPr>
            <w:r>
              <w:rPr>
                <w:rFonts w:cs="Arial"/>
                <w:lang w:eastAsia="zh-CN"/>
              </w:rPr>
              <w:t>20</w:t>
            </w:r>
          </w:p>
        </w:tc>
        <w:tc>
          <w:tcPr>
            <w:tcW w:w="2971" w:type="dxa"/>
          </w:tcPr>
          <w:p w14:paraId="48FC1409" w14:textId="77777777" w:rsidR="00405617" w:rsidRPr="00EF5447" w:rsidRDefault="00405617" w:rsidP="00405617">
            <w:pPr>
              <w:pStyle w:val="TAC"/>
              <w:rPr>
                <w:rFonts w:eastAsia="MS Mincho"/>
              </w:rPr>
            </w:pPr>
            <w:r w:rsidRPr="00EA7938">
              <w:rPr>
                <w:rFonts w:cs="Arial" w:hint="eastAsia"/>
                <w:lang w:eastAsia="zh-CN"/>
              </w:rPr>
              <w:t>0</w:t>
            </w:r>
            <w:r w:rsidRPr="00EA7938">
              <w:rPr>
                <w:rFonts w:cs="Arial"/>
                <w:lang w:eastAsia="zh-CN"/>
              </w:rPr>
              <w:t>.6</w:t>
            </w:r>
          </w:p>
        </w:tc>
      </w:tr>
      <w:tr w:rsidR="00405617" w:rsidRPr="00EF5447" w14:paraId="18A4ECFA" w14:textId="77777777" w:rsidTr="00CE49D5">
        <w:trPr>
          <w:gridAfter w:val="1"/>
          <w:wAfter w:w="6" w:type="dxa"/>
          <w:trHeight w:val="187"/>
          <w:jc w:val="center"/>
        </w:trPr>
        <w:tc>
          <w:tcPr>
            <w:tcW w:w="2268" w:type="dxa"/>
            <w:tcBorders>
              <w:top w:val="nil"/>
              <w:bottom w:val="nil"/>
            </w:tcBorders>
            <w:shd w:val="clear" w:color="auto" w:fill="auto"/>
            <w:vAlign w:val="center"/>
          </w:tcPr>
          <w:p w14:paraId="5F671FBF" w14:textId="77777777" w:rsidR="00405617" w:rsidRPr="00EF5447" w:rsidRDefault="00405617" w:rsidP="00405617">
            <w:pPr>
              <w:pStyle w:val="TAC"/>
            </w:pPr>
          </w:p>
        </w:tc>
        <w:tc>
          <w:tcPr>
            <w:tcW w:w="2835" w:type="dxa"/>
            <w:vAlign w:val="center"/>
          </w:tcPr>
          <w:p w14:paraId="1239D8A0" w14:textId="77777777" w:rsidR="00405617" w:rsidRPr="00EF5447" w:rsidRDefault="00405617" w:rsidP="00405617">
            <w:pPr>
              <w:pStyle w:val="TAC"/>
              <w:rPr>
                <w:rFonts w:eastAsia="MS Mincho"/>
              </w:rPr>
            </w:pPr>
            <w:r>
              <w:rPr>
                <w:rFonts w:cs="Arial"/>
                <w:lang w:eastAsia="zh-CN"/>
              </w:rPr>
              <w:t>n8</w:t>
            </w:r>
          </w:p>
        </w:tc>
        <w:tc>
          <w:tcPr>
            <w:tcW w:w="2971" w:type="dxa"/>
          </w:tcPr>
          <w:p w14:paraId="50383DBA" w14:textId="77777777" w:rsidR="00405617" w:rsidRPr="00EF5447" w:rsidRDefault="00405617" w:rsidP="00405617">
            <w:pPr>
              <w:pStyle w:val="TAC"/>
              <w:rPr>
                <w:rFonts w:eastAsia="MS Mincho"/>
              </w:rPr>
            </w:pPr>
            <w:r w:rsidRPr="00A76781">
              <w:rPr>
                <w:rFonts w:cs="Arial" w:hint="eastAsia"/>
                <w:lang w:eastAsia="zh-CN"/>
              </w:rPr>
              <w:t>0</w:t>
            </w:r>
            <w:r>
              <w:rPr>
                <w:rFonts w:cs="Arial"/>
                <w:lang w:eastAsia="zh-CN"/>
              </w:rPr>
              <w:t>.6</w:t>
            </w:r>
          </w:p>
        </w:tc>
      </w:tr>
      <w:tr w:rsidR="00405617" w:rsidRPr="00EF5447" w14:paraId="164004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23F596" w14:textId="77777777" w:rsidR="00405617" w:rsidRPr="00EF5447" w:rsidRDefault="00405617" w:rsidP="00405617">
            <w:pPr>
              <w:pStyle w:val="TAC"/>
            </w:pPr>
          </w:p>
        </w:tc>
        <w:tc>
          <w:tcPr>
            <w:tcW w:w="2835" w:type="dxa"/>
            <w:vAlign w:val="center"/>
          </w:tcPr>
          <w:p w14:paraId="209128E7" w14:textId="77777777" w:rsidR="00405617" w:rsidRPr="00EF5447" w:rsidRDefault="00405617" w:rsidP="00405617">
            <w:pPr>
              <w:pStyle w:val="TAC"/>
              <w:rPr>
                <w:rFonts w:eastAsia="MS Mincho"/>
              </w:rPr>
            </w:pPr>
            <w:r>
              <w:rPr>
                <w:rFonts w:cs="Arial"/>
                <w:lang w:eastAsia="zh-CN"/>
              </w:rPr>
              <w:t>n78</w:t>
            </w:r>
          </w:p>
        </w:tc>
        <w:tc>
          <w:tcPr>
            <w:tcW w:w="2971" w:type="dxa"/>
          </w:tcPr>
          <w:p w14:paraId="7BDADC3D" w14:textId="77777777" w:rsidR="00405617" w:rsidRPr="00EF5447" w:rsidRDefault="00405617" w:rsidP="00405617">
            <w:pPr>
              <w:pStyle w:val="TAC"/>
              <w:rPr>
                <w:rFonts w:eastAsia="MS Mincho"/>
              </w:rPr>
            </w:pPr>
            <w:r>
              <w:rPr>
                <w:rFonts w:cs="Arial"/>
                <w:lang w:eastAsia="zh-CN"/>
              </w:rPr>
              <w:t>0.8</w:t>
            </w:r>
          </w:p>
        </w:tc>
      </w:tr>
      <w:tr w:rsidR="00405617" w:rsidRPr="00EF5447" w14:paraId="657151F4" w14:textId="77777777" w:rsidTr="00CE49D5">
        <w:trPr>
          <w:gridAfter w:val="1"/>
          <w:wAfter w:w="6" w:type="dxa"/>
          <w:trHeight w:val="187"/>
          <w:jc w:val="center"/>
        </w:trPr>
        <w:tc>
          <w:tcPr>
            <w:tcW w:w="2268" w:type="dxa"/>
            <w:tcBorders>
              <w:bottom w:val="nil"/>
            </w:tcBorders>
            <w:shd w:val="clear" w:color="auto" w:fill="auto"/>
          </w:tcPr>
          <w:p w14:paraId="30F78605" w14:textId="77777777" w:rsidR="00405617" w:rsidRPr="00EF5447" w:rsidRDefault="00405617" w:rsidP="00405617">
            <w:pPr>
              <w:pStyle w:val="TAC"/>
            </w:pPr>
            <w:r>
              <w:t>DC_1-20-28</w:t>
            </w:r>
            <w:r w:rsidRPr="00940479">
              <w:t>_n</w:t>
            </w:r>
            <w:r>
              <w:rPr>
                <w:lang w:val="fi-FI"/>
              </w:rPr>
              <w:t>3</w:t>
            </w:r>
          </w:p>
        </w:tc>
        <w:tc>
          <w:tcPr>
            <w:tcW w:w="2835" w:type="dxa"/>
          </w:tcPr>
          <w:p w14:paraId="22DD4A48" w14:textId="77777777" w:rsidR="00405617" w:rsidRPr="00EF5447" w:rsidRDefault="00405617" w:rsidP="00405617">
            <w:pPr>
              <w:pStyle w:val="TAC"/>
              <w:rPr>
                <w:lang w:eastAsia="ko-KR"/>
              </w:rPr>
            </w:pPr>
            <w:r>
              <w:rPr>
                <w:rFonts w:eastAsia="Malgun Gothic" w:cs="Arial"/>
                <w:lang w:eastAsia="ko-KR"/>
              </w:rPr>
              <w:t>1</w:t>
            </w:r>
          </w:p>
        </w:tc>
        <w:tc>
          <w:tcPr>
            <w:tcW w:w="2971" w:type="dxa"/>
          </w:tcPr>
          <w:p w14:paraId="1E77652E"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4BC5CD0F" w14:textId="77777777" w:rsidTr="00CE49D5">
        <w:trPr>
          <w:gridAfter w:val="1"/>
          <w:wAfter w:w="6" w:type="dxa"/>
          <w:trHeight w:val="187"/>
          <w:jc w:val="center"/>
        </w:trPr>
        <w:tc>
          <w:tcPr>
            <w:tcW w:w="2268" w:type="dxa"/>
            <w:tcBorders>
              <w:top w:val="nil"/>
              <w:bottom w:val="nil"/>
            </w:tcBorders>
            <w:shd w:val="clear" w:color="auto" w:fill="auto"/>
          </w:tcPr>
          <w:p w14:paraId="4761D8FA" w14:textId="77777777" w:rsidR="00405617" w:rsidRPr="00EF5447" w:rsidRDefault="00405617" w:rsidP="00405617">
            <w:pPr>
              <w:pStyle w:val="TAC"/>
            </w:pPr>
          </w:p>
        </w:tc>
        <w:tc>
          <w:tcPr>
            <w:tcW w:w="2835" w:type="dxa"/>
          </w:tcPr>
          <w:p w14:paraId="0FCDD8C6" w14:textId="77777777" w:rsidR="00405617" w:rsidRPr="00EF5447" w:rsidRDefault="00405617" w:rsidP="00405617">
            <w:pPr>
              <w:pStyle w:val="TAC"/>
              <w:rPr>
                <w:lang w:eastAsia="ko-KR"/>
              </w:rPr>
            </w:pPr>
            <w:r>
              <w:rPr>
                <w:rFonts w:eastAsia="Malgun Gothic" w:cs="Arial"/>
                <w:lang w:eastAsia="ko-KR"/>
              </w:rPr>
              <w:t>20</w:t>
            </w:r>
          </w:p>
        </w:tc>
        <w:tc>
          <w:tcPr>
            <w:tcW w:w="2971" w:type="dxa"/>
          </w:tcPr>
          <w:p w14:paraId="6701D142"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343511B3" w14:textId="77777777" w:rsidTr="00CE49D5">
        <w:trPr>
          <w:gridAfter w:val="1"/>
          <w:wAfter w:w="6" w:type="dxa"/>
          <w:trHeight w:val="187"/>
          <w:jc w:val="center"/>
        </w:trPr>
        <w:tc>
          <w:tcPr>
            <w:tcW w:w="2268" w:type="dxa"/>
            <w:tcBorders>
              <w:top w:val="nil"/>
              <w:bottom w:val="nil"/>
            </w:tcBorders>
            <w:shd w:val="clear" w:color="auto" w:fill="auto"/>
          </w:tcPr>
          <w:p w14:paraId="7E588A7E" w14:textId="77777777" w:rsidR="00405617" w:rsidRPr="00EF5447" w:rsidRDefault="00405617" w:rsidP="00405617">
            <w:pPr>
              <w:pStyle w:val="TAC"/>
            </w:pPr>
          </w:p>
        </w:tc>
        <w:tc>
          <w:tcPr>
            <w:tcW w:w="2835" w:type="dxa"/>
          </w:tcPr>
          <w:p w14:paraId="25C60002" w14:textId="77777777" w:rsidR="00405617" w:rsidRPr="00EF5447" w:rsidRDefault="00405617" w:rsidP="00405617">
            <w:pPr>
              <w:pStyle w:val="TAC"/>
              <w:rPr>
                <w:lang w:eastAsia="ko-KR"/>
              </w:rPr>
            </w:pPr>
            <w:r>
              <w:rPr>
                <w:rFonts w:eastAsia="Malgun Gothic" w:cs="Arial"/>
                <w:lang w:eastAsia="ko-KR"/>
              </w:rPr>
              <w:t>28</w:t>
            </w:r>
          </w:p>
        </w:tc>
        <w:tc>
          <w:tcPr>
            <w:tcW w:w="2971" w:type="dxa"/>
          </w:tcPr>
          <w:p w14:paraId="37FB067F"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1DC74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2F4D884" w14:textId="77777777" w:rsidR="00405617" w:rsidRPr="00EF5447" w:rsidRDefault="00405617" w:rsidP="00405617">
            <w:pPr>
              <w:pStyle w:val="TAC"/>
            </w:pPr>
          </w:p>
        </w:tc>
        <w:tc>
          <w:tcPr>
            <w:tcW w:w="2835" w:type="dxa"/>
          </w:tcPr>
          <w:p w14:paraId="36232DA6" w14:textId="77777777" w:rsidR="00405617" w:rsidRPr="00EF5447" w:rsidRDefault="00405617" w:rsidP="00405617">
            <w:pPr>
              <w:pStyle w:val="TAC"/>
              <w:rPr>
                <w:lang w:eastAsia="ko-KR"/>
              </w:rPr>
            </w:pPr>
            <w:r>
              <w:rPr>
                <w:rFonts w:cs="Arial"/>
                <w:lang w:eastAsia="ja-JP"/>
              </w:rPr>
              <w:t>n3</w:t>
            </w:r>
          </w:p>
        </w:tc>
        <w:tc>
          <w:tcPr>
            <w:tcW w:w="2971" w:type="dxa"/>
          </w:tcPr>
          <w:p w14:paraId="7E9B1025"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13C01206" w14:textId="77777777" w:rsidTr="00CE49D5">
        <w:trPr>
          <w:gridAfter w:val="1"/>
          <w:wAfter w:w="6" w:type="dxa"/>
          <w:trHeight w:val="187"/>
          <w:jc w:val="center"/>
        </w:trPr>
        <w:tc>
          <w:tcPr>
            <w:tcW w:w="2268" w:type="dxa"/>
            <w:tcBorders>
              <w:top w:val="nil"/>
              <w:bottom w:val="nil"/>
            </w:tcBorders>
            <w:shd w:val="clear" w:color="auto" w:fill="auto"/>
          </w:tcPr>
          <w:p w14:paraId="01535A74" w14:textId="77777777" w:rsidR="00405617" w:rsidRPr="00EF5447" w:rsidRDefault="00405617" w:rsidP="00405617">
            <w:pPr>
              <w:pStyle w:val="TAC"/>
            </w:pPr>
            <w:r>
              <w:rPr>
                <w:rFonts w:cs="Arial"/>
              </w:rPr>
              <w:t>DC_1-20_n28-n75</w:t>
            </w:r>
          </w:p>
        </w:tc>
        <w:tc>
          <w:tcPr>
            <w:tcW w:w="2835" w:type="dxa"/>
          </w:tcPr>
          <w:p w14:paraId="75C1BAF3" w14:textId="77777777" w:rsidR="00405617" w:rsidRDefault="00405617" w:rsidP="00405617">
            <w:pPr>
              <w:pStyle w:val="TAC"/>
              <w:rPr>
                <w:rFonts w:cs="Arial"/>
                <w:lang w:eastAsia="ja-JP"/>
              </w:rPr>
            </w:pPr>
            <w:r>
              <w:rPr>
                <w:rFonts w:cs="Arial"/>
                <w:lang w:val="x-none" w:eastAsia="zh-CN"/>
              </w:rPr>
              <w:t>1</w:t>
            </w:r>
          </w:p>
        </w:tc>
        <w:tc>
          <w:tcPr>
            <w:tcW w:w="2971" w:type="dxa"/>
          </w:tcPr>
          <w:p w14:paraId="242DFFEE" w14:textId="77777777" w:rsidR="00405617" w:rsidRDefault="00405617" w:rsidP="00405617">
            <w:pPr>
              <w:pStyle w:val="TAC"/>
              <w:rPr>
                <w:rFonts w:eastAsia="Malgun Gothic" w:cs="Arial"/>
                <w:lang w:eastAsia="ko-KR"/>
              </w:rPr>
            </w:pPr>
            <w:r>
              <w:rPr>
                <w:rFonts w:cs="Arial"/>
                <w:lang w:val="x-none" w:eastAsia="zh-CN"/>
              </w:rPr>
              <w:t>0.3</w:t>
            </w:r>
          </w:p>
        </w:tc>
      </w:tr>
      <w:tr w:rsidR="00405617" w:rsidRPr="00EF5447" w14:paraId="7DB572C3" w14:textId="77777777" w:rsidTr="00CE49D5">
        <w:trPr>
          <w:gridAfter w:val="1"/>
          <w:wAfter w:w="6" w:type="dxa"/>
          <w:trHeight w:val="187"/>
          <w:jc w:val="center"/>
        </w:trPr>
        <w:tc>
          <w:tcPr>
            <w:tcW w:w="2268" w:type="dxa"/>
            <w:tcBorders>
              <w:top w:val="nil"/>
              <w:bottom w:val="nil"/>
            </w:tcBorders>
            <w:shd w:val="clear" w:color="auto" w:fill="auto"/>
          </w:tcPr>
          <w:p w14:paraId="4A802B5F" w14:textId="77777777" w:rsidR="00405617" w:rsidRPr="00EF5447" w:rsidRDefault="00405617" w:rsidP="00405617">
            <w:pPr>
              <w:pStyle w:val="TAC"/>
            </w:pPr>
          </w:p>
        </w:tc>
        <w:tc>
          <w:tcPr>
            <w:tcW w:w="2835" w:type="dxa"/>
          </w:tcPr>
          <w:p w14:paraId="320CC862" w14:textId="77777777" w:rsidR="00405617" w:rsidRDefault="00405617" w:rsidP="00405617">
            <w:pPr>
              <w:pStyle w:val="TAC"/>
              <w:rPr>
                <w:rFonts w:cs="Arial"/>
                <w:lang w:eastAsia="ja-JP"/>
              </w:rPr>
            </w:pPr>
            <w:r>
              <w:rPr>
                <w:rFonts w:cs="Arial"/>
                <w:lang w:val="x-none" w:eastAsia="zh-CN"/>
              </w:rPr>
              <w:t>20</w:t>
            </w:r>
          </w:p>
        </w:tc>
        <w:tc>
          <w:tcPr>
            <w:tcW w:w="2971" w:type="dxa"/>
          </w:tcPr>
          <w:p w14:paraId="2F702E85" w14:textId="77777777" w:rsidR="00405617" w:rsidRDefault="00405617" w:rsidP="00405617">
            <w:pPr>
              <w:pStyle w:val="TAC"/>
              <w:rPr>
                <w:rFonts w:eastAsia="Malgun Gothic" w:cs="Arial"/>
                <w:lang w:eastAsia="ko-KR"/>
              </w:rPr>
            </w:pPr>
            <w:r w:rsidRPr="00CF4CB9">
              <w:rPr>
                <w:rFonts w:cs="Arial"/>
                <w:lang w:val="x-none" w:eastAsia="zh-CN"/>
              </w:rPr>
              <w:t>0.</w:t>
            </w:r>
            <w:r>
              <w:rPr>
                <w:rFonts w:cs="Arial"/>
                <w:lang w:val="x-none" w:eastAsia="zh-CN"/>
              </w:rPr>
              <w:t>6</w:t>
            </w:r>
          </w:p>
        </w:tc>
      </w:tr>
      <w:tr w:rsidR="00405617" w:rsidRPr="00EF5447" w14:paraId="4D4F59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00A9DD" w14:textId="77777777" w:rsidR="00405617" w:rsidRPr="00EF5447" w:rsidRDefault="00405617" w:rsidP="00405617">
            <w:pPr>
              <w:pStyle w:val="TAC"/>
            </w:pPr>
          </w:p>
        </w:tc>
        <w:tc>
          <w:tcPr>
            <w:tcW w:w="2835" w:type="dxa"/>
          </w:tcPr>
          <w:p w14:paraId="7581430C" w14:textId="77777777" w:rsidR="00405617" w:rsidRDefault="00405617" w:rsidP="00405617">
            <w:pPr>
              <w:pStyle w:val="TAC"/>
              <w:rPr>
                <w:rFonts w:cs="Arial"/>
                <w:lang w:eastAsia="ja-JP"/>
              </w:rPr>
            </w:pPr>
            <w:r>
              <w:rPr>
                <w:rFonts w:cs="Arial"/>
                <w:lang w:val="x-none" w:eastAsia="zh-CN"/>
              </w:rPr>
              <w:t>n28</w:t>
            </w:r>
          </w:p>
        </w:tc>
        <w:tc>
          <w:tcPr>
            <w:tcW w:w="2971" w:type="dxa"/>
          </w:tcPr>
          <w:p w14:paraId="7AF6134D" w14:textId="77777777" w:rsidR="00405617" w:rsidRDefault="00405617" w:rsidP="00405617">
            <w:pPr>
              <w:pStyle w:val="TAC"/>
              <w:rPr>
                <w:rFonts w:eastAsia="Malgun Gothic" w:cs="Arial"/>
                <w:lang w:eastAsia="ko-KR"/>
              </w:rPr>
            </w:pPr>
            <w:r w:rsidRPr="00A76781">
              <w:rPr>
                <w:rFonts w:cs="Arial"/>
                <w:lang w:val="x-none" w:eastAsia="zh-CN"/>
              </w:rPr>
              <w:t>0</w:t>
            </w:r>
            <w:r>
              <w:rPr>
                <w:rFonts w:cs="Arial"/>
                <w:lang w:val="x-none" w:eastAsia="zh-CN"/>
              </w:rPr>
              <w:t>.7</w:t>
            </w:r>
          </w:p>
        </w:tc>
      </w:tr>
      <w:tr w:rsidR="00405617" w:rsidRPr="00EF5447" w14:paraId="631DA94D" w14:textId="77777777" w:rsidTr="00CE49D5">
        <w:trPr>
          <w:gridAfter w:val="1"/>
          <w:wAfter w:w="6" w:type="dxa"/>
          <w:trHeight w:val="187"/>
          <w:jc w:val="center"/>
        </w:trPr>
        <w:tc>
          <w:tcPr>
            <w:tcW w:w="2268" w:type="dxa"/>
            <w:tcBorders>
              <w:bottom w:val="nil"/>
            </w:tcBorders>
            <w:shd w:val="clear" w:color="auto" w:fill="auto"/>
          </w:tcPr>
          <w:p w14:paraId="781DC67A" w14:textId="77777777" w:rsidR="00405617" w:rsidRPr="00EF5447" w:rsidRDefault="00405617" w:rsidP="00405617">
            <w:pPr>
              <w:pStyle w:val="TAC"/>
            </w:pPr>
            <w:r>
              <w:t>DC_1-20-28</w:t>
            </w:r>
            <w:r w:rsidRPr="00940479">
              <w:t>_n</w:t>
            </w:r>
            <w:r>
              <w:t>78</w:t>
            </w:r>
          </w:p>
        </w:tc>
        <w:tc>
          <w:tcPr>
            <w:tcW w:w="2835" w:type="dxa"/>
          </w:tcPr>
          <w:p w14:paraId="29542511"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1C1EC2A3" w14:textId="77777777" w:rsidR="00405617" w:rsidRPr="00EF5447" w:rsidRDefault="00405617" w:rsidP="00405617">
            <w:pPr>
              <w:pStyle w:val="TAC"/>
              <w:rPr>
                <w:lang w:eastAsia="ja-JP"/>
              </w:rPr>
            </w:pPr>
            <w:r>
              <w:rPr>
                <w:rFonts w:eastAsia="Malgun Gothic" w:cs="Arial"/>
                <w:lang w:eastAsia="ko-KR"/>
              </w:rPr>
              <w:t>0.3</w:t>
            </w:r>
          </w:p>
        </w:tc>
      </w:tr>
      <w:tr w:rsidR="00405617" w:rsidRPr="00EF5447" w14:paraId="47E0DD28" w14:textId="77777777" w:rsidTr="00CE49D5">
        <w:trPr>
          <w:gridAfter w:val="1"/>
          <w:wAfter w:w="6" w:type="dxa"/>
          <w:trHeight w:val="187"/>
          <w:jc w:val="center"/>
        </w:trPr>
        <w:tc>
          <w:tcPr>
            <w:tcW w:w="2268" w:type="dxa"/>
            <w:tcBorders>
              <w:top w:val="nil"/>
              <w:bottom w:val="nil"/>
            </w:tcBorders>
            <w:shd w:val="clear" w:color="auto" w:fill="auto"/>
          </w:tcPr>
          <w:p w14:paraId="03F4D0C2" w14:textId="77777777" w:rsidR="00405617" w:rsidRPr="00EF5447" w:rsidRDefault="00405617" w:rsidP="00405617">
            <w:pPr>
              <w:pStyle w:val="TAC"/>
            </w:pPr>
          </w:p>
        </w:tc>
        <w:tc>
          <w:tcPr>
            <w:tcW w:w="2835" w:type="dxa"/>
          </w:tcPr>
          <w:p w14:paraId="61F95786" w14:textId="77777777" w:rsidR="00405617" w:rsidRPr="00EF5447" w:rsidRDefault="00405617" w:rsidP="00405617">
            <w:pPr>
              <w:pStyle w:val="TAC"/>
              <w:rPr>
                <w:lang w:eastAsia="ja-JP"/>
              </w:rPr>
            </w:pPr>
            <w:r>
              <w:rPr>
                <w:rFonts w:cs="Arial"/>
                <w:lang w:eastAsia="ja-JP"/>
              </w:rPr>
              <w:t>20</w:t>
            </w:r>
          </w:p>
        </w:tc>
        <w:tc>
          <w:tcPr>
            <w:tcW w:w="2971" w:type="dxa"/>
          </w:tcPr>
          <w:p w14:paraId="359FA099"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037A7052" w14:textId="77777777" w:rsidTr="00CE49D5">
        <w:trPr>
          <w:gridAfter w:val="1"/>
          <w:wAfter w:w="6" w:type="dxa"/>
          <w:trHeight w:val="187"/>
          <w:jc w:val="center"/>
        </w:trPr>
        <w:tc>
          <w:tcPr>
            <w:tcW w:w="2268" w:type="dxa"/>
            <w:tcBorders>
              <w:top w:val="nil"/>
              <w:bottom w:val="nil"/>
            </w:tcBorders>
            <w:shd w:val="clear" w:color="auto" w:fill="auto"/>
          </w:tcPr>
          <w:p w14:paraId="18911DA0" w14:textId="77777777" w:rsidR="00405617" w:rsidRPr="00EF5447" w:rsidRDefault="00405617" w:rsidP="00405617">
            <w:pPr>
              <w:pStyle w:val="TAC"/>
            </w:pPr>
          </w:p>
        </w:tc>
        <w:tc>
          <w:tcPr>
            <w:tcW w:w="2835" w:type="dxa"/>
          </w:tcPr>
          <w:p w14:paraId="122A51A7" w14:textId="77777777" w:rsidR="00405617" w:rsidRPr="00EF5447" w:rsidRDefault="00405617" w:rsidP="00405617">
            <w:pPr>
              <w:pStyle w:val="TAC"/>
              <w:rPr>
                <w:lang w:eastAsia="ja-JP"/>
              </w:rPr>
            </w:pPr>
            <w:r>
              <w:rPr>
                <w:rFonts w:cs="Arial"/>
                <w:lang w:eastAsia="ja-JP"/>
              </w:rPr>
              <w:t>28</w:t>
            </w:r>
          </w:p>
        </w:tc>
        <w:tc>
          <w:tcPr>
            <w:tcW w:w="2971" w:type="dxa"/>
          </w:tcPr>
          <w:p w14:paraId="7C8B34ED"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B2D15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33B5F6" w14:textId="77777777" w:rsidR="00405617" w:rsidRPr="00EF5447" w:rsidRDefault="00405617" w:rsidP="00405617">
            <w:pPr>
              <w:pStyle w:val="TAC"/>
            </w:pPr>
          </w:p>
        </w:tc>
        <w:tc>
          <w:tcPr>
            <w:tcW w:w="2835" w:type="dxa"/>
          </w:tcPr>
          <w:p w14:paraId="59D84C5F" w14:textId="77777777" w:rsidR="00405617" w:rsidRPr="00EF5447" w:rsidRDefault="00405617" w:rsidP="00405617">
            <w:pPr>
              <w:pStyle w:val="TAC"/>
              <w:rPr>
                <w:lang w:eastAsia="ja-JP"/>
              </w:rPr>
            </w:pPr>
            <w:r>
              <w:rPr>
                <w:rFonts w:cs="Arial"/>
                <w:lang w:eastAsia="ja-JP"/>
              </w:rPr>
              <w:t>n78</w:t>
            </w:r>
          </w:p>
        </w:tc>
        <w:tc>
          <w:tcPr>
            <w:tcW w:w="2971" w:type="dxa"/>
          </w:tcPr>
          <w:p w14:paraId="59F6C695" w14:textId="77777777" w:rsidR="00405617" w:rsidRPr="00EF5447" w:rsidRDefault="00405617" w:rsidP="00405617">
            <w:pPr>
              <w:pStyle w:val="TAC"/>
              <w:rPr>
                <w:lang w:eastAsia="ja-JP"/>
              </w:rPr>
            </w:pPr>
            <w:r>
              <w:rPr>
                <w:rFonts w:eastAsia="Malgun Gothic" w:cs="Arial"/>
                <w:lang w:eastAsia="ko-KR"/>
              </w:rPr>
              <w:t>0.8</w:t>
            </w:r>
          </w:p>
        </w:tc>
      </w:tr>
      <w:tr w:rsidR="00405617" w:rsidRPr="00EF5447" w14:paraId="2F0624F5" w14:textId="77777777" w:rsidTr="00CE49D5">
        <w:trPr>
          <w:gridAfter w:val="1"/>
          <w:wAfter w:w="6" w:type="dxa"/>
          <w:trHeight w:val="187"/>
          <w:jc w:val="center"/>
        </w:trPr>
        <w:tc>
          <w:tcPr>
            <w:tcW w:w="2268" w:type="dxa"/>
            <w:tcBorders>
              <w:bottom w:val="nil"/>
            </w:tcBorders>
            <w:shd w:val="clear" w:color="auto" w:fill="auto"/>
          </w:tcPr>
          <w:p w14:paraId="3B9CB604" w14:textId="77777777" w:rsidR="00405617" w:rsidRPr="00EF5447" w:rsidRDefault="00405617" w:rsidP="00405617">
            <w:pPr>
              <w:pStyle w:val="TAC"/>
            </w:pPr>
            <w:r w:rsidRPr="00EF5447">
              <w:rPr>
                <w:rFonts w:eastAsia="Malgun Gothic"/>
                <w:lang w:eastAsia="ko-KR"/>
              </w:rPr>
              <w:t>DC_1-20_n28-n78</w:t>
            </w:r>
          </w:p>
        </w:tc>
        <w:tc>
          <w:tcPr>
            <w:tcW w:w="2835" w:type="dxa"/>
          </w:tcPr>
          <w:p w14:paraId="05FF9E2F"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3A6425AD" w14:textId="77777777" w:rsidR="00405617" w:rsidRPr="00EF5447" w:rsidRDefault="00405617" w:rsidP="00405617">
            <w:pPr>
              <w:pStyle w:val="TAC"/>
              <w:rPr>
                <w:lang w:eastAsia="ja-JP"/>
              </w:rPr>
            </w:pPr>
            <w:r w:rsidRPr="00EF5447">
              <w:rPr>
                <w:rFonts w:eastAsia="Malgun Gothic"/>
                <w:lang w:eastAsia="ko-KR"/>
              </w:rPr>
              <w:t>0.3</w:t>
            </w:r>
          </w:p>
        </w:tc>
      </w:tr>
      <w:tr w:rsidR="00405617" w:rsidRPr="00EF5447" w14:paraId="59BD4323" w14:textId="77777777" w:rsidTr="00CE49D5">
        <w:trPr>
          <w:gridAfter w:val="1"/>
          <w:wAfter w:w="6" w:type="dxa"/>
          <w:trHeight w:val="187"/>
          <w:jc w:val="center"/>
        </w:trPr>
        <w:tc>
          <w:tcPr>
            <w:tcW w:w="2268" w:type="dxa"/>
            <w:tcBorders>
              <w:top w:val="nil"/>
              <w:bottom w:val="nil"/>
            </w:tcBorders>
            <w:shd w:val="clear" w:color="auto" w:fill="auto"/>
          </w:tcPr>
          <w:p w14:paraId="19C48CF2" w14:textId="77777777" w:rsidR="00405617" w:rsidRPr="00EF5447" w:rsidRDefault="00405617" w:rsidP="00405617">
            <w:pPr>
              <w:pStyle w:val="TAC"/>
            </w:pPr>
          </w:p>
        </w:tc>
        <w:tc>
          <w:tcPr>
            <w:tcW w:w="2835" w:type="dxa"/>
          </w:tcPr>
          <w:p w14:paraId="245FCD66" w14:textId="77777777" w:rsidR="00405617" w:rsidRPr="00EF5447" w:rsidRDefault="00405617" w:rsidP="00405617">
            <w:pPr>
              <w:pStyle w:val="TAC"/>
              <w:rPr>
                <w:lang w:eastAsia="ja-JP"/>
              </w:rPr>
            </w:pPr>
            <w:r w:rsidRPr="00EF5447">
              <w:rPr>
                <w:rFonts w:eastAsia="Malgun Gothic"/>
                <w:lang w:eastAsia="ko-KR"/>
              </w:rPr>
              <w:t>20</w:t>
            </w:r>
          </w:p>
        </w:tc>
        <w:tc>
          <w:tcPr>
            <w:tcW w:w="2971" w:type="dxa"/>
          </w:tcPr>
          <w:p w14:paraId="0A577F5A"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2167E0A8" w14:textId="77777777" w:rsidTr="00CE49D5">
        <w:trPr>
          <w:gridAfter w:val="1"/>
          <w:wAfter w:w="6" w:type="dxa"/>
          <w:trHeight w:val="187"/>
          <w:jc w:val="center"/>
        </w:trPr>
        <w:tc>
          <w:tcPr>
            <w:tcW w:w="2268" w:type="dxa"/>
            <w:tcBorders>
              <w:top w:val="nil"/>
              <w:bottom w:val="nil"/>
            </w:tcBorders>
            <w:shd w:val="clear" w:color="auto" w:fill="auto"/>
          </w:tcPr>
          <w:p w14:paraId="4CC56C55" w14:textId="77777777" w:rsidR="00405617" w:rsidRPr="00EF5447" w:rsidRDefault="00405617" w:rsidP="00405617">
            <w:pPr>
              <w:pStyle w:val="TAC"/>
            </w:pPr>
          </w:p>
        </w:tc>
        <w:tc>
          <w:tcPr>
            <w:tcW w:w="2835" w:type="dxa"/>
          </w:tcPr>
          <w:p w14:paraId="4CD9D1D1"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5B533011"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7CED1A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2256C3" w14:textId="77777777" w:rsidR="00405617" w:rsidRPr="00EF5447" w:rsidRDefault="00405617" w:rsidP="00405617">
            <w:pPr>
              <w:pStyle w:val="TAC"/>
            </w:pPr>
          </w:p>
        </w:tc>
        <w:tc>
          <w:tcPr>
            <w:tcW w:w="2835" w:type="dxa"/>
          </w:tcPr>
          <w:p w14:paraId="2567467E"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0608067A"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73D73461" w14:textId="77777777" w:rsidTr="00CE49D5">
        <w:trPr>
          <w:gridAfter w:val="1"/>
          <w:wAfter w:w="6" w:type="dxa"/>
          <w:trHeight w:val="187"/>
          <w:jc w:val="center"/>
        </w:trPr>
        <w:tc>
          <w:tcPr>
            <w:tcW w:w="2268" w:type="dxa"/>
            <w:tcBorders>
              <w:top w:val="nil"/>
              <w:bottom w:val="nil"/>
            </w:tcBorders>
            <w:shd w:val="clear" w:color="auto" w:fill="auto"/>
          </w:tcPr>
          <w:p w14:paraId="2F19236C" w14:textId="77777777" w:rsidR="00405617" w:rsidRPr="00EF5447" w:rsidRDefault="00405617" w:rsidP="00405617">
            <w:pPr>
              <w:pStyle w:val="TAC"/>
            </w:pPr>
            <w:r w:rsidRPr="00260588">
              <w:rPr>
                <w:rFonts w:cs="Arial"/>
                <w:bCs/>
              </w:rPr>
              <w:t>DC_1-20-32</w:t>
            </w:r>
            <w:r w:rsidRPr="00260588">
              <w:rPr>
                <w:rFonts w:cs="Arial"/>
                <w:bCs/>
                <w:lang w:eastAsia="ja-JP"/>
              </w:rPr>
              <w:t>_n3</w:t>
            </w:r>
          </w:p>
        </w:tc>
        <w:tc>
          <w:tcPr>
            <w:tcW w:w="2835" w:type="dxa"/>
          </w:tcPr>
          <w:p w14:paraId="7270C491" w14:textId="77777777" w:rsidR="00405617" w:rsidRPr="00EF5447" w:rsidRDefault="00405617" w:rsidP="00405617">
            <w:pPr>
              <w:pStyle w:val="TAC"/>
              <w:rPr>
                <w:rFonts w:eastAsia="Malgun Gothic"/>
                <w:lang w:eastAsia="ko-KR"/>
              </w:rPr>
            </w:pPr>
            <w:r w:rsidRPr="003C6B68">
              <w:rPr>
                <w:rFonts w:cs="Arial"/>
                <w:bCs/>
                <w:lang w:eastAsia="ja-JP"/>
              </w:rPr>
              <w:t>1</w:t>
            </w:r>
          </w:p>
        </w:tc>
        <w:tc>
          <w:tcPr>
            <w:tcW w:w="2971" w:type="dxa"/>
          </w:tcPr>
          <w:p w14:paraId="6B31E2D0" w14:textId="77777777" w:rsidR="00405617" w:rsidRPr="00EF5447" w:rsidRDefault="00405617" w:rsidP="00405617">
            <w:pPr>
              <w:pStyle w:val="TAC"/>
              <w:rPr>
                <w:rFonts w:eastAsia="Malgun Gothic"/>
                <w:lang w:eastAsia="ko-KR"/>
              </w:rPr>
            </w:pPr>
            <w:r w:rsidRPr="003C6B68">
              <w:rPr>
                <w:rFonts w:cs="Arial"/>
                <w:bCs/>
                <w:lang w:eastAsia="zh-CN"/>
              </w:rPr>
              <w:t>0.5</w:t>
            </w:r>
          </w:p>
        </w:tc>
      </w:tr>
      <w:tr w:rsidR="00405617" w:rsidRPr="00EF5447" w14:paraId="3A75AC33" w14:textId="77777777" w:rsidTr="00CE49D5">
        <w:trPr>
          <w:gridAfter w:val="1"/>
          <w:wAfter w:w="6" w:type="dxa"/>
          <w:trHeight w:val="187"/>
          <w:jc w:val="center"/>
        </w:trPr>
        <w:tc>
          <w:tcPr>
            <w:tcW w:w="2268" w:type="dxa"/>
            <w:tcBorders>
              <w:top w:val="nil"/>
              <w:bottom w:val="nil"/>
            </w:tcBorders>
            <w:shd w:val="clear" w:color="auto" w:fill="auto"/>
          </w:tcPr>
          <w:p w14:paraId="22015FF5" w14:textId="77777777" w:rsidR="00405617" w:rsidRPr="00EF5447" w:rsidRDefault="00405617" w:rsidP="00405617">
            <w:pPr>
              <w:pStyle w:val="TAC"/>
            </w:pPr>
          </w:p>
        </w:tc>
        <w:tc>
          <w:tcPr>
            <w:tcW w:w="2835" w:type="dxa"/>
          </w:tcPr>
          <w:p w14:paraId="29CAF114" w14:textId="77777777" w:rsidR="00405617" w:rsidRPr="00EF5447" w:rsidRDefault="00405617" w:rsidP="00405617">
            <w:pPr>
              <w:pStyle w:val="TAC"/>
              <w:rPr>
                <w:rFonts w:eastAsia="Malgun Gothic"/>
                <w:lang w:eastAsia="ko-KR"/>
              </w:rPr>
            </w:pPr>
            <w:r w:rsidRPr="003C6B68">
              <w:rPr>
                <w:rFonts w:cs="Arial"/>
                <w:bCs/>
                <w:lang w:val="en-US" w:eastAsia="ja-JP"/>
              </w:rPr>
              <w:t>20</w:t>
            </w:r>
          </w:p>
        </w:tc>
        <w:tc>
          <w:tcPr>
            <w:tcW w:w="2971" w:type="dxa"/>
          </w:tcPr>
          <w:p w14:paraId="698F5325" w14:textId="77777777" w:rsidR="00405617" w:rsidRPr="00EF5447" w:rsidRDefault="00405617" w:rsidP="00405617">
            <w:pPr>
              <w:pStyle w:val="TAC"/>
              <w:rPr>
                <w:rFonts w:eastAsia="Malgun Gothic"/>
                <w:lang w:eastAsia="ko-KR"/>
              </w:rPr>
            </w:pPr>
            <w:r w:rsidRPr="003C6B68">
              <w:rPr>
                <w:rFonts w:cs="Arial"/>
                <w:bCs/>
                <w:lang w:eastAsia="zh-CN"/>
              </w:rPr>
              <w:t>0.3</w:t>
            </w:r>
          </w:p>
        </w:tc>
      </w:tr>
      <w:tr w:rsidR="00405617" w:rsidRPr="00EF5447" w14:paraId="1A6330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5C00BC" w14:textId="77777777" w:rsidR="00405617" w:rsidRPr="00EF5447" w:rsidRDefault="00405617" w:rsidP="00405617">
            <w:pPr>
              <w:pStyle w:val="TAC"/>
            </w:pPr>
          </w:p>
        </w:tc>
        <w:tc>
          <w:tcPr>
            <w:tcW w:w="2835" w:type="dxa"/>
          </w:tcPr>
          <w:p w14:paraId="17950ED5" w14:textId="77777777" w:rsidR="00405617" w:rsidRPr="00EF5447" w:rsidRDefault="00405617" w:rsidP="00405617">
            <w:pPr>
              <w:pStyle w:val="TAC"/>
              <w:rPr>
                <w:rFonts w:eastAsia="Malgun Gothic"/>
                <w:lang w:eastAsia="ko-KR"/>
              </w:rPr>
            </w:pPr>
            <w:r w:rsidRPr="003C6B68">
              <w:rPr>
                <w:rFonts w:cs="Arial"/>
                <w:bCs/>
                <w:lang w:eastAsia="ja-JP"/>
              </w:rPr>
              <w:t>n3</w:t>
            </w:r>
          </w:p>
        </w:tc>
        <w:tc>
          <w:tcPr>
            <w:tcW w:w="2971" w:type="dxa"/>
          </w:tcPr>
          <w:p w14:paraId="4C66AF62" w14:textId="77777777" w:rsidR="00405617" w:rsidRPr="00EF5447" w:rsidRDefault="00405617" w:rsidP="00405617">
            <w:pPr>
              <w:pStyle w:val="TAC"/>
              <w:rPr>
                <w:rFonts w:eastAsia="Malgun Gothic"/>
                <w:lang w:eastAsia="ko-KR"/>
              </w:rPr>
            </w:pPr>
            <w:r w:rsidRPr="003C6B68">
              <w:rPr>
                <w:rFonts w:cs="Arial"/>
                <w:bCs/>
                <w:lang w:eastAsia="zh-CN"/>
              </w:rPr>
              <w:t>0.5</w:t>
            </w:r>
          </w:p>
        </w:tc>
      </w:tr>
      <w:tr w:rsidR="00405617" w:rsidRPr="003C6B68" w14:paraId="67F323BA" w14:textId="77777777" w:rsidTr="00CE49D5">
        <w:trPr>
          <w:gridAfter w:val="1"/>
          <w:wAfter w:w="6" w:type="dxa"/>
          <w:trHeight w:val="187"/>
          <w:jc w:val="center"/>
        </w:trPr>
        <w:tc>
          <w:tcPr>
            <w:tcW w:w="2268" w:type="dxa"/>
            <w:vMerge w:val="restart"/>
            <w:tcBorders>
              <w:top w:val="nil"/>
            </w:tcBorders>
            <w:shd w:val="clear" w:color="auto" w:fill="auto"/>
          </w:tcPr>
          <w:p w14:paraId="6A4F09CD" w14:textId="77777777" w:rsidR="00405617" w:rsidRPr="00EF5447" w:rsidRDefault="00405617" w:rsidP="00405617">
            <w:pPr>
              <w:pStyle w:val="TAC"/>
            </w:pPr>
            <w:r>
              <w:rPr>
                <w:rFonts w:cs="Arial"/>
              </w:rPr>
              <w:t>DC_1-20-32_n28</w:t>
            </w:r>
          </w:p>
        </w:tc>
        <w:tc>
          <w:tcPr>
            <w:tcW w:w="2835" w:type="dxa"/>
          </w:tcPr>
          <w:p w14:paraId="7537FD13" w14:textId="77777777" w:rsidR="00405617" w:rsidRPr="003C6B68" w:rsidRDefault="00405617" w:rsidP="00405617">
            <w:pPr>
              <w:pStyle w:val="TAC"/>
              <w:rPr>
                <w:rFonts w:cs="Arial"/>
                <w:bCs/>
                <w:lang w:eastAsia="ja-JP"/>
              </w:rPr>
            </w:pPr>
            <w:r>
              <w:rPr>
                <w:rFonts w:eastAsia="Malgun Gothic" w:cs="Arial"/>
                <w:lang w:eastAsia="ko-KR"/>
              </w:rPr>
              <w:t>1</w:t>
            </w:r>
          </w:p>
        </w:tc>
        <w:tc>
          <w:tcPr>
            <w:tcW w:w="2971" w:type="dxa"/>
          </w:tcPr>
          <w:p w14:paraId="7FF4A88D"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7B361B95" w14:textId="77777777" w:rsidTr="00CE49D5">
        <w:trPr>
          <w:gridAfter w:val="1"/>
          <w:wAfter w:w="6" w:type="dxa"/>
          <w:trHeight w:val="187"/>
          <w:jc w:val="center"/>
        </w:trPr>
        <w:tc>
          <w:tcPr>
            <w:tcW w:w="2268" w:type="dxa"/>
            <w:vMerge/>
            <w:shd w:val="clear" w:color="auto" w:fill="auto"/>
          </w:tcPr>
          <w:p w14:paraId="75AE962C" w14:textId="77777777" w:rsidR="00405617" w:rsidRPr="00EF5447" w:rsidRDefault="00405617" w:rsidP="00405617">
            <w:pPr>
              <w:pStyle w:val="TAC"/>
            </w:pPr>
          </w:p>
        </w:tc>
        <w:tc>
          <w:tcPr>
            <w:tcW w:w="2835" w:type="dxa"/>
          </w:tcPr>
          <w:p w14:paraId="45C3FCA3" w14:textId="77777777" w:rsidR="00405617" w:rsidRPr="003C6B68" w:rsidRDefault="00405617" w:rsidP="00405617">
            <w:pPr>
              <w:pStyle w:val="TAC"/>
              <w:rPr>
                <w:rFonts w:cs="Arial"/>
                <w:bCs/>
                <w:lang w:eastAsia="ja-JP"/>
              </w:rPr>
            </w:pPr>
            <w:r>
              <w:rPr>
                <w:rFonts w:eastAsia="Malgun Gothic" w:cs="Arial"/>
                <w:lang w:eastAsia="ko-KR"/>
              </w:rPr>
              <w:t>20</w:t>
            </w:r>
          </w:p>
        </w:tc>
        <w:tc>
          <w:tcPr>
            <w:tcW w:w="2971" w:type="dxa"/>
          </w:tcPr>
          <w:p w14:paraId="0ABFCD5D" w14:textId="77777777" w:rsidR="00405617" w:rsidRPr="003C6B68" w:rsidRDefault="00405617" w:rsidP="00405617">
            <w:pPr>
              <w:pStyle w:val="TAC"/>
              <w:rPr>
                <w:rFonts w:cs="Arial"/>
                <w:bCs/>
                <w:lang w:eastAsia="zh-CN"/>
              </w:rPr>
            </w:pPr>
            <w:r>
              <w:rPr>
                <w:rFonts w:eastAsia="Malgun Gothic" w:cs="Arial"/>
                <w:lang w:eastAsia="ko-KR"/>
              </w:rPr>
              <w:t>0.6</w:t>
            </w:r>
          </w:p>
        </w:tc>
      </w:tr>
      <w:tr w:rsidR="00405617" w:rsidRPr="003C6B68" w14:paraId="215F2DF8" w14:textId="77777777" w:rsidTr="00CE49D5">
        <w:trPr>
          <w:gridAfter w:val="1"/>
          <w:wAfter w:w="6" w:type="dxa"/>
          <w:trHeight w:val="187"/>
          <w:jc w:val="center"/>
        </w:trPr>
        <w:tc>
          <w:tcPr>
            <w:tcW w:w="2268" w:type="dxa"/>
            <w:vMerge/>
            <w:tcBorders>
              <w:bottom w:val="single" w:sz="4" w:space="0" w:color="auto"/>
            </w:tcBorders>
            <w:shd w:val="clear" w:color="auto" w:fill="auto"/>
          </w:tcPr>
          <w:p w14:paraId="65CD292C" w14:textId="77777777" w:rsidR="00405617" w:rsidRPr="00EF5447" w:rsidRDefault="00405617" w:rsidP="00405617">
            <w:pPr>
              <w:pStyle w:val="TAC"/>
            </w:pPr>
          </w:p>
        </w:tc>
        <w:tc>
          <w:tcPr>
            <w:tcW w:w="2835" w:type="dxa"/>
          </w:tcPr>
          <w:p w14:paraId="0AB17B8B" w14:textId="77777777" w:rsidR="00405617" w:rsidRPr="003C6B68" w:rsidRDefault="00405617" w:rsidP="00405617">
            <w:pPr>
              <w:pStyle w:val="TAC"/>
              <w:rPr>
                <w:rFonts w:cs="Arial"/>
                <w:bCs/>
                <w:lang w:eastAsia="ja-JP"/>
              </w:rPr>
            </w:pPr>
            <w:r>
              <w:rPr>
                <w:rFonts w:cs="Arial"/>
                <w:lang w:eastAsia="ja-JP"/>
              </w:rPr>
              <w:t>n28</w:t>
            </w:r>
          </w:p>
        </w:tc>
        <w:tc>
          <w:tcPr>
            <w:tcW w:w="2971" w:type="dxa"/>
          </w:tcPr>
          <w:p w14:paraId="55DD2EF4" w14:textId="77777777" w:rsidR="00405617" w:rsidRPr="003C6B68" w:rsidRDefault="00405617" w:rsidP="00405617">
            <w:pPr>
              <w:pStyle w:val="TAC"/>
              <w:rPr>
                <w:rFonts w:cs="Arial"/>
                <w:bCs/>
                <w:lang w:eastAsia="zh-CN"/>
              </w:rPr>
            </w:pPr>
            <w:r>
              <w:rPr>
                <w:rFonts w:eastAsia="Malgun Gothic" w:cs="Arial"/>
                <w:lang w:eastAsia="ko-KR"/>
              </w:rPr>
              <w:t>0.7</w:t>
            </w:r>
          </w:p>
        </w:tc>
      </w:tr>
      <w:tr w:rsidR="00405617" w:rsidRPr="003C6B68" w14:paraId="2306BE89" w14:textId="77777777" w:rsidTr="00CE49D5">
        <w:trPr>
          <w:gridAfter w:val="1"/>
          <w:wAfter w:w="6" w:type="dxa"/>
          <w:trHeight w:val="187"/>
          <w:jc w:val="center"/>
        </w:trPr>
        <w:tc>
          <w:tcPr>
            <w:tcW w:w="2268" w:type="dxa"/>
            <w:vMerge w:val="restart"/>
            <w:tcBorders>
              <w:top w:val="nil"/>
            </w:tcBorders>
            <w:shd w:val="clear" w:color="auto" w:fill="auto"/>
          </w:tcPr>
          <w:p w14:paraId="5B734913" w14:textId="77777777" w:rsidR="00405617" w:rsidRPr="00EF5447" w:rsidRDefault="00405617" w:rsidP="00405617">
            <w:pPr>
              <w:pStyle w:val="TAC"/>
            </w:pPr>
            <w:r>
              <w:rPr>
                <w:rFonts w:cs="Arial"/>
              </w:rPr>
              <w:t>DC_1-20-32_n78</w:t>
            </w:r>
          </w:p>
        </w:tc>
        <w:tc>
          <w:tcPr>
            <w:tcW w:w="2835" w:type="dxa"/>
          </w:tcPr>
          <w:p w14:paraId="70C750C4" w14:textId="77777777" w:rsidR="00405617" w:rsidRPr="003C6B68" w:rsidRDefault="00405617" w:rsidP="00405617">
            <w:pPr>
              <w:pStyle w:val="TAC"/>
              <w:rPr>
                <w:rFonts w:cs="Arial"/>
                <w:bCs/>
                <w:lang w:eastAsia="ja-JP"/>
              </w:rPr>
            </w:pPr>
            <w:r>
              <w:rPr>
                <w:rFonts w:eastAsia="Malgun Gothic" w:cs="Arial"/>
                <w:lang w:eastAsia="ko-KR"/>
              </w:rPr>
              <w:t>1</w:t>
            </w:r>
          </w:p>
        </w:tc>
        <w:tc>
          <w:tcPr>
            <w:tcW w:w="2971" w:type="dxa"/>
          </w:tcPr>
          <w:p w14:paraId="29725A81"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7F5A8D63" w14:textId="77777777" w:rsidTr="00CE49D5">
        <w:trPr>
          <w:gridAfter w:val="1"/>
          <w:wAfter w:w="6" w:type="dxa"/>
          <w:trHeight w:val="187"/>
          <w:jc w:val="center"/>
        </w:trPr>
        <w:tc>
          <w:tcPr>
            <w:tcW w:w="2268" w:type="dxa"/>
            <w:vMerge/>
            <w:shd w:val="clear" w:color="auto" w:fill="auto"/>
          </w:tcPr>
          <w:p w14:paraId="54C86609" w14:textId="77777777" w:rsidR="00405617" w:rsidRPr="00EF5447" w:rsidRDefault="00405617" w:rsidP="00405617">
            <w:pPr>
              <w:pStyle w:val="TAC"/>
            </w:pPr>
          </w:p>
        </w:tc>
        <w:tc>
          <w:tcPr>
            <w:tcW w:w="2835" w:type="dxa"/>
          </w:tcPr>
          <w:p w14:paraId="26FF4010" w14:textId="77777777" w:rsidR="00405617" w:rsidRPr="003C6B68" w:rsidRDefault="00405617" w:rsidP="00405617">
            <w:pPr>
              <w:pStyle w:val="TAC"/>
              <w:rPr>
                <w:rFonts w:cs="Arial"/>
                <w:bCs/>
                <w:lang w:eastAsia="ja-JP"/>
              </w:rPr>
            </w:pPr>
            <w:r>
              <w:rPr>
                <w:rFonts w:eastAsia="Malgun Gothic" w:cs="Arial"/>
                <w:lang w:eastAsia="ko-KR"/>
              </w:rPr>
              <w:t>20</w:t>
            </w:r>
          </w:p>
        </w:tc>
        <w:tc>
          <w:tcPr>
            <w:tcW w:w="2971" w:type="dxa"/>
          </w:tcPr>
          <w:p w14:paraId="294962A8"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249D759A" w14:textId="77777777" w:rsidTr="00CE49D5">
        <w:trPr>
          <w:gridAfter w:val="1"/>
          <w:wAfter w:w="6" w:type="dxa"/>
          <w:trHeight w:val="187"/>
          <w:jc w:val="center"/>
        </w:trPr>
        <w:tc>
          <w:tcPr>
            <w:tcW w:w="2268" w:type="dxa"/>
            <w:vMerge/>
            <w:tcBorders>
              <w:bottom w:val="single" w:sz="4" w:space="0" w:color="auto"/>
            </w:tcBorders>
            <w:shd w:val="clear" w:color="auto" w:fill="auto"/>
          </w:tcPr>
          <w:p w14:paraId="4FEEFE4F" w14:textId="77777777" w:rsidR="00405617" w:rsidRPr="00EF5447" w:rsidRDefault="00405617" w:rsidP="00405617">
            <w:pPr>
              <w:pStyle w:val="TAC"/>
            </w:pPr>
          </w:p>
        </w:tc>
        <w:tc>
          <w:tcPr>
            <w:tcW w:w="2835" w:type="dxa"/>
          </w:tcPr>
          <w:p w14:paraId="1E9EF38B" w14:textId="77777777" w:rsidR="00405617" w:rsidRPr="003C6B68" w:rsidRDefault="00405617" w:rsidP="00405617">
            <w:pPr>
              <w:pStyle w:val="TAC"/>
              <w:rPr>
                <w:rFonts w:cs="Arial"/>
                <w:bCs/>
                <w:lang w:eastAsia="ja-JP"/>
              </w:rPr>
            </w:pPr>
            <w:r>
              <w:rPr>
                <w:rFonts w:cs="Arial"/>
                <w:lang w:eastAsia="ja-JP"/>
              </w:rPr>
              <w:t>n78</w:t>
            </w:r>
          </w:p>
        </w:tc>
        <w:tc>
          <w:tcPr>
            <w:tcW w:w="2971" w:type="dxa"/>
          </w:tcPr>
          <w:p w14:paraId="52F1E2FA" w14:textId="77777777" w:rsidR="00405617" w:rsidRPr="003C6B68" w:rsidRDefault="00405617" w:rsidP="00405617">
            <w:pPr>
              <w:pStyle w:val="TAC"/>
              <w:rPr>
                <w:rFonts w:cs="Arial"/>
                <w:bCs/>
                <w:lang w:eastAsia="zh-CN"/>
              </w:rPr>
            </w:pPr>
            <w:r>
              <w:rPr>
                <w:rFonts w:eastAsia="Malgun Gothic" w:cs="Arial" w:hint="eastAsia"/>
                <w:lang w:eastAsia="ko-KR"/>
              </w:rPr>
              <w:t>0.8</w:t>
            </w:r>
          </w:p>
        </w:tc>
      </w:tr>
      <w:tr w:rsidR="00405617" w:rsidRPr="00EF5447" w14:paraId="241D358C" w14:textId="77777777" w:rsidTr="00CE49D5">
        <w:trPr>
          <w:gridAfter w:val="1"/>
          <w:wAfter w:w="6" w:type="dxa"/>
          <w:trHeight w:val="187"/>
          <w:jc w:val="center"/>
        </w:trPr>
        <w:tc>
          <w:tcPr>
            <w:tcW w:w="2268" w:type="dxa"/>
            <w:tcBorders>
              <w:bottom w:val="nil"/>
            </w:tcBorders>
            <w:shd w:val="clear" w:color="auto" w:fill="auto"/>
          </w:tcPr>
          <w:p w14:paraId="47B5542F" w14:textId="77777777" w:rsidR="00405617" w:rsidRPr="00EF5447" w:rsidRDefault="00405617" w:rsidP="00405617">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126B749B" w14:textId="77777777" w:rsidR="00405617" w:rsidRPr="00EF5447" w:rsidRDefault="00405617" w:rsidP="00405617">
            <w:pPr>
              <w:pStyle w:val="TAC"/>
              <w:rPr>
                <w:rFonts w:eastAsia="Malgun Gothic"/>
                <w:lang w:eastAsia="ko-KR"/>
              </w:rPr>
            </w:pPr>
            <w:r>
              <w:t>1</w:t>
            </w:r>
          </w:p>
        </w:tc>
        <w:tc>
          <w:tcPr>
            <w:tcW w:w="2971" w:type="dxa"/>
          </w:tcPr>
          <w:p w14:paraId="3F651681" w14:textId="77777777" w:rsidR="00405617" w:rsidRPr="00EF5447" w:rsidRDefault="00405617" w:rsidP="00405617">
            <w:pPr>
              <w:pStyle w:val="TAC"/>
              <w:rPr>
                <w:rFonts w:eastAsia="Malgun Gothic"/>
                <w:lang w:eastAsia="ko-KR"/>
              </w:rPr>
            </w:pPr>
            <w:r>
              <w:rPr>
                <w:bCs/>
                <w:lang w:eastAsia="ja-JP"/>
              </w:rPr>
              <w:t>0.3</w:t>
            </w:r>
          </w:p>
        </w:tc>
      </w:tr>
      <w:tr w:rsidR="00405617" w:rsidRPr="00EF5447" w14:paraId="37C57F58" w14:textId="77777777" w:rsidTr="00CE49D5">
        <w:trPr>
          <w:gridAfter w:val="1"/>
          <w:wAfter w:w="6" w:type="dxa"/>
          <w:trHeight w:val="187"/>
          <w:jc w:val="center"/>
        </w:trPr>
        <w:tc>
          <w:tcPr>
            <w:tcW w:w="2268" w:type="dxa"/>
            <w:tcBorders>
              <w:top w:val="nil"/>
              <w:bottom w:val="nil"/>
            </w:tcBorders>
            <w:shd w:val="clear" w:color="auto" w:fill="auto"/>
          </w:tcPr>
          <w:p w14:paraId="0F9BF7CE" w14:textId="77777777" w:rsidR="00405617" w:rsidRPr="00EF5447" w:rsidRDefault="00405617" w:rsidP="00405617">
            <w:pPr>
              <w:pStyle w:val="TAC"/>
            </w:pPr>
          </w:p>
        </w:tc>
        <w:tc>
          <w:tcPr>
            <w:tcW w:w="2835" w:type="dxa"/>
          </w:tcPr>
          <w:p w14:paraId="6D7E594C" w14:textId="77777777" w:rsidR="00405617" w:rsidRPr="00EF5447" w:rsidRDefault="00405617" w:rsidP="00405617">
            <w:pPr>
              <w:pStyle w:val="TAC"/>
              <w:rPr>
                <w:rFonts w:eastAsia="Malgun Gothic"/>
                <w:lang w:eastAsia="ko-KR"/>
              </w:rPr>
            </w:pPr>
            <w:r>
              <w:rPr>
                <w:bCs/>
                <w:lang w:eastAsia="zh-CN"/>
              </w:rPr>
              <w:t>20</w:t>
            </w:r>
          </w:p>
        </w:tc>
        <w:tc>
          <w:tcPr>
            <w:tcW w:w="2971" w:type="dxa"/>
          </w:tcPr>
          <w:p w14:paraId="2334B30B" w14:textId="77777777" w:rsidR="00405617" w:rsidRPr="00EF5447" w:rsidRDefault="00405617" w:rsidP="00405617">
            <w:pPr>
              <w:pStyle w:val="TAC"/>
              <w:rPr>
                <w:rFonts w:eastAsia="Malgun Gothic"/>
                <w:lang w:eastAsia="ko-KR"/>
              </w:rPr>
            </w:pPr>
            <w:r>
              <w:rPr>
                <w:bCs/>
                <w:lang w:eastAsia="ja-JP"/>
              </w:rPr>
              <w:t>0.3</w:t>
            </w:r>
          </w:p>
        </w:tc>
      </w:tr>
      <w:tr w:rsidR="00405617" w:rsidRPr="00EF5447" w14:paraId="60C35C82" w14:textId="77777777" w:rsidTr="00CE49D5">
        <w:trPr>
          <w:gridAfter w:val="1"/>
          <w:wAfter w:w="6" w:type="dxa"/>
          <w:trHeight w:val="187"/>
          <w:jc w:val="center"/>
        </w:trPr>
        <w:tc>
          <w:tcPr>
            <w:tcW w:w="2268" w:type="dxa"/>
            <w:tcBorders>
              <w:top w:val="nil"/>
              <w:bottom w:val="nil"/>
            </w:tcBorders>
            <w:shd w:val="clear" w:color="auto" w:fill="auto"/>
          </w:tcPr>
          <w:p w14:paraId="2EB31E59" w14:textId="77777777" w:rsidR="00405617" w:rsidRPr="00EF5447" w:rsidRDefault="00405617" w:rsidP="00405617">
            <w:pPr>
              <w:pStyle w:val="TAC"/>
            </w:pPr>
          </w:p>
        </w:tc>
        <w:tc>
          <w:tcPr>
            <w:tcW w:w="2835" w:type="dxa"/>
          </w:tcPr>
          <w:p w14:paraId="28A00BD5" w14:textId="77777777" w:rsidR="00405617" w:rsidRPr="00EF5447" w:rsidRDefault="00405617" w:rsidP="00405617">
            <w:pPr>
              <w:pStyle w:val="TAC"/>
              <w:rPr>
                <w:rFonts w:eastAsia="Malgun Gothic"/>
                <w:lang w:eastAsia="ko-KR"/>
              </w:rPr>
            </w:pPr>
            <w:r>
              <w:rPr>
                <w:bCs/>
                <w:lang w:eastAsia="zh-CN"/>
              </w:rPr>
              <w:t>38</w:t>
            </w:r>
          </w:p>
        </w:tc>
        <w:tc>
          <w:tcPr>
            <w:tcW w:w="2971" w:type="dxa"/>
          </w:tcPr>
          <w:p w14:paraId="1EF2B981" w14:textId="77777777" w:rsidR="00405617" w:rsidRPr="00EF5447" w:rsidRDefault="00405617" w:rsidP="00405617">
            <w:pPr>
              <w:pStyle w:val="TAC"/>
              <w:rPr>
                <w:rFonts w:eastAsia="Malgun Gothic"/>
                <w:lang w:eastAsia="ko-KR"/>
              </w:rPr>
            </w:pPr>
            <w:r>
              <w:rPr>
                <w:bCs/>
                <w:lang w:eastAsia="ja-JP"/>
              </w:rPr>
              <w:t>0.3</w:t>
            </w:r>
          </w:p>
        </w:tc>
      </w:tr>
      <w:tr w:rsidR="00405617" w:rsidRPr="00EF5447" w14:paraId="71255D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C0CE7A" w14:textId="77777777" w:rsidR="00405617" w:rsidRPr="00EF5447" w:rsidRDefault="00405617" w:rsidP="00405617">
            <w:pPr>
              <w:pStyle w:val="TAC"/>
            </w:pPr>
          </w:p>
        </w:tc>
        <w:tc>
          <w:tcPr>
            <w:tcW w:w="2835" w:type="dxa"/>
          </w:tcPr>
          <w:p w14:paraId="1CBE03B3" w14:textId="77777777" w:rsidR="00405617" w:rsidRPr="00EF5447" w:rsidRDefault="00405617" w:rsidP="00405617">
            <w:pPr>
              <w:pStyle w:val="TAC"/>
              <w:rPr>
                <w:rFonts w:eastAsia="Malgun Gothic"/>
                <w:lang w:eastAsia="ko-KR"/>
              </w:rPr>
            </w:pPr>
            <w:r>
              <w:rPr>
                <w:rFonts w:hint="eastAsia"/>
                <w:lang w:val="en-US" w:eastAsia="zh-CN"/>
              </w:rPr>
              <w:t>n3</w:t>
            </w:r>
          </w:p>
        </w:tc>
        <w:tc>
          <w:tcPr>
            <w:tcW w:w="2971" w:type="dxa"/>
          </w:tcPr>
          <w:p w14:paraId="40A0BAA7" w14:textId="77777777" w:rsidR="00405617" w:rsidRPr="00EF5447" w:rsidRDefault="00405617" w:rsidP="00405617">
            <w:pPr>
              <w:pStyle w:val="TAC"/>
              <w:rPr>
                <w:rFonts w:eastAsia="Malgun Gothic"/>
                <w:lang w:eastAsia="ko-KR"/>
              </w:rPr>
            </w:pPr>
            <w:r>
              <w:rPr>
                <w:bCs/>
                <w:lang w:val="en-US" w:eastAsia="zh-CN"/>
              </w:rPr>
              <w:t>0.3</w:t>
            </w:r>
          </w:p>
        </w:tc>
      </w:tr>
      <w:tr w:rsidR="00405617" w:rsidRPr="00EF5447" w14:paraId="5456FFF7" w14:textId="77777777" w:rsidTr="00CE49D5">
        <w:trPr>
          <w:gridAfter w:val="1"/>
          <w:wAfter w:w="6" w:type="dxa"/>
          <w:trHeight w:val="187"/>
          <w:jc w:val="center"/>
        </w:trPr>
        <w:tc>
          <w:tcPr>
            <w:tcW w:w="2268" w:type="dxa"/>
            <w:tcBorders>
              <w:bottom w:val="nil"/>
            </w:tcBorders>
            <w:shd w:val="clear" w:color="auto" w:fill="auto"/>
          </w:tcPr>
          <w:p w14:paraId="41765BA1" w14:textId="77777777" w:rsidR="00405617" w:rsidRPr="00EF5447" w:rsidRDefault="00405617" w:rsidP="00405617">
            <w:pPr>
              <w:pStyle w:val="TAC"/>
            </w:pPr>
            <w:r w:rsidRPr="00EF5447">
              <w:t>DC_1-20_(n)38</w:t>
            </w:r>
          </w:p>
        </w:tc>
        <w:tc>
          <w:tcPr>
            <w:tcW w:w="2835" w:type="dxa"/>
          </w:tcPr>
          <w:p w14:paraId="74A5F625"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1DE0CE4C"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38C3B8A5" w14:textId="77777777" w:rsidTr="00CE49D5">
        <w:trPr>
          <w:gridAfter w:val="1"/>
          <w:wAfter w:w="6" w:type="dxa"/>
          <w:trHeight w:val="187"/>
          <w:jc w:val="center"/>
        </w:trPr>
        <w:tc>
          <w:tcPr>
            <w:tcW w:w="2268" w:type="dxa"/>
            <w:tcBorders>
              <w:top w:val="nil"/>
              <w:bottom w:val="nil"/>
            </w:tcBorders>
            <w:shd w:val="clear" w:color="auto" w:fill="auto"/>
          </w:tcPr>
          <w:p w14:paraId="28A69613" w14:textId="77777777" w:rsidR="00405617" w:rsidRPr="00EF5447" w:rsidRDefault="00405617" w:rsidP="00405617">
            <w:pPr>
              <w:pStyle w:val="TAC"/>
            </w:pPr>
          </w:p>
        </w:tc>
        <w:tc>
          <w:tcPr>
            <w:tcW w:w="2835" w:type="dxa"/>
          </w:tcPr>
          <w:p w14:paraId="19D82D99"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155A0021"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62D8A450" w14:textId="77777777" w:rsidTr="00CE49D5">
        <w:trPr>
          <w:gridAfter w:val="1"/>
          <w:wAfter w:w="6" w:type="dxa"/>
          <w:trHeight w:val="187"/>
          <w:jc w:val="center"/>
        </w:trPr>
        <w:tc>
          <w:tcPr>
            <w:tcW w:w="2268" w:type="dxa"/>
            <w:tcBorders>
              <w:top w:val="nil"/>
              <w:bottom w:val="nil"/>
            </w:tcBorders>
            <w:shd w:val="clear" w:color="auto" w:fill="auto"/>
          </w:tcPr>
          <w:p w14:paraId="478F76CB" w14:textId="77777777" w:rsidR="00405617" w:rsidRPr="00EF5447" w:rsidRDefault="00405617" w:rsidP="00405617">
            <w:pPr>
              <w:pStyle w:val="TAC"/>
            </w:pPr>
          </w:p>
        </w:tc>
        <w:tc>
          <w:tcPr>
            <w:tcW w:w="2835" w:type="dxa"/>
          </w:tcPr>
          <w:p w14:paraId="65CD3651" w14:textId="77777777" w:rsidR="00405617" w:rsidRPr="00EF5447" w:rsidRDefault="00405617" w:rsidP="00405617">
            <w:pPr>
              <w:pStyle w:val="TAC"/>
              <w:rPr>
                <w:rFonts w:eastAsia="Malgun Gothic"/>
                <w:lang w:eastAsia="ko-KR"/>
              </w:rPr>
            </w:pPr>
            <w:r w:rsidRPr="00EF5447">
              <w:rPr>
                <w:lang w:eastAsia="zh-CN"/>
              </w:rPr>
              <w:t>38</w:t>
            </w:r>
          </w:p>
        </w:tc>
        <w:tc>
          <w:tcPr>
            <w:tcW w:w="2971" w:type="dxa"/>
          </w:tcPr>
          <w:p w14:paraId="0CA9A2D6"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00F708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247039" w14:textId="77777777" w:rsidR="00405617" w:rsidRPr="00EF5447" w:rsidRDefault="00405617" w:rsidP="00405617">
            <w:pPr>
              <w:pStyle w:val="TAC"/>
            </w:pPr>
          </w:p>
        </w:tc>
        <w:tc>
          <w:tcPr>
            <w:tcW w:w="2835" w:type="dxa"/>
          </w:tcPr>
          <w:p w14:paraId="0CF20869" w14:textId="77777777" w:rsidR="00405617" w:rsidRPr="00EF5447" w:rsidRDefault="00405617" w:rsidP="00405617">
            <w:pPr>
              <w:pStyle w:val="TAC"/>
              <w:rPr>
                <w:rFonts w:eastAsia="Malgun Gothic"/>
                <w:lang w:eastAsia="ko-KR"/>
              </w:rPr>
            </w:pPr>
            <w:r w:rsidRPr="00EF5447">
              <w:rPr>
                <w:lang w:eastAsia="zh-CN"/>
              </w:rPr>
              <w:t>n38</w:t>
            </w:r>
          </w:p>
        </w:tc>
        <w:tc>
          <w:tcPr>
            <w:tcW w:w="2971" w:type="dxa"/>
          </w:tcPr>
          <w:p w14:paraId="3C39657C"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7B7C6D01" w14:textId="77777777" w:rsidTr="00CE49D5">
        <w:trPr>
          <w:gridAfter w:val="1"/>
          <w:wAfter w:w="6" w:type="dxa"/>
          <w:trHeight w:val="187"/>
          <w:jc w:val="center"/>
        </w:trPr>
        <w:tc>
          <w:tcPr>
            <w:tcW w:w="2268" w:type="dxa"/>
            <w:tcBorders>
              <w:bottom w:val="nil"/>
            </w:tcBorders>
            <w:shd w:val="clear" w:color="auto" w:fill="auto"/>
          </w:tcPr>
          <w:p w14:paraId="200E417D" w14:textId="77777777" w:rsidR="00405617" w:rsidRPr="00EF5447" w:rsidRDefault="00405617" w:rsidP="00405617">
            <w:pPr>
              <w:pStyle w:val="TAC"/>
            </w:pPr>
            <w:r>
              <w:t>DC_1-20-38</w:t>
            </w:r>
            <w:r w:rsidRPr="00940479">
              <w:t>_n</w:t>
            </w:r>
            <w:r>
              <w:t>8</w:t>
            </w:r>
          </w:p>
        </w:tc>
        <w:tc>
          <w:tcPr>
            <w:tcW w:w="2835" w:type="dxa"/>
          </w:tcPr>
          <w:p w14:paraId="5DF31F38"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53017F45"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425A457B" w14:textId="77777777" w:rsidTr="00CE49D5">
        <w:trPr>
          <w:gridAfter w:val="1"/>
          <w:wAfter w:w="6" w:type="dxa"/>
          <w:trHeight w:val="187"/>
          <w:jc w:val="center"/>
        </w:trPr>
        <w:tc>
          <w:tcPr>
            <w:tcW w:w="2268" w:type="dxa"/>
            <w:tcBorders>
              <w:top w:val="nil"/>
              <w:bottom w:val="nil"/>
            </w:tcBorders>
            <w:shd w:val="clear" w:color="auto" w:fill="auto"/>
          </w:tcPr>
          <w:p w14:paraId="6F6EB1A0" w14:textId="77777777" w:rsidR="00405617" w:rsidRPr="00EF5447" w:rsidRDefault="00405617" w:rsidP="00405617">
            <w:pPr>
              <w:pStyle w:val="TAC"/>
            </w:pPr>
          </w:p>
        </w:tc>
        <w:tc>
          <w:tcPr>
            <w:tcW w:w="2835" w:type="dxa"/>
          </w:tcPr>
          <w:p w14:paraId="04A1477B" w14:textId="77777777" w:rsidR="00405617" w:rsidRPr="00EF5447" w:rsidRDefault="00405617" w:rsidP="00405617">
            <w:pPr>
              <w:pStyle w:val="TAC"/>
              <w:rPr>
                <w:rFonts w:eastAsia="Malgun Gothic"/>
                <w:lang w:eastAsia="ko-KR"/>
              </w:rPr>
            </w:pPr>
            <w:r>
              <w:rPr>
                <w:rFonts w:cs="Arial"/>
                <w:lang w:eastAsia="ja-JP"/>
              </w:rPr>
              <w:t>20</w:t>
            </w:r>
          </w:p>
        </w:tc>
        <w:tc>
          <w:tcPr>
            <w:tcW w:w="2971" w:type="dxa"/>
          </w:tcPr>
          <w:p w14:paraId="3A3FF301"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66BB02A9" w14:textId="77777777" w:rsidTr="00CE49D5">
        <w:trPr>
          <w:gridAfter w:val="1"/>
          <w:wAfter w:w="6" w:type="dxa"/>
          <w:trHeight w:val="187"/>
          <w:jc w:val="center"/>
        </w:trPr>
        <w:tc>
          <w:tcPr>
            <w:tcW w:w="2268" w:type="dxa"/>
            <w:tcBorders>
              <w:top w:val="nil"/>
              <w:bottom w:val="nil"/>
            </w:tcBorders>
            <w:shd w:val="clear" w:color="auto" w:fill="auto"/>
          </w:tcPr>
          <w:p w14:paraId="1C284A8A" w14:textId="77777777" w:rsidR="00405617" w:rsidRPr="00EF5447" w:rsidRDefault="00405617" w:rsidP="00405617">
            <w:pPr>
              <w:pStyle w:val="TAC"/>
            </w:pPr>
          </w:p>
        </w:tc>
        <w:tc>
          <w:tcPr>
            <w:tcW w:w="2835" w:type="dxa"/>
          </w:tcPr>
          <w:p w14:paraId="50C05537" w14:textId="77777777" w:rsidR="00405617" w:rsidRPr="00EF5447" w:rsidRDefault="00405617" w:rsidP="00405617">
            <w:pPr>
              <w:pStyle w:val="TAC"/>
              <w:rPr>
                <w:rFonts w:eastAsia="Malgun Gothic"/>
                <w:lang w:eastAsia="ko-KR"/>
              </w:rPr>
            </w:pPr>
            <w:r>
              <w:rPr>
                <w:rFonts w:cs="Arial"/>
                <w:lang w:eastAsia="ja-JP"/>
              </w:rPr>
              <w:t>38</w:t>
            </w:r>
          </w:p>
        </w:tc>
        <w:tc>
          <w:tcPr>
            <w:tcW w:w="2971" w:type="dxa"/>
          </w:tcPr>
          <w:p w14:paraId="7D920AF3"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31A0C6C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620D4C" w14:textId="77777777" w:rsidR="00405617" w:rsidRPr="00EF5447" w:rsidRDefault="00405617" w:rsidP="00405617">
            <w:pPr>
              <w:pStyle w:val="TAC"/>
            </w:pPr>
          </w:p>
        </w:tc>
        <w:tc>
          <w:tcPr>
            <w:tcW w:w="2835" w:type="dxa"/>
          </w:tcPr>
          <w:p w14:paraId="5FA4F8C5"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56E88770"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0748E02" w14:textId="77777777" w:rsidTr="00CE49D5">
        <w:trPr>
          <w:gridAfter w:val="1"/>
          <w:wAfter w:w="6" w:type="dxa"/>
          <w:trHeight w:val="187"/>
          <w:jc w:val="center"/>
        </w:trPr>
        <w:tc>
          <w:tcPr>
            <w:tcW w:w="2268" w:type="dxa"/>
            <w:tcBorders>
              <w:bottom w:val="nil"/>
            </w:tcBorders>
            <w:shd w:val="clear" w:color="auto" w:fill="auto"/>
          </w:tcPr>
          <w:p w14:paraId="7FF69A21" w14:textId="77777777" w:rsidR="00405617" w:rsidRPr="00EF5447" w:rsidRDefault="00405617" w:rsidP="00405617">
            <w:pPr>
              <w:pStyle w:val="TAC"/>
            </w:pPr>
            <w:r w:rsidRPr="00EF5447">
              <w:rPr>
                <w:kern w:val="2"/>
                <w:szCs w:val="22"/>
                <w:lang w:eastAsia="zh-CN"/>
              </w:rPr>
              <w:t>DC_1-20-38_n78</w:t>
            </w:r>
          </w:p>
        </w:tc>
        <w:tc>
          <w:tcPr>
            <w:tcW w:w="2835" w:type="dxa"/>
          </w:tcPr>
          <w:p w14:paraId="3283DC06"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079CABB9"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0687D603" w14:textId="77777777" w:rsidTr="00CE49D5">
        <w:trPr>
          <w:gridAfter w:val="1"/>
          <w:wAfter w:w="6" w:type="dxa"/>
          <w:trHeight w:val="187"/>
          <w:jc w:val="center"/>
        </w:trPr>
        <w:tc>
          <w:tcPr>
            <w:tcW w:w="2268" w:type="dxa"/>
            <w:tcBorders>
              <w:top w:val="nil"/>
              <w:bottom w:val="nil"/>
            </w:tcBorders>
            <w:shd w:val="clear" w:color="auto" w:fill="auto"/>
          </w:tcPr>
          <w:p w14:paraId="3278A63D" w14:textId="77777777" w:rsidR="00405617" w:rsidRPr="00EF5447" w:rsidRDefault="00405617" w:rsidP="00405617">
            <w:pPr>
              <w:pStyle w:val="TAC"/>
            </w:pPr>
          </w:p>
        </w:tc>
        <w:tc>
          <w:tcPr>
            <w:tcW w:w="2835" w:type="dxa"/>
          </w:tcPr>
          <w:p w14:paraId="598E3EE3"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410F644E"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61491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29E41E" w14:textId="77777777" w:rsidR="00405617" w:rsidRPr="00EF5447" w:rsidRDefault="00405617" w:rsidP="00405617">
            <w:pPr>
              <w:pStyle w:val="TAC"/>
            </w:pPr>
          </w:p>
        </w:tc>
        <w:tc>
          <w:tcPr>
            <w:tcW w:w="2835" w:type="dxa"/>
          </w:tcPr>
          <w:p w14:paraId="7621211F" w14:textId="77777777" w:rsidR="00405617" w:rsidRPr="00EF5447" w:rsidRDefault="00405617" w:rsidP="00405617">
            <w:pPr>
              <w:pStyle w:val="TAC"/>
              <w:rPr>
                <w:rFonts w:eastAsia="Malgun Gothic"/>
                <w:lang w:eastAsia="ko-KR"/>
              </w:rPr>
            </w:pPr>
            <w:r w:rsidRPr="00EF5447">
              <w:rPr>
                <w:lang w:eastAsia="zh-CN"/>
              </w:rPr>
              <w:t>n78</w:t>
            </w:r>
          </w:p>
        </w:tc>
        <w:tc>
          <w:tcPr>
            <w:tcW w:w="2971" w:type="dxa"/>
          </w:tcPr>
          <w:p w14:paraId="70009460"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07F7C656" w14:textId="77777777" w:rsidTr="00CE49D5">
        <w:trPr>
          <w:gridAfter w:val="1"/>
          <w:wAfter w:w="6" w:type="dxa"/>
          <w:trHeight w:val="187"/>
          <w:jc w:val="center"/>
        </w:trPr>
        <w:tc>
          <w:tcPr>
            <w:tcW w:w="2268" w:type="dxa"/>
            <w:tcBorders>
              <w:bottom w:val="nil"/>
            </w:tcBorders>
            <w:shd w:val="clear" w:color="auto" w:fill="auto"/>
          </w:tcPr>
          <w:p w14:paraId="4C5C13CF" w14:textId="77777777" w:rsidR="00405617" w:rsidRPr="00EF5447" w:rsidRDefault="00405617" w:rsidP="00405617">
            <w:pPr>
              <w:pStyle w:val="TAC"/>
            </w:pPr>
            <w:r>
              <w:rPr>
                <w:rFonts w:cs="Arial"/>
                <w:lang w:eastAsia="en-GB"/>
              </w:rPr>
              <w:t>DC_1-20-40_n78</w:t>
            </w:r>
          </w:p>
        </w:tc>
        <w:tc>
          <w:tcPr>
            <w:tcW w:w="2835" w:type="dxa"/>
          </w:tcPr>
          <w:p w14:paraId="0370C392" w14:textId="77777777" w:rsidR="00405617" w:rsidRPr="00EF5447" w:rsidRDefault="00405617" w:rsidP="00405617">
            <w:pPr>
              <w:pStyle w:val="TAC"/>
              <w:rPr>
                <w:lang w:eastAsia="zh-CN"/>
              </w:rPr>
            </w:pPr>
            <w:r>
              <w:rPr>
                <w:rFonts w:eastAsia="Malgun Gothic" w:cs="Arial"/>
                <w:lang w:eastAsia="ko-KR"/>
              </w:rPr>
              <w:t>1</w:t>
            </w:r>
          </w:p>
        </w:tc>
        <w:tc>
          <w:tcPr>
            <w:tcW w:w="2971" w:type="dxa"/>
          </w:tcPr>
          <w:p w14:paraId="180B6393" w14:textId="77777777" w:rsidR="00405617" w:rsidRPr="00EF5447" w:rsidRDefault="00405617" w:rsidP="00405617">
            <w:pPr>
              <w:pStyle w:val="TAC"/>
              <w:rPr>
                <w:lang w:eastAsia="zh-CN"/>
              </w:rPr>
            </w:pPr>
            <w:r>
              <w:rPr>
                <w:lang w:eastAsia="en-GB"/>
              </w:rPr>
              <w:t>0.5</w:t>
            </w:r>
          </w:p>
        </w:tc>
      </w:tr>
      <w:tr w:rsidR="00405617" w:rsidRPr="00EF5447" w14:paraId="2043BA21" w14:textId="77777777" w:rsidTr="00CE49D5">
        <w:trPr>
          <w:gridAfter w:val="1"/>
          <w:wAfter w:w="6" w:type="dxa"/>
          <w:trHeight w:val="187"/>
          <w:jc w:val="center"/>
        </w:trPr>
        <w:tc>
          <w:tcPr>
            <w:tcW w:w="2268" w:type="dxa"/>
            <w:tcBorders>
              <w:top w:val="nil"/>
              <w:bottom w:val="nil"/>
            </w:tcBorders>
            <w:shd w:val="clear" w:color="auto" w:fill="auto"/>
          </w:tcPr>
          <w:p w14:paraId="4780931B" w14:textId="77777777" w:rsidR="00405617" w:rsidRPr="00EF5447" w:rsidRDefault="00405617" w:rsidP="00405617">
            <w:pPr>
              <w:pStyle w:val="TAC"/>
            </w:pPr>
          </w:p>
        </w:tc>
        <w:tc>
          <w:tcPr>
            <w:tcW w:w="2835" w:type="dxa"/>
          </w:tcPr>
          <w:p w14:paraId="2A983FB0" w14:textId="77777777" w:rsidR="00405617" w:rsidRPr="00EF5447" w:rsidRDefault="00405617" w:rsidP="00405617">
            <w:pPr>
              <w:pStyle w:val="TAC"/>
              <w:rPr>
                <w:lang w:eastAsia="zh-CN"/>
              </w:rPr>
            </w:pPr>
            <w:r>
              <w:rPr>
                <w:rFonts w:eastAsia="Malgun Gothic" w:cs="Arial"/>
                <w:lang w:eastAsia="ko-KR"/>
              </w:rPr>
              <w:t>20</w:t>
            </w:r>
          </w:p>
        </w:tc>
        <w:tc>
          <w:tcPr>
            <w:tcW w:w="2971" w:type="dxa"/>
          </w:tcPr>
          <w:p w14:paraId="2DD0045A" w14:textId="77777777" w:rsidR="00405617" w:rsidRPr="00EF5447" w:rsidRDefault="00405617" w:rsidP="00405617">
            <w:pPr>
              <w:pStyle w:val="TAC"/>
              <w:rPr>
                <w:lang w:eastAsia="zh-CN"/>
              </w:rPr>
            </w:pPr>
            <w:r>
              <w:rPr>
                <w:lang w:eastAsia="en-GB"/>
              </w:rPr>
              <w:t>0.3</w:t>
            </w:r>
          </w:p>
        </w:tc>
      </w:tr>
      <w:tr w:rsidR="00405617" w:rsidRPr="00EF5447" w14:paraId="003189BD" w14:textId="77777777" w:rsidTr="00CE49D5">
        <w:trPr>
          <w:gridAfter w:val="1"/>
          <w:wAfter w:w="6" w:type="dxa"/>
          <w:trHeight w:val="187"/>
          <w:jc w:val="center"/>
        </w:trPr>
        <w:tc>
          <w:tcPr>
            <w:tcW w:w="2268" w:type="dxa"/>
            <w:tcBorders>
              <w:top w:val="nil"/>
              <w:bottom w:val="nil"/>
            </w:tcBorders>
            <w:shd w:val="clear" w:color="auto" w:fill="auto"/>
          </w:tcPr>
          <w:p w14:paraId="614837C3" w14:textId="77777777" w:rsidR="00405617" w:rsidRPr="00EF5447" w:rsidRDefault="00405617" w:rsidP="00405617">
            <w:pPr>
              <w:pStyle w:val="TAC"/>
            </w:pPr>
          </w:p>
        </w:tc>
        <w:tc>
          <w:tcPr>
            <w:tcW w:w="2835" w:type="dxa"/>
          </w:tcPr>
          <w:p w14:paraId="2A902163" w14:textId="77777777" w:rsidR="00405617" w:rsidRPr="00EF5447" w:rsidRDefault="00405617" w:rsidP="00405617">
            <w:pPr>
              <w:pStyle w:val="TAC"/>
              <w:rPr>
                <w:lang w:eastAsia="zh-CN"/>
              </w:rPr>
            </w:pPr>
            <w:r>
              <w:rPr>
                <w:rFonts w:eastAsia="Malgun Gothic" w:cs="Arial"/>
                <w:lang w:eastAsia="ko-KR"/>
              </w:rPr>
              <w:t>40</w:t>
            </w:r>
          </w:p>
        </w:tc>
        <w:tc>
          <w:tcPr>
            <w:tcW w:w="2971" w:type="dxa"/>
          </w:tcPr>
          <w:p w14:paraId="765D9BDE" w14:textId="77777777" w:rsidR="00405617" w:rsidRPr="00EF5447" w:rsidRDefault="00405617" w:rsidP="00405617">
            <w:pPr>
              <w:pStyle w:val="TAC"/>
              <w:rPr>
                <w:lang w:eastAsia="zh-CN"/>
              </w:rPr>
            </w:pPr>
            <w:r>
              <w:rPr>
                <w:lang w:eastAsia="en-GB"/>
              </w:rPr>
              <w:t>0.5</w:t>
            </w:r>
            <w:r>
              <w:rPr>
                <w:vertAlign w:val="superscript"/>
                <w:lang w:eastAsia="en-GB"/>
              </w:rPr>
              <w:t>9</w:t>
            </w:r>
          </w:p>
        </w:tc>
      </w:tr>
      <w:tr w:rsidR="00405617" w:rsidRPr="00EF5447" w14:paraId="16E0B2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7DD554" w14:textId="77777777" w:rsidR="00405617" w:rsidRPr="00EF5447" w:rsidRDefault="00405617" w:rsidP="00405617">
            <w:pPr>
              <w:pStyle w:val="TAC"/>
            </w:pPr>
          </w:p>
        </w:tc>
        <w:tc>
          <w:tcPr>
            <w:tcW w:w="2835" w:type="dxa"/>
          </w:tcPr>
          <w:p w14:paraId="016DBDCE" w14:textId="77777777" w:rsidR="00405617" w:rsidRPr="00EF5447" w:rsidRDefault="00405617" w:rsidP="00405617">
            <w:pPr>
              <w:pStyle w:val="TAC"/>
              <w:rPr>
                <w:lang w:eastAsia="zh-CN"/>
              </w:rPr>
            </w:pPr>
            <w:r>
              <w:rPr>
                <w:rFonts w:cs="Arial"/>
                <w:lang w:eastAsia="ja-JP"/>
              </w:rPr>
              <w:t>n78</w:t>
            </w:r>
          </w:p>
        </w:tc>
        <w:tc>
          <w:tcPr>
            <w:tcW w:w="2971" w:type="dxa"/>
          </w:tcPr>
          <w:p w14:paraId="6A1731DC" w14:textId="77777777" w:rsidR="00405617" w:rsidRPr="00EF5447" w:rsidRDefault="00405617" w:rsidP="00405617">
            <w:pPr>
              <w:pStyle w:val="TAC"/>
              <w:rPr>
                <w:lang w:eastAsia="zh-CN"/>
              </w:rPr>
            </w:pPr>
            <w:r>
              <w:rPr>
                <w:lang w:eastAsia="en-GB"/>
              </w:rPr>
              <w:t>0.8</w:t>
            </w:r>
            <w:r>
              <w:rPr>
                <w:vertAlign w:val="superscript"/>
                <w:lang w:eastAsia="en-GB"/>
              </w:rPr>
              <w:t>9</w:t>
            </w:r>
          </w:p>
        </w:tc>
      </w:tr>
      <w:tr w:rsidR="00405617" w:rsidRPr="00EF5447" w14:paraId="4270608B" w14:textId="77777777" w:rsidTr="00CE49D5">
        <w:trPr>
          <w:gridAfter w:val="1"/>
          <w:wAfter w:w="6" w:type="dxa"/>
          <w:trHeight w:val="187"/>
          <w:jc w:val="center"/>
        </w:trPr>
        <w:tc>
          <w:tcPr>
            <w:tcW w:w="2268" w:type="dxa"/>
            <w:tcBorders>
              <w:bottom w:val="nil"/>
            </w:tcBorders>
            <w:shd w:val="clear" w:color="auto" w:fill="auto"/>
          </w:tcPr>
          <w:p w14:paraId="451B4EB3" w14:textId="77777777" w:rsidR="00405617" w:rsidRPr="00EF5447" w:rsidRDefault="00405617" w:rsidP="00405617">
            <w:pPr>
              <w:pStyle w:val="TAC"/>
            </w:pPr>
            <w:r w:rsidRPr="00EF5447">
              <w:t>DC_1-20_n41-n78</w:t>
            </w:r>
          </w:p>
        </w:tc>
        <w:tc>
          <w:tcPr>
            <w:tcW w:w="2835" w:type="dxa"/>
          </w:tcPr>
          <w:p w14:paraId="43A708C9" w14:textId="77777777" w:rsidR="00405617" w:rsidRPr="00EF5447" w:rsidRDefault="00405617" w:rsidP="00405617">
            <w:pPr>
              <w:pStyle w:val="TAC"/>
              <w:rPr>
                <w:lang w:eastAsia="zh-CN"/>
              </w:rPr>
            </w:pPr>
            <w:r w:rsidRPr="00EF5447">
              <w:rPr>
                <w:lang w:eastAsia="zh-CN"/>
              </w:rPr>
              <w:t>1</w:t>
            </w:r>
          </w:p>
        </w:tc>
        <w:tc>
          <w:tcPr>
            <w:tcW w:w="2971" w:type="dxa"/>
          </w:tcPr>
          <w:p w14:paraId="7A08E61A" w14:textId="77777777" w:rsidR="00405617" w:rsidRPr="00EF5447" w:rsidRDefault="00405617" w:rsidP="00405617">
            <w:pPr>
              <w:pStyle w:val="TAC"/>
              <w:rPr>
                <w:lang w:eastAsia="zh-CN"/>
              </w:rPr>
            </w:pPr>
            <w:r w:rsidRPr="00EF5447">
              <w:rPr>
                <w:lang w:eastAsia="zh-CN"/>
              </w:rPr>
              <w:t>0.5</w:t>
            </w:r>
          </w:p>
        </w:tc>
      </w:tr>
      <w:tr w:rsidR="00405617" w:rsidRPr="00EF5447" w14:paraId="5A39BBDE" w14:textId="77777777" w:rsidTr="00CE49D5">
        <w:trPr>
          <w:gridAfter w:val="1"/>
          <w:wAfter w:w="6" w:type="dxa"/>
          <w:trHeight w:val="187"/>
          <w:jc w:val="center"/>
        </w:trPr>
        <w:tc>
          <w:tcPr>
            <w:tcW w:w="2268" w:type="dxa"/>
            <w:tcBorders>
              <w:top w:val="nil"/>
              <w:bottom w:val="nil"/>
            </w:tcBorders>
            <w:shd w:val="clear" w:color="auto" w:fill="auto"/>
          </w:tcPr>
          <w:p w14:paraId="6C3479F4" w14:textId="77777777" w:rsidR="00405617" w:rsidRPr="00EF5447" w:rsidRDefault="00405617" w:rsidP="00405617">
            <w:pPr>
              <w:pStyle w:val="TAC"/>
            </w:pPr>
          </w:p>
        </w:tc>
        <w:tc>
          <w:tcPr>
            <w:tcW w:w="2835" w:type="dxa"/>
          </w:tcPr>
          <w:p w14:paraId="34376E17" w14:textId="77777777" w:rsidR="00405617" w:rsidRPr="00EF5447" w:rsidRDefault="00405617" w:rsidP="00405617">
            <w:pPr>
              <w:pStyle w:val="TAC"/>
              <w:rPr>
                <w:lang w:eastAsia="zh-CN"/>
              </w:rPr>
            </w:pPr>
            <w:r w:rsidRPr="00EF5447">
              <w:rPr>
                <w:lang w:eastAsia="zh-CN"/>
              </w:rPr>
              <w:t>20</w:t>
            </w:r>
          </w:p>
        </w:tc>
        <w:tc>
          <w:tcPr>
            <w:tcW w:w="2971" w:type="dxa"/>
          </w:tcPr>
          <w:p w14:paraId="4D874A49" w14:textId="77777777" w:rsidR="00405617" w:rsidRPr="00EF5447" w:rsidRDefault="00405617" w:rsidP="00405617">
            <w:pPr>
              <w:pStyle w:val="TAC"/>
              <w:rPr>
                <w:lang w:eastAsia="zh-CN"/>
              </w:rPr>
            </w:pPr>
            <w:r w:rsidRPr="00EF5447">
              <w:rPr>
                <w:lang w:eastAsia="zh-CN"/>
              </w:rPr>
              <w:t>0.3</w:t>
            </w:r>
          </w:p>
        </w:tc>
      </w:tr>
      <w:tr w:rsidR="00405617" w:rsidRPr="00EF5447" w14:paraId="33512F31" w14:textId="77777777" w:rsidTr="00CE49D5">
        <w:trPr>
          <w:gridAfter w:val="1"/>
          <w:wAfter w:w="6" w:type="dxa"/>
          <w:trHeight w:val="187"/>
          <w:jc w:val="center"/>
        </w:trPr>
        <w:tc>
          <w:tcPr>
            <w:tcW w:w="2268" w:type="dxa"/>
            <w:tcBorders>
              <w:top w:val="nil"/>
              <w:bottom w:val="nil"/>
            </w:tcBorders>
            <w:shd w:val="clear" w:color="auto" w:fill="auto"/>
          </w:tcPr>
          <w:p w14:paraId="73E91C52" w14:textId="77777777" w:rsidR="00405617" w:rsidRPr="00EF5447" w:rsidRDefault="00405617" w:rsidP="00405617">
            <w:pPr>
              <w:pStyle w:val="TAC"/>
            </w:pPr>
          </w:p>
        </w:tc>
        <w:tc>
          <w:tcPr>
            <w:tcW w:w="2835" w:type="dxa"/>
          </w:tcPr>
          <w:p w14:paraId="50F06C7A" w14:textId="77777777" w:rsidR="00405617" w:rsidRPr="00EF5447" w:rsidRDefault="00405617" w:rsidP="00405617">
            <w:pPr>
              <w:pStyle w:val="TAC"/>
              <w:rPr>
                <w:lang w:eastAsia="zh-CN"/>
              </w:rPr>
            </w:pPr>
            <w:r w:rsidRPr="00EF5447">
              <w:rPr>
                <w:lang w:eastAsia="zh-CN"/>
              </w:rPr>
              <w:t>n41</w:t>
            </w:r>
          </w:p>
        </w:tc>
        <w:tc>
          <w:tcPr>
            <w:tcW w:w="2971" w:type="dxa"/>
          </w:tcPr>
          <w:p w14:paraId="327E535F" w14:textId="77777777" w:rsidR="00405617" w:rsidRPr="00EF5447" w:rsidRDefault="00405617" w:rsidP="00405617">
            <w:pPr>
              <w:pStyle w:val="TAC"/>
              <w:rPr>
                <w:lang w:eastAsia="zh-CN"/>
              </w:rPr>
            </w:pPr>
            <w:r w:rsidRPr="00EF5447">
              <w:rPr>
                <w:lang w:eastAsia="zh-CN"/>
              </w:rPr>
              <w:t>0.5</w:t>
            </w:r>
          </w:p>
        </w:tc>
      </w:tr>
      <w:tr w:rsidR="00405617" w:rsidRPr="00EF5447" w14:paraId="18D79A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8C2FCF" w14:textId="77777777" w:rsidR="00405617" w:rsidRPr="00EF5447" w:rsidRDefault="00405617" w:rsidP="00405617">
            <w:pPr>
              <w:pStyle w:val="TAC"/>
            </w:pPr>
          </w:p>
        </w:tc>
        <w:tc>
          <w:tcPr>
            <w:tcW w:w="2835" w:type="dxa"/>
          </w:tcPr>
          <w:p w14:paraId="3912FD34" w14:textId="77777777" w:rsidR="00405617" w:rsidRPr="00EF5447" w:rsidRDefault="00405617" w:rsidP="00405617">
            <w:pPr>
              <w:pStyle w:val="TAC"/>
              <w:rPr>
                <w:lang w:eastAsia="zh-CN"/>
              </w:rPr>
            </w:pPr>
            <w:r w:rsidRPr="00EF5447">
              <w:rPr>
                <w:lang w:eastAsia="zh-CN"/>
              </w:rPr>
              <w:t>n78</w:t>
            </w:r>
          </w:p>
        </w:tc>
        <w:tc>
          <w:tcPr>
            <w:tcW w:w="2971" w:type="dxa"/>
          </w:tcPr>
          <w:p w14:paraId="28888809" w14:textId="77777777" w:rsidR="00405617" w:rsidRPr="00EF5447" w:rsidRDefault="00405617" w:rsidP="00405617">
            <w:pPr>
              <w:pStyle w:val="TAC"/>
              <w:rPr>
                <w:lang w:eastAsia="zh-CN"/>
              </w:rPr>
            </w:pPr>
            <w:r w:rsidRPr="00EF5447">
              <w:rPr>
                <w:lang w:eastAsia="zh-CN"/>
              </w:rPr>
              <w:t>0.8</w:t>
            </w:r>
          </w:p>
        </w:tc>
      </w:tr>
      <w:tr w:rsidR="00405617" w:rsidRPr="00EF5447" w14:paraId="7D9AA23C" w14:textId="77777777" w:rsidTr="00CE49D5">
        <w:trPr>
          <w:gridAfter w:val="1"/>
          <w:wAfter w:w="6" w:type="dxa"/>
          <w:trHeight w:val="187"/>
          <w:jc w:val="center"/>
        </w:trPr>
        <w:tc>
          <w:tcPr>
            <w:tcW w:w="2268" w:type="dxa"/>
            <w:tcBorders>
              <w:bottom w:val="nil"/>
            </w:tcBorders>
            <w:shd w:val="clear" w:color="auto" w:fill="auto"/>
          </w:tcPr>
          <w:p w14:paraId="224C7403" w14:textId="77777777" w:rsidR="00405617" w:rsidRPr="00EF5447" w:rsidRDefault="00405617" w:rsidP="00405617">
            <w:pPr>
              <w:pStyle w:val="TAC"/>
            </w:pPr>
            <w:r w:rsidRPr="00EF5447">
              <w:t>DC_</w:t>
            </w:r>
            <w:r w:rsidRPr="00EF5447">
              <w:rPr>
                <w:lang w:eastAsia="ja-JP"/>
              </w:rPr>
              <w:t>1-21-28_n77</w:t>
            </w:r>
          </w:p>
        </w:tc>
        <w:tc>
          <w:tcPr>
            <w:tcW w:w="2835" w:type="dxa"/>
          </w:tcPr>
          <w:p w14:paraId="6A0B48D7" w14:textId="77777777" w:rsidR="00405617" w:rsidRPr="00EF5447" w:rsidRDefault="00405617" w:rsidP="00405617">
            <w:pPr>
              <w:pStyle w:val="TAC"/>
              <w:rPr>
                <w:lang w:eastAsia="zh-CN"/>
              </w:rPr>
            </w:pPr>
            <w:r w:rsidRPr="00EF5447">
              <w:rPr>
                <w:lang w:eastAsia="ja-JP"/>
              </w:rPr>
              <w:t>1</w:t>
            </w:r>
          </w:p>
        </w:tc>
        <w:tc>
          <w:tcPr>
            <w:tcW w:w="2971" w:type="dxa"/>
          </w:tcPr>
          <w:p w14:paraId="4DF65152" w14:textId="77777777" w:rsidR="00405617" w:rsidRPr="00EF5447" w:rsidRDefault="00405617" w:rsidP="00405617">
            <w:pPr>
              <w:pStyle w:val="TAC"/>
              <w:rPr>
                <w:lang w:eastAsia="ja-JP"/>
              </w:rPr>
            </w:pPr>
            <w:r w:rsidRPr="00EF5447">
              <w:rPr>
                <w:lang w:eastAsia="ja-JP"/>
              </w:rPr>
              <w:t>0.6</w:t>
            </w:r>
          </w:p>
        </w:tc>
      </w:tr>
      <w:tr w:rsidR="00405617" w:rsidRPr="00EF5447" w14:paraId="5C4146BE" w14:textId="77777777" w:rsidTr="00CE49D5">
        <w:trPr>
          <w:gridAfter w:val="1"/>
          <w:wAfter w:w="6" w:type="dxa"/>
          <w:trHeight w:val="187"/>
          <w:jc w:val="center"/>
        </w:trPr>
        <w:tc>
          <w:tcPr>
            <w:tcW w:w="2268" w:type="dxa"/>
            <w:tcBorders>
              <w:top w:val="nil"/>
              <w:bottom w:val="nil"/>
            </w:tcBorders>
            <w:shd w:val="clear" w:color="auto" w:fill="auto"/>
          </w:tcPr>
          <w:p w14:paraId="304EC3C5" w14:textId="77777777" w:rsidR="00405617" w:rsidRPr="00EF5447" w:rsidRDefault="00405617" w:rsidP="00405617">
            <w:pPr>
              <w:pStyle w:val="TAC"/>
            </w:pPr>
          </w:p>
        </w:tc>
        <w:tc>
          <w:tcPr>
            <w:tcW w:w="2835" w:type="dxa"/>
          </w:tcPr>
          <w:p w14:paraId="58B92CAA" w14:textId="77777777" w:rsidR="00405617" w:rsidRPr="00EF5447" w:rsidRDefault="00405617" w:rsidP="00405617">
            <w:pPr>
              <w:pStyle w:val="TAC"/>
              <w:rPr>
                <w:lang w:eastAsia="zh-CN"/>
              </w:rPr>
            </w:pPr>
            <w:r w:rsidRPr="00EF5447">
              <w:rPr>
                <w:lang w:eastAsia="ja-JP"/>
              </w:rPr>
              <w:t>21</w:t>
            </w:r>
          </w:p>
        </w:tc>
        <w:tc>
          <w:tcPr>
            <w:tcW w:w="2971" w:type="dxa"/>
          </w:tcPr>
          <w:p w14:paraId="52F35644" w14:textId="77777777" w:rsidR="00405617" w:rsidRPr="00EF5447" w:rsidRDefault="00405617" w:rsidP="00405617">
            <w:pPr>
              <w:pStyle w:val="TAC"/>
              <w:rPr>
                <w:lang w:eastAsia="ja-JP"/>
              </w:rPr>
            </w:pPr>
            <w:r w:rsidRPr="00EF5447">
              <w:rPr>
                <w:lang w:eastAsia="ja-JP"/>
              </w:rPr>
              <w:t>0.4</w:t>
            </w:r>
          </w:p>
        </w:tc>
      </w:tr>
      <w:tr w:rsidR="00405617" w:rsidRPr="00EF5447" w14:paraId="759C4452" w14:textId="77777777" w:rsidTr="00CE49D5">
        <w:trPr>
          <w:gridAfter w:val="1"/>
          <w:wAfter w:w="6" w:type="dxa"/>
          <w:trHeight w:val="187"/>
          <w:jc w:val="center"/>
        </w:trPr>
        <w:tc>
          <w:tcPr>
            <w:tcW w:w="2268" w:type="dxa"/>
            <w:tcBorders>
              <w:top w:val="nil"/>
              <w:bottom w:val="nil"/>
            </w:tcBorders>
            <w:shd w:val="clear" w:color="auto" w:fill="auto"/>
          </w:tcPr>
          <w:p w14:paraId="4F43D145" w14:textId="77777777" w:rsidR="00405617" w:rsidRPr="00EF5447" w:rsidRDefault="00405617" w:rsidP="00405617">
            <w:pPr>
              <w:pStyle w:val="TAC"/>
            </w:pPr>
          </w:p>
        </w:tc>
        <w:tc>
          <w:tcPr>
            <w:tcW w:w="2835" w:type="dxa"/>
          </w:tcPr>
          <w:p w14:paraId="77C033A2" w14:textId="77777777" w:rsidR="00405617" w:rsidRPr="00EF5447" w:rsidRDefault="00405617" w:rsidP="00405617">
            <w:pPr>
              <w:pStyle w:val="TAC"/>
              <w:rPr>
                <w:lang w:eastAsia="zh-CN"/>
              </w:rPr>
            </w:pPr>
            <w:r w:rsidRPr="00EF5447">
              <w:rPr>
                <w:lang w:eastAsia="ja-JP"/>
              </w:rPr>
              <w:t>28</w:t>
            </w:r>
          </w:p>
        </w:tc>
        <w:tc>
          <w:tcPr>
            <w:tcW w:w="2971" w:type="dxa"/>
          </w:tcPr>
          <w:p w14:paraId="2389B973" w14:textId="77777777" w:rsidR="00405617" w:rsidRPr="00EF5447" w:rsidRDefault="00405617" w:rsidP="00405617">
            <w:pPr>
              <w:pStyle w:val="TAC"/>
              <w:rPr>
                <w:lang w:eastAsia="ja-JP"/>
              </w:rPr>
            </w:pPr>
            <w:r w:rsidRPr="00EF5447">
              <w:rPr>
                <w:lang w:eastAsia="ja-JP"/>
              </w:rPr>
              <w:t>0.6</w:t>
            </w:r>
          </w:p>
        </w:tc>
      </w:tr>
      <w:tr w:rsidR="00405617" w:rsidRPr="00EF5447" w14:paraId="2978F4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F5EBF0" w14:textId="77777777" w:rsidR="00405617" w:rsidRPr="00EF5447" w:rsidRDefault="00405617" w:rsidP="00405617">
            <w:pPr>
              <w:pStyle w:val="TAC"/>
            </w:pPr>
          </w:p>
        </w:tc>
        <w:tc>
          <w:tcPr>
            <w:tcW w:w="2835" w:type="dxa"/>
          </w:tcPr>
          <w:p w14:paraId="23690A44" w14:textId="77777777" w:rsidR="00405617" w:rsidRPr="00EF5447" w:rsidRDefault="00405617" w:rsidP="00405617">
            <w:pPr>
              <w:pStyle w:val="TAC"/>
              <w:rPr>
                <w:lang w:eastAsia="zh-CN"/>
              </w:rPr>
            </w:pPr>
            <w:r w:rsidRPr="00EF5447">
              <w:rPr>
                <w:lang w:eastAsia="ja-JP"/>
              </w:rPr>
              <w:t>n77</w:t>
            </w:r>
          </w:p>
        </w:tc>
        <w:tc>
          <w:tcPr>
            <w:tcW w:w="2971" w:type="dxa"/>
          </w:tcPr>
          <w:p w14:paraId="0FBB8F66" w14:textId="77777777" w:rsidR="00405617" w:rsidRPr="00EF5447" w:rsidRDefault="00405617" w:rsidP="00405617">
            <w:pPr>
              <w:pStyle w:val="TAC"/>
              <w:rPr>
                <w:lang w:eastAsia="ja-JP"/>
              </w:rPr>
            </w:pPr>
            <w:r w:rsidRPr="00EF5447">
              <w:rPr>
                <w:lang w:eastAsia="ja-JP"/>
              </w:rPr>
              <w:t>0.8</w:t>
            </w:r>
          </w:p>
        </w:tc>
      </w:tr>
      <w:tr w:rsidR="00405617" w:rsidRPr="00EF5447" w14:paraId="4EE71B3B" w14:textId="77777777" w:rsidTr="00CE49D5">
        <w:trPr>
          <w:gridAfter w:val="1"/>
          <w:wAfter w:w="6" w:type="dxa"/>
          <w:trHeight w:val="187"/>
          <w:jc w:val="center"/>
        </w:trPr>
        <w:tc>
          <w:tcPr>
            <w:tcW w:w="2268" w:type="dxa"/>
            <w:tcBorders>
              <w:bottom w:val="nil"/>
            </w:tcBorders>
            <w:shd w:val="clear" w:color="auto" w:fill="auto"/>
          </w:tcPr>
          <w:p w14:paraId="2047BD8B" w14:textId="77777777" w:rsidR="00405617" w:rsidRPr="00EF5447" w:rsidRDefault="00405617" w:rsidP="00405617">
            <w:pPr>
              <w:pStyle w:val="TAC"/>
            </w:pPr>
            <w:r w:rsidRPr="00EF5447">
              <w:t>DC_</w:t>
            </w:r>
            <w:r w:rsidRPr="00EF5447">
              <w:rPr>
                <w:lang w:eastAsia="ja-JP"/>
              </w:rPr>
              <w:t>1-21-28_n78</w:t>
            </w:r>
          </w:p>
        </w:tc>
        <w:tc>
          <w:tcPr>
            <w:tcW w:w="2835" w:type="dxa"/>
          </w:tcPr>
          <w:p w14:paraId="7B3F5370" w14:textId="77777777" w:rsidR="00405617" w:rsidRPr="00EF5447" w:rsidRDefault="00405617" w:rsidP="00405617">
            <w:pPr>
              <w:pStyle w:val="TAC"/>
              <w:rPr>
                <w:lang w:eastAsia="zh-CN"/>
              </w:rPr>
            </w:pPr>
            <w:r w:rsidRPr="00EF5447">
              <w:rPr>
                <w:lang w:eastAsia="ja-JP"/>
              </w:rPr>
              <w:t>1</w:t>
            </w:r>
          </w:p>
        </w:tc>
        <w:tc>
          <w:tcPr>
            <w:tcW w:w="2971" w:type="dxa"/>
          </w:tcPr>
          <w:p w14:paraId="4770D6A4" w14:textId="77777777" w:rsidR="00405617" w:rsidRPr="00EF5447" w:rsidRDefault="00405617" w:rsidP="00405617">
            <w:pPr>
              <w:pStyle w:val="TAC"/>
              <w:rPr>
                <w:lang w:eastAsia="ja-JP"/>
              </w:rPr>
            </w:pPr>
            <w:r w:rsidRPr="00EF5447">
              <w:rPr>
                <w:lang w:eastAsia="ja-JP"/>
              </w:rPr>
              <w:t>0.3</w:t>
            </w:r>
          </w:p>
        </w:tc>
      </w:tr>
      <w:tr w:rsidR="00405617" w:rsidRPr="00EF5447" w14:paraId="20B1165A" w14:textId="77777777" w:rsidTr="00CE49D5">
        <w:trPr>
          <w:gridAfter w:val="1"/>
          <w:wAfter w:w="6" w:type="dxa"/>
          <w:trHeight w:val="187"/>
          <w:jc w:val="center"/>
        </w:trPr>
        <w:tc>
          <w:tcPr>
            <w:tcW w:w="2268" w:type="dxa"/>
            <w:tcBorders>
              <w:top w:val="nil"/>
              <w:bottom w:val="nil"/>
            </w:tcBorders>
            <w:shd w:val="clear" w:color="auto" w:fill="auto"/>
          </w:tcPr>
          <w:p w14:paraId="130C957B" w14:textId="77777777" w:rsidR="00405617" w:rsidRPr="00EF5447" w:rsidRDefault="00405617" w:rsidP="00405617">
            <w:pPr>
              <w:pStyle w:val="TAC"/>
            </w:pPr>
          </w:p>
        </w:tc>
        <w:tc>
          <w:tcPr>
            <w:tcW w:w="2835" w:type="dxa"/>
          </w:tcPr>
          <w:p w14:paraId="64CF4A80" w14:textId="77777777" w:rsidR="00405617" w:rsidRPr="00EF5447" w:rsidRDefault="00405617" w:rsidP="00405617">
            <w:pPr>
              <w:pStyle w:val="TAC"/>
              <w:rPr>
                <w:lang w:eastAsia="zh-CN"/>
              </w:rPr>
            </w:pPr>
            <w:r w:rsidRPr="00EF5447">
              <w:rPr>
                <w:lang w:eastAsia="ja-JP"/>
              </w:rPr>
              <w:t>21</w:t>
            </w:r>
          </w:p>
        </w:tc>
        <w:tc>
          <w:tcPr>
            <w:tcW w:w="2971" w:type="dxa"/>
          </w:tcPr>
          <w:p w14:paraId="7F6A00E4" w14:textId="77777777" w:rsidR="00405617" w:rsidRPr="00EF5447" w:rsidRDefault="00405617" w:rsidP="00405617">
            <w:pPr>
              <w:pStyle w:val="TAC"/>
              <w:rPr>
                <w:lang w:eastAsia="ja-JP"/>
              </w:rPr>
            </w:pPr>
            <w:r w:rsidRPr="00EF5447">
              <w:rPr>
                <w:lang w:eastAsia="ja-JP"/>
              </w:rPr>
              <w:t>0.4</w:t>
            </w:r>
          </w:p>
        </w:tc>
      </w:tr>
      <w:tr w:rsidR="00405617" w:rsidRPr="00EF5447" w14:paraId="1C2CC697" w14:textId="77777777" w:rsidTr="00CE49D5">
        <w:trPr>
          <w:gridAfter w:val="1"/>
          <w:wAfter w:w="6" w:type="dxa"/>
          <w:trHeight w:val="187"/>
          <w:jc w:val="center"/>
        </w:trPr>
        <w:tc>
          <w:tcPr>
            <w:tcW w:w="2268" w:type="dxa"/>
            <w:tcBorders>
              <w:top w:val="nil"/>
              <w:bottom w:val="nil"/>
            </w:tcBorders>
            <w:shd w:val="clear" w:color="auto" w:fill="auto"/>
          </w:tcPr>
          <w:p w14:paraId="44B34759" w14:textId="77777777" w:rsidR="00405617" w:rsidRPr="00EF5447" w:rsidRDefault="00405617" w:rsidP="00405617">
            <w:pPr>
              <w:pStyle w:val="TAC"/>
            </w:pPr>
          </w:p>
        </w:tc>
        <w:tc>
          <w:tcPr>
            <w:tcW w:w="2835" w:type="dxa"/>
          </w:tcPr>
          <w:p w14:paraId="2CC4F434" w14:textId="77777777" w:rsidR="00405617" w:rsidRPr="00EF5447" w:rsidRDefault="00405617" w:rsidP="00405617">
            <w:pPr>
              <w:pStyle w:val="TAC"/>
              <w:rPr>
                <w:lang w:eastAsia="zh-CN"/>
              </w:rPr>
            </w:pPr>
            <w:r w:rsidRPr="00EF5447">
              <w:rPr>
                <w:lang w:eastAsia="ja-JP"/>
              </w:rPr>
              <w:t>28</w:t>
            </w:r>
          </w:p>
        </w:tc>
        <w:tc>
          <w:tcPr>
            <w:tcW w:w="2971" w:type="dxa"/>
          </w:tcPr>
          <w:p w14:paraId="1AD944B0" w14:textId="77777777" w:rsidR="00405617" w:rsidRPr="00EF5447" w:rsidRDefault="00405617" w:rsidP="00405617">
            <w:pPr>
              <w:pStyle w:val="TAC"/>
              <w:rPr>
                <w:lang w:eastAsia="ja-JP"/>
              </w:rPr>
            </w:pPr>
            <w:r w:rsidRPr="00EF5447">
              <w:rPr>
                <w:lang w:eastAsia="ja-JP"/>
              </w:rPr>
              <w:t>0.6</w:t>
            </w:r>
          </w:p>
        </w:tc>
      </w:tr>
      <w:tr w:rsidR="00405617" w:rsidRPr="00EF5447" w14:paraId="6E7B40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CB6099" w14:textId="77777777" w:rsidR="00405617" w:rsidRPr="00EF5447" w:rsidRDefault="00405617" w:rsidP="00405617">
            <w:pPr>
              <w:pStyle w:val="TAC"/>
            </w:pPr>
          </w:p>
        </w:tc>
        <w:tc>
          <w:tcPr>
            <w:tcW w:w="2835" w:type="dxa"/>
          </w:tcPr>
          <w:p w14:paraId="2145D44E" w14:textId="77777777" w:rsidR="00405617" w:rsidRPr="00EF5447" w:rsidRDefault="00405617" w:rsidP="00405617">
            <w:pPr>
              <w:pStyle w:val="TAC"/>
              <w:rPr>
                <w:lang w:eastAsia="zh-CN"/>
              </w:rPr>
            </w:pPr>
            <w:r w:rsidRPr="00EF5447">
              <w:rPr>
                <w:lang w:eastAsia="ja-JP"/>
              </w:rPr>
              <w:t>n78</w:t>
            </w:r>
          </w:p>
        </w:tc>
        <w:tc>
          <w:tcPr>
            <w:tcW w:w="2971" w:type="dxa"/>
          </w:tcPr>
          <w:p w14:paraId="0EEE7E98" w14:textId="77777777" w:rsidR="00405617" w:rsidRPr="00EF5447" w:rsidRDefault="00405617" w:rsidP="00405617">
            <w:pPr>
              <w:pStyle w:val="TAC"/>
              <w:rPr>
                <w:lang w:eastAsia="ja-JP"/>
              </w:rPr>
            </w:pPr>
            <w:r w:rsidRPr="00EF5447">
              <w:rPr>
                <w:lang w:eastAsia="ja-JP"/>
              </w:rPr>
              <w:t>0.8</w:t>
            </w:r>
          </w:p>
        </w:tc>
      </w:tr>
      <w:tr w:rsidR="00405617" w:rsidRPr="00EF5447" w14:paraId="0B64AE05" w14:textId="77777777" w:rsidTr="00CE49D5">
        <w:trPr>
          <w:gridAfter w:val="1"/>
          <w:wAfter w:w="6" w:type="dxa"/>
          <w:trHeight w:val="187"/>
          <w:jc w:val="center"/>
        </w:trPr>
        <w:tc>
          <w:tcPr>
            <w:tcW w:w="2268" w:type="dxa"/>
            <w:tcBorders>
              <w:bottom w:val="nil"/>
            </w:tcBorders>
            <w:shd w:val="clear" w:color="auto" w:fill="auto"/>
          </w:tcPr>
          <w:p w14:paraId="09765DF4" w14:textId="77777777" w:rsidR="00405617" w:rsidRPr="00EF5447" w:rsidRDefault="00405617" w:rsidP="00405617">
            <w:pPr>
              <w:pStyle w:val="TAC"/>
            </w:pPr>
            <w:r w:rsidRPr="00EF5447">
              <w:t>DC_</w:t>
            </w:r>
            <w:r w:rsidRPr="00EF5447">
              <w:rPr>
                <w:lang w:eastAsia="ja-JP"/>
              </w:rPr>
              <w:t>1-21-28_n79</w:t>
            </w:r>
          </w:p>
        </w:tc>
        <w:tc>
          <w:tcPr>
            <w:tcW w:w="2835" w:type="dxa"/>
          </w:tcPr>
          <w:p w14:paraId="1CFF0062" w14:textId="77777777" w:rsidR="00405617" w:rsidRPr="00EF5447" w:rsidRDefault="00405617" w:rsidP="00405617">
            <w:pPr>
              <w:pStyle w:val="TAC"/>
              <w:rPr>
                <w:lang w:eastAsia="zh-CN"/>
              </w:rPr>
            </w:pPr>
            <w:r w:rsidRPr="00EF5447">
              <w:rPr>
                <w:lang w:eastAsia="ja-JP"/>
              </w:rPr>
              <w:t>1</w:t>
            </w:r>
          </w:p>
        </w:tc>
        <w:tc>
          <w:tcPr>
            <w:tcW w:w="2971" w:type="dxa"/>
          </w:tcPr>
          <w:p w14:paraId="7DBE5F8D" w14:textId="77777777" w:rsidR="00405617" w:rsidRPr="00EF5447" w:rsidRDefault="00405617" w:rsidP="00405617">
            <w:pPr>
              <w:pStyle w:val="TAC"/>
              <w:rPr>
                <w:lang w:eastAsia="ja-JP"/>
              </w:rPr>
            </w:pPr>
            <w:r w:rsidRPr="00EF5447">
              <w:rPr>
                <w:lang w:eastAsia="ja-JP"/>
              </w:rPr>
              <w:t>0.3</w:t>
            </w:r>
          </w:p>
        </w:tc>
      </w:tr>
      <w:tr w:rsidR="00405617" w:rsidRPr="00EF5447" w14:paraId="3B7E661F" w14:textId="77777777" w:rsidTr="00CE49D5">
        <w:trPr>
          <w:gridAfter w:val="1"/>
          <w:wAfter w:w="6" w:type="dxa"/>
          <w:trHeight w:val="187"/>
          <w:jc w:val="center"/>
        </w:trPr>
        <w:tc>
          <w:tcPr>
            <w:tcW w:w="2268" w:type="dxa"/>
            <w:tcBorders>
              <w:top w:val="nil"/>
              <w:bottom w:val="nil"/>
            </w:tcBorders>
            <w:shd w:val="clear" w:color="auto" w:fill="auto"/>
          </w:tcPr>
          <w:p w14:paraId="3074AACB" w14:textId="77777777" w:rsidR="00405617" w:rsidRPr="00EF5447" w:rsidRDefault="00405617" w:rsidP="00405617">
            <w:pPr>
              <w:pStyle w:val="TAC"/>
            </w:pPr>
          </w:p>
        </w:tc>
        <w:tc>
          <w:tcPr>
            <w:tcW w:w="2835" w:type="dxa"/>
          </w:tcPr>
          <w:p w14:paraId="06C8F156" w14:textId="77777777" w:rsidR="00405617" w:rsidRPr="00EF5447" w:rsidRDefault="00405617" w:rsidP="00405617">
            <w:pPr>
              <w:pStyle w:val="TAC"/>
              <w:rPr>
                <w:lang w:eastAsia="zh-CN"/>
              </w:rPr>
            </w:pPr>
            <w:r w:rsidRPr="00EF5447">
              <w:rPr>
                <w:lang w:eastAsia="ja-JP"/>
              </w:rPr>
              <w:t>21</w:t>
            </w:r>
          </w:p>
        </w:tc>
        <w:tc>
          <w:tcPr>
            <w:tcW w:w="2971" w:type="dxa"/>
          </w:tcPr>
          <w:p w14:paraId="65DF1D92" w14:textId="77777777" w:rsidR="00405617" w:rsidRPr="00EF5447" w:rsidRDefault="00405617" w:rsidP="00405617">
            <w:pPr>
              <w:pStyle w:val="TAC"/>
              <w:rPr>
                <w:lang w:eastAsia="ja-JP"/>
              </w:rPr>
            </w:pPr>
            <w:r w:rsidRPr="00EF5447">
              <w:rPr>
                <w:lang w:eastAsia="ja-JP"/>
              </w:rPr>
              <w:t>0.4</w:t>
            </w:r>
          </w:p>
        </w:tc>
      </w:tr>
      <w:tr w:rsidR="00405617" w:rsidRPr="00EF5447" w14:paraId="597F77C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20854E" w14:textId="77777777" w:rsidR="00405617" w:rsidRPr="00EF5447" w:rsidRDefault="00405617" w:rsidP="00405617">
            <w:pPr>
              <w:pStyle w:val="TAC"/>
            </w:pPr>
          </w:p>
        </w:tc>
        <w:tc>
          <w:tcPr>
            <w:tcW w:w="2835" w:type="dxa"/>
          </w:tcPr>
          <w:p w14:paraId="29A6FD92" w14:textId="77777777" w:rsidR="00405617" w:rsidRPr="00EF5447" w:rsidRDefault="00405617" w:rsidP="00405617">
            <w:pPr>
              <w:pStyle w:val="TAC"/>
              <w:rPr>
                <w:lang w:eastAsia="zh-CN"/>
              </w:rPr>
            </w:pPr>
            <w:r w:rsidRPr="00EF5447">
              <w:rPr>
                <w:lang w:eastAsia="ja-JP"/>
              </w:rPr>
              <w:t>28</w:t>
            </w:r>
          </w:p>
        </w:tc>
        <w:tc>
          <w:tcPr>
            <w:tcW w:w="2971" w:type="dxa"/>
          </w:tcPr>
          <w:p w14:paraId="065A83D0" w14:textId="77777777" w:rsidR="00405617" w:rsidRPr="00EF5447" w:rsidRDefault="00405617" w:rsidP="00405617">
            <w:pPr>
              <w:pStyle w:val="TAC"/>
              <w:rPr>
                <w:lang w:eastAsia="ja-JP"/>
              </w:rPr>
            </w:pPr>
            <w:r w:rsidRPr="00EF5447">
              <w:rPr>
                <w:lang w:eastAsia="ja-JP"/>
              </w:rPr>
              <w:t>0.6</w:t>
            </w:r>
          </w:p>
        </w:tc>
      </w:tr>
      <w:tr w:rsidR="00405617" w14:paraId="48950C5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A224C55"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60D72035" w14:textId="77777777" w:rsidR="00405617" w:rsidRDefault="00405617" w:rsidP="00405617">
            <w:pPr>
              <w:pStyle w:val="TAC"/>
            </w:pPr>
            <w:r>
              <w:rPr>
                <w:rFonts w:cs="Arial"/>
                <w:lang w:val="da-DK" w:eastAsia="zh-TW"/>
              </w:rPr>
              <w:t>1</w:t>
            </w:r>
          </w:p>
        </w:tc>
        <w:tc>
          <w:tcPr>
            <w:tcW w:w="2971" w:type="dxa"/>
            <w:vAlign w:val="center"/>
          </w:tcPr>
          <w:p w14:paraId="37FB8E76" w14:textId="77777777" w:rsidR="00405617" w:rsidRDefault="00405617" w:rsidP="00405617">
            <w:pPr>
              <w:pStyle w:val="TAC"/>
              <w:tabs>
                <w:tab w:val="left" w:pos="1110"/>
                <w:tab w:val="center" w:pos="1368"/>
              </w:tabs>
            </w:pPr>
            <w:r w:rsidRPr="00825683">
              <w:rPr>
                <w:rFonts w:eastAsia="Malgun Gothic" w:cs="Arial"/>
                <w:szCs w:val="18"/>
                <w:lang w:eastAsia="ko-KR"/>
              </w:rPr>
              <w:t>0.3</w:t>
            </w:r>
          </w:p>
        </w:tc>
      </w:tr>
      <w:tr w:rsidR="00405617" w14:paraId="329F161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07971D" w14:textId="77777777" w:rsidR="00405617" w:rsidRPr="00EF5447" w:rsidRDefault="00405617" w:rsidP="00405617">
            <w:pPr>
              <w:pStyle w:val="TAC"/>
            </w:pPr>
          </w:p>
        </w:tc>
        <w:tc>
          <w:tcPr>
            <w:tcW w:w="2835" w:type="dxa"/>
            <w:tcBorders>
              <w:left w:val="single" w:sz="4" w:space="0" w:color="auto"/>
            </w:tcBorders>
            <w:vAlign w:val="center"/>
          </w:tcPr>
          <w:p w14:paraId="533CF2C6" w14:textId="77777777" w:rsidR="00405617" w:rsidRDefault="00405617" w:rsidP="00405617">
            <w:pPr>
              <w:pStyle w:val="TAC"/>
            </w:pPr>
            <w:r>
              <w:rPr>
                <w:rFonts w:cs="Arial"/>
                <w:lang w:val="da-DK" w:eastAsia="zh-TW"/>
              </w:rPr>
              <w:t>21</w:t>
            </w:r>
          </w:p>
        </w:tc>
        <w:tc>
          <w:tcPr>
            <w:tcW w:w="2971" w:type="dxa"/>
            <w:vAlign w:val="center"/>
          </w:tcPr>
          <w:p w14:paraId="643A7B75" w14:textId="77777777" w:rsidR="00405617" w:rsidRDefault="00405617" w:rsidP="00405617">
            <w:pPr>
              <w:pStyle w:val="TAC"/>
              <w:tabs>
                <w:tab w:val="left" w:pos="1110"/>
                <w:tab w:val="center" w:pos="1368"/>
              </w:tabs>
            </w:pPr>
            <w:r w:rsidRPr="00825683">
              <w:rPr>
                <w:rFonts w:eastAsia="Malgun Gothic" w:cs="Arial"/>
                <w:szCs w:val="18"/>
                <w:lang w:eastAsia="ko-KR"/>
              </w:rPr>
              <w:t>0.4</w:t>
            </w:r>
          </w:p>
        </w:tc>
      </w:tr>
      <w:tr w:rsidR="00405617" w14:paraId="2CC0DFC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1E467F" w14:textId="77777777" w:rsidR="00405617" w:rsidRPr="00EF5447" w:rsidRDefault="00405617" w:rsidP="00405617">
            <w:pPr>
              <w:pStyle w:val="TAC"/>
            </w:pPr>
          </w:p>
        </w:tc>
        <w:tc>
          <w:tcPr>
            <w:tcW w:w="2835" w:type="dxa"/>
            <w:tcBorders>
              <w:left w:val="single" w:sz="4" w:space="0" w:color="auto"/>
            </w:tcBorders>
            <w:vAlign w:val="center"/>
          </w:tcPr>
          <w:p w14:paraId="50833214" w14:textId="77777777" w:rsidR="00405617" w:rsidRDefault="00405617" w:rsidP="00405617">
            <w:pPr>
              <w:pStyle w:val="TAC"/>
            </w:pPr>
            <w:r>
              <w:rPr>
                <w:rFonts w:cs="Arial"/>
                <w:lang w:val="da-DK" w:eastAsia="zh-TW"/>
              </w:rPr>
              <w:t>n28</w:t>
            </w:r>
          </w:p>
        </w:tc>
        <w:tc>
          <w:tcPr>
            <w:tcW w:w="2971" w:type="dxa"/>
            <w:vAlign w:val="center"/>
          </w:tcPr>
          <w:p w14:paraId="54250F18" w14:textId="77777777" w:rsidR="00405617" w:rsidRDefault="00405617" w:rsidP="00405617">
            <w:pPr>
              <w:pStyle w:val="TAC"/>
              <w:tabs>
                <w:tab w:val="left" w:pos="1110"/>
                <w:tab w:val="center" w:pos="1368"/>
              </w:tabs>
            </w:pPr>
            <w:r w:rsidRPr="00825683">
              <w:rPr>
                <w:rFonts w:eastAsia="Malgun Gothic" w:cs="Arial"/>
                <w:szCs w:val="18"/>
                <w:lang w:eastAsia="ko-KR"/>
              </w:rPr>
              <w:t>0.6</w:t>
            </w:r>
          </w:p>
        </w:tc>
      </w:tr>
      <w:tr w:rsidR="00405617" w14:paraId="292B7A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E561A93" w14:textId="77777777" w:rsidR="00405617" w:rsidRPr="00EF5447" w:rsidRDefault="00405617" w:rsidP="00405617">
            <w:pPr>
              <w:pStyle w:val="TAC"/>
            </w:pPr>
          </w:p>
        </w:tc>
        <w:tc>
          <w:tcPr>
            <w:tcW w:w="2835" w:type="dxa"/>
            <w:tcBorders>
              <w:left w:val="single" w:sz="4" w:space="0" w:color="auto"/>
            </w:tcBorders>
            <w:vAlign w:val="center"/>
          </w:tcPr>
          <w:p w14:paraId="48468392" w14:textId="77777777" w:rsidR="00405617" w:rsidRDefault="00405617" w:rsidP="00405617">
            <w:pPr>
              <w:pStyle w:val="TAC"/>
            </w:pPr>
            <w:r>
              <w:rPr>
                <w:rFonts w:cs="Arial"/>
                <w:lang w:val="x-none" w:eastAsia="zh-TW"/>
              </w:rPr>
              <w:t>n</w:t>
            </w:r>
            <w:r>
              <w:rPr>
                <w:rFonts w:cs="Arial"/>
                <w:lang w:val="da-DK" w:eastAsia="zh-TW"/>
              </w:rPr>
              <w:t>77</w:t>
            </w:r>
          </w:p>
        </w:tc>
        <w:tc>
          <w:tcPr>
            <w:tcW w:w="2971" w:type="dxa"/>
            <w:vAlign w:val="center"/>
          </w:tcPr>
          <w:p w14:paraId="54324FC7" w14:textId="77777777" w:rsidR="00405617" w:rsidRDefault="00405617" w:rsidP="00405617">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405617" w:rsidRPr="00825683" w14:paraId="20D1AD0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3F55E99"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773AD750"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2763200F"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405617" w:rsidRPr="00825683" w14:paraId="4C4F619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E6B2C4" w14:textId="77777777" w:rsidR="00405617" w:rsidRPr="00EF5447" w:rsidRDefault="00405617" w:rsidP="00405617">
            <w:pPr>
              <w:pStyle w:val="TAC"/>
            </w:pPr>
          </w:p>
        </w:tc>
        <w:tc>
          <w:tcPr>
            <w:tcW w:w="2835" w:type="dxa"/>
            <w:tcBorders>
              <w:left w:val="single" w:sz="4" w:space="0" w:color="auto"/>
            </w:tcBorders>
            <w:vAlign w:val="center"/>
          </w:tcPr>
          <w:p w14:paraId="7B64D3E7"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662248CA"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405617" w:rsidRPr="00825683" w14:paraId="4B7D851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5FF9DC" w14:textId="77777777" w:rsidR="00405617" w:rsidRPr="00EF5447" w:rsidRDefault="00405617" w:rsidP="00405617">
            <w:pPr>
              <w:pStyle w:val="TAC"/>
            </w:pPr>
          </w:p>
        </w:tc>
        <w:tc>
          <w:tcPr>
            <w:tcW w:w="2835" w:type="dxa"/>
            <w:tcBorders>
              <w:left w:val="single" w:sz="4" w:space="0" w:color="auto"/>
            </w:tcBorders>
            <w:vAlign w:val="center"/>
          </w:tcPr>
          <w:p w14:paraId="29012725"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2C476F17"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405617" w:rsidRPr="00825683" w14:paraId="798BA01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968BFD8" w14:textId="77777777" w:rsidR="00405617" w:rsidRPr="00EF5447" w:rsidRDefault="00405617" w:rsidP="00405617">
            <w:pPr>
              <w:pStyle w:val="TAC"/>
            </w:pPr>
          </w:p>
        </w:tc>
        <w:tc>
          <w:tcPr>
            <w:tcW w:w="2835" w:type="dxa"/>
            <w:tcBorders>
              <w:left w:val="single" w:sz="4" w:space="0" w:color="auto"/>
            </w:tcBorders>
            <w:vAlign w:val="center"/>
          </w:tcPr>
          <w:p w14:paraId="3294832F" w14:textId="77777777" w:rsidR="00405617" w:rsidRDefault="00405617" w:rsidP="00405617">
            <w:pPr>
              <w:pStyle w:val="TAC"/>
              <w:rPr>
                <w:rFonts w:cs="Arial"/>
                <w:lang w:val="x-none" w:eastAsia="zh-TW"/>
              </w:rPr>
            </w:pPr>
            <w:r>
              <w:rPr>
                <w:rFonts w:cs="Arial"/>
                <w:lang w:val="x-none" w:eastAsia="zh-TW"/>
              </w:rPr>
              <w:t>n78</w:t>
            </w:r>
          </w:p>
        </w:tc>
        <w:tc>
          <w:tcPr>
            <w:tcW w:w="2971" w:type="dxa"/>
            <w:vAlign w:val="center"/>
          </w:tcPr>
          <w:p w14:paraId="06796105"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405617" w:rsidRPr="00825683" w14:paraId="0B0764E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C8A1AD9"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5934FE87"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61155915"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405617" w:rsidRPr="00825683" w14:paraId="4AE4CA7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B5D4F2" w14:textId="77777777" w:rsidR="00405617" w:rsidRPr="00EF5447" w:rsidRDefault="00405617" w:rsidP="00405617">
            <w:pPr>
              <w:pStyle w:val="TAC"/>
            </w:pPr>
          </w:p>
        </w:tc>
        <w:tc>
          <w:tcPr>
            <w:tcW w:w="2835" w:type="dxa"/>
            <w:tcBorders>
              <w:left w:val="single" w:sz="4" w:space="0" w:color="auto"/>
            </w:tcBorders>
            <w:vAlign w:val="center"/>
          </w:tcPr>
          <w:p w14:paraId="1BB70D26"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58803E59" w14:textId="77777777" w:rsidR="00405617" w:rsidRPr="00825683" w:rsidRDefault="00405617" w:rsidP="00405617">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405617" w:rsidRPr="00825683" w14:paraId="4A1CB99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38849C" w14:textId="77777777" w:rsidR="00405617" w:rsidRPr="00EF5447" w:rsidRDefault="00405617" w:rsidP="00405617">
            <w:pPr>
              <w:pStyle w:val="TAC"/>
            </w:pPr>
          </w:p>
        </w:tc>
        <w:tc>
          <w:tcPr>
            <w:tcW w:w="2835" w:type="dxa"/>
            <w:tcBorders>
              <w:left w:val="single" w:sz="4" w:space="0" w:color="auto"/>
            </w:tcBorders>
            <w:vAlign w:val="center"/>
          </w:tcPr>
          <w:p w14:paraId="014429CB"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2F041169" w14:textId="77777777" w:rsidR="00405617" w:rsidRPr="00825683" w:rsidRDefault="00405617" w:rsidP="00405617">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405617" w:rsidRPr="00EF5447" w14:paraId="669F0560" w14:textId="77777777" w:rsidTr="00CE49D5">
        <w:trPr>
          <w:gridAfter w:val="1"/>
          <w:wAfter w:w="6" w:type="dxa"/>
          <w:trHeight w:val="187"/>
          <w:jc w:val="center"/>
        </w:trPr>
        <w:tc>
          <w:tcPr>
            <w:tcW w:w="2268" w:type="dxa"/>
            <w:tcBorders>
              <w:bottom w:val="nil"/>
            </w:tcBorders>
            <w:shd w:val="clear" w:color="auto" w:fill="auto"/>
          </w:tcPr>
          <w:p w14:paraId="4B09CAE3" w14:textId="77777777" w:rsidR="00405617" w:rsidRPr="00EF5447" w:rsidRDefault="00405617" w:rsidP="00405617">
            <w:pPr>
              <w:pStyle w:val="TAC"/>
            </w:pPr>
            <w:r w:rsidRPr="00EF5447">
              <w:t>DC_</w:t>
            </w:r>
            <w:r w:rsidRPr="00EF5447">
              <w:rPr>
                <w:lang w:eastAsia="ja-JP"/>
              </w:rPr>
              <w:t>1-21-42_n77</w:t>
            </w:r>
          </w:p>
        </w:tc>
        <w:tc>
          <w:tcPr>
            <w:tcW w:w="2835" w:type="dxa"/>
          </w:tcPr>
          <w:p w14:paraId="51B93896" w14:textId="77777777" w:rsidR="00405617" w:rsidRPr="00EF5447" w:rsidRDefault="00405617" w:rsidP="00405617">
            <w:pPr>
              <w:pStyle w:val="TAC"/>
              <w:rPr>
                <w:lang w:eastAsia="zh-CN"/>
              </w:rPr>
            </w:pPr>
            <w:r w:rsidRPr="00EF5447">
              <w:rPr>
                <w:lang w:eastAsia="ja-JP"/>
              </w:rPr>
              <w:t>1</w:t>
            </w:r>
          </w:p>
        </w:tc>
        <w:tc>
          <w:tcPr>
            <w:tcW w:w="2971" w:type="dxa"/>
          </w:tcPr>
          <w:p w14:paraId="49BCAF54" w14:textId="77777777" w:rsidR="00405617" w:rsidRPr="00EF5447" w:rsidRDefault="00405617" w:rsidP="00405617">
            <w:pPr>
              <w:pStyle w:val="TAC"/>
              <w:rPr>
                <w:lang w:eastAsia="ja-JP"/>
              </w:rPr>
            </w:pPr>
            <w:r w:rsidRPr="00EF5447">
              <w:rPr>
                <w:lang w:eastAsia="ja-JP"/>
              </w:rPr>
              <w:t>0.6</w:t>
            </w:r>
          </w:p>
        </w:tc>
      </w:tr>
      <w:tr w:rsidR="00405617" w:rsidRPr="00EF5447" w14:paraId="36565FF4" w14:textId="77777777" w:rsidTr="00CE49D5">
        <w:trPr>
          <w:gridAfter w:val="1"/>
          <w:wAfter w:w="6" w:type="dxa"/>
          <w:trHeight w:val="187"/>
          <w:jc w:val="center"/>
        </w:trPr>
        <w:tc>
          <w:tcPr>
            <w:tcW w:w="2268" w:type="dxa"/>
            <w:tcBorders>
              <w:top w:val="nil"/>
              <w:bottom w:val="nil"/>
            </w:tcBorders>
            <w:shd w:val="clear" w:color="auto" w:fill="auto"/>
          </w:tcPr>
          <w:p w14:paraId="7D9E283C" w14:textId="77777777" w:rsidR="00405617" w:rsidRPr="00EF5447" w:rsidRDefault="00405617" w:rsidP="00405617">
            <w:pPr>
              <w:pStyle w:val="TAC"/>
            </w:pPr>
          </w:p>
        </w:tc>
        <w:tc>
          <w:tcPr>
            <w:tcW w:w="2835" w:type="dxa"/>
          </w:tcPr>
          <w:p w14:paraId="377A895F" w14:textId="77777777" w:rsidR="00405617" w:rsidRPr="00EF5447" w:rsidRDefault="00405617" w:rsidP="00405617">
            <w:pPr>
              <w:pStyle w:val="TAC"/>
              <w:rPr>
                <w:lang w:eastAsia="zh-CN"/>
              </w:rPr>
            </w:pPr>
            <w:r w:rsidRPr="00EF5447">
              <w:rPr>
                <w:lang w:eastAsia="ja-JP"/>
              </w:rPr>
              <w:t>21</w:t>
            </w:r>
          </w:p>
        </w:tc>
        <w:tc>
          <w:tcPr>
            <w:tcW w:w="2971" w:type="dxa"/>
          </w:tcPr>
          <w:p w14:paraId="72F4D9D9" w14:textId="77777777" w:rsidR="00405617" w:rsidRPr="00EF5447" w:rsidRDefault="00405617" w:rsidP="00405617">
            <w:pPr>
              <w:pStyle w:val="TAC"/>
              <w:rPr>
                <w:lang w:eastAsia="ja-JP"/>
              </w:rPr>
            </w:pPr>
            <w:r w:rsidRPr="00EF5447">
              <w:rPr>
                <w:lang w:eastAsia="ja-JP"/>
              </w:rPr>
              <w:t>0.4</w:t>
            </w:r>
          </w:p>
        </w:tc>
      </w:tr>
      <w:tr w:rsidR="00405617" w:rsidRPr="00EF5447" w14:paraId="6AE88599" w14:textId="77777777" w:rsidTr="00CE49D5">
        <w:trPr>
          <w:gridAfter w:val="1"/>
          <w:wAfter w:w="6" w:type="dxa"/>
          <w:trHeight w:val="187"/>
          <w:jc w:val="center"/>
        </w:trPr>
        <w:tc>
          <w:tcPr>
            <w:tcW w:w="2268" w:type="dxa"/>
            <w:tcBorders>
              <w:top w:val="nil"/>
              <w:bottom w:val="nil"/>
            </w:tcBorders>
            <w:shd w:val="clear" w:color="auto" w:fill="auto"/>
          </w:tcPr>
          <w:p w14:paraId="2AABF2E0" w14:textId="77777777" w:rsidR="00405617" w:rsidRPr="00EF5447" w:rsidRDefault="00405617" w:rsidP="00405617">
            <w:pPr>
              <w:pStyle w:val="TAC"/>
            </w:pPr>
          </w:p>
        </w:tc>
        <w:tc>
          <w:tcPr>
            <w:tcW w:w="2835" w:type="dxa"/>
          </w:tcPr>
          <w:p w14:paraId="2191500C" w14:textId="77777777" w:rsidR="00405617" w:rsidRPr="00EF5447" w:rsidRDefault="00405617" w:rsidP="00405617">
            <w:pPr>
              <w:pStyle w:val="TAC"/>
              <w:rPr>
                <w:lang w:eastAsia="zh-CN"/>
              </w:rPr>
            </w:pPr>
            <w:r w:rsidRPr="00EF5447">
              <w:rPr>
                <w:lang w:eastAsia="ja-JP"/>
              </w:rPr>
              <w:t>42</w:t>
            </w:r>
          </w:p>
        </w:tc>
        <w:tc>
          <w:tcPr>
            <w:tcW w:w="2971" w:type="dxa"/>
          </w:tcPr>
          <w:p w14:paraId="5EB89993" w14:textId="77777777" w:rsidR="00405617" w:rsidRPr="00EF5447" w:rsidRDefault="00405617" w:rsidP="00405617">
            <w:pPr>
              <w:pStyle w:val="TAC"/>
              <w:rPr>
                <w:lang w:eastAsia="ja-JP"/>
              </w:rPr>
            </w:pPr>
            <w:r w:rsidRPr="00EF5447">
              <w:rPr>
                <w:lang w:eastAsia="ja-JP"/>
              </w:rPr>
              <w:t>0.8</w:t>
            </w:r>
          </w:p>
        </w:tc>
      </w:tr>
      <w:tr w:rsidR="00405617" w:rsidRPr="00EF5447" w14:paraId="638589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5A3FAE" w14:textId="77777777" w:rsidR="00405617" w:rsidRPr="00EF5447" w:rsidRDefault="00405617" w:rsidP="00405617">
            <w:pPr>
              <w:pStyle w:val="TAC"/>
            </w:pPr>
          </w:p>
        </w:tc>
        <w:tc>
          <w:tcPr>
            <w:tcW w:w="2835" w:type="dxa"/>
          </w:tcPr>
          <w:p w14:paraId="2249F537" w14:textId="77777777" w:rsidR="00405617" w:rsidRPr="00EF5447" w:rsidRDefault="00405617" w:rsidP="00405617">
            <w:pPr>
              <w:pStyle w:val="TAC"/>
              <w:rPr>
                <w:lang w:eastAsia="zh-CN"/>
              </w:rPr>
            </w:pPr>
            <w:r w:rsidRPr="00EF5447">
              <w:rPr>
                <w:lang w:eastAsia="ja-JP"/>
              </w:rPr>
              <w:t>n77</w:t>
            </w:r>
          </w:p>
        </w:tc>
        <w:tc>
          <w:tcPr>
            <w:tcW w:w="2971" w:type="dxa"/>
          </w:tcPr>
          <w:p w14:paraId="0A511454" w14:textId="77777777" w:rsidR="00405617" w:rsidRPr="00EF5447" w:rsidRDefault="00405617" w:rsidP="00405617">
            <w:pPr>
              <w:pStyle w:val="TAC"/>
              <w:rPr>
                <w:lang w:eastAsia="ja-JP"/>
              </w:rPr>
            </w:pPr>
            <w:r w:rsidRPr="00EF5447">
              <w:rPr>
                <w:lang w:eastAsia="ja-JP"/>
              </w:rPr>
              <w:t>0.8</w:t>
            </w:r>
          </w:p>
        </w:tc>
      </w:tr>
      <w:tr w:rsidR="00405617" w:rsidRPr="00EF5447" w14:paraId="316E791C" w14:textId="77777777" w:rsidTr="00CE49D5">
        <w:trPr>
          <w:gridAfter w:val="1"/>
          <w:wAfter w:w="6" w:type="dxa"/>
          <w:trHeight w:val="187"/>
          <w:jc w:val="center"/>
        </w:trPr>
        <w:tc>
          <w:tcPr>
            <w:tcW w:w="2268" w:type="dxa"/>
            <w:tcBorders>
              <w:bottom w:val="nil"/>
            </w:tcBorders>
            <w:shd w:val="clear" w:color="auto" w:fill="auto"/>
          </w:tcPr>
          <w:p w14:paraId="15014252" w14:textId="77777777" w:rsidR="00405617" w:rsidRPr="00EF5447" w:rsidRDefault="00405617" w:rsidP="00405617">
            <w:pPr>
              <w:pStyle w:val="TAC"/>
            </w:pPr>
            <w:r w:rsidRPr="00EF5447">
              <w:t>DC_</w:t>
            </w:r>
            <w:r w:rsidRPr="00EF5447">
              <w:rPr>
                <w:lang w:eastAsia="ja-JP"/>
              </w:rPr>
              <w:t>1-21-42_n78</w:t>
            </w:r>
          </w:p>
        </w:tc>
        <w:tc>
          <w:tcPr>
            <w:tcW w:w="2835" w:type="dxa"/>
          </w:tcPr>
          <w:p w14:paraId="6C59FB89" w14:textId="77777777" w:rsidR="00405617" w:rsidRPr="00EF5447" w:rsidRDefault="00405617" w:rsidP="00405617">
            <w:pPr>
              <w:pStyle w:val="TAC"/>
              <w:rPr>
                <w:lang w:eastAsia="zh-CN"/>
              </w:rPr>
            </w:pPr>
            <w:r w:rsidRPr="00EF5447">
              <w:rPr>
                <w:lang w:eastAsia="ja-JP"/>
              </w:rPr>
              <w:t>1</w:t>
            </w:r>
          </w:p>
        </w:tc>
        <w:tc>
          <w:tcPr>
            <w:tcW w:w="2971" w:type="dxa"/>
          </w:tcPr>
          <w:p w14:paraId="53139601" w14:textId="77777777" w:rsidR="00405617" w:rsidRPr="00EF5447" w:rsidRDefault="00405617" w:rsidP="00405617">
            <w:pPr>
              <w:pStyle w:val="TAC"/>
              <w:rPr>
                <w:lang w:eastAsia="ja-JP"/>
              </w:rPr>
            </w:pPr>
            <w:r w:rsidRPr="00EF5447">
              <w:rPr>
                <w:lang w:eastAsia="ja-JP"/>
              </w:rPr>
              <w:t>0.3</w:t>
            </w:r>
          </w:p>
        </w:tc>
      </w:tr>
      <w:tr w:rsidR="00405617" w:rsidRPr="00EF5447" w14:paraId="6E19EDED" w14:textId="77777777" w:rsidTr="00CE49D5">
        <w:trPr>
          <w:gridAfter w:val="1"/>
          <w:wAfter w:w="6" w:type="dxa"/>
          <w:trHeight w:val="187"/>
          <w:jc w:val="center"/>
        </w:trPr>
        <w:tc>
          <w:tcPr>
            <w:tcW w:w="2268" w:type="dxa"/>
            <w:tcBorders>
              <w:top w:val="nil"/>
              <w:bottom w:val="nil"/>
            </w:tcBorders>
            <w:shd w:val="clear" w:color="auto" w:fill="auto"/>
          </w:tcPr>
          <w:p w14:paraId="7628EB5B" w14:textId="77777777" w:rsidR="00405617" w:rsidRPr="00EF5447" w:rsidRDefault="00405617" w:rsidP="00405617">
            <w:pPr>
              <w:pStyle w:val="TAC"/>
            </w:pPr>
          </w:p>
        </w:tc>
        <w:tc>
          <w:tcPr>
            <w:tcW w:w="2835" w:type="dxa"/>
          </w:tcPr>
          <w:p w14:paraId="1AD9E724" w14:textId="77777777" w:rsidR="00405617" w:rsidRPr="00EF5447" w:rsidRDefault="00405617" w:rsidP="00405617">
            <w:pPr>
              <w:pStyle w:val="TAC"/>
              <w:rPr>
                <w:lang w:eastAsia="zh-CN"/>
              </w:rPr>
            </w:pPr>
            <w:r w:rsidRPr="00EF5447">
              <w:rPr>
                <w:lang w:eastAsia="ja-JP"/>
              </w:rPr>
              <w:t>21</w:t>
            </w:r>
          </w:p>
        </w:tc>
        <w:tc>
          <w:tcPr>
            <w:tcW w:w="2971" w:type="dxa"/>
          </w:tcPr>
          <w:p w14:paraId="348504E7" w14:textId="77777777" w:rsidR="00405617" w:rsidRPr="00EF5447" w:rsidRDefault="00405617" w:rsidP="00405617">
            <w:pPr>
              <w:pStyle w:val="TAC"/>
              <w:rPr>
                <w:lang w:eastAsia="ja-JP"/>
              </w:rPr>
            </w:pPr>
            <w:r w:rsidRPr="00EF5447">
              <w:rPr>
                <w:lang w:eastAsia="ja-JP"/>
              </w:rPr>
              <w:t>0.4</w:t>
            </w:r>
          </w:p>
        </w:tc>
      </w:tr>
      <w:tr w:rsidR="00405617" w:rsidRPr="00EF5447" w14:paraId="291A858B" w14:textId="77777777" w:rsidTr="00CE49D5">
        <w:trPr>
          <w:gridAfter w:val="1"/>
          <w:wAfter w:w="6" w:type="dxa"/>
          <w:trHeight w:val="187"/>
          <w:jc w:val="center"/>
        </w:trPr>
        <w:tc>
          <w:tcPr>
            <w:tcW w:w="2268" w:type="dxa"/>
            <w:tcBorders>
              <w:top w:val="nil"/>
              <w:bottom w:val="nil"/>
            </w:tcBorders>
            <w:shd w:val="clear" w:color="auto" w:fill="auto"/>
          </w:tcPr>
          <w:p w14:paraId="73C99F65" w14:textId="77777777" w:rsidR="00405617" w:rsidRPr="00EF5447" w:rsidRDefault="00405617" w:rsidP="00405617">
            <w:pPr>
              <w:pStyle w:val="TAC"/>
            </w:pPr>
          </w:p>
        </w:tc>
        <w:tc>
          <w:tcPr>
            <w:tcW w:w="2835" w:type="dxa"/>
          </w:tcPr>
          <w:p w14:paraId="18F4E11A" w14:textId="77777777" w:rsidR="00405617" w:rsidRPr="00EF5447" w:rsidRDefault="00405617" w:rsidP="00405617">
            <w:pPr>
              <w:pStyle w:val="TAC"/>
              <w:rPr>
                <w:lang w:eastAsia="zh-CN"/>
              </w:rPr>
            </w:pPr>
            <w:r w:rsidRPr="00EF5447">
              <w:rPr>
                <w:lang w:eastAsia="ja-JP"/>
              </w:rPr>
              <w:t>42</w:t>
            </w:r>
          </w:p>
        </w:tc>
        <w:tc>
          <w:tcPr>
            <w:tcW w:w="2971" w:type="dxa"/>
          </w:tcPr>
          <w:p w14:paraId="056C5C38" w14:textId="77777777" w:rsidR="00405617" w:rsidRPr="00EF5447" w:rsidRDefault="00405617" w:rsidP="00405617">
            <w:pPr>
              <w:pStyle w:val="TAC"/>
              <w:rPr>
                <w:lang w:eastAsia="ja-JP"/>
              </w:rPr>
            </w:pPr>
            <w:r w:rsidRPr="00EF5447">
              <w:rPr>
                <w:lang w:eastAsia="ja-JP"/>
              </w:rPr>
              <w:t>0.8</w:t>
            </w:r>
          </w:p>
        </w:tc>
      </w:tr>
      <w:tr w:rsidR="00405617" w:rsidRPr="00EF5447" w14:paraId="05B6C4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81FDFC" w14:textId="77777777" w:rsidR="00405617" w:rsidRPr="00EF5447" w:rsidRDefault="00405617" w:rsidP="00405617">
            <w:pPr>
              <w:pStyle w:val="TAC"/>
            </w:pPr>
          </w:p>
        </w:tc>
        <w:tc>
          <w:tcPr>
            <w:tcW w:w="2835" w:type="dxa"/>
          </w:tcPr>
          <w:p w14:paraId="0AF99A3F" w14:textId="77777777" w:rsidR="00405617" w:rsidRPr="00EF5447" w:rsidRDefault="00405617" w:rsidP="00405617">
            <w:pPr>
              <w:pStyle w:val="TAC"/>
              <w:rPr>
                <w:lang w:eastAsia="zh-CN"/>
              </w:rPr>
            </w:pPr>
            <w:r w:rsidRPr="00EF5447">
              <w:rPr>
                <w:lang w:eastAsia="ja-JP"/>
              </w:rPr>
              <w:t>n78</w:t>
            </w:r>
          </w:p>
        </w:tc>
        <w:tc>
          <w:tcPr>
            <w:tcW w:w="2971" w:type="dxa"/>
          </w:tcPr>
          <w:p w14:paraId="249F135E" w14:textId="77777777" w:rsidR="00405617" w:rsidRPr="00EF5447" w:rsidRDefault="00405617" w:rsidP="00405617">
            <w:pPr>
              <w:pStyle w:val="TAC"/>
              <w:rPr>
                <w:lang w:eastAsia="ja-JP"/>
              </w:rPr>
            </w:pPr>
            <w:r w:rsidRPr="00EF5447">
              <w:rPr>
                <w:lang w:eastAsia="ja-JP"/>
              </w:rPr>
              <w:t>0.8</w:t>
            </w:r>
          </w:p>
        </w:tc>
      </w:tr>
      <w:tr w:rsidR="00405617" w:rsidRPr="00EF5447" w14:paraId="194B80D9" w14:textId="77777777" w:rsidTr="00CE49D5">
        <w:trPr>
          <w:gridAfter w:val="1"/>
          <w:wAfter w:w="6" w:type="dxa"/>
          <w:trHeight w:val="187"/>
          <w:jc w:val="center"/>
        </w:trPr>
        <w:tc>
          <w:tcPr>
            <w:tcW w:w="2268" w:type="dxa"/>
            <w:tcBorders>
              <w:bottom w:val="nil"/>
            </w:tcBorders>
            <w:shd w:val="clear" w:color="auto" w:fill="auto"/>
          </w:tcPr>
          <w:p w14:paraId="4FA23944" w14:textId="77777777" w:rsidR="00405617" w:rsidRPr="00EF5447" w:rsidRDefault="00405617" w:rsidP="00405617">
            <w:pPr>
              <w:pStyle w:val="TAC"/>
            </w:pPr>
            <w:r w:rsidRPr="00EF5447">
              <w:t>DC_</w:t>
            </w:r>
            <w:r w:rsidRPr="00EF5447">
              <w:rPr>
                <w:lang w:eastAsia="ja-JP"/>
              </w:rPr>
              <w:t>1-21-42_n79</w:t>
            </w:r>
          </w:p>
        </w:tc>
        <w:tc>
          <w:tcPr>
            <w:tcW w:w="2835" w:type="dxa"/>
          </w:tcPr>
          <w:p w14:paraId="1D7BCB4F" w14:textId="77777777" w:rsidR="00405617" w:rsidRPr="00EF5447" w:rsidRDefault="00405617" w:rsidP="00405617">
            <w:pPr>
              <w:pStyle w:val="TAC"/>
              <w:rPr>
                <w:lang w:eastAsia="zh-CN"/>
              </w:rPr>
            </w:pPr>
            <w:r w:rsidRPr="00EF5447">
              <w:rPr>
                <w:lang w:eastAsia="ja-JP"/>
              </w:rPr>
              <w:t>1</w:t>
            </w:r>
          </w:p>
        </w:tc>
        <w:tc>
          <w:tcPr>
            <w:tcW w:w="2971" w:type="dxa"/>
          </w:tcPr>
          <w:p w14:paraId="313354DD" w14:textId="77777777" w:rsidR="00405617" w:rsidRPr="00EF5447" w:rsidRDefault="00405617" w:rsidP="00405617">
            <w:pPr>
              <w:pStyle w:val="TAC"/>
              <w:rPr>
                <w:lang w:eastAsia="ja-JP"/>
              </w:rPr>
            </w:pPr>
            <w:r w:rsidRPr="00EF5447">
              <w:rPr>
                <w:lang w:eastAsia="ja-JP"/>
              </w:rPr>
              <w:t>0.3</w:t>
            </w:r>
          </w:p>
        </w:tc>
      </w:tr>
      <w:tr w:rsidR="00405617" w:rsidRPr="00EF5447" w14:paraId="5B7A9088" w14:textId="77777777" w:rsidTr="00CE49D5">
        <w:trPr>
          <w:gridAfter w:val="1"/>
          <w:wAfter w:w="6" w:type="dxa"/>
          <w:trHeight w:val="187"/>
          <w:jc w:val="center"/>
        </w:trPr>
        <w:tc>
          <w:tcPr>
            <w:tcW w:w="2268" w:type="dxa"/>
            <w:tcBorders>
              <w:top w:val="nil"/>
              <w:bottom w:val="nil"/>
            </w:tcBorders>
            <w:shd w:val="clear" w:color="auto" w:fill="auto"/>
          </w:tcPr>
          <w:p w14:paraId="009AC127" w14:textId="77777777" w:rsidR="00405617" w:rsidRPr="00EF5447" w:rsidRDefault="00405617" w:rsidP="00405617">
            <w:pPr>
              <w:pStyle w:val="TAC"/>
            </w:pPr>
          </w:p>
        </w:tc>
        <w:tc>
          <w:tcPr>
            <w:tcW w:w="2835" w:type="dxa"/>
          </w:tcPr>
          <w:p w14:paraId="4BF0B11C" w14:textId="77777777" w:rsidR="00405617" w:rsidRPr="00EF5447" w:rsidRDefault="00405617" w:rsidP="00405617">
            <w:pPr>
              <w:pStyle w:val="TAC"/>
              <w:rPr>
                <w:lang w:eastAsia="zh-CN"/>
              </w:rPr>
            </w:pPr>
            <w:r w:rsidRPr="00EF5447">
              <w:rPr>
                <w:lang w:eastAsia="ja-JP"/>
              </w:rPr>
              <w:t>21</w:t>
            </w:r>
          </w:p>
        </w:tc>
        <w:tc>
          <w:tcPr>
            <w:tcW w:w="2971" w:type="dxa"/>
          </w:tcPr>
          <w:p w14:paraId="6BC76500" w14:textId="77777777" w:rsidR="00405617" w:rsidRPr="00EF5447" w:rsidRDefault="00405617" w:rsidP="00405617">
            <w:pPr>
              <w:pStyle w:val="TAC"/>
              <w:rPr>
                <w:lang w:eastAsia="ja-JP"/>
              </w:rPr>
            </w:pPr>
            <w:r w:rsidRPr="00EF5447">
              <w:rPr>
                <w:lang w:eastAsia="ja-JP"/>
              </w:rPr>
              <w:t>0.4</w:t>
            </w:r>
          </w:p>
        </w:tc>
      </w:tr>
      <w:tr w:rsidR="00405617" w:rsidRPr="00EF5447" w14:paraId="06A869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07A207" w14:textId="77777777" w:rsidR="00405617" w:rsidRPr="00EF5447" w:rsidRDefault="00405617" w:rsidP="00405617">
            <w:pPr>
              <w:pStyle w:val="TAC"/>
            </w:pPr>
          </w:p>
        </w:tc>
        <w:tc>
          <w:tcPr>
            <w:tcW w:w="2835" w:type="dxa"/>
          </w:tcPr>
          <w:p w14:paraId="27DF9A3F" w14:textId="77777777" w:rsidR="00405617" w:rsidRPr="00EF5447" w:rsidRDefault="00405617" w:rsidP="00405617">
            <w:pPr>
              <w:pStyle w:val="TAC"/>
              <w:rPr>
                <w:lang w:eastAsia="zh-CN"/>
              </w:rPr>
            </w:pPr>
            <w:r w:rsidRPr="00EF5447">
              <w:rPr>
                <w:lang w:eastAsia="ja-JP"/>
              </w:rPr>
              <w:t>42</w:t>
            </w:r>
          </w:p>
        </w:tc>
        <w:tc>
          <w:tcPr>
            <w:tcW w:w="2971" w:type="dxa"/>
          </w:tcPr>
          <w:p w14:paraId="482D231A" w14:textId="77777777" w:rsidR="00405617" w:rsidRPr="00EF5447" w:rsidRDefault="00405617" w:rsidP="00405617">
            <w:pPr>
              <w:pStyle w:val="TAC"/>
              <w:rPr>
                <w:lang w:eastAsia="ja-JP"/>
              </w:rPr>
            </w:pPr>
            <w:r w:rsidRPr="00EF5447">
              <w:rPr>
                <w:lang w:eastAsia="ja-JP"/>
              </w:rPr>
              <w:t>0.8</w:t>
            </w:r>
          </w:p>
        </w:tc>
      </w:tr>
      <w:tr w:rsidR="00405617" w:rsidRPr="00EF5447" w14:paraId="2FA46346" w14:textId="77777777" w:rsidTr="00CE49D5">
        <w:trPr>
          <w:gridAfter w:val="1"/>
          <w:wAfter w:w="6" w:type="dxa"/>
          <w:trHeight w:val="187"/>
          <w:jc w:val="center"/>
        </w:trPr>
        <w:tc>
          <w:tcPr>
            <w:tcW w:w="2268" w:type="dxa"/>
            <w:tcBorders>
              <w:bottom w:val="nil"/>
            </w:tcBorders>
            <w:shd w:val="clear" w:color="auto" w:fill="auto"/>
          </w:tcPr>
          <w:p w14:paraId="05E3164F" w14:textId="77777777" w:rsidR="00405617" w:rsidRPr="00EF5447" w:rsidRDefault="00405617" w:rsidP="00405617">
            <w:pPr>
              <w:pStyle w:val="TAC"/>
            </w:pPr>
            <w:r w:rsidRPr="00EF5447">
              <w:rPr>
                <w:lang w:eastAsia="ko-KR"/>
              </w:rPr>
              <w:t>DC_1-21_n77-n79</w:t>
            </w:r>
          </w:p>
        </w:tc>
        <w:tc>
          <w:tcPr>
            <w:tcW w:w="2835" w:type="dxa"/>
          </w:tcPr>
          <w:p w14:paraId="73DB95E2" w14:textId="77777777" w:rsidR="00405617" w:rsidRPr="00EF5447" w:rsidRDefault="00405617" w:rsidP="00405617">
            <w:pPr>
              <w:pStyle w:val="TAC"/>
              <w:rPr>
                <w:lang w:eastAsia="zh-CN"/>
              </w:rPr>
            </w:pPr>
            <w:r w:rsidRPr="00EF5447">
              <w:rPr>
                <w:lang w:eastAsia="ko-KR"/>
              </w:rPr>
              <w:t>1</w:t>
            </w:r>
          </w:p>
        </w:tc>
        <w:tc>
          <w:tcPr>
            <w:tcW w:w="2971" w:type="dxa"/>
          </w:tcPr>
          <w:p w14:paraId="4A12005A" w14:textId="77777777" w:rsidR="00405617" w:rsidRPr="00EF5447" w:rsidRDefault="00405617" w:rsidP="00405617">
            <w:pPr>
              <w:pStyle w:val="TAC"/>
              <w:rPr>
                <w:lang w:eastAsia="ja-JP"/>
              </w:rPr>
            </w:pPr>
            <w:r w:rsidRPr="00EF5447">
              <w:rPr>
                <w:lang w:eastAsia="ko-KR"/>
              </w:rPr>
              <w:t>0.3</w:t>
            </w:r>
          </w:p>
        </w:tc>
      </w:tr>
      <w:tr w:rsidR="00405617" w:rsidRPr="00EF5447" w14:paraId="78BF1846" w14:textId="77777777" w:rsidTr="00CE49D5">
        <w:trPr>
          <w:gridAfter w:val="1"/>
          <w:wAfter w:w="6" w:type="dxa"/>
          <w:trHeight w:val="187"/>
          <w:jc w:val="center"/>
        </w:trPr>
        <w:tc>
          <w:tcPr>
            <w:tcW w:w="2268" w:type="dxa"/>
            <w:tcBorders>
              <w:top w:val="nil"/>
              <w:bottom w:val="nil"/>
            </w:tcBorders>
            <w:shd w:val="clear" w:color="auto" w:fill="auto"/>
          </w:tcPr>
          <w:p w14:paraId="50814175" w14:textId="77777777" w:rsidR="00405617" w:rsidRPr="00EF5447" w:rsidRDefault="00405617" w:rsidP="00405617">
            <w:pPr>
              <w:pStyle w:val="TAC"/>
            </w:pPr>
          </w:p>
        </w:tc>
        <w:tc>
          <w:tcPr>
            <w:tcW w:w="2835" w:type="dxa"/>
          </w:tcPr>
          <w:p w14:paraId="09B8F4DB" w14:textId="77777777" w:rsidR="00405617" w:rsidRPr="00EF5447" w:rsidRDefault="00405617" w:rsidP="00405617">
            <w:pPr>
              <w:pStyle w:val="TAC"/>
              <w:rPr>
                <w:lang w:eastAsia="zh-CN"/>
              </w:rPr>
            </w:pPr>
            <w:r w:rsidRPr="00EF5447">
              <w:rPr>
                <w:lang w:eastAsia="ko-KR"/>
              </w:rPr>
              <w:t>21</w:t>
            </w:r>
          </w:p>
        </w:tc>
        <w:tc>
          <w:tcPr>
            <w:tcW w:w="2971" w:type="dxa"/>
          </w:tcPr>
          <w:p w14:paraId="179636C0" w14:textId="77777777" w:rsidR="00405617" w:rsidRPr="00EF5447" w:rsidRDefault="00405617" w:rsidP="00405617">
            <w:pPr>
              <w:pStyle w:val="TAC"/>
              <w:rPr>
                <w:lang w:eastAsia="ja-JP"/>
              </w:rPr>
            </w:pPr>
            <w:r w:rsidRPr="00EF5447">
              <w:rPr>
                <w:lang w:eastAsia="ko-KR"/>
              </w:rPr>
              <w:t>0.3</w:t>
            </w:r>
          </w:p>
        </w:tc>
      </w:tr>
      <w:tr w:rsidR="00405617" w:rsidRPr="00EF5447" w14:paraId="67BA62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131BEE" w14:textId="77777777" w:rsidR="00405617" w:rsidRPr="00EF5447" w:rsidRDefault="00405617" w:rsidP="00405617">
            <w:pPr>
              <w:pStyle w:val="TAC"/>
            </w:pPr>
          </w:p>
        </w:tc>
        <w:tc>
          <w:tcPr>
            <w:tcW w:w="2835" w:type="dxa"/>
          </w:tcPr>
          <w:p w14:paraId="362365E2" w14:textId="77777777" w:rsidR="00405617" w:rsidRPr="00EF5447" w:rsidRDefault="00405617" w:rsidP="00405617">
            <w:pPr>
              <w:pStyle w:val="TAC"/>
              <w:rPr>
                <w:lang w:eastAsia="zh-CN"/>
              </w:rPr>
            </w:pPr>
            <w:r w:rsidRPr="00EF5447">
              <w:rPr>
                <w:lang w:eastAsia="ko-KR"/>
              </w:rPr>
              <w:t>n77</w:t>
            </w:r>
          </w:p>
        </w:tc>
        <w:tc>
          <w:tcPr>
            <w:tcW w:w="2971" w:type="dxa"/>
          </w:tcPr>
          <w:p w14:paraId="07086293" w14:textId="77777777" w:rsidR="00405617" w:rsidRPr="00EF5447" w:rsidRDefault="00405617" w:rsidP="00405617">
            <w:pPr>
              <w:pStyle w:val="TAC"/>
              <w:rPr>
                <w:lang w:eastAsia="ja-JP"/>
              </w:rPr>
            </w:pPr>
            <w:r w:rsidRPr="00EF5447">
              <w:rPr>
                <w:lang w:eastAsia="ko-KR"/>
              </w:rPr>
              <w:t>0.8</w:t>
            </w:r>
          </w:p>
        </w:tc>
      </w:tr>
      <w:tr w:rsidR="00405617" w:rsidRPr="00EF5447" w14:paraId="0812C0F2" w14:textId="77777777" w:rsidTr="00CE49D5">
        <w:trPr>
          <w:gridAfter w:val="1"/>
          <w:wAfter w:w="6" w:type="dxa"/>
          <w:trHeight w:val="187"/>
          <w:jc w:val="center"/>
        </w:trPr>
        <w:tc>
          <w:tcPr>
            <w:tcW w:w="2268" w:type="dxa"/>
            <w:tcBorders>
              <w:bottom w:val="nil"/>
            </w:tcBorders>
            <w:shd w:val="clear" w:color="auto" w:fill="auto"/>
          </w:tcPr>
          <w:p w14:paraId="7456B663" w14:textId="77777777" w:rsidR="00405617" w:rsidRPr="00EF5447" w:rsidRDefault="00405617" w:rsidP="00405617">
            <w:pPr>
              <w:pStyle w:val="TAC"/>
            </w:pPr>
            <w:r w:rsidRPr="00EF5447">
              <w:rPr>
                <w:lang w:eastAsia="ko-KR"/>
              </w:rPr>
              <w:t>DC_1-21_n78-n79</w:t>
            </w:r>
          </w:p>
        </w:tc>
        <w:tc>
          <w:tcPr>
            <w:tcW w:w="2835" w:type="dxa"/>
          </w:tcPr>
          <w:p w14:paraId="3D9FEF13" w14:textId="77777777" w:rsidR="00405617" w:rsidRPr="00EF5447" w:rsidRDefault="00405617" w:rsidP="00405617">
            <w:pPr>
              <w:pStyle w:val="TAC"/>
              <w:rPr>
                <w:lang w:eastAsia="zh-CN"/>
              </w:rPr>
            </w:pPr>
            <w:r w:rsidRPr="00EF5447">
              <w:rPr>
                <w:lang w:eastAsia="ko-KR"/>
              </w:rPr>
              <w:t>1</w:t>
            </w:r>
          </w:p>
        </w:tc>
        <w:tc>
          <w:tcPr>
            <w:tcW w:w="2971" w:type="dxa"/>
          </w:tcPr>
          <w:p w14:paraId="3BA3702A" w14:textId="77777777" w:rsidR="00405617" w:rsidRPr="00EF5447" w:rsidRDefault="00405617" w:rsidP="00405617">
            <w:pPr>
              <w:pStyle w:val="TAC"/>
              <w:rPr>
                <w:lang w:eastAsia="ja-JP"/>
              </w:rPr>
            </w:pPr>
            <w:r w:rsidRPr="00EF5447">
              <w:rPr>
                <w:lang w:eastAsia="ko-KR"/>
              </w:rPr>
              <w:t>0.3</w:t>
            </w:r>
          </w:p>
        </w:tc>
      </w:tr>
      <w:tr w:rsidR="00405617" w:rsidRPr="00EF5447" w14:paraId="5C0F08D9" w14:textId="77777777" w:rsidTr="00CE49D5">
        <w:trPr>
          <w:gridAfter w:val="1"/>
          <w:wAfter w:w="6" w:type="dxa"/>
          <w:trHeight w:val="187"/>
          <w:jc w:val="center"/>
        </w:trPr>
        <w:tc>
          <w:tcPr>
            <w:tcW w:w="2268" w:type="dxa"/>
            <w:tcBorders>
              <w:top w:val="nil"/>
              <w:bottom w:val="nil"/>
            </w:tcBorders>
            <w:shd w:val="clear" w:color="auto" w:fill="auto"/>
          </w:tcPr>
          <w:p w14:paraId="5280B48B" w14:textId="77777777" w:rsidR="00405617" w:rsidRPr="00EF5447" w:rsidRDefault="00405617" w:rsidP="00405617">
            <w:pPr>
              <w:pStyle w:val="TAC"/>
            </w:pPr>
          </w:p>
        </w:tc>
        <w:tc>
          <w:tcPr>
            <w:tcW w:w="2835" w:type="dxa"/>
          </w:tcPr>
          <w:p w14:paraId="2E9B0DEA" w14:textId="77777777" w:rsidR="00405617" w:rsidRPr="00EF5447" w:rsidRDefault="00405617" w:rsidP="00405617">
            <w:pPr>
              <w:pStyle w:val="TAC"/>
              <w:rPr>
                <w:lang w:eastAsia="zh-CN"/>
              </w:rPr>
            </w:pPr>
            <w:r w:rsidRPr="00EF5447">
              <w:rPr>
                <w:lang w:eastAsia="ko-KR"/>
              </w:rPr>
              <w:t>21</w:t>
            </w:r>
          </w:p>
        </w:tc>
        <w:tc>
          <w:tcPr>
            <w:tcW w:w="2971" w:type="dxa"/>
          </w:tcPr>
          <w:p w14:paraId="0D71A68C" w14:textId="77777777" w:rsidR="00405617" w:rsidRPr="00EF5447" w:rsidRDefault="00405617" w:rsidP="00405617">
            <w:pPr>
              <w:pStyle w:val="TAC"/>
              <w:rPr>
                <w:lang w:eastAsia="ja-JP"/>
              </w:rPr>
            </w:pPr>
            <w:r w:rsidRPr="00EF5447">
              <w:rPr>
                <w:lang w:eastAsia="ko-KR"/>
              </w:rPr>
              <w:t>0.3</w:t>
            </w:r>
          </w:p>
        </w:tc>
      </w:tr>
      <w:tr w:rsidR="00405617" w:rsidRPr="00EF5447" w14:paraId="68C369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D34B51" w14:textId="77777777" w:rsidR="00405617" w:rsidRPr="00EF5447" w:rsidRDefault="00405617" w:rsidP="00405617">
            <w:pPr>
              <w:pStyle w:val="TAC"/>
            </w:pPr>
          </w:p>
        </w:tc>
        <w:tc>
          <w:tcPr>
            <w:tcW w:w="2835" w:type="dxa"/>
          </w:tcPr>
          <w:p w14:paraId="0FFD3E24" w14:textId="77777777" w:rsidR="00405617" w:rsidRPr="00EF5447" w:rsidRDefault="00405617" w:rsidP="00405617">
            <w:pPr>
              <w:pStyle w:val="TAC"/>
              <w:rPr>
                <w:lang w:eastAsia="zh-CN"/>
              </w:rPr>
            </w:pPr>
            <w:r w:rsidRPr="00EF5447">
              <w:rPr>
                <w:lang w:eastAsia="ko-KR"/>
              </w:rPr>
              <w:t>n78</w:t>
            </w:r>
          </w:p>
        </w:tc>
        <w:tc>
          <w:tcPr>
            <w:tcW w:w="2971" w:type="dxa"/>
          </w:tcPr>
          <w:p w14:paraId="0145AB25" w14:textId="77777777" w:rsidR="00405617" w:rsidRPr="00EF5447" w:rsidRDefault="00405617" w:rsidP="00405617">
            <w:pPr>
              <w:pStyle w:val="TAC"/>
              <w:rPr>
                <w:lang w:eastAsia="ja-JP"/>
              </w:rPr>
            </w:pPr>
            <w:r w:rsidRPr="00EF5447">
              <w:rPr>
                <w:lang w:eastAsia="ko-KR"/>
              </w:rPr>
              <w:t>0.8</w:t>
            </w:r>
          </w:p>
        </w:tc>
      </w:tr>
      <w:tr w:rsidR="00405617" w:rsidRPr="00EF5447" w14:paraId="68F53804" w14:textId="77777777" w:rsidTr="00CE49D5">
        <w:trPr>
          <w:gridAfter w:val="1"/>
          <w:wAfter w:w="6" w:type="dxa"/>
          <w:trHeight w:val="187"/>
          <w:jc w:val="center"/>
        </w:trPr>
        <w:tc>
          <w:tcPr>
            <w:tcW w:w="2268" w:type="dxa"/>
            <w:tcBorders>
              <w:bottom w:val="nil"/>
            </w:tcBorders>
            <w:shd w:val="clear" w:color="auto" w:fill="auto"/>
          </w:tcPr>
          <w:p w14:paraId="2BB45E00" w14:textId="77777777" w:rsidR="00405617" w:rsidRPr="00EF5447" w:rsidRDefault="00405617" w:rsidP="00405617">
            <w:pPr>
              <w:pStyle w:val="TAC"/>
            </w:pPr>
            <w:r w:rsidRPr="00EF5447">
              <w:t>DC_1-28_n3-n77</w:t>
            </w:r>
          </w:p>
        </w:tc>
        <w:tc>
          <w:tcPr>
            <w:tcW w:w="2835" w:type="dxa"/>
          </w:tcPr>
          <w:p w14:paraId="4186F1E7" w14:textId="77777777" w:rsidR="00405617" w:rsidRPr="00EF5447" w:rsidRDefault="00405617" w:rsidP="00405617">
            <w:pPr>
              <w:pStyle w:val="TAC"/>
            </w:pPr>
            <w:r w:rsidRPr="00EF5447">
              <w:rPr>
                <w:lang w:eastAsia="zh-CN"/>
              </w:rPr>
              <w:t>1</w:t>
            </w:r>
          </w:p>
        </w:tc>
        <w:tc>
          <w:tcPr>
            <w:tcW w:w="2971" w:type="dxa"/>
          </w:tcPr>
          <w:p w14:paraId="70FB04D4" w14:textId="77777777" w:rsidR="00405617" w:rsidRPr="00EF5447" w:rsidRDefault="00405617" w:rsidP="00405617">
            <w:pPr>
              <w:pStyle w:val="TAC"/>
              <w:rPr>
                <w:lang w:eastAsia="zh-CN"/>
              </w:rPr>
            </w:pPr>
            <w:r w:rsidRPr="00EF5447">
              <w:rPr>
                <w:lang w:eastAsia="zh-CN"/>
              </w:rPr>
              <w:t>0.6</w:t>
            </w:r>
          </w:p>
        </w:tc>
      </w:tr>
      <w:tr w:rsidR="00405617" w:rsidRPr="00EF5447" w14:paraId="16CC67B8" w14:textId="77777777" w:rsidTr="00CE49D5">
        <w:trPr>
          <w:gridAfter w:val="1"/>
          <w:wAfter w:w="6" w:type="dxa"/>
          <w:trHeight w:val="187"/>
          <w:jc w:val="center"/>
        </w:trPr>
        <w:tc>
          <w:tcPr>
            <w:tcW w:w="2268" w:type="dxa"/>
            <w:tcBorders>
              <w:top w:val="nil"/>
              <w:bottom w:val="nil"/>
            </w:tcBorders>
            <w:shd w:val="clear" w:color="auto" w:fill="auto"/>
          </w:tcPr>
          <w:p w14:paraId="2272ED29" w14:textId="77777777" w:rsidR="00405617" w:rsidRPr="00EF5447" w:rsidRDefault="00405617" w:rsidP="00405617">
            <w:pPr>
              <w:pStyle w:val="TAC"/>
            </w:pPr>
          </w:p>
        </w:tc>
        <w:tc>
          <w:tcPr>
            <w:tcW w:w="2835" w:type="dxa"/>
          </w:tcPr>
          <w:p w14:paraId="2E011377" w14:textId="77777777" w:rsidR="00405617" w:rsidRPr="00EF5447" w:rsidRDefault="00405617" w:rsidP="00405617">
            <w:pPr>
              <w:pStyle w:val="TAC"/>
            </w:pPr>
            <w:r w:rsidRPr="00EF5447">
              <w:rPr>
                <w:lang w:eastAsia="zh-CN"/>
              </w:rPr>
              <w:t>28</w:t>
            </w:r>
          </w:p>
        </w:tc>
        <w:tc>
          <w:tcPr>
            <w:tcW w:w="2971" w:type="dxa"/>
          </w:tcPr>
          <w:p w14:paraId="7A548056" w14:textId="77777777" w:rsidR="00405617" w:rsidRPr="00EF5447" w:rsidRDefault="00405617" w:rsidP="00405617">
            <w:pPr>
              <w:pStyle w:val="TAC"/>
              <w:rPr>
                <w:lang w:eastAsia="zh-CN"/>
              </w:rPr>
            </w:pPr>
            <w:r w:rsidRPr="00EF5447">
              <w:rPr>
                <w:lang w:eastAsia="zh-CN"/>
              </w:rPr>
              <w:t>0.6</w:t>
            </w:r>
          </w:p>
        </w:tc>
      </w:tr>
      <w:tr w:rsidR="00405617" w:rsidRPr="00EF5447" w14:paraId="4A4450CD" w14:textId="77777777" w:rsidTr="00CE49D5">
        <w:trPr>
          <w:gridAfter w:val="1"/>
          <w:wAfter w:w="6" w:type="dxa"/>
          <w:trHeight w:val="187"/>
          <w:jc w:val="center"/>
        </w:trPr>
        <w:tc>
          <w:tcPr>
            <w:tcW w:w="2268" w:type="dxa"/>
            <w:tcBorders>
              <w:top w:val="nil"/>
              <w:bottom w:val="nil"/>
            </w:tcBorders>
            <w:shd w:val="clear" w:color="auto" w:fill="auto"/>
          </w:tcPr>
          <w:p w14:paraId="3AB3B6B7" w14:textId="77777777" w:rsidR="00405617" w:rsidRPr="00EF5447" w:rsidRDefault="00405617" w:rsidP="00405617">
            <w:pPr>
              <w:pStyle w:val="TAC"/>
            </w:pPr>
          </w:p>
        </w:tc>
        <w:tc>
          <w:tcPr>
            <w:tcW w:w="2835" w:type="dxa"/>
          </w:tcPr>
          <w:p w14:paraId="1B755F27" w14:textId="77777777" w:rsidR="00405617" w:rsidRPr="00EF5447" w:rsidRDefault="00405617" w:rsidP="00405617">
            <w:pPr>
              <w:pStyle w:val="TAC"/>
            </w:pPr>
            <w:r w:rsidRPr="00EF5447">
              <w:rPr>
                <w:lang w:eastAsia="zh-CN"/>
              </w:rPr>
              <w:t>n3</w:t>
            </w:r>
          </w:p>
        </w:tc>
        <w:tc>
          <w:tcPr>
            <w:tcW w:w="2971" w:type="dxa"/>
          </w:tcPr>
          <w:p w14:paraId="00D01863" w14:textId="77777777" w:rsidR="00405617" w:rsidRPr="00EF5447" w:rsidRDefault="00405617" w:rsidP="00405617">
            <w:pPr>
              <w:pStyle w:val="TAC"/>
              <w:rPr>
                <w:lang w:eastAsia="zh-CN"/>
              </w:rPr>
            </w:pPr>
            <w:r w:rsidRPr="00EF5447">
              <w:rPr>
                <w:lang w:eastAsia="zh-CN"/>
              </w:rPr>
              <w:t>0.6</w:t>
            </w:r>
          </w:p>
        </w:tc>
      </w:tr>
      <w:tr w:rsidR="00405617" w:rsidRPr="00EF5447" w14:paraId="6DE3F2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CA336" w14:textId="77777777" w:rsidR="00405617" w:rsidRPr="00EF5447" w:rsidRDefault="00405617" w:rsidP="00405617">
            <w:pPr>
              <w:pStyle w:val="TAC"/>
            </w:pPr>
          </w:p>
        </w:tc>
        <w:tc>
          <w:tcPr>
            <w:tcW w:w="2835" w:type="dxa"/>
          </w:tcPr>
          <w:p w14:paraId="606E32A5" w14:textId="77777777" w:rsidR="00405617" w:rsidRPr="00EF5447" w:rsidRDefault="00405617" w:rsidP="00405617">
            <w:pPr>
              <w:pStyle w:val="TAC"/>
            </w:pPr>
            <w:r w:rsidRPr="00EF5447">
              <w:rPr>
                <w:rFonts w:eastAsia="MS Mincho"/>
              </w:rPr>
              <w:t>n7</w:t>
            </w:r>
            <w:r w:rsidRPr="00EF5447">
              <w:rPr>
                <w:lang w:eastAsia="zh-CN"/>
              </w:rPr>
              <w:t>7</w:t>
            </w:r>
          </w:p>
        </w:tc>
        <w:tc>
          <w:tcPr>
            <w:tcW w:w="2971" w:type="dxa"/>
          </w:tcPr>
          <w:p w14:paraId="7E99D095" w14:textId="77777777" w:rsidR="00405617" w:rsidRPr="00EF5447" w:rsidRDefault="00405617" w:rsidP="00405617">
            <w:pPr>
              <w:pStyle w:val="TAC"/>
              <w:rPr>
                <w:lang w:eastAsia="zh-CN"/>
              </w:rPr>
            </w:pPr>
            <w:r w:rsidRPr="00EF5447">
              <w:rPr>
                <w:lang w:eastAsia="zh-CN"/>
              </w:rPr>
              <w:t>0.8</w:t>
            </w:r>
          </w:p>
        </w:tc>
      </w:tr>
      <w:tr w:rsidR="00405617" w:rsidRPr="00EF5447" w14:paraId="2CD5DAC6" w14:textId="77777777" w:rsidTr="00CE49D5">
        <w:trPr>
          <w:gridAfter w:val="1"/>
          <w:wAfter w:w="6" w:type="dxa"/>
          <w:trHeight w:val="187"/>
          <w:jc w:val="center"/>
        </w:trPr>
        <w:tc>
          <w:tcPr>
            <w:tcW w:w="2268" w:type="dxa"/>
            <w:tcBorders>
              <w:bottom w:val="nil"/>
            </w:tcBorders>
            <w:shd w:val="clear" w:color="auto" w:fill="auto"/>
          </w:tcPr>
          <w:p w14:paraId="5CE90989" w14:textId="77777777" w:rsidR="00405617" w:rsidRPr="00EF5447" w:rsidRDefault="00405617" w:rsidP="00405617">
            <w:pPr>
              <w:pStyle w:val="TAC"/>
            </w:pPr>
            <w:r w:rsidRPr="00EF5447">
              <w:t>DC_1-28_n3-n78</w:t>
            </w:r>
          </w:p>
        </w:tc>
        <w:tc>
          <w:tcPr>
            <w:tcW w:w="2835" w:type="dxa"/>
          </w:tcPr>
          <w:p w14:paraId="731FB358" w14:textId="77777777" w:rsidR="00405617" w:rsidRPr="00EF5447" w:rsidRDefault="00405617" w:rsidP="00405617">
            <w:pPr>
              <w:pStyle w:val="TAC"/>
              <w:rPr>
                <w:lang w:eastAsia="ko-KR"/>
              </w:rPr>
            </w:pPr>
            <w:r w:rsidRPr="00EF5447">
              <w:t>1</w:t>
            </w:r>
          </w:p>
        </w:tc>
        <w:tc>
          <w:tcPr>
            <w:tcW w:w="2971" w:type="dxa"/>
          </w:tcPr>
          <w:p w14:paraId="22302A5C" w14:textId="77777777" w:rsidR="00405617" w:rsidRPr="00EF5447" w:rsidRDefault="00405617" w:rsidP="00405617">
            <w:pPr>
              <w:pStyle w:val="TAC"/>
              <w:rPr>
                <w:lang w:eastAsia="ko-KR"/>
              </w:rPr>
            </w:pPr>
            <w:r w:rsidRPr="00EF5447">
              <w:rPr>
                <w:lang w:eastAsia="zh-CN"/>
              </w:rPr>
              <w:t>0.6</w:t>
            </w:r>
          </w:p>
        </w:tc>
      </w:tr>
      <w:tr w:rsidR="00405617" w:rsidRPr="00EF5447" w14:paraId="3C1CA7BD" w14:textId="77777777" w:rsidTr="00CE49D5">
        <w:trPr>
          <w:gridAfter w:val="1"/>
          <w:wAfter w:w="6" w:type="dxa"/>
          <w:trHeight w:val="187"/>
          <w:jc w:val="center"/>
        </w:trPr>
        <w:tc>
          <w:tcPr>
            <w:tcW w:w="2268" w:type="dxa"/>
            <w:tcBorders>
              <w:top w:val="nil"/>
              <w:bottom w:val="nil"/>
            </w:tcBorders>
            <w:shd w:val="clear" w:color="auto" w:fill="auto"/>
          </w:tcPr>
          <w:p w14:paraId="23369F1F" w14:textId="77777777" w:rsidR="00405617" w:rsidRPr="00EF5447" w:rsidRDefault="00405617" w:rsidP="00405617">
            <w:pPr>
              <w:pStyle w:val="TAC"/>
            </w:pPr>
          </w:p>
        </w:tc>
        <w:tc>
          <w:tcPr>
            <w:tcW w:w="2835" w:type="dxa"/>
          </w:tcPr>
          <w:p w14:paraId="01831CCA" w14:textId="77777777" w:rsidR="00405617" w:rsidRPr="00EF5447" w:rsidRDefault="00405617" w:rsidP="00405617">
            <w:pPr>
              <w:pStyle w:val="TAC"/>
              <w:rPr>
                <w:lang w:eastAsia="ko-KR"/>
              </w:rPr>
            </w:pPr>
            <w:r w:rsidRPr="00EF5447">
              <w:t>28</w:t>
            </w:r>
          </w:p>
        </w:tc>
        <w:tc>
          <w:tcPr>
            <w:tcW w:w="2971" w:type="dxa"/>
          </w:tcPr>
          <w:p w14:paraId="1DF43186" w14:textId="77777777" w:rsidR="00405617" w:rsidRPr="00EF5447" w:rsidRDefault="00405617" w:rsidP="00405617">
            <w:pPr>
              <w:pStyle w:val="TAC"/>
              <w:rPr>
                <w:lang w:eastAsia="ko-KR"/>
              </w:rPr>
            </w:pPr>
            <w:r w:rsidRPr="00EF5447">
              <w:rPr>
                <w:lang w:eastAsia="zh-CN"/>
              </w:rPr>
              <w:t>0.6</w:t>
            </w:r>
          </w:p>
        </w:tc>
      </w:tr>
      <w:tr w:rsidR="00405617" w:rsidRPr="00EF5447" w14:paraId="1B9CB20C" w14:textId="77777777" w:rsidTr="00CE49D5">
        <w:trPr>
          <w:gridAfter w:val="1"/>
          <w:wAfter w:w="6" w:type="dxa"/>
          <w:trHeight w:val="187"/>
          <w:jc w:val="center"/>
        </w:trPr>
        <w:tc>
          <w:tcPr>
            <w:tcW w:w="2268" w:type="dxa"/>
            <w:tcBorders>
              <w:top w:val="nil"/>
              <w:bottom w:val="nil"/>
            </w:tcBorders>
            <w:shd w:val="clear" w:color="auto" w:fill="auto"/>
          </w:tcPr>
          <w:p w14:paraId="325BDCA2" w14:textId="77777777" w:rsidR="00405617" w:rsidRPr="00EF5447" w:rsidRDefault="00405617" w:rsidP="00405617">
            <w:pPr>
              <w:pStyle w:val="TAC"/>
            </w:pPr>
          </w:p>
        </w:tc>
        <w:tc>
          <w:tcPr>
            <w:tcW w:w="2835" w:type="dxa"/>
          </w:tcPr>
          <w:p w14:paraId="092C0247" w14:textId="77777777" w:rsidR="00405617" w:rsidRPr="00EF5447" w:rsidRDefault="00405617" w:rsidP="00405617">
            <w:pPr>
              <w:pStyle w:val="TAC"/>
              <w:rPr>
                <w:lang w:eastAsia="ko-KR"/>
              </w:rPr>
            </w:pPr>
            <w:r w:rsidRPr="00EF5447">
              <w:t>n3</w:t>
            </w:r>
          </w:p>
        </w:tc>
        <w:tc>
          <w:tcPr>
            <w:tcW w:w="2971" w:type="dxa"/>
          </w:tcPr>
          <w:p w14:paraId="786025F2" w14:textId="77777777" w:rsidR="00405617" w:rsidRPr="00EF5447" w:rsidRDefault="00405617" w:rsidP="00405617">
            <w:pPr>
              <w:pStyle w:val="TAC"/>
              <w:rPr>
                <w:lang w:eastAsia="ko-KR"/>
              </w:rPr>
            </w:pPr>
            <w:r w:rsidRPr="00EF5447">
              <w:rPr>
                <w:lang w:eastAsia="zh-CN"/>
              </w:rPr>
              <w:t>0.6</w:t>
            </w:r>
          </w:p>
        </w:tc>
      </w:tr>
      <w:tr w:rsidR="00405617" w:rsidRPr="00EF5447" w14:paraId="31B960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673705" w14:textId="77777777" w:rsidR="00405617" w:rsidRPr="00EF5447" w:rsidRDefault="00405617" w:rsidP="00405617">
            <w:pPr>
              <w:pStyle w:val="TAC"/>
            </w:pPr>
          </w:p>
        </w:tc>
        <w:tc>
          <w:tcPr>
            <w:tcW w:w="2835" w:type="dxa"/>
          </w:tcPr>
          <w:p w14:paraId="43B6B1A7" w14:textId="77777777" w:rsidR="00405617" w:rsidRPr="00EF5447" w:rsidRDefault="00405617" w:rsidP="00405617">
            <w:pPr>
              <w:pStyle w:val="TAC"/>
              <w:rPr>
                <w:lang w:eastAsia="ko-KR"/>
              </w:rPr>
            </w:pPr>
            <w:r w:rsidRPr="00EF5447">
              <w:t>n78</w:t>
            </w:r>
          </w:p>
        </w:tc>
        <w:tc>
          <w:tcPr>
            <w:tcW w:w="2971" w:type="dxa"/>
          </w:tcPr>
          <w:p w14:paraId="52CA30A7" w14:textId="77777777" w:rsidR="00405617" w:rsidRPr="00EF5447" w:rsidRDefault="00405617" w:rsidP="00405617">
            <w:pPr>
              <w:pStyle w:val="TAC"/>
              <w:rPr>
                <w:lang w:eastAsia="ko-KR"/>
              </w:rPr>
            </w:pPr>
            <w:r w:rsidRPr="00EF5447">
              <w:rPr>
                <w:lang w:eastAsia="zh-CN"/>
              </w:rPr>
              <w:t>0.8</w:t>
            </w:r>
          </w:p>
        </w:tc>
      </w:tr>
      <w:tr w:rsidR="00405617" w:rsidRPr="00EF5447" w14:paraId="4D16886D" w14:textId="77777777" w:rsidTr="00CE49D5">
        <w:trPr>
          <w:gridAfter w:val="1"/>
          <w:wAfter w:w="6" w:type="dxa"/>
          <w:trHeight w:val="187"/>
          <w:jc w:val="center"/>
        </w:trPr>
        <w:tc>
          <w:tcPr>
            <w:tcW w:w="2268" w:type="dxa"/>
            <w:tcBorders>
              <w:bottom w:val="nil"/>
            </w:tcBorders>
            <w:shd w:val="clear" w:color="auto" w:fill="auto"/>
          </w:tcPr>
          <w:p w14:paraId="2FB6A15A" w14:textId="77777777" w:rsidR="00405617" w:rsidRPr="00EF5447" w:rsidRDefault="00405617" w:rsidP="00405617">
            <w:pPr>
              <w:pStyle w:val="TAC"/>
            </w:pPr>
            <w:r w:rsidRPr="00EF5447">
              <w:rPr>
                <w:rFonts w:eastAsia="Malgun Gothic"/>
                <w:lang w:eastAsia="ko-KR"/>
              </w:rPr>
              <w:t>DC_1-28_n7-n78</w:t>
            </w:r>
          </w:p>
        </w:tc>
        <w:tc>
          <w:tcPr>
            <w:tcW w:w="2835" w:type="dxa"/>
          </w:tcPr>
          <w:p w14:paraId="0C58D7A9" w14:textId="77777777" w:rsidR="00405617" w:rsidRPr="00EF5447" w:rsidRDefault="00405617" w:rsidP="00405617">
            <w:pPr>
              <w:pStyle w:val="TAC"/>
            </w:pPr>
            <w:r w:rsidRPr="00EF5447">
              <w:rPr>
                <w:lang w:eastAsia="ja-JP"/>
              </w:rPr>
              <w:t>1</w:t>
            </w:r>
          </w:p>
        </w:tc>
        <w:tc>
          <w:tcPr>
            <w:tcW w:w="2971" w:type="dxa"/>
          </w:tcPr>
          <w:p w14:paraId="47561954" w14:textId="77777777" w:rsidR="00405617" w:rsidRPr="00EF5447" w:rsidRDefault="00405617" w:rsidP="00405617">
            <w:pPr>
              <w:pStyle w:val="TAC"/>
              <w:rPr>
                <w:lang w:eastAsia="zh-CN"/>
              </w:rPr>
            </w:pPr>
            <w:r w:rsidRPr="00EF5447">
              <w:rPr>
                <w:lang w:eastAsia="ko-KR"/>
              </w:rPr>
              <w:t>0.6</w:t>
            </w:r>
          </w:p>
        </w:tc>
      </w:tr>
      <w:tr w:rsidR="00405617" w:rsidRPr="00EF5447" w14:paraId="100708F0" w14:textId="77777777" w:rsidTr="00CE49D5">
        <w:trPr>
          <w:gridAfter w:val="1"/>
          <w:wAfter w:w="6" w:type="dxa"/>
          <w:trHeight w:val="187"/>
          <w:jc w:val="center"/>
        </w:trPr>
        <w:tc>
          <w:tcPr>
            <w:tcW w:w="2268" w:type="dxa"/>
            <w:tcBorders>
              <w:top w:val="nil"/>
              <w:bottom w:val="nil"/>
            </w:tcBorders>
            <w:shd w:val="clear" w:color="auto" w:fill="auto"/>
          </w:tcPr>
          <w:p w14:paraId="747CA06D" w14:textId="77777777" w:rsidR="00405617" w:rsidRPr="00EF5447" w:rsidRDefault="00405617" w:rsidP="00405617">
            <w:pPr>
              <w:pStyle w:val="TAC"/>
            </w:pPr>
          </w:p>
        </w:tc>
        <w:tc>
          <w:tcPr>
            <w:tcW w:w="2835" w:type="dxa"/>
          </w:tcPr>
          <w:p w14:paraId="6C2365D6" w14:textId="77777777" w:rsidR="00405617" w:rsidRPr="00EF5447" w:rsidRDefault="00405617" w:rsidP="00405617">
            <w:pPr>
              <w:pStyle w:val="TAC"/>
            </w:pPr>
            <w:r w:rsidRPr="00EF5447">
              <w:rPr>
                <w:rFonts w:eastAsia="Malgun Gothic"/>
                <w:lang w:eastAsia="ko-KR"/>
              </w:rPr>
              <w:t>28</w:t>
            </w:r>
          </w:p>
        </w:tc>
        <w:tc>
          <w:tcPr>
            <w:tcW w:w="2971" w:type="dxa"/>
          </w:tcPr>
          <w:p w14:paraId="2506C6D8" w14:textId="77777777" w:rsidR="00405617" w:rsidRPr="00EF5447" w:rsidRDefault="00405617" w:rsidP="00405617">
            <w:pPr>
              <w:pStyle w:val="TAC"/>
              <w:rPr>
                <w:lang w:eastAsia="zh-CN"/>
              </w:rPr>
            </w:pPr>
            <w:r w:rsidRPr="00EF5447">
              <w:rPr>
                <w:lang w:eastAsia="ko-KR"/>
              </w:rPr>
              <w:t>0.6</w:t>
            </w:r>
          </w:p>
        </w:tc>
      </w:tr>
      <w:tr w:rsidR="00405617" w:rsidRPr="00EF5447" w14:paraId="49AD757E" w14:textId="77777777" w:rsidTr="00CE49D5">
        <w:trPr>
          <w:gridAfter w:val="1"/>
          <w:wAfter w:w="6" w:type="dxa"/>
          <w:trHeight w:val="187"/>
          <w:jc w:val="center"/>
        </w:trPr>
        <w:tc>
          <w:tcPr>
            <w:tcW w:w="2268" w:type="dxa"/>
            <w:tcBorders>
              <w:top w:val="nil"/>
              <w:bottom w:val="nil"/>
            </w:tcBorders>
            <w:shd w:val="clear" w:color="auto" w:fill="auto"/>
          </w:tcPr>
          <w:p w14:paraId="78EEA910" w14:textId="77777777" w:rsidR="00405617" w:rsidRPr="00EF5447" w:rsidRDefault="00405617" w:rsidP="00405617">
            <w:pPr>
              <w:pStyle w:val="TAC"/>
            </w:pPr>
          </w:p>
        </w:tc>
        <w:tc>
          <w:tcPr>
            <w:tcW w:w="2835" w:type="dxa"/>
          </w:tcPr>
          <w:p w14:paraId="76D8CEC2" w14:textId="77777777" w:rsidR="00405617" w:rsidRPr="00EF5447" w:rsidRDefault="00405617" w:rsidP="00405617">
            <w:pPr>
              <w:pStyle w:val="TAC"/>
            </w:pPr>
            <w:r w:rsidRPr="00EF5447">
              <w:rPr>
                <w:rFonts w:eastAsia="Malgun Gothic"/>
                <w:lang w:eastAsia="ko-KR"/>
              </w:rPr>
              <w:t>n7</w:t>
            </w:r>
          </w:p>
        </w:tc>
        <w:tc>
          <w:tcPr>
            <w:tcW w:w="2971" w:type="dxa"/>
          </w:tcPr>
          <w:p w14:paraId="7680E3BB" w14:textId="77777777" w:rsidR="00405617" w:rsidRPr="00EF5447" w:rsidRDefault="00405617" w:rsidP="00405617">
            <w:pPr>
              <w:pStyle w:val="TAC"/>
              <w:rPr>
                <w:lang w:eastAsia="zh-CN"/>
              </w:rPr>
            </w:pPr>
            <w:r w:rsidRPr="00EF5447">
              <w:rPr>
                <w:lang w:eastAsia="ko-KR"/>
              </w:rPr>
              <w:t>0.6</w:t>
            </w:r>
          </w:p>
        </w:tc>
      </w:tr>
      <w:tr w:rsidR="00405617" w:rsidRPr="00EF5447" w14:paraId="71670D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8146A8" w14:textId="77777777" w:rsidR="00405617" w:rsidRPr="00EF5447" w:rsidRDefault="00405617" w:rsidP="00405617">
            <w:pPr>
              <w:pStyle w:val="TAC"/>
            </w:pPr>
          </w:p>
        </w:tc>
        <w:tc>
          <w:tcPr>
            <w:tcW w:w="2835" w:type="dxa"/>
          </w:tcPr>
          <w:p w14:paraId="60805360" w14:textId="77777777" w:rsidR="00405617" w:rsidRPr="00EF5447" w:rsidRDefault="00405617" w:rsidP="00405617">
            <w:pPr>
              <w:pStyle w:val="TAC"/>
            </w:pPr>
            <w:r w:rsidRPr="00EF5447">
              <w:rPr>
                <w:lang w:eastAsia="ja-JP"/>
              </w:rPr>
              <w:t>n78</w:t>
            </w:r>
          </w:p>
        </w:tc>
        <w:tc>
          <w:tcPr>
            <w:tcW w:w="2971" w:type="dxa"/>
          </w:tcPr>
          <w:p w14:paraId="360B7A7E" w14:textId="77777777" w:rsidR="00405617" w:rsidRPr="00EF5447" w:rsidRDefault="00405617" w:rsidP="00405617">
            <w:pPr>
              <w:pStyle w:val="TAC"/>
              <w:rPr>
                <w:lang w:eastAsia="zh-CN"/>
              </w:rPr>
            </w:pPr>
            <w:r w:rsidRPr="00EF5447">
              <w:rPr>
                <w:lang w:eastAsia="ko-KR"/>
              </w:rPr>
              <w:t>0.8</w:t>
            </w:r>
          </w:p>
        </w:tc>
      </w:tr>
      <w:tr w:rsidR="00405617" w:rsidRPr="00EF5447" w14:paraId="683986DE" w14:textId="77777777" w:rsidTr="00CE49D5">
        <w:trPr>
          <w:gridAfter w:val="1"/>
          <w:wAfter w:w="6" w:type="dxa"/>
          <w:trHeight w:val="187"/>
          <w:jc w:val="center"/>
        </w:trPr>
        <w:tc>
          <w:tcPr>
            <w:tcW w:w="2268" w:type="dxa"/>
            <w:tcBorders>
              <w:bottom w:val="nil"/>
            </w:tcBorders>
            <w:shd w:val="clear" w:color="auto" w:fill="auto"/>
          </w:tcPr>
          <w:p w14:paraId="198AB152" w14:textId="77777777" w:rsidR="00405617" w:rsidRPr="00EF5447" w:rsidRDefault="00405617" w:rsidP="00405617">
            <w:pPr>
              <w:pStyle w:val="TAC"/>
            </w:pPr>
            <w:r>
              <w:t>DC_1-28-32</w:t>
            </w:r>
            <w:r w:rsidRPr="00940479">
              <w:t>_n</w:t>
            </w:r>
            <w:r>
              <w:rPr>
                <w:lang w:val="fi-FI"/>
              </w:rPr>
              <w:t>3</w:t>
            </w:r>
          </w:p>
        </w:tc>
        <w:tc>
          <w:tcPr>
            <w:tcW w:w="2835" w:type="dxa"/>
          </w:tcPr>
          <w:p w14:paraId="78C163E3"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2E21F826"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361754B7" w14:textId="77777777" w:rsidTr="00CE49D5">
        <w:trPr>
          <w:gridAfter w:val="1"/>
          <w:wAfter w:w="6" w:type="dxa"/>
          <w:trHeight w:val="187"/>
          <w:jc w:val="center"/>
        </w:trPr>
        <w:tc>
          <w:tcPr>
            <w:tcW w:w="2268" w:type="dxa"/>
            <w:tcBorders>
              <w:top w:val="nil"/>
              <w:bottom w:val="nil"/>
            </w:tcBorders>
            <w:shd w:val="clear" w:color="auto" w:fill="auto"/>
          </w:tcPr>
          <w:p w14:paraId="01F7F447" w14:textId="77777777" w:rsidR="00405617" w:rsidRPr="00EF5447" w:rsidRDefault="00405617" w:rsidP="00405617">
            <w:pPr>
              <w:pStyle w:val="TAC"/>
            </w:pPr>
          </w:p>
        </w:tc>
        <w:tc>
          <w:tcPr>
            <w:tcW w:w="2835" w:type="dxa"/>
          </w:tcPr>
          <w:p w14:paraId="2063046A"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11AD07F7"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63447B1C" w14:textId="77777777" w:rsidTr="00CE49D5">
        <w:trPr>
          <w:gridAfter w:val="1"/>
          <w:wAfter w:w="6" w:type="dxa"/>
          <w:trHeight w:val="187"/>
          <w:jc w:val="center"/>
        </w:trPr>
        <w:tc>
          <w:tcPr>
            <w:tcW w:w="2268" w:type="dxa"/>
            <w:tcBorders>
              <w:top w:val="nil"/>
              <w:bottom w:val="nil"/>
            </w:tcBorders>
            <w:shd w:val="clear" w:color="auto" w:fill="auto"/>
          </w:tcPr>
          <w:p w14:paraId="3819BCFC" w14:textId="77777777" w:rsidR="00405617" w:rsidRPr="00EF5447" w:rsidRDefault="00405617" w:rsidP="00405617">
            <w:pPr>
              <w:pStyle w:val="TAC"/>
            </w:pPr>
          </w:p>
        </w:tc>
        <w:tc>
          <w:tcPr>
            <w:tcW w:w="2835" w:type="dxa"/>
          </w:tcPr>
          <w:p w14:paraId="4E73D47B" w14:textId="77777777" w:rsidR="00405617" w:rsidRPr="00EF5447" w:rsidRDefault="00405617" w:rsidP="00405617">
            <w:pPr>
              <w:pStyle w:val="TAC"/>
              <w:rPr>
                <w:lang w:eastAsia="ja-JP"/>
              </w:rPr>
            </w:pPr>
            <w:r>
              <w:rPr>
                <w:rFonts w:cs="Arial"/>
                <w:lang w:eastAsia="ja-JP"/>
              </w:rPr>
              <w:t>n3</w:t>
            </w:r>
          </w:p>
        </w:tc>
        <w:tc>
          <w:tcPr>
            <w:tcW w:w="2971" w:type="dxa"/>
          </w:tcPr>
          <w:p w14:paraId="4CAB50B8"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0396D7D3" w14:textId="77777777" w:rsidTr="00CE49D5">
        <w:trPr>
          <w:gridAfter w:val="1"/>
          <w:wAfter w:w="6" w:type="dxa"/>
          <w:trHeight w:val="187"/>
          <w:jc w:val="center"/>
        </w:trPr>
        <w:tc>
          <w:tcPr>
            <w:tcW w:w="2268" w:type="dxa"/>
            <w:tcBorders>
              <w:bottom w:val="nil"/>
            </w:tcBorders>
            <w:shd w:val="clear" w:color="auto" w:fill="auto"/>
          </w:tcPr>
          <w:p w14:paraId="5533B9F6" w14:textId="77777777" w:rsidR="00405617" w:rsidRPr="00EF5447" w:rsidRDefault="00405617" w:rsidP="00405617">
            <w:pPr>
              <w:pStyle w:val="TAC"/>
            </w:pPr>
            <w:r w:rsidRPr="00155A49">
              <w:rPr>
                <w:rFonts w:cs="Arial"/>
              </w:rPr>
              <w:t>DC_1-28-40_n78</w:t>
            </w:r>
          </w:p>
        </w:tc>
        <w:tc>
          <w:tcPr>
            <w:tcW w:w="2835" w:type="dxa"/>
          </w:tcPr>
          <w:p w14:paraId="3C71F593"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7AE6CEC2" w14:textId="77777777" w:rsidR="00405617" w:rsidRPr="00EF5447" w:rsidRDefault="00405617" w:rsidP="00405617">
            <w:pPr>
              <w:pStyle w:val="TAC"/>
              <w:rPr>
                <w:lang w:eastAsia="ko-KR"/>
              </w:rPr>
            </w:pPr>
            <w:r w:rsidRPr="00EF5447">
              <w:rPr>
                <w:lang w:eastAsia="ja-JP"/>
              </w:rPr>
              <w:t>0.5</w:t>
            </w:r>
          </w:p>
        </w:tc>
      </w:tr>
      <w:tr w:rsidR="00405617" w:rsidRPr="00EF5447" w14:paraId="36219D23" w14:textId="77777777" w:rsidTr="00CE49D5">
        <w:trPr>
          <w:gridAfter w:val="1"/>
          <w:wAfter w:w="6" w:type="dxa"/>
          <w:trHeight w:val="187"/>
          <w:jc w:val="center"/>
        </w:trPr>
        <w:tc>
          <w:tcPr>
            <w:tcW w:w="2268" w:type="dxa"/>
            <w:tcBorders>
              <w:top w:val="nil"/>
              <w:bottom w:val="nil"/>
            </w:tcBorders>
            <w:shd w:val="clear" w:color="auto" w:fill="auto"/>
          </w:tcPr>
          <w:p w14:paraId="4CE26A21" w14:textId="77777777" w:rsidR="00405617" w:rsidRPr="00EF5447" w:rsidRDefault="00405617" w:rsidP="00405617">
            <w:pPr>
              <w:pStyle w:val="TAC"/>
            </w:pPr>
          </w:p>
        </w:tc>
        <w:tc>
          <w:tcPr>
            <w:tcW w:w="2835" w:type="dxa"/>
          </w:tcPr>
          <w:p w14:paraId="250E61D6"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33CC0D29" w14:textId="77777777" w:rsidR="00405617" w:rsidRPr="00EF5447" w:rsidRDefault="00405617" w:rsidP="00405617">
            <w:pPr>
              <w:pStyle w:val="TAC"/>
              <w:rPr>
                <w:lang w:eastAsia="ko-KR"/>
              </w:rPr>
            </w:pPr>
            <w:r w:rsidRPr="00EF5447">
              <w:rPr>
                <w:lang w:eastAsia="ja-JP"/>
              </w:rPr>
              <w:t>0.5</w:t>
            </w:r>
          </w:p>
        </w:tc>
      </w:tr>
      <w:tr w:rsidR="00405617" w:rsidRPr="00EF5447" w14:paraId="273D4B31" w14:textId="77777777" w:rsidTr="00CE49D5">
        <w:trPr>
          <w:gridAfter w:val="1"/>
          <w:wAfter w:w="6" w:type="dxa"/>
          <w:trHeight w:val="187"/>
          <w:jc w:val="center"/>
        </w:trPr>
        <w:tc>
          <w:tcPr>
            <w:tcW w:w="2268" w:type="dxa"/>
            <w:tcBorders>
              <w:top w:val="nil"/>
              <w:bottom w:val="nil"/>
            </w:tcBorders>
            <w:shd w:val="clear" w:color="auto" w:fill="auto"/>
          </w:tcPr>
          <w:p w14:paraId="429606E1" w14:textId="77777777" w:rsidR="00405617" w:rsidRPr="00EF5447" w:rsidRDefault="00405617" w:rsidP="00405617">
            <w:pPr>
              <w:pStyle w:val="TAC"/>
            </w:pPr>
          </w:p>
        </w:tc>
        <w:tc>
          <w:tcPr>
            <w:tcW w:w="2835" w:type="dxa"/>
          </w:tcPr>
          <w:p w14:paraId="1092C44D" w14:textId="77777777" w:rsidR="00405617" w:rsidRPr="00EF5447" w:rsidRDefault="00405617" w:rsidP="00405617">
            <w:pPr>
              <w:pStyle w:val="TAC"/>
              <w:rPr>
                <w:lang w:eastAsia="ja-JP"/>
              </w:rPr>
            </w:pPr>
            <w:r w:rsidRPr="00EF5447">
              <w:t>40</w:t>
            </w:r>
          </w:p>
        </w:tc>
        <w:tc>
          <w:tcPr>
            <w:tcW w:w="2971" w:type="dxa"/>
          </w:tcPr>
          <w:p w14:paraId="69817A4A" w14:textId="77777777" w:rsidR="00405617" w:rsidRPr="00EF5447" w:rsidRDefault="00405617" w:rsidP="00405617">
            <w:pPr>
              <w:pStyle w:val="TAC"/>
              <w:rPr>
                <w:lang w:eastAsia="ko-KR"/>
              </w:rPr>
            </w:pPr>
            <w:r w:rsidRPr="00EF5447">
              <w:rPr>
                <w:lang w:eastAsia="ja-JP"/>
              </w:rPr>
              <w:t>0.3</w:t>
            </w:r>
            <w:r w:rsidRPr="00EF5447">
              <w:rPr>
                <w:vertAlign w:val="superscript"/>
                <w:lang w:eastAsia="ja-JP"/>
              </w:rPr>
              <w:t>6</w:t>
            </w:r>
          </w:p>
        </w:tc>
      </w:tr>
      <w:tr w:rsidR="00405617" w:rsidRPr="00EF5447" w14:paraId="47D5073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7A5643" w14:textId="77777777" w:rsidR="00405617" w:rsidRPr="00EF5447" w:rsidRDefault="00405617" w:rsidP="00405617">
            <w:pPr>
              <w:pStyle w:val="TAC"/>
            </w:pPr>
          </w:p>
        </w:tc>
        <w:tc>
          <w:tcPr>
            <w:tcW w:w="2835" w:type="dxa"/>
          </w:tcPr>
          <w:p w14:paraId="714C42C5" w14:textId="77777777" w:rsidR="00405617" w:rsidRPr="00EF5447" w:rsidRDefault="00405617" w:rsidP="00405617">
            <w:pPr>
              <w:pStyle w:val="TAC"/>
              <w:rPr>
                <w:lang w:eastAsia="ja-JP"/>
              </w:rPr>
            </w:pPr>
            <w:r w:rsidRPr="00EF5447">
              <w:t>n78</w:t>
            </w:r>
          </w:p>
        </w:tc>
        <w:tc>
          <w:tcPr>
            <w:tcW w:w="2971" w:type="dxa"/>
          </w:tcPr>
          <w:p w14:paraId="15AA7847" w14:textId="77777777" w:rsidR="00405617" w:rsidRPr="00EF5447" w:rsidRDefault="00405617" w:rsidP="00405617">
            <w:pPr>
              <w:pStyle w:val="TAC"/>
              <w:rPr>
                <w:lang w:eastAsia="ko-KR"/>
              </w:rPr>
            </w:pPr>
            <w:r w:rsidRPr="00EF5447">
              <w:rPr>
                <w:lang w:eastAsia="ja-JP"/>
              </w:rPr>
              <w:t>0.8</w:t>
            </w:r>
            <w:r w:rsidRPr="00EF5447">
              <w:rPr>
                <w:vertAlign w:val="superscript"/>
                <w:lang w:eastAsia="ja-JP"/>
              </w:rPr>
              <w:t>6</w:t>
            </w:r>
          </w:p>
        </w:tc>
      </w:tr>
      <w:tr w:rsidR="00405617" w:rsidRPr="00EF5447" w14:paraId="3D9D9F1C" w14:textId="77777777" w:rsidTr="00CE49D5">
        <w:trPr>
          <w:gridAfter w:val="1"/>
          <w:wAfter w:w="6" w:type="dxa"/>
          <w:trHeight w:val="187"/>
          <w:jc w:val="center"/>
        </w:trPr>
        <w:tc>
          <w:tcPr>
            <w:tcW w:w="2268" w:type="dxa"/>
            <w:tcBorders>
              <w:bottom w:val="nil"/>
            </w:tcBorders>
            <w:shd w:val="clear" w:color="auto" w:fill="auto"/>
          </w:tcPr>
          <w:p w14:paraId="5283D25A" w14:textId="77777777" w:rsidR="00405617" w:rsidRPr="00EF5447" w:rsidRDefault="00405617" w:rsidP="00405617">
            <w:pPr>
              <w:pStyle w:val="TAC"/>
            </w:pPr>
            <w:r w:rsidRPr="00EF5447">
              <w:rPr>
                <w:lang w:eastAsia="zh-CN"/>
              </w:rPr>
              <w:t>DC_1-28_n40-n78</w:t>
            </w:r>
          </w:p>
        </w:tc>
        <w:tc>
          <w:tcPr>
            <w:tcW w:w="2835" w:type="dxa"/>
          </w:tcPr>
          <w:p w14:paraId="2629B810"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298710D6" w14:textId="77777777" w:rsidR="00405617" w:rsidRPr="00EF5447" w:rsidRDefault="00405617" w:rsidP="00405617">
            <w:pPr>
              <w:pStyle w:val="TAC"/>
              <w:rPr>
                <w:lang w:eastAsia="ko-KR"/>
              </w:rPr>
            </w:pPr>
            <w:r w:rsidRPr="00EF5447">
              <w:rPr>
                <w:lang w:eastAsia="ja-JP"/>
              </w:rPr>
              <w:t>0.5</w:t>
            </w:r>
          </w:p>
        </w:tc>
      </w:tr>
      <w:tr w:rsidR="00405617" w:rsidRPr="00EF5447" w14:paraId="42F3B620" w14:textId="77777777" w:rsidTr="00CE49D5">
        <w:trPr>
          <w:gridAfter w:val="1"/>
          <w:wAfter w:w="6" w:type="dxa"/>
          <w:trHeight w:val="187"/>
          <w:jc w:val="center"/>
        </w:trPr>
        <w:tc>
          <w:tcPr>
            <w:tcW w:w="2268" w:type="dxa"/>
            <w:tcBorders>
              <w:top w:val="nil"/>
              <w:bottom w:val="nil"/>
            </w:tcBorders>
            <w:shd w:val="clear" w:color="auto" w:fill="auto"/>
          </w:tcPr>
          <w:p w14:paraId="62EDC5F1" w14:textId="77777777" w:rsidR="00405617" w:rsidRPr="00EF5447" w:rsidRDefault="00405617" w:rsidP="00405617">
            <w:pPr>
              <w:pStyle w:val="TAC"/>
            </w:pPr>
          </w:p>
        </w:tc>
        <w:tc>
          <w:tcPr>
            <w:tcW w:w="2835" w:type="dxa"/>
          </w:tcPr>
          <w:p w14:paraId="56CFA769"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77564075" w14:textId="77777777" w:rsidR="00405617" w:rsidRPr="00EF5447" w:rsidRDefault="00405617" w:rsidP="00405617">
            <w:pPr>
              <w:pStyle w:val="TAC"/>
              <w:rPr>
                <w:lang w:eastAsia="ko-KR"/>
              </w:rPr>
            </w:pPr>
            <w:r w:rsidRPr="00EF5447">
              <w:rPr>
                <w:lang w:eastAsia="ja-JP"/>
              </w:rPr>
              <w:t>0.5</w:t>
            </w:r>
          </w:p>
        </w:tc>
      </w:tr>
      <w:tr w:rsidR="00405617" w:rsidRPr="00EF5447" w14:paraId="5FB7AA28" w14:textId="77777777" w:rsidTr="00CE49D5">
        <w:trPr>
          <w:gridAfter w:val="1"/>
          <w:wAfter w:w="6" w:type="dxa"/>
          <w:trHeight w:val="187"/>
          <w:jc w:val="center"/>
        </w:trPr>
        <w:tc>
          <w:tcPr>
            <w:tcW w:w="2268" w:type="dxa"/>
            <w:tcBorders>
              <w:top w:val="nil"/>
              <w:bottom w:val="nil"/>
            </w:tcBorders>
            <w:shd w:val="clear" w:color="auto" w:fill="auto"/>
          </w:tcPr>
          <w:p w14:paraId="1A9EB993" w14:textId="77777777" w:rsidR="00405617" w:rsidRPr="00EF5447" w:rsidRDefault="00405617" w:rsidP="00405617">
            <w:pPr>
              <w:pStyle w:val="TAC"/>
            </w:pPr>
          </w:p>
        </w:tc>
        <w:tc>
          <w:tcPr>
            <w:tcW w:w="2835" w:type="dxa"/>
          </w:tcPr>
          <w:p w14:paraId="56420EF9" w14:textId="77777777" w:rsidR="00405617" w:rsidRPr="00EF5447" w:rsidRDefault="00405617" w:rsidP="00405617">
            <w:pPr>
              <w:pStyle w:val="TAC"/>
              <w:rPr>
                <w:lang w:eastAsia="ja-JP"/>
              </w:rPr>
            </w:pPr>
            <w:r w:rsidRPr="00EF5447">
              <w:t>n40</w:t>
            </w:r>
          </w:p>
        </w:tc>
        <w:tc>
          <w:tcPr>
            <w:tcW w:w="2971" w:type="dxa"/>
          </w:tcPr>
          <w:p w14:paraId="3F4546BE" w14:textId="77777777" w:rsidR="00405617" w:rsidRPr="00EF5447" w:rsidRDefault="00405617" w:rsidP="00405617">
            <w:pPr>
              <w:pStyle w:val="TAC"/>
              <w:rPr>
                <w:lang w:eastAsia="ko-KR"/>
              </w:rPr>
            </w:pPr>
            <w:r w:rsidRPr="00EF5447">
              <w:rPr>
                <w:lang w:eastAsia="ja-JP"/>
              </w:rPr>
              <w:t>0.3</w:t>
            </w:r>
            <w:r w:rsidRPr="00EF5447">
              <w:rPr>
                <w:vertAlign w:val="superscript"/>
                <w:lang w:eastAsia="ja-JP"/>
              </w:rPr>
              <w:t>6</w:t>
            </w:r>
          </w:p>
        </w:tc>
      </w:tr>
      <w:tr w:rsidR="00405617" w:rsidRPr="00EF5447" w14:paraId="1DB2C5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7B725" w14:textId="77777777" w:rsidR="00405617" w:rsidRPr="00EF5447" w:rsidRDefault="00405617" w:rsidP="00405617">
            <w:pPr>
              <w:pStyle w:val="TAC"/>
            </w:pPr>
          </w:p>
        </w:tc>
        <w:tc>
          <w:tcPr>
            <w:tcW w:w="2835" w:type="dxa"/>
          </w:tcPr>
          <w:p w14:paraId="5709CE85" w14:textId="77777777" w:rsidR="00405617" w:rsidRPr="00EF5447" w:rsidRDefault="00405617" w:rsidP="00405617">
            <w:pPr>
              <w:pStyle w:val="TAC"/>
              <w:rPr>
                <w:lang w:eastAsia="ja-JP"/>
              </w:rPr>
            </w:pPr>
            <w:r w:rsidRPr="00EF5447">
              <w:t>n78</w:t>
            </w:r>
          </w:p>
        </w:tc>
        <w:tc>
          <w:tcPr>
            <w:tcW w:w="2971" w:type="dxa"/>
          </w:tcPr>
          <w:p w14:paraId="2E44BA7B" w14:textId="77777777" w:rsidR="00405617" w:rsidRPr="00EF5447" w:rsidRDefault="00405617" w:rsidP="00405617">
            <w:pPr>
              <w:pStyle w:val="TAC"/>
              <w:rPr>
                <w:lang w:eastAsia="ko-KR"/>
              </w:rPr>
            </w:pPr>
            <w:r w:rsidRPr="00EF5447">
              <w:rPr>
                <w:lang w:eastAsia="ja-JP"/>
              </w:rPr>
              <w:t>0.8</w:t>
            </w:r>
            <w:r w:rsidRPr="00EF5447">
              <w:rPr>
                <w:vertAlign w:val="superscript"/>
                <w:lang w:eastAsia="ja-JP"/>
              </w:rPr>
              <w:t>6</w:t>
            </w:r>
          </w:p>
        </w:tc>
      </w:tr>
      <w:tr w:rsidR="00405617" w:rsidRPr="00EF5447" w14:paraId="253C4A7D" w14:textId="77777777" w:rsidTr="00CE49D5">
        <w:trPr>
          <w:gridAfter w:val="1"/>
          <w:wAfter w:w="6" w:type="dxa"/>
          <w:trHeight w:val="187"/>
          <w:jc w:val="center"/>
        </w:trPr>
        <w:tc>
          <w:tcPr>
            <w:tcW w:w="2268" w:type="dxa"/>
            <w:tcBorders>
              <w:bottom w:val="nil"/>
            </w:tcBorders>
            <w:shd w:val="clear" w:color="auto" w:fill="auto"/>
          </w:tcPr>
          <w:p w14:paraId="6E489CF3" w14:textId="77777777" w:rsidR="00405617" w:rsidRPr="00EF5447" w:rsidRDefault="00405617" w:rsidP="00405617">
            <w:pPr>
              <w:pStyle w:val="TAC"/>
            </w:pPr>
            <w:r w:rsidRPr="00EF5447">
              <w:t>DC_1-28-</w:t>
            </w:r>
            <w:r w:rsidRPr="00EF5447">
              <w:rPr>
                <w:lang w:eastAsia="ja-JP"/>
              </w:rPr>
              <w:t>42</w:t>
            </w:r>
            <w:r w:rsidRPr="00EF5447">
              <w:t>_n77</w:t>
            </w:r>
          </w:p>
        </w:tc>
        <w:tc>
          <w:tcPr>
            <w:tcW w:w="2835" w:type="dxa"/>
          </w:tcPr>
          <w:p w14:paraId="72B9FF06" w14:textId="77777777" w:rsidR="00405617" w:rsidRPr="00EF5447" w:rsidRDefault="00405617" w:rsidP="00405617">
            <w:pPr>
              <w:pStyle w:val="TAC"/>
              <w:rPr>
                <w:lang w:eastAsia="ja-JP"/>
              </w:rPr>
            </w:pPr>
            <w:r w:rsidRPr="00EF5447">
              <w:rPr>
                <w:lang w:eastAsia="ja-JP"/>
              </w:rPr>
              <w:t>1</w:t>
            </w:r>
          </w:p>
        </w:tc>
        <w:tc>
          <w:tcPr>
            <w:tcW w:w="2971" w:type="dxa"/>
          </w:tcPr>
          <w:p w14:paraId="647986FB" w14:textId="77777777" w:rsidR="00405617" w:rsidRPr="00EF5447" w:rsidRDefault="00405617" w:rsidP="00405617">
            <w:pPr>
              <w:pStyle w:val="TAC"/>
            </w:pPr>
            <w:r w:rsidRPr="00EF5447">
              <w:rPr>
                <w:lang w:eastAsia="ja-JP"/>
              </w:rPr>
              <w:t>0.6</w:t>
            </w:r>
          </w:p>
        </w:tc>
      </w:tr>
      <w:tr w:rsidR="00405617" w:rsidRPr="00EF5447" w14:paraId="5F389718" w14:textId="77777777" w:rsidTr="00CE49D5">
        <w:trPr>
          <w:gridAfter w:val="1"/>
          <w:wAfter w:w="6" w:type="dxa"/>
          <w:trHeight w:val="187"/>
          <w:jc w:val="center"/>
        </w:trPr>
        <w:tc>
          <w:tcPr>
            <w:tcW w:w="2268" w:type="dxa"/>
            <w:tcBorders>
              <w:top w:val="nil"/>
              <w:bottom w:val="nil"/>
            </w:tcBorders>
            <w:shd w:val="clear" w:color="auto" w:fill="auto"/>
          </w:tcPr>
          <w:p w14:paraId="15026831" w14:textId="77777777" w:rsidR="00405617" w:rsidRPr="00EF5447" w:rsidRDefault="00405617" w:rsidP="00405617">
            <w:pPr>
              <w:pStyle w:val="TAC"/>
            </w:pPr>
          </w:p>
        </w:tc>
        <w:tc>
          <w:tcPr>
            <w:tcW w:w="2835" w:type="dxa"/>
          </w:tcPr>
          <w:p w14:paraId="1863DDEB" w14:textId="77777777" w:rsidR="00405617" w:rsidRPr="00EF5447" w:rsidRDefault="00405617" w:rsidP="00405617">
            <w:pPr>
              <w:pStyle w:val="TAC"/>
              <w:rPr>
                <w:lang w:eastAsia="ja-JP"/>
              </w:rPr>
            </w:pPr>
            <w:r w:rsidRPr="00EF5447">
              <w:rPr>
                <w:lang w:eastAsia="ja-JP"/>
              </w:rPr>
              <w:t>28</w:t>
            </w:r>
          </w:p>
        </w:tc>
        <w:tc>
          <w:tcPr>
            <w:tcW w:w="2971" w:type="dxa"/>
          </w:tcPr>
          <w:p w14:paraId="4A454A1A"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6A1F01D" w14:textId="77777777" w:rsidTr="00CE49D5">
        <w:trPr>
          <w:gridAfter w:val="1"/>
          <w:wAfter w:w="6" w:type="dxa"/>
          <w:trHeight w:val="187"/>
          <w:jc w:val="center"/>
        </w:trPr>
        <w:tc>
          <w:tcPr>
            <w:tcW w:w="2268" w:type="dxa"/>
            <w:tcBorders>
              <w:top w:val="nil"/>
              <w:bottom w:val="nil"/>
            </w:tcBorders>
            <w:shd w:val="clear" w:color="auto" w:fill="auto"/>
          </w:tcPr>
          <w:p w14:paraId="190950C8" w14:textId="77777777" w:rsidR="00405617" w:rsidRPr="00EF5447" w:rsidRDefault="00405617" w:rsidP="00405617">
            <w:pPr>
              <w:pStyle w:val="TAC"/>
            </w:pPr>
          </w:p>
        </w:tc>
        <w:tc>
          <w:tcPr>
            <w:tcW w:w="2835" w:type="dxa"/>
          </w:tcPr>
          <w:p w14:paraId="156CD310" w14:textId="77777777" w:rsidR="00405617" w:rsidRPr="00EF5447" w:rsidRDefault="00405617" w:rsidP="00405617">
            <w:pPr>
              <w:pStyle w:val="TAC"/>
              <w:rPr>
                <w:lang w:eastAsia="ja-JP"/>
              </w:rPr>
            </w:pPr>
            <w:r w:rsidRPr="00EF5447">
              <w:rPr>
                <w:lang w:eastAsia="zh-CN"/>
              </w:rPr>
              <w:t>42</w:t>
            </w:r>
          </w:p>
        </w:tc>
        <w:tc>
          <w:tcPr>
            <w:tcW w:w="2971" w:type="dxa"/>
          </w:tcPr>
          <w:p w14:paraId="0AE9CE7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0C4B6D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85564F" w14:textId="77777777" w:rsidR="00405617" w:rsidRPr="00EF5447" w:rsidRDefault="00405617" w:rsidP="00405617">
            <w:pPr>
              <w:pStyle w:val="TAC"/>
            </w:pPr>
          </w:p>
        </w:tc>
        <w:tc>
          <w:tcPr>
            <w:tcW w:w="2835" w:type="dxa"/>
          </w:tcPr>
          <w:p w14:paraId="0F4D035F" w14:textId="77777777" w:rsidR="00405617" w:rsidRPr="00EF5447" w:rsidRDefault="00405617" w:rsidP="00405617">
            <w:pPr>
              <w:pStyle w:val="TAC"/>
              <w:rPr>
                <w:lang w:eastAsia="ja-JP"/>
              </w:rPr>
            </w:pPr>
            <w:r w:rsidRPr="00EF5447">
              <w:rPr>
                <w:lang w:eastAsia="ja-JP"/>
              </w:rPr>
              <w:t>n77</w:t>
            </w:r>
          </w:p>
        </w:tc>
        <w:tc>
          <w:tcPr>
            <w:tcW w:w="2971" w:type="dxa"/>
          </w:tcPr>
          <w:p w14:paraId="188711DB" w14:textId="77777777" w:rsidR="00405617" w:rsidRPr="00EF5447" w:rsidRDefault="00405617" w:rsidP="00405617">
            <w:pPr>
              <w:pStyle w:val="TAC"/>
            </w:pPr>
            <w:r w:rsidRPr="00EF5447">
              <w:rPr>
                <w:lang w:eastAsia="ja-JP"/>
              </w:rPr>
              <w:t>0.8</w:t>
            </w:r>
          </w:p>
        </w:tc>
      </w:tr>
      <w:tr w:rsidR="00405617" w:rsidRPr="00EF5447" w14:paraId="3A611EA9" w14:textId="77777777" w:rsidTr="00CE49D5">
        <w:trPr>
          <w:gridAfter w:val="1"/>
          <w:wAfter w:w="6" w:type="dxa"/>
          <w:trHeight w:val="187"/>
          <w:jc w:val="center"/>
        </w:trPr>
        <w:tc>
          <w:tcPr>
            <w:tcW w:w="2268" w:type="dxa"/>
            <w:tcBorders>
              <w:bottom w:val="nil"/>
            </w:tcBorders>
            <w:shd w:val="clear" w:color="auto" w:fill="auto"/>
          </w:tcPr>
          <w:p w14:paraId="65A6CCAA" w14:textId="77777777" w:rsidR="00405617" w:rsidRPr="00EF5447" w:rsidRDefault="00405617" w:rsidP="00405617">
            <w:pPr>
              <w:pStyle w:val="TAC"/>
            </w:pPr>
            <w:r w:rsidRPr="00EF5447">
              <w:t>DC_1-28-</w:t>
            </w:r>
            <w:r w:rsidRPr="00EF5447">
              <w:rPr>
                <w:lang w:eastAsia="ja-JP"/>
              </w:rPr>
              <w:t>42</w:t>
            </w:r>
            <w:r w:rsidRPr="00EF5447">
              <w:t>_n78</w:t>
            </w:r>
          </w:p>
        </w:tc>
        <w:tc>
          <w:tcPr>
            <w:tcW w:w="2835" w:type="dxa"/>
          </w:tcPr>
          <w:p w14:paraId="4B0673F1" w14:textId="77777777" w:rsidR="00405617" w:rsidRPr="00EF5447" w:rsidRDefault="00405617" w:rsidP="00405617">
            <w:pPr>
              <w:pStyle w:val="TAC"/>
              <w:rPr>
                <w:lang w:eastAsia="ja-JP"/>
              </w:rPr>
            </w:pPr>
            <w:r w:rsidRPr="00EF5447">
              <w:rPr>
                <w:lang w:eastAsia="ja-JP"/>
              </w:rPr>
              <w:t>1</w:t>
            </w:r>
          </w:p>
        </w:tc>
        <w:tc>
          <w:tcPr>
            <w:tcW w:w="2971" w:type="dxa"/>
          </w:tcPr>
          <w:p w14:paraId="519ACAC1" w14:textId="77777777" w:rsidR="00405617" w:rsidRPr="00EF5447" w:rsidRDefault="00405617" w:rsidP="00405617">
            <w:pPr>
              <w:pStyle w:val="TAC"/>
            </w:pPr>
            <w:r w:rsidRPr="00EF5447">
              <w:rPr>
                <w:lang w:eastAsia="ja-JP"/>
              </w:rPr>
              <w:t>0.3</w:t>
            </w:r>
          </w:p>
        </w:tc>
      </w:tr>
      <w:tr w:rsidR="00405617" w:rsidRPr="00EF5447" w14:paraId="0350C726" w14:textId="77777777" w:rsidTr="00CE49D5">
        <w:trPr>
          <w:gridAfter w:val="1"/>
          <w:wAfter w:w="6" w:type="dxa"/>
          <w:trHeight w:val="187"/>
          <w:jc w:val="center"/>
        </w:trPr>
        <w:tc>
          <w:tcPr>
            <w:tcW w:w="2268" w:type="dxa"/>
            <w:tcBorders>
              <w:top w:val="nil"/>
              <w:bottom w:val="nil"/>
            </w:tcBorders>
            <w:shd w:val="clear" w:color="auto" w:fill="auto"/>
          </w:tcPr>
          <w:p w14:paraId="3AE21D59" w14:textId="77777777" w:rsidR="00405617" w:rsidRPr="00EF5447" w:rsidRDefault="00405617" w:rsidP="00405617">
            <w:pPr>
              <w:pStyle w:val="TAC"/>
            </w:pPr>
          </w:p>
        </w:tc>
        <w:tc>
          <w:tcPr>
            <w:tcW w:w="2835" w:type="dxa"/>
          </w:tcPr>
          <w:p w14:paraId="0F8CC503" w14:textId="77777777" w:rsidR="00405617" w:rsidRPr="00EF5447" w:rsidRDefault="00405617" w:rsidP="00405617">
            <w:pPr>
              <w:pStyle w:val="TAC"/>
              <w:rPr>
                <w:lang w:eastAsia="ja-JP"/>
              </w:rPr>
            </w:pPr>
            <w:r w:rsidRPr="00EF5447">
              <w:rPr>
                <w:lang w:eastAsia="ja-JP"/>
              </w:rPr>
              <w:t>28</w:t>
            </w:r>
          </w:p>
        </w:tc>
        <w:tc>
          <w:tcPr>
            <w:tcW w:w="2971" w:type="dxa"/>
          </w:tcPr>
          <w:p w14:paraId="266ECA3A"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521EE3E" w14:textId="77777777" w:rsidTr="00CE49D5">
        <w:trPr>
          <w:gridAfter w:val="1"/>
          <w:wAfter w:w="6" w:type="dxa"/>
          <w:trHeight w:val="187"/>
          <w:jc w:val="center"/>
        </w:trPr>
        <w:tc>
          <w:tcPr>
            <w:tcW w:w="2268" w:type="dxa"/>
            <w:tcBorders>
              <w:top w:val="nil"/>
              <w:bottom w:val="nil"/>
            </w:tcBorders>
            <w:shd w:val="clear" w:color="auto" w:fill="auto"/>
          </w:tcPr>
          <w:p w14:paraId="4CF4B97F" w14:textId="77777777" w:rsidR="00405617" w:rsidRPr="00EF5447" w:rsidRDefault="00405617" w:rsidP="00405617">
            <w:pPr>
              <w:pStyle w:val="TAC"/>
            </w:pPr>
          </w:p>
        </w:tc>
        <w:tc>
          <w:tcPr>
            <w:tcW w:w="2835" w:type="dxa"/>
          </w:tcPr>
          <w:p w14:paraId="637D1BEC" w14:textId="77777777" w:rsidR="00405617" w:rsidRPr="00EF5447" w:rsidRDefault="00405617" w:rsidP="00405617">
            <w:pPr>
              <w:pStyle w:val="TAC"/>
              <w:rPr>
                <w:lang w:eastAsia="ja-JP"/>
              </w:rPr>
            </w:pPr>
            <w:r w:rsidRPr="00EF5447">
              <w:rPr>
                <w:lang w:eastAsia="zh-CN"/>
              </w:rPr>
              <w:t>42</w:t>
            </w:r>
          </w:p>
        </w:tc>
        <w:tc>
          <w:tcPr>
            <w:tcW w:w="2971" w:type="dxa"/>
          </w:tcPr>
          <w:p w14:paraId="51A514F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B932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BDA84D" w14:textId="77777777" w:rsidR="00405617" w:rsidRPr="00EF5447" w:rsidRDefault="00405617" w:rsidP="00405617">
            <w:pPr>
              <w:pStyle w:val="TAC"/>
            </w:pPr>
          </w:p>
        </w:tc>
        <w:tc>
          <w:tcPr>
            <w:tcW w:w="2835" w:type="dxa"/>
          </w:tcPr>
          <w:p w14:paraId="23EE5B68" w14:textId="77777777" w:rsidR="00405617" w:rsidRPr="00EF5447" w:rsidRDefault="00405617" w:rsidP="00405617">
            <w:pPr>
              <w:pStyle w:val="TAC"/>
              <w:rPr>
                <w:lang w:eastAsia="ja-JP"/>
              </w:rPr>
            </w:pPr>
            <w:r w:rsidRPr="00EF5447">
              <w:rPr>
                <w:lang w:eastAsia="ja-JP"/>
              </w:rPr>
              <w:t>n78</w:t>
            </w:r>
          </w:p>
        </w:tc>
        <w:tc>
          <w:tcPr>
            <w:tcW w:w="2971" w:type="dxa"/>
          </w:tcPr>
          <w:p w14:paraId="0A35588F" w14:textId="77777777" w:rsidR="00405617" w:rsidRPr="00EF5447" w:rsidRDefault="00405617" w:rsidP="00405617">
            <w:pPr>
              <w:pStyle w:val="TAC"/>
            </w:pPr>
            <w:r w:rsidRPr="00EF5447">
              <w:rPr>
                <w:lang w:eastAsia="ja-JP"/>
              </w:rPr>
              <w:t>0.8</w:t>
            </w:r>
          </w:p>
        </w:tc>
      </w:tr>
      <w:tr w:rsidR="00405617" w:rsidRPr="00EF5447" w14:paraId="5E042DBB" w14:textId="77777777" w:rsidTr="00CE49D5">
        <w:trPr>
          <w:gridAfter w:val="1"/>
          <w:wAfter w:w="6" w:type="dxa"/>
          <w:trHeight w:val="187"/>
          <w:jc w:val="center"/>
        </w:trPr>
        <w:tc>
          <w:tcPr>
            <w:tcW w:w="2268" w:type="dxa"/>
            <w:tcBorders>
              <w:bottom w:val="nil"/>
            </w:tcBorders>
            <w:shd w:val="clear" w:color="auto" w:fill="auto"/>
          </w:tcPr>
          <w:p w14:paraId="18373A42" w14:textId="77777777" w:rsidR="00405617" w:rsidRPr="00EF5447" w:rsidRDefault="00405617" w:rsidP="00405617">
            <w:pPr>
              <w:pStyle w:val="TAC"/>
            </w:pPr>
            <w:r w:rsidRPr="00EF5447">
              <w:t>DC_1-28-</w:t>
            </w:r>
            <w:r w:rsidRPr="00EF5447">
              <w:rPr>
                <w:lang w:eastAsia="ja-JP"/>
              </w:rPr>
              <w:t>42</w:t>
            </w:r>
            <w:r w:rsidRPr="00EF5447">
              <w:t>_n79</w:t>
            </w:r>
          </w:p>
        </w:tc>
        <w:tc>
          <w:tcPr>
            <w:tcW w:w="2835" w:type="dxa"/>
          </w:tcPr>
          <w:p w14:paraId="19C2C5B4" w14:textId="77777777" w:rsidR="00405617" w:rsidRPr="00EF5447" w:rsidRDefault="00405617" w:rsidP="00405617">
            <w:pPr>
              <w:pStyle w:val="TAC"/>
              <w:rPr>
                <w:lang w:eastAsia="ja-JP"/>
              </w:rPr>
            </w:pPr>
            <w:r w:rsidRPr="00EF5447">
              <w:rPr>
                <w:lang w:eastAsia="ja-JP"/>
              </w:rPr>
              <w:t>1</w:t>
            </w:r>
          </w:p>
        </w:tc>
        <w:tc>
          <w:tcPr>
            <w:tcW w:w="2971" w:type="dxa"/>
          </w:tcPr>
          <w:p w14:paraId="6027480E" w14:textId="77777777" w:rsidR="00405617" w:rsidRPr="00EF5447" w:rsidRDefault="00405617" w:rsidP="00405617">
            <w:pPr>
              <w:pStyle w:val="TAC"/>
            </w:pPr>
            <w:r w:rsidRPr="00EF5447">
              <w:rPr>
                <w:lang w:eastAsia="ja-JP"/>
              </w:rPr>
              <w:t>0.3</w:t>
            </w:r>
          </w:p>
        </w:tc>
      </w:tr>
      <w:tr w:rsidR="00405617" w:rsidRPr="00EF5447" w14:paraId="1456CECF" w14:textId="77777777" w:rsidTr="00CE49D5">
        <w:trPr>
          <w:gridAfter w:val="1"/>
          <w:wAfter w:w="6" w:type="dxa"/>
          <w:trHeight w:val="187"/>
          <w:jc w:val="center"/>
        </w:trPr>
        <w:tc>
          <w:tcPr>
            <w:tcW w:w="2268" w:type="dxa"/>
            <w:tcBorders>
              <w:top w:val="nil"/>
              <w:bottom w:val="nil"/>
            </w:tcBorders>
            <w:shd w:val="clear" w:color="auto" w:fill="auto"/>
          </w:tcPr>
          <w:p w14:paraId="615B474F" w14:textId="77777777" w:rsidR="00405617" w:rsidRPr="00EF5447" w:rsidRDefault="00405617" w:rsidP="00405617">
            <w:pPr>
              <w:pStyle w:val="TAC"/>
            </w:pPr>
          </w:p>
        </w:tc>
        <w:tc>
          <w:tcPr>
            <w:tcW w:w="2835" w:type="dxa"/>
          </w:tcPr>
          <w:p w14:paraId="05CB7C84" w14:textId="77777777" w:rsidR="00405617" w:rsidRPr="00EF5447" w:rsidRDefault="00405617" w:rsidP="00405617">
            <w:pPr>
              <w:pStyle w:val="TAC"/>
              <w:rPr>
                <w:lang w:eastAsia="ja-JP"/>
              </w:rPr>
            </w:pPr>
            <w:r w:rsidRPr="00EF5447">
              <w:rPr>
                <w:lang w:eastAsia="ja-JP"/>
              </w:rPr>
              <w:t>28</w:t>
            </w:r>
          </w:p>
        </w:tc>
        <w:tc>
          <w:tcPr>
            <w:tcW w:w="2971" w:type="dxa"/>
          </w:tcPr>
          <w:p w14:paraId="6A748D1F"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77D1FAB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4887EE" w14:textId="77777777" w:rsidR="00405617" w:rsidRPr="00EF5447" w:rsidRDefault="00405617" w:rsidP="00405617">
            <w:pPr>
              <w:pStyle w:val="TAC"/>
            </w:pPr>
          </w:p>
        </w:tc>
        <w:tc>
          <w:tcPr>
            <w:tcW w:w="2835" w:type="dxa"/>
          </w:tcPr>
          <w:p w14:paraId="3693A029" w14:textId="77777777" w:rsidR="00405617" w:rsidRPr="00EF5447" w:rsidRDefault="00405617" w:rsidP="00405617">
            <w:pPr>
              <w:pStyle w:val="TAC"/>
              <w:rPr>
                <w:lang w:eastAsia="ja-JP"/>
              </w:rPr>
            </w:pPr>
            <w:r w:rsidRPr="00EF5447">
              <w:rPr>
                <w:lang w:eastAsia="zh-CN"/>
              </w:rPr>
              <w:t>42</w:t>
            </w:r>
          </w:p>
        </w:tc>
        <w:tc>
          <w:tcPr>
            <w:tcW w:w="2971" w:type="dxa"/>
          </w:tcPr>
          <w:p w14:paraId="5874118C"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F2EE36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D8CADBA" w14:textId="77777777" w:rsidR="00405617" w:rsidRPr="00EF5447" w:rsidRDefault="00405617" w:rsidP="00405617">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28F191A9" w14:textId="77777777" w:rsidR="00405617" w:rsidRPr="00EF5447" w:rsidRDefault="00405617" w:rsidP="00405617">
            <w:pPr>
              <w:pStyle w:val="TAC"/>
              <w:rPr>
                <w:lang w:eastAsia="zh-CN"/>
              </w:rPr>
            </w:pPr>
            <w:r>
              <w:rPr>
                <w:lang w:val="en-US" w:eastAsia="ja-JP"/>
              </w:rPr>
              <w:t>1</w:t>
            </w:r>
          </w:p>
        </w:tc>
        <w:tc>
          <w:tcPr>
            <w:tcW w:w="2971" w:type="dxa"/>
            <w:vAlign w:val="center"/>
          </w:tcPr>
          <w:p w14:paraId="566DD91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405617" w:rsidRPr="00EF5447" w14:paraId="601D22F4" w14:textId="77777777" w:rsidTr="00CE49D5">
        <w:trPr>
          <w:gridAfter w:val="1"/>
          <w:wAfter w:w="6" w:type="dxa"/>
          <w:trHeight w:val="187"/>
          <w:jc w:val="center"/>
        </w:trPr>
        <w:tc>
          <w:tcPr>
            <w:tcW w:w="2268" w:type="dxa"/>
            <w:tcBorders>
              <w:top w:val="nil"/>
              <w:bottom w:val="nil"/>
            </w:tcBorders>
            <w:shd w:val="clear" w:color="auto" w:fill="auto"/>
            <w:vAlign w:val="center"/>
          </w:tcPr>
          <w:p w14:paraId="54D6FD9F" w14:textId="77777777" w:rsidR="00405617" w:rsidRPr="00EF5447" w:rsidRDefault="00405617" w:rsidP="00405617">
            <w:pPr>
              <w:pStyle w:val="TAC"/>
            </w:pPr>
          </w:p>
        </w:tc>
        <w:tc>
          <w:tcPr>
            <w:tcW w:w="2835" w:type="dxa"/>
            <w:vAlign w:val="center"/>
          </w:tcPr>
          <w:p w14:paraId="56CCABBB" w14:textId="77777777" w:rsidR="00405617" w:rsidRPr="00EF5447" w:rsidRDefault="00405617" w:rsidP="00405617">
            <w:pPr>
              <w:pStyle w:val="TAC"/>
              <w:rPr>
                <w:lang w:eastAsia="zh-CN"/>
              </w:rPr>
            </w:pPr>
            <w:r>
              <w:rPr>
                <w:rFonts w:hint="eastAsia"/>
                <w:lang w:val="en-US" w:eastAsia="ja-JP"/>
              </w:rPr>
              <w:t>n28</w:t>
            </w:r>
          </w:p>
        </w:tc>
        <w:tc>
          <w:tcPr>
            <w:tcW w:w="2971" w:type="dxa"/>
            <w:vAlign w:val="center"/>
          </w:tcPr>
          <w:p w14:paraId="04E4FF27" w14:textId="77777777" w:rsidR="00405617" w:rsidRPr="00EF5447" w:rsidRDefault="00405617" w:rsidP="00405617">
            <w:pPr>
              <w:pStyle w:val="TAC"/>
              <w:rPr>
                <w:rFonts w:ascii="Times New Roman" w:hAnsi="Times New Roman"/>
                <w:lang w:eastAsia="zh-CN"/>
              </w:rPr>
            </w:pPr>
            <w:r>
              <w:rPr>
                <w:rFonts w:eastAsia="Yu Mincho" w:cs="Arial"/>
                <w:lang w:eastAsia="ja-JP"/>
              </w:rPr>
              <w:t>0.6</w:t>
            </w:r>
          </w:p>
        </w:tc>
      </w:tr>
      <w:tr w:rsidR="00405617" w:rsidRPr="00EF5447" w14:paraId="6B0888D7" w14:textId="77777777" w:rsidTr="00CE49D5">
        <w:trPr>
          <w:gridAfter w:val="1"/>
          <w:wAfter w:w="6" w:type="dxa"/>
          <w:trHeight w:val="187"/>
          <w:jc w:val="center"/>
        </w:trPr>
        <w:tc>
          <w:tcPr>
            <w:tcW w:w="2268" w:type="dxa"/>
            <w:tcBorders>
              <w:top w:val="nil"/>
              <w:bottom w:val="nil"/>
            </w:tcBorders>
            <w:shd w:val="clear" w:color="auto" w:fill="auto"/>
            <w:vAlign w:val="center"/>
          </w:tcPr>
          <w:p w14:paraId="58D2D5C9" w14:textId="77777777" w:rsidR="00405617" w:rsidRPr="00EF5447" w:rsidRDefault="00405617" w:rsidP="00405617">
            <w:pPr>
              <w:pStyle w:val="TAC"/>
            </w:pPr>
          </w:p>
        </w:tc>
        <w:tc>
          <w:tcPr>
            <w:tcW w:w="2835" w:type="dxa"/>
            <w:vAlign w:val="center"/>
          </w:tcPr>
          <w:p w14:paraId="2B60767C" w14:textId="77777777" w:rsidR="00405617" w:rsidRPr="00EF5447" w:rsidRDefault="00405617" w:rsidP="00405617">
            <w:pPr>
              <w:pStyle w:val="TAC"/>
              <w:rPr>
                <w:lang w:eastAsia="zh-CN"/>
              </w:rPr>
            </w:pPr>
            <w:r>
              <w:rPr>
                <w:lang w:val="en-US" w:eastAsia="ja-JP"/>
              </w:rPr>
              <w:t>n77</w:t>
            </w:r>
          </w:p>
        </w:tc>
        <w:tc>
          <w:tcPr>
            <w:tcW w:w="2971" w:type="dxa"/>
            <w:vAlign w:val="center"/>
          </w:tcPr>
          <w:p w14:paraId="2EAE2D31"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0.8</w:t>
            </w:r>
          </w:p>
        </w:tc>
      </w:tr>
      <w:tr w:rsidR="00405617" w:rsidRPr="00EF5447" w14:paraId="360E1DA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1768A5B" w14:textId="77777777" w:rsidR="00405617" w:rsidRPr="00EF5447" w:rsidRDefault="00405617" w:rsidP="00405617">
            <w:pPr>
              <w:pStyle w:val="TAC"/>
            </w:pPr>
          </w:p>
        </w:tc>
        <w:tc>
          <w:tcPr>
            <w:tcW w:w="2835" w:type="dxa"/>
            <w:vAlign w:val="center"/>
          </w:tcPr>
          <w:p w14:paraId="7BA68E69" w14:textId="77777777" w:rsidR="00405617" w:rsidRPr="00EF5447" w:rsidRDefault="00405617" w:rsidP="00405617">
            <w:pPr>
              <w:pStyle w:val="TAC"/>
              <w:rPr>
                <w:lang w:eastAsia="zh-CN"/>
              </w:rPr>
            </w:pPr>
            <w:r>
              <w:rPr>
                <w:lang w:val="en-US" w:eastAsia="ja-JP"/>
              </w:rPr>
              <w:t>n79</w:t>
            </w:r>
          </w:p>
        </w:tc>
        <w:tc>
          <w:tcPr>
            <w:tcW w:w="2971" w:type="dxa"/>
          </w:tcPr>
          <w:p w14:paraId="3FB24BAE" w14:textId="77777777" w:rsidR="00405617" w:rsidRPr="00EF5447" w:rsidRDefault="00405617" w:rsidP="00405617">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405617" w:rsidRPr="00EF5447" w14:paraId="3D1DF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694D939" w14:textId="77777777" w:rsidR="00405617" w:rsidRPr="00EF5447" w:rsidRDefault="00405617" w:rsidP="00405617">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275E5113" w14:textId="77777777" w:rsidR="00405617" w:rsidRPr="00EF5447" w:rsidRDefault="00405617" w:rsidP="00405617">
            <w:pPr>
              <w:pStyle w:val="TAC"/>
              <w:rPr>
                <w:lang w:eastAsia="zh-CN"/>
              </w:rPr>
            </w:pPr>
            <w:r>
              <w:rPr>
                <w:lang w:val="en-US" w:eastAsia="ja-JP"/>
              </w:rPr>
              <w:t>1</w:t>
            </w:r>
          </w:p>
        </w:tc>
        <w:tc>
          <w:tcPr>
            <w:tcW w:w="2971" w:type="dxa"/>
            <w:vAlign w:val="center"/>
          </w:tcPr>
          <w:p w14:paraId="685918E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405617" w:rsidRPr="00EF5447" w14:paraId="7FF8176A" w14:textId="77777777" w:rsidTr="00CE49D5">
        <w:trPr>
          <w:gridAfter w:val="1"/>
          <w:wAfter w:w="6" w:type="dxa"/>
          <w:trHeight w:val="187"/>
          <w:jc w:val="center"/>
        </w:trPr>
        <w:tc>
          <w:tcPr>
            <w:tcW w:w="2268" w:type="dxa"/>
            <w:tcBorders>
              <w:top w:val="nil"/>
              <w:bottom w:val="nil"/>
            </w:tcBorders>
            <w:shd w:val="clear" w:color="auto" w:fill="auto"/>
            <w:vAlign w:val="center"/>
          </w:tcPr>
          <w:p w14:paraId="41F81B01" w14:textId="77777777" w:rsidR="00405617" w:rsidRPr="00EF5447" w:rsidRDefault="00405617" w:rsidP="00405617">
            <w:pPr>
              <w:pStyle w:val="TAC"/>
            </w:pPr>
          </w:p>
        </w:tc>
        <w:tc>
          <w:tcPr>
            <w:tcW w:w="2835" w:type="dxa"/>
            <w:vAlign w:val="center"/>
          </w:tcPr>
          <w:p w14:paraId="6630C7DB" w14:textId="77777777" w:rsidR="00405617" w:rsidRPr="00EF5447" w:rsidRDefault="00405617" w:rsidP="00405617">
            <w:pPr>
              <w:pStyle w:val="TAC"/>
              <w:rPr>
                <w:lang w:eastAsia="zh-CN"/>
              </w:rPr>
            </w:pPr>
            <w:r>
              <w:rPr>
                <w:rFonts w:hint="eastAsia"/>
                <w:lang w:val="en-US" w:eastAsia="ja-JP"/>
              </w:rPr>
              <w:t>n28</w:t>
            </w:r>
          </w:p>
        </w:tc>
        <w:tc>
          <w:tcPr>
            <w:tcW w:w="2971" w:type="dxa"/>
            <w:vAlign w:val="center"/>
          </w:tcPr>
          <w:p w14:paraId="78701C3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405617" w:rsidRPr="00EF5447" w14:paraId="38998F27" w14:textId="77777777" w:rsidTr="00CE49D5">
        <w:trPr>
          <w:gridAfter w:val="1"/>
          <w:wAfter w:w="6" w:type="dxa"/>
          <w:trHeight w:val="187"/>
          <w:jc w:val="center"/>
        </w:trPr>
        <w:tc>
          <w:tcPr>
            <w:tcW w:w="2268" w:type="dxa"/>
            <w:tcBorders>
              <w:top w:val="nil"/>
              <w:bottom w:val="nil"/>
            </w:tcBorders>
            <w:shd w:val="clear" w:color="auto" w:fill="auto"/>
            <w:vAlign w:val="center"/>
          </w:tcPr>
          <w:p w14:paraId="6BA733D1" w14:textId="77777777" w:rsidR="00405617" w:rsidRPr="00EF5447" w:rsidRDefault="00405617" w:rsidP="00405617">
            <w:pPr>
              <w:pStyle w:val="TAC"/>
            </w:pPr>
          </w:p>
        </w:tc>
        <w:tc>
          <w:tcPr>
            <w:tcW w:w="2835" w:type="dxa"/>
            <w:vAlign w:val="center"/>
          </w:tcPr>
          <w:p w14:paraId="087BD1F0" w14:textId="77777777" w:rsidR="00405617" w:rsidRPr="00EF5447" w:rsidRDefault="00405617" w:rsidP="00405617">
            <w:pPr>
              <w:pStyle w:val="TAC"/>
              <w:rPr>
                <w:lang w:eastAsia="zh-CN"/>
              </w:rPr>
            </w:pPr>
            <w:r>
              <w:rPr>
                <w:lang w:val="en-US" w:eastAsia="ja-JP"/>
              </w:rPr>
              <w:t>n78</w:t>
            </w:r>
          </w:p>
        </w:tc>
        <w:tc>
          <w:tcPr>
            <w:tcW w:w="2971" w:type="dxa"/>
            <w:vAlign w:val="center"/>
          </w:tcPr>
          <w:p w14:paraId="1131A527"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0.8</w:t>
            </w:r>
          </w:p>
        </w:tc>
      </w:tr>
      <w:tr w:rsidR="00405617" w:rsidRPr="00EF5447" w14:paraId="5B19408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1597AB" w14:textId="77777777" w:rsidR="00405617" w:rsidRPr="00EF5447" w:rsidRDefault="00405617" w:rsidP="00405617">
            <w:pPr>
              <w:pStyle w:val="TAC"/>
            </w:pPr>
          </w:p>
        </w:tc>
        <w:tc>
          <w:tcPr>
            <w:tcW w:w="2835" w:type="dxa"/>
            <w:vAlign w:val="center"/>
          </w:tcPr>
          <w:p w14:paraId="3568666B" w14:textId="77777777" w:rsidR="00405617" w:rsidRPr="00EF5447" w:rsidRDefault="00405617" w:rsidP="00405617">
            <w:pPr>
              <w:pStyle w:val="TAC"/>
              <w:rPr>
                <w:lang w:eastAsia="zh-CN"/>
              </w:rPr>
            </w:pPr>
            <w:r>
              <w:rPr>
                <w:lang w:val="en-US" w:eastAsia="ja-JP"/>
              </w:rPr>
              <w:t>n79</w:t>
            </w:r>
          </w:p>
        </w:tc>
        <w:tc>
          <w:tcPr>
            <w:tcW w:w="2971" w:type="dxa"/>
          </w:tcPr>
          <w:p w14:paraId="012DF4E9" w14:textId="77777777" w:rsidR="00405617" w:rsidRPr="00EF5447" w:rsidRDefault="00405617" w:rsidP="00405617">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405617" w:rsidRPr="00EF5447" w14:paraId="41D44166" w14:textId="77777777" w:rsidTr="00CE49D5">
        <w:trPr>
          <w:gridAfter w:val="1"/>
          <w:wAfter w:w="6" w:type="dxa"/>
          <w:trHeight w:val="187"/>
          <w:jc w:val="center"/>
        </w:trPr>
        <w:tc>
          <w:tcPr>
            <w:tcW w:w="2268" w:type="dxa"/>
            <w:tcBorders>
              <w:bottom w:val="nil"/>
            </w:tcBorders>
            <w:shd w:val="clear" w:color="auto" w:fill="auto"/>
          </w:tcPr>
          <w:p w14:paraId="72CE13A6" w14:textId="77777777" w:rsidR="00405617" w:rsidRPr="00EF5447" w:rsidRDefault="00405617" w:rsidP="00405617">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66D4B5F9" w14:textId="77777777" w:rsidR="00405617" w:rsidRDefault="00405617" w:rsidP="00405617">
            <w:pPr>
              <w:pStyle w:val="TAC"/>
              <w:rPr>
                <w:lang w:val="en-US" w:eastAsia="ja-JP"/>
              </w:rPr>
            </w:pPr>
            <w:r>
              <w:rPr>
                <w:rFonts w:eastAsia="Malgun Gothic"/>
                <w:lang w:val="x-none" w:eastAsia="ko-KR"/>
              </w:rPr>
              <w:t>1</w:t>
            </w:r>
          </w:p>
        </w:tc>
        <w:tc>
          <w:tcPr>
            <w:tcW w:w="2971" w:type="dxa"/>
          </w:tcPr>
          <w:p w14:paraId="0955F63D" w14:textId="77777777" w:rsidR="00405617" w:rsidRDefault="00405617" w:rsidP="00405617">
            <w:pPr>
              <w:pStyle w:val="TAC"/>
              <w:rPr>
                <w:rFonts w:eastAsia="Yu Mincho"/>
                <w:lang w:val="en-US" w:eastAsia="ja-JP"/>
              </w:rPr>
            </w:pPr>
            <w:r>
              <w:rPr>
                <w:rFonts w:eastAsia="Malgun Gothic"/>
                <w:lang w:val="x-none" w:eastAsia="ko-KR"/>
              </w:rPr>
              <w:t>0.5</w:t>
            </w:r>
          </w:p>
        </w:tc>
      </w:tr>
      <w:tr w:rsidR="00405617" w:rsidRPr="00EF5447" w14:paraId="1EACC2B5" w14:textId="77777777" w:rsidTr="00CE49D5">
        <w:trPr>
          <w:gridAfter w:val="1"/>
          <w:wAfter w:w="6" w:type="dxa"/>
          <w:trHeight w:val="187"/>
          <w:jc w:val="center"/>
        </w:trPr>
        <w:tc>
          <w:tcPr>
            <w:tcW w:w="2268" w:type="dxa"/>
            <w:tcBorders>
              <w:top w:val="nil"/>
              <w:bottom w:val="nil"/>
            </w:tcBorders>
            <w:shd w:val="clear" w:color="auto" w:fill="auto"/>
          </w:tcPr>
          <w:p w14:paraId="06DDCB96" w14:textId="77777777" w:rsidR="00405617" w:rsidRPr="00EF5447" w:rsidRDefault="00405617" w:rsidP="00405617">
            <w:pPr>
              <w:pStyle w:val="TAC"/>
            </w:pPr>
          </w:p>
        </w:tc>
        <w:tc>
          <w:tcPr>
            <w:tcW w:w="2835" w:type="dxa"/>
          </w:tcPr>
          <w:p w14:paraId="05D7F1B1" w14:textId="77777777" w:rsidR="00405617" w:rsidRDefault="00405617" w:rsidP="00405617">
            <w:pPr>
              <w:pStyle w:val="TAC"/>
              <w:rPr>
                <w:lang w:val="en-US" w:eastAsia="ja-JP"/>
              </w:rPr>
            </w:pPr>
            <w:r>
              <w:rPr>
                <w:rFonts w:eastAsia="Malgun Gothic"/>
                <w:lang w:val="x-none" w:eastAsia="ko-KR"/>
              </w:rPr>
              <w:t>38</w:t>
            </w:r>
          </w:p>
        </w:tc>
        <w:tc>
          <w:tcPr>
            <w:tcW w:w="2971" w:type="dxa"/>
          </w:tcPr>
          <w:p w14:paraId="485FCF9E" w14:textId="77777777" w:rsidR="00405617" w:rsidRDefault="00405617" w:rsidP="00405617">
            <w:pPr>
              <w:pStyle w:val="TAC"/>
              <w:rPr>
                <w:rFonts w:eastAsia="Yu Mincho"/>
                <w:lang w:val="en-US" w:eastAsia="ja-JP"/>
              </w:rPr>
            </w:pPr>
            <w:r>
              <w:rPr>
                <w:rFonts w:eastAsia="Malgun Gothic"/>
                <w:lang w:val="x-none" w:eastAsia="ko-KR"/>
              </w:rPr>
              <w:t>0.6</w:t>
            </w:r>
          </w:p>
        </w:tc>
      </w:tr>
      <w:tr w:rsidR="00405617" w:rsidRPr="00EF5447" w14:paraId="3565F632" w14:textId="77777777" w:rsidTr="00CE49D5">
        <w:trPr>
          <w:gridAfter w:val="1"/>
          <w:wAfter w:w="6" w:type="dxa"/>
          <w:trHeight w:val="187"/>
          <w:jc w:val="center"/>
        </w:trPr>
        <w:tc>
          <w:tcPr>
            <w:tcW w:w="2268" w:type="dxa"/>
            <w:tcBorders>
              <w:top w:val="nil"/>
              <w:bottom w:val="nil"/>
            </w:tcBorders>
            <w:shd w:val="clear" w:color="auto" w:fill="auto"/>
          </w:tcPr>
          <w:p w14:paraId="64B65937" w14:textId="77777777" w:rsidR="00405617" w:rsidRPr="00EF5447" w:rsidRDefault="00405617" w:rsidP="00405617">
            <w:pPr>
              <w:pStyle w:val="TAC"/>
            </w:pPr>
          </w:p>
        </w:tc>
        <w:tc>
          <w:tcPr>
            <w:tcW w:w="2835" w:type="dxa"/>
          </w:tcPr>
          <w:p w14:paraId="42898D6A" w14:textId="77777777" w:rsidR="00405617" w:rsidRDefault="00405617" w:rsidP="00405617">
            <w:pPr>
              <w:pStyle w:val="TAC"/>
              <w:rPr>
                <w:lang w:val="en-US" w:eastAsia="ja-JP"/>
              </w:rPr>
            </w:pPr>
            <w:r>
              <w:rPr>
                <w:lang w:eastAsia="zh-CN"/>
              </w:rPr>
              <w:t>n</w:t>
            </w:r>
            <w:r>
              <w:rPr>
                <w:rFonts w:eastAsia="Malgun Gothic"/>
                <w:lang w:val="x-none" w:eastAsia="ko-KR"/>
              </w:rPr>
              <w:t>3</w:t>
            </w:r>
          </w:p>
        </w:tc>
        <w:tc>
          <w:tcPr>
            <w:tcW w:w="2971" w:type="dxa"/>
          </w:tcPr>
          <w:p w14:paraId="3202EDB5" w14:textId="77777777" w:rsidR="00405617" w:rsidRDefault="00405617" w:rsidP="00405617">
            <w:pPr>
              <w:pStyle w:val="TAC"/>
              <w:rPr>
                <w:rFonts w:eastAsia="Yu Mincho"/>
                <w:lang w:val="en-US" w:eastAsia="ja-JP"/>
              </w:rPr>
            </w:pPr>
            <w:r>
              <w:rPr>
                <w:rFonts w:eastAsia="Malgun Gothic"/>
                <w:lang w:val="x-none" w:eastAsia="ko-KR"/>
              </w:rPr>
              <w:t>0.6</w:t>
            </w:r>
          </w:p>
        </w:tc>
      </w:tr>
      <w:tr w:rsidR="00405617" w:rsidRPr="00EF5447" w14:paraId="5905CB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A2B3E8" w14:textId="77777777" w:rsidR="00405617" w:rsidRPr="00EF5447" w:rsidRDefault="00405617" w:rsidP="00405617">
            <w:pPr>
              <w:pStyle w:val="TAC"/>
            </w:pPr>
          </w:p>
        </w:tc>
        <w:tc>
          <w:tcPr>
            <w:tcW w:w="2835" w:type="dxa"/>
          </w:tcPr>
          <w:p w14:paraId="33DC99A8" w14:textId="77777777" w:rsidR="00405617" w:rsidRDefault="00405617" w:rsidP="00405617">
            <w:pPr>
              <w:pStyle w:val="TAC"/>
              <w:rPr>
                <w:lang w:val="en-US" w:eastAsia="ja-JP"/>
              </w:rPr>
            </w:pPr>
            <w:r>
              <w:rPr>
                <w:rFonts w:eastAsia="Malgun Gothic"/>
                <w:lang w:val="x-none" w:eastAsia="ko-KR"/>
              </w:rPr>
              <w:t>n78</w:t>
            </w:r>
          </w:p>
        </w:tc>
        <w:tc>
          <w:tcPr>
            <w:tcW w:w="2971" w:type="dxa"/>
          </w:tcPr>
          <w:p w14:paraId="30FF9BB9" w14:textId="77777777" w:rsidR="00405617" w:rsidRDefault="00405617" w:rsidP="00405617">
            <w:pPr>
              <w:pStyle w:val="TAC"/>
              <w:rPr>
                <w:rFonts w:eastAsia="Yu Mincho"/>
                <w:lang w:val="en-US" w:eastAsia="ja-JP"/>
              </w:rPr>
            </w:pPr>
            <w:r>
              <w:rPr>
                <w:rFonts w:eastAsia="Malgun Gothic"/>
                <w:lang w:val="x-none" w:eastAsia="ko-KR"/>
              </w:rPr>
              <w:t>0.8</w:t>
            </w:r>
          </w:p>
        </w:tc>
      </w:tr>
      <w:tr w:rsidR="00405617" w:rsidRPr="00EF5447" w14:paraId="703C80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E6DBE2F" w14:textId="77777777" w:rsidR="00405617" w:rsidRPr="00EF5447" w:rsidRDefault="00405617" w:rsidP="00405617">
            <w:pPr>
              <w:pStyle w:val="TAC"/>
            </w:pPr>
            <w:r w:rsidRPr="00EF5447">
              <w:t>DC_1-41_n3-n41</w:t>
            </w:r>
          </w:p>
        </w:tc>
        <w:tc>
          <w:tcPr>
            <w:tcW w:w="2835" w:type="dxa"/>
          </w:tcPr>
          <w:p w14:paraId="6325DE8C" w14:textId="77777777" w:rsidR="00405617" w:rsidRPr="00EF5447" w:rsidRDefault="00405617" w:rsidP="00405617">
            <w:pPr>
              <w:pStyle w:val="TAC"/>
              <w:rPr>
                <w:lang w:eastAsia="zh-CN"/>
              </w:rPr>
            </w:pPr>
            <w:r w:rsidRPr="00EF5447">
              <w:rPr>
                <w:lang w:eastAsia="zh-CN"/>
              </w:rPr>
              <w:t>1</w:t>
            </w:r>
          </w:p>
        </w:tc>
        <w:tc>
          <w:tcPr>
            <w:tcW w:w="2971" w:type="dxa"/>
          </w:tcPr>
          <w:p w14:paraId="3ED79A05" w14:textId="77777777" w:rsidR="00405617" w:rsidRPr="00EF5447" w:rsidRDefault="00405617" w:rsidP="00405617">
            <w:pPr>
              <w:pStyle w:val="TAC"/>
              <w:rPr>
                <w:lang w:eastAsia="ja-JP"/>
              </w:rPr>
            </w:pPr>
            <w:r w:rsidRPr="00EF5447">
              <w:rPr>
                <w:rFonts w:ascii="Times New Roman" w:hAnsi="Times New Roman"/>
                <w:lang w:eastAsia="zh-CN"/>
              </w:rPr>
              <w:t>0.5</w:t>
            </w:r>
          </w:p>
        </w:tc>
      </w:tr>
      <w:tr w:rsidR="00405617" w:rsidRPr="00EF5447" w14:paraId="46DDA981" w14:textId="77777777" w:rsidTr="00CE49D5">
        <w:trPr>
          <w:gridAfter w:val="1"/>
          <w:wAfter w:w="6" w:type="dxa"/>
          <w:trHeight w:val="187"/>
          <w:jc w:val="center"/>
        </w:trPr>
        <w:tc>
          <w:tcPr>
            <w:tcW w:w="2268" w:type="dxa"/>
            <w:tcBorders>
              <w:top w:val="nil"/>
              <w:bottom w:val="nil"/>
            </w:tcBorders>
            <w:shd w:val="clear" w:color="auto" w:fill="auto"/>
          </w:tcPr>
          <w:p w14:paraId="5C1FF0B6" w14:textId="77777777" w:rsidR="00405617" w:rsidRPr="00EF5447" w:rsidRDefault="00405617" w:rsidP="00405617">
            <w:pPr>
              <w:pStyle w:val="TAC"/>
            </w:pPr>
          </w:p>
        </w:tc>
        <w:tc>
          <w:tcPr>
            <w:tcW w:w="2835" w:type="dxa"/>
          </w:tcPr>
          <w:p w14:paraId="50626DED" w14:textId="77777777" w:rsidR="00405617" w:rsidRPr="00EF5447" w:rsidRDefault="00405617" w:rsidP="00405617">
            <w:pPr>
              <w:pStyle w:val="TAC"/>
              <w:rPr>
                <w:lang w:eastAsia="zh-CN"/>
              </w:rPr>
            </w:pPr>
            <w:r w:rsidRPr="00EF5447">
              <w:rPr>
                <w:lang w:eastAsia="zh-CN"/>
              </w:rPr>
              <w:t>41</w:t>
            </w:r>
          </w:p>
        </w:tc>
        <w:tc>
          <w:tcPr>
            <w:tcW w:w="2971" w:type="dxa"/>
          </w:tcPr>
          <w:p w14:paraId="6B2007F1"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0657529" w14:textId="77777777" w:rsidTr="00CE49D5">
        <w:trPr>
          <w:gridAfter w:val="1"/>
          <w:wAfter w:w="6" w:type="dxa"/>
          <w:trHeight w:val="187"/>
          <w:jc w:val="center"/>
        </w:trPr>
        <w:tc>
          <w:tcPr>
            <w:tcW w:w="2268" w:type="dxa"/>
            <w:tcBorders>
              <w:top w:val="nil"/>
              <w:bottom w:val="nil"/>
            </w:tcBorders>
            <w:shd w:val="clear" w:color="auto" w:fill="auto"/>
          </w:tcPr>
          <w:p w14:paraId="40BC8491" w14:textId="77777777" w:rsidR="00405617" w:rsidRPr="00EF5447" w:rsidRDefault="00405617" w:rsidP="00405617">
            <w:pPr>
              <w:pStyle w:val="TAC"/>
            </w:pPr>
          </w:p>
        </w:tc>
        <w:tc>
          <w:tcPr>
            <w:tcW w:w="2835" w:type="dxa"/>
          </w:tcPr>
          <w:p w14:paraId="1B368C30" w14:textId="77777777" w:rsidR="00405617" w:rsidRPr="00EF5447" w:rsidRDefault="00405617" w:rsidP="00405617">
            <w:pPr>
              <w:pStyle w:val="TAC"/>
              <w:rPr>
                <w:lang w:eastAsia="zh-CN"/>
              </w:rPr>
            </w:pPr>
            <w:r w:rsidRPr="00EF5447">
              <w:rPr>
                <w:lang w:eastAsia="zh-CN"/>
              </w:rPr>
              <w:t>n3</w:t>
            </w:r>
          </w:p>
        </w:tc>
        <w:tc>
          <w:tcPr>
            <w:tcW w:w="2971" w:type="dxa"/>
          </w:tcPr>
          <w:p w14:paraId="16ACDB4A" w14:textId="77777777" w:rsidR="00405617" w:rsidRPr="00EF5447" w:rsidRDefault="00405617" w:rsidP="00405617">
            <w:pPr>
              <w:pStyle w:val="TAC"/>
              <w:rPr>
                <w:lang w:eastAsia="ja-JP"/>
              </w:rPr>
            </w:pPr>
            <w:r w:rsidRPr="00EF5447">
              <w:rPr>
                <w:rFonts w:ascii="Times New Roman" w:hAnsi="Times New Roman"/>
                <w:lang w:eastAsia="zh-CN"/>
              </w:rPr>
              <w:t>0.5</w:t>
            </w:r>
          </w:p>
        </w:tc>
      </w:tr>
      <w:tr w:rsidR="00405617" w:rsidRPr="00EF5447" w14:paraId="50C64B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4C601D" w14:textId="77777777" w:rsidR="00405617" w:rsidRPr="00EF5447" w:rsidRDefault="00405617" w:rsidP="00405617">
            <w:pPr>
              <w:pStyle w:val="TAC"/>
            </w:pPr>
          </w:p>
        </w:tc>
        <w:tc>
          <w:tcPr>
            <w:tcW w:w="2835" w:type="dxa"/>
          </w:tcPr>
          <w:p w14:paraId="4010178C" w14:textId="77777777" w:rsidR="00405617" w:rsidRPr="00EF5447" w:rsidRDefault="00405617" w:rsidP="00405617">
            <w:pPr>
              <w:pStyle w:val="TAC"/>
              <w:rPr>
                <w:lang w:eastAsia="zh-CN"/>
              </w:rPr>
            </w:pPr>
            <w:r w:rsidRPr="00EF5447">
              <w:t>n</w:t>
            </w:r>
            <w:r w:rsidRPr="00EF5447">
              <w:rPr>
                <w:lang w:eastAsia="zh-CN"/>
              </w:rPr>
              <w:t>41</w:t>
            </w:r>
          </w:p>
        </w:tc>
        <w:tc>
          <w:tcPr>
            <w:tcW w:w="2971" w:type="dxa"/>
          </w:tcPr>
          <w:p w14:paraId="44642402"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17CCC52" w14:textId="77777777" w:rsidTr="00CE49D5">
        <w:trPr>
          <w:gridAfter w:val="1"/>
          <w:wAfter w:w="6" w:type="dxa"/>
          <w:trHeight w:val="187"/>
          <w:jc w:val="center"/>
        </w:trPr>
        <w:tc>
          <w:tcPr>
            <w:tcW w:w="2268" w:type="dxa"/>
            <w:tcBorders>
              <w:bottom w:val="nil"/>
            </w:tcBorders>
            <w:shd w:val="clear" w:color="auto" w:fill="auto"/>
          </w:tcPr>
          <w:p w14:paraId="6259A079" w14:textId="77777777" w:rsidR="00405617" w:rsidRPr="00EF5447" w:rsidRDefault="00405617" w:rsidP="00405617">
            <w:pPr>
              <w:pStyle w:val="TAC"/>
            </w:pPr>
            <w:r w:rsidRPr="00EF5447">
              <w:rPr>
                <w:rFonts w:eastAsia="MS Mincho"/>
              </w:rPr>
              <w:t>DC_1-41_n3-n77</w:t>
            </w:r>
          </w:p>
        </w:tc>
        <w:tc>
          <w:tcPr>
            <w:tcW w:w="2835" w:type="dxa"/>
          </w:tcPr>
          <w:p w14:paraId="236E2277" w14:textId="77777777" w:rsidR="00405617" w:rsidRPr="00EF5447" w:rsidRDefault="00405617" w:rsidP="00405617">
            <w:pPr>
              <w:pStyle w:val="TAC"/>
              <w:rPr>
                <w:lang w:eastAsia="zh-CN"/>
              </w:rPr>
            </w:pPr>
            <w:r w:rsidRPr="00EF5447">
              <w:rPr>
                <w:lang w:eastAsia="zh-CN"/>
              </w:rPr>
              <w:t>1</w:t>
            </w:r>
          </w:p>
        </w:tc>
        <w:tc>
          <w:tcPr>
            <w:tcW w:w="2971" w:type="dxa"/>
          </w:tcPr>
          <w:p w14:paraId="532D0745" w14:textId="77777777" w:rsidR="00405617" w:rsidRPr="00EF5447" w:rsidRDefault="00405617" w:rsidP="00405617">
            <w:pPr>
              <w:pStyle w:val="TAC"/>
              <w:rPr>
                <w:lang w:eastAsia="ja-JP"/>
              </w:rPr>
            </w:pPr>
            <w:r w:rsidRPr="00EF5447">
              <w:rPr>
                <w:rFonts w:ascii="Times New Roman" w:hAnsi="Times New Roman"/>
                <w:lang w:eastAsia="zh-CN"/>
              </w:rPr>
              <w:t>0.6</w:t>
            </w:r>
          </w:p>
        </w:tc>
      </w:tr>
      <w:tr w:rsidR="00405617" w:rsidRPr="00EF5447" w14:paraId="65158910" w14:textId="77777777" w:rsidTr="00CE49D5">
        <w:trPr>
          <w:gridAfter w:val="1"/>
          <w:wAfter w:w="6" w:type="dxa"/>
          <w:trHeight w:val="187"/>
          <w:jc w:val="center"/>
        </w:trPr>
        <w:tc>
          <w:tcPr>
            <w:tcW w:w="2268" w:type="dxa"/>
            <w:tcBorders>
              <w:top w:val="nil"/>
              <w:bottom w:val="nil"/>
            </w:tcBorders>
            <w:shd w:val="clear" w:color="auto" w:fill="auto"/>
          </w:tcPr>
          <w:p w14:paraId="2BB708A2" w14:textId="77777777" w:rsidR="00405617" w:rsidRPr="00EF5447" w:rsidRDefault="00405617" w:rsidP="00405617">
            <w:pPr>
              <w:pStyle w:val="TAC"/>
            </w:pPr>
          </w:p>
        </w:tc>
        <w:tc>
          <w:tcPr>
            <w:tcW w:w="2835" w:type="dxa"/>
          </w:tcPr>
          <w:p w14:paraId="27D2F417" w14:textId="77777777" w:rsidR="00405617" w:rsidRPr="00EF5447" w:rsidRDefault="00405617" w:rsidP="00405617">
            <w:pPr>
              <w:pStyle w:val="TAC"/>
              <w:rPr>
                <w:lang w:eastAsia="zh-CN"/>
              </w:rPr>
            </w:pPr>
            <w:r w:rsidRPr="00EF5447">
              <w:rPr>
                <w:lang w:eastAsia="zh-CN"/>
              </w:rPr>
              <w:t>41</w:t>
            </w:r>
          </w:p>
        </w:tc>
        <w:tc>
          <w:tcPr>
            <w:tcW w:w="2971" w:type="dxa"/>
          </w:tcPr>
          <w:p w14:paraId="62EACF09"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6D43D19" w14:textId="77777777" w:rsidTr="00CE49D5">
        <w:trPr>
          <w:gridAfter w:val="1"/>
          <w:wAfter w:w="6" w:type="dxa"/>
          <w:trHeight w:val="187"/>
          <w:jc w:val="center"/>
        </w:trPr>
        <w:tc>
          <w:tcPr>
            <w:tcW w:w="2268" w:type="dxa"/>
            <w:tcBorders>
              <w:top w:val="nil"/>
              <w:bottom w:val="nil"/>
            </w:tcBorders>
            <w:shd w:val="clear" w:color="auto" w:fill="auto"/>
          </w:tcPr>
          <w:p w14:paraId="0638057B" w14:textId="77777777" w:rsidR="00405617" w:rsidRPr="00EF5447" w:rsidRDefault="00405617" w:rsidP="00405617">
            <w:pPr>
              <w:pStyle w:val="TAC"/>
            </w:pPr>
          </w:p>
        </w:tc>
        <w:tc>
          <w:tcPr>
            <w:tcW w:w="2835" w:type="dxa"/>
          </w:tcPr>
          <w:p w14:paraId="2E36EAEB" w14:textId="77777777" w:rsidR="00405617" w:rsidRPr="00EF5447" w:rsidRDefault="00405617" w:rsidP="00405617">
            <w:pPr>
              <w:pStyle w:val="TAC"/>
              <w:rPr>
                <w:lang w:eastAsia="zh-CN"/>
              </w:rPr>
            </w:pPr>
            <w:r w:rsidRPr="00EF5447">
              <w:rPr>
                <w:lang w:eastAsia="zh-CN"/>
              </w:rPr>
              <w:t>n3</w:t>
            </w:r>
          </w:p>
        </w:tc>
        <w:tc>
          <w:tcPr>
            <w:tcW w:w="2971" w:type="dxa"/>
          </w:tcPr>
          <w:p w14:paraId="0BDF0BCC" w14:textId="77777777" w:rsidR="00405617" w:rsidRPr="00EF5447" w:rsidRDefault="00405617" w:rsidP="00405617">
            <w:pPr>
              <w:pStyle w:val="TAC"/>
              <w:rPr>
                <w:lang w:eastAsia="ja-JP"/>
              </w:rPr>
            </w:pPr>
            <w:r w:rsidRPr="00EF5447">
              <w:rPr>
                <w:rFonts w:ascii="Times New Roman" w:hAnsi="Times New Roman"/>
                <w:lang w:eastAsia="zh-CN"/>
              </w:rPr>
              <w:t>0.6</w:t>
            </w:r>
          </w:p>
        </w:tc>
      </w:tr>
      <w:tr w:rsidR="00405617" w:rsidRPr="00EF5447" w14:paraId="722486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388D19" w14:textId="77777777" w:rsidR="00405617" w:rsidRPr="00EF5447" w:rsidRDefault="00405617" w:rsidP="00405617">
            <w:pPr>
              <w:pStyle w:val="TAC"/>
            </w:pPr>
          </w:p>
        </w:tc>
        <w:tc>
          <w:tcPr>
            <w:tcW w:w="2835" w:type="dxa"/>
          </w:tcPr>
          <w:p w14:paraId="6F89C794" w14:textId="77777777" w:rsidR="00405617" w:rsidRPr="00EF5447" w:rsidRDefault="00405617" w:rsidP="00405617">
            <w:pPr>
              <w:pStyle w:val="TAC"/>
              <w:rPr>
                <w:lang w:eastAsia="zh-CN"/>
              </w:rPr>
            </w:pPr>
            <w:r w:rsidRPr="00EF5447">
              <w:rPr>
                <w:rFonts w:eastAsia="MS Mincho"/>
              </w:rPr>
              <w:t>n7</w:t>
            </w:r>
            <w:r w:rsidRPr="00EF5447">
              <w:rPr>
                <w:lang w:eastAsia="zh-CN"/>
              </w:rPr>
              <w:t>7</w:t>
            </w:r>
          </w:p>
        </w:tc>
        <w:tc>
          <w:tcPr>
            <w:tcW w:w="2971" w:type="dxa"/>
          </w:tcPr>
          <w:p w14:paraId="13BA6E42" w14:textId="77777777" w:rsidR="00405617" w:rsidRPr="00EF5447" w:rsidRDefault="00405617" w:rsidP="00405617">
            <w:pPr>
              <w:pStyle w:val="TAC"/>
              <w:rPr>
                <w:lang w:eastAsia="ja-JP"/>
              </w:rPr>
            </w:pPr>
            <w:r w:rsidRPr="00EF5447">
              <w:rPr>
                <w:rFonts w:ascii="Times New Roman" w:hAnsi="Times New Roman"/>
                <w:lang w:eastAsia="zh-CN"/>
              </w:rPr>
              <w:t>0.8</w:t>
            </w:r>
          </w:p>
        </w:tc>
      </w:tr>
      <w:tr w:rsidR="00405617" w:rsidRPr="00EF5447" w14:paraId="2DD466A1" w14:textId="77777777" w:rsidTr="00CE49D5">
        <w:trPr>
          <w:gridAfter w:val="1"/>
          <w:wAfter w:w="6" w:type="dxa"/>
          <w:trHeight w:val="187"/>
          <w:jc w:val="center"/>
        </w:trPr>
        <w:tc>
          <w:tcPr>
            <w:tcW w:w="2268" w:type="dxa"/>
            <w:tcBorders>
              <w:bottom w:val="nil"/>
            </w:tcBorders>
            <w:shd w:val="clear" w:color="auto" w:fill="auto"/>
          </w:tcPr>
          <w:p w14:paraId="7E3F7939" w14:textId="77777777" w:rsidR="00405617" w:rsidRPr="00EF5447" w:rsidRDefault="00405617" w:rsidP="00405617">
            <w:pPr>
              <w:pStyle w:val="TAC"/>
            </w:pPr>
            <w:r w:rsidRPr="00EF5447">
              <w:rPr>
                <w:rFonts w:eastAsia="MS Mincho"/>
              </w:rPr>
              <w:t>DC_1-41_n3-n78</w:t>
            </w:r>
          </w:p>
        </w:tc>
        <w:tc>
          <w:tcPr>
            <w:tcW w:w="2835" w:type="dxa"/>
          </w:tcPr>
          <w:p w14:paraId="641A8B99" w14:textId="77777777" w:rsidR="00405617" w:rsidRPr="00EF5447" w:rsidRDefault="00405617" w:rsidP="00405617">
            <w:pPr>
              <w:pStyle w:val="TAC"/>
              <w:rPr>
                <w:lang w:eastAsia="zh-CN"/>
              </w:rPr>
            </w:pPr>
            <w:r w:rsidRPr="00EF5447">
              <w:rPr>
                <w:lang w:eastAsia="zh-CN"/>
              </w:rPr>
              <w:t>1</w:t>
            </w:r>
          </w:p>
        </w:tc>
        <w:tc>
          <w:tcPr>
            <w:tcW w:w="2971" w:type="dxa"/>
          </w:tcPr>
          <w:p w14:paraId="696A4B37" w14:textId="77777777" w:rsidR="00405617" w:rsidRPr="00EF5447" w:rsidRDefault="00405617" w:rsidP="00405617">
            <w:pPr>
              <w:pStyle w:val="TAC"/>
              <w:rPr>
                <w:lang w:eastAsia="ja-JP"/>
              </w:rPr>
            </w:pPr>
            <w:r w:rsidRPr="00EF5447">
              <w:rPr>
                <w:lang w:eastAsia="zh-CN"/>
              </w:rPr>
              <w:t>0.6</w:t>
            </w:r>
          </w:p>
        </w:tc>
      </w:tr>
      <w:tr w:rsidR="00405617" w:rsidRPr="00EF5447" w14:paraId="636F3100" w14:textId="77777777" w:rsidTr="00CE49D5">
        <w:trPr>
          <w:gridAfter w:val="1"/>
          <w:wAfter w:w="6" w:type="dxa"/>
          <w:trHeight w:val="187"/>
          <w:jc w:val="center"/>
        </w:trPr>
        <w:tc>
          <w:tcPr>
            <w:tcW w:w="2268" w:type="dxa"/>
            <w:tcBorders>
              <w:top w:val="nil"/>
              <w:bottom w:val="nil"/>
            </w:tcBorders>
            <w:shd w:val="clear" w:color="auto" w:fill="auto"/>
          </w:tcPr>
          <w:p w14:paraId="48720CAC" w14:textId="77777777" w:rsidR="00405617" w:rsidRPr="00EF5447" w:rsidRDefault="00405617" w:rsidP="00405617">
            <w:pPr>
              <w:pStyle w:val="TAC"/>
            </w:pPr>
          </w:p>
        </w:tc>
        <w:tc>
          <w:tcPr>
            <w:tcW w:w="2835" w:type="dxa"/>
          </w:tcPr>
          <w:p w14:paraId="5A5D08AF" w14:textId="77777777" w:rsidR="00405617" w:rsidRPr="00EF5447" w:rsidRDefault="00405617" w:rsidP="00405617">
            <w:pPr>
              <w:pStyle w:val="TAC"/>
              <w:rPr>
                <w:lang w:eastAsia="zh-CN"/>
              </w:rPr>
            </w:pPr>
            <w:r w:rsidRPr="00EF5447">
              <w:rPr>
                <w:lang w:eastAsia="zh-CN"/>
              </w:rPr>
              <w:t>41</w:t>
            </w:r>
          </w:p>
        </w:tc>
        <w:tc>
          <w:tcPr>
            <w:tcW w:w="2971" w:type="dxa"/>
          </w:tcPr>
          <w:p w14:paraId="3E23187C"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1B69F5D7" w14:textId="77777777" w:rsidTr="00CE49D5">
        <w:trPr>
          <w:gridAfter w:val="1"/>
          <w:wAfter w:w="6" w:type="dxa"/>
          <w:trHeight w:val="187"/>
          <w:jc w:val="center"/>
        </w:trPr>
        <w:tc>
          <w:tcPr>
            <w:tcW w:w="2268" w:type="dxa"/>
            <w:tcBorders>
              <w:top w:val="nil"/>
              <w:bottom w:val="nil"/>
            </w:tcBorders>
            <w:shd w:val="clear" w:color="auto" w:fill="auto"/>
          </w:tcPr>
          <w:p w14:paraId="3BB7B2AE" w14:textId="77777777" w:rsidR="00405617" w:rsidRPr="00EF5447" w:rsidRDefault="00405617" w:rsidP="00405617">
            <w:pPr>
              <w:pStyle w:val="TAC"/>
            </w:pPr>
          </w:p>
        </w:tc>
        <w:tc>
          <w:tcPr>
            <w:tcW w:w="2835" w:type="dxa"/>
          </w:tcPr>
          <w:p w14:paraId="114E8359" w14:textId="77777777" w:rsidR="00405617" w:rsidRPr="00EF5447" w:rsidRDefault="00405617" w:rsidP="00405617">
            <w:pPr>
              <w:pStyle w:val="TAC"/>
              <w:rPr>
                <w:lang w:eastAsia="zh-CN"/>
              </w:rPr>
            </w:pPr>
            <w:r w:rsidRPr="00EF5447">
              <w:rPr>
                <w:lang w:eastAsia="zh-CN"/>
              </w:rPr>
              <w:t>n3</w:t>
            </w:r>
          </w:p>
        </w:tc>
        <w:tc>
          <w:tcPr>
            <w:tcW w:w="2971" w:type="dxa"/>
          </w:tcPr>
          <w:p w14:paraId="0C11A169" w14:textId="77777777" w:rsidR="00405617" w:rsidRPr="00EF5447" w:rsidRDefault="00405617" w:rsidP="00405617">
            <w:pPr>
              <w:pStyle w:val="TAC"/>
              <w:rPr>
                <w:lang w:eastAsia="ja-JP"/>
              </w:rPr>
            </w:pPr>
            <w:r w:rsidRPr="00EF5447">
              <w:rPr>
                <w:lang w:eastAsia="zh-CN"/>
              </w:rPr>
              <w:t>0.6</w:t>
            </w:r>
          </w:p>
        </w:tc>
      </w:tr>
      <w:tr w:rsidR="00405617" w:rsidRPr="00EF5447" w14:paraId="1AA9EFE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8F187" w14:textId="77777777" w:rsidR="00405617" w:rsidRPr="00EF5447" w:rsidRDefault="00405617" w:rsidP="00405617">
            <w:pPr>
              <w:pStyle w:val="TAC"/>
            </w:pPr>
          </w:p>
        </w:tc>
        <w:tc>
          <w:tcPr>
            <w:tcW w:w="2835" w:type="dxa"/>
          </w:tcPr>
          <w:p w14:paraId="31269944" w14:textId="77777777" w:rsidR="00405617" w:rsidRPr="00EF5447" w:rsidRDefault="00405617" w:rsidP="00405617">
            <w:pPr>
              <w:pStyle w:val="TAC"/>
              <w:rPr>
                <w:lang w:eastAsia="zh-CN"/>
              </w:rPr>
            </w:pPr>
            <w:r w:rsidRPr="00EF5447">
              <w:rPr>
                <w:rFonts w:eastAsia="MS Mincho"/>
              </w:rPr>
              <w:t>n7</w:t>
            </w:r>
            <w:r w:rsidRPr="00EF5447">
              <w:rPr>
                <w:lang w:eastAsia="zh-CN"/>
              </w:rPr>
              <w:t>8</w:t>
            </w:r>
          </w:p>
        </w:tc>
        <w:tc>
          <w:tcPr>
            <w:tcW w:w="2971" w:type="dxa"/>
          </w:tcPr>
          <w:p w14:paraId="30D29BA6" w14:textId="77777777" w:rsidR="00405617" w:rsidRPr="00EF5447" w:rsidRDefault="00405617" w:rsidP="00405617">
            <w:pPr>
              <w:pStyle w:val="TAC"/>
              <w:rPr>
                <w:lang w:eastAsia="ja-JP"/>
              </w:rPr>
            </w:pPr>
            <w:r w:rsidRPr="00EF5447">
              <w:rPr>
                <w:lang w:eastAsia="zh-CN"/>
              </w:rPr>
              <w:t>0.8</w:t>
            </w:r>
          </w:p>
        </w:tc>
      </w:tr>
      <w:tr w:rsidR="00405617" w:rsidRPr="00EF5447" w14:paraId="4438258E" w14:textId="77777777" w:rsidTr="00CE49D5">
        <w:trPr>
          <w:gridAfter w:val="1"/>
          <w:wAfter w:w="6" w:type="dxa"/>
          <w:trHeight w:val="187"/>
          <w:jc w:val="center"/>
        </w:trPr>
        <w:tc>
          <w:tcPr>
            <w:tcW w:w="2268" w:type="dxa"/>
            <w:tcBorders>
              <w:top w:val="nil"/>
              <w:bottom w:val="nil"/>
            </w:tcBorders>
            <w:shd w:val="clear" w:color="auto" w:fill="auto"/>
          </w:tcPr>
          <w:p w14:paraId="0464EDB3" w14:textId="77777777" w:rsidR="00405617" w:rsidRPr="00EF5447" w:rsidRDefault="00405617" w:rsidP="00405617">
            <w:pPr>
              <w:pStyle w:val="TAC"/>
            </w:pPr>
            <w:r w:rsidRPr="00EF5447">
              <w:t>DC_1-41_n28-n41</w:t>
            </w:r>
          </w:p>
        </w:tc>
        <w:tc>
          <w:tcPr>
            <w:tcW w:w="2835" w:type="dxa"/>
          </w:tcPr>
          <w:p w14:paraId="2EFFA6C6" w14:textId="77777777" w:rsidR="00405617" w:rsidRPr="00EF5447" w:rsidRDefault="00405617" w:rsidP="00405617">
            <w:pPr>
              <w:pStyle w:val="TAC"/>
            </w:pPr>
            <w:r w:rsidRPr="00EF5447">
              <w:rPr>
                <w:rFonts w:eastAsia="Yu Mincho"/>
                <w:lang w:eastAsia="ja-JP"/>
              </w:rPr>
              <w:t>1</w:t>
            </w:r>
          </w:p>
        </w:tc>
        <w:tc>
          <w:tcPr>
            <w:tcW w:w="2971" w:type="dxa"/>
          </w:tcPr>
          <w:p w14:paraId="20ADBCFE" w14:textId="77777777" w:rsidR="00405617" w:rsidRPr="00EF5447" w:rsidRDefault="00405617" w:rsidP="00405617">
            <w:pPr>
              <w:pStyle w:val="TAC"/>
              <w:rPr>
                <w:lang w:eastAsia="zh-CN"/>
              </w:rPr>
            </w:pPr>
            <w:r w:rsidRPr="00EF5447">
              <w:rPr>
                <w:lang w:eastAsia="zh-CN"/>
              </w:rPr>
              <w:t>0.5</w:t>
            </w:r>
          </w:p>
        </w:tc>
      </w:tr>
      <w:tr w:rsidR="00405617" w:rsidRPr="00EF5447" w14:paraId="41443AD3" w14:textId="77777777" w:rsidTr="00CE49D5">
        <w:trPr>
          <w:gridAfter w:val="1"/>
          <w:wAfter w:w="6" w:type="dxa"/>
          <w:trHeight w:val="187"/>
          <w:jc w:val="center"/>
        </w:trPr>
        <w:tc>
          <w:tcPr>
            <w:tcW w:w="2268" w:type="dxa"/>
            <w:tcBorders>
              <w:top w:val="nil"/>
              <w:bottom w:val="nil"/>
            </w:tcBorders>
            <w:shd w:val="clear" w:color="auto" w:fill="auto"/>
          </w:tcPr>
          <w:p w14:paraId="390584CA" w14:textId="77777777" w:rsidR="00405617" w:rsidRPr="00EF5447" w:rsidRDefault="00405617" w:rsidP="00405617">
            <w:pPr>
              <w:pStyle w:val="TAC"/>
            </w:pPr>
          </w:p>
        </w:tc>
        <w:tc>
          <w:tcPr>
            <w:tcW w:w="2835" w:type="dxa"/>
          </w:tcPr>
          <w:p w14:paraId="23C408CF" w14:textId="77777777" w:rsidR="00405617" w:rsidRPr="00EF5447" w:rsidRDefault="00405617" w:rsidP="00405617">
            <w:pPr>
              <w:pStyle w:val="TAC"/>
            </w:pPr>
            <w:r w:rsidRPr="00EF5447">
              <w:rPr>
                <w:rFonts w:eastAsia="DengXian"/>
                <w:lang w:eastAsia="zh-CN"/>
              </w:rPr>
              <w:t>41</w:t>
            </w:r>
          </w:p>
        </w:tc>
        <w:tc>
          <w:tcPr>
            <w:tcW w:w="2971" w:type="dxa"/>
          </w:tcPr>
          <w:p w14:paraId="3292B55B"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DEFE36C" w14:textId="77777777" w:rsidTr="00CE49D5">
        <w:trPr>
          <w:gridAfter w:val="1"/>
          <w:wAfter w:w="6" w:type="dxa"/>
          <w:trHeight w:val="187"/>
          <w:jc w:val="center"/>
        </w:trPr>
        <w:tc>
          <w:tcPr>
            <w:tcW w:w="2268" w:type="dxa"/>
            <w:tcBorders>
              <w:top w:val="nil"/>
              <w:bottom w:val="nil"/>
            </w:tcBorders>
            <w:shd w:val="clear" w:color="auto" w:fill="auto"/>
          </w:tcPr>
          <w:p w14:paraId="71919787" w14:textId="77777777" w:rsidR="00405617" w:rsidRPr="00EF5447" w:rsidRDefault="00405617" w:rsidP="00405617">
            <w:pPr>
              <w:pStyle w:val="TAC"/>
            </w:pPr>
          </w:p>
        </w:tc>
        <w:tc>
          <w:tcPr>
            <w:tcW w:w="2835" w:type="dxa"/>
          </w:tcPr>
          <w:p w14:paraId="796EFEF0" w14:textId="77777777" w:rsidR="00405617" w:rsidRPr="00EF5447" w:rsidRDefault="00405617" w:rsidP="00405617">
            <w:pPr>
              <w:pStyle w:val="TAC"/>
            </w:pPr>
            <w:r w:rsidRPr="00EF5447">
              <w:rPr>
                <w:lang w:eastAsia="zh-CN"/>
              </w:rPr>
              <w:t>n28</w:t>
            </w:r>
          </w:p>
        </w:tc>
        <w:tc>
          <w:tcPr>
            <w:tcW w:w="2971" w:type="dxa"/>
          </w:tcPr>
          <w:p w14:paraId="323748C8" w14:textId="77777777" w:rsidR="00405617" w:rsidRPr="00EF5447" w:rsidRDefault="00405617" w:rsidP="00405617">
            <w:pPr>
              <w:pStyle w:val="TAC"/>
              <w:rPr>
                <w:lang w:eastAsia="zh-CN"/>
              </w:rPr>
            </w:pPr>
            <w:r w:rsidRPr="00EF5447">
              <w:rPr>
                <w:lang w:eastAsia="zh-CN"/>
              </w:rPr>
              <w:t>0.5</w:t>
            </w:r>
          </w:p>
        </w:tc>
      </w:tr>
      <w:tr w:rsidR="00405617" w:rsidRPr="00EF5447" w14:paraId="0CE5CBB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F453A4" w14:textId="77777777" w:rsidR="00405617" w:rsidRPr="00EF5447" w:rsidRDefault="00405617" w:rsidP="00405617">
            <w:pPr>
              <w:pStyle w:val="TAC"/>
            </w:pPr>
          </w:p>
        </w:tc>
        <w:tc>
          <w:tcPr>
            <w:tcW w:w="2835" w:type="dxa"/>
          </w:tcPr>
          <w:p w14:paraId="26399744"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0A6CD9A2"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54B4FC90" w14:textId="77777777" w:rsidTr="00CE49D5">
        <w:trPr>
          <w:gridAfter w:val="1"/>
          <w:wAfter w:w="6" w:type="dxa"/>
          <w:trHeight w:val="187"/>
          <w:jc w:val="center"/>
        </w:trPr>
        <w:tc>
          <w:tcPr>
            <w:tcW w:w="2268" w:type="dxa"/>
            <w:tcBorders>
              <w:bottom w:val="nil"/>
            </w:tcBorders>
            <w:shd w:val="clear" w:color="auto" w:fill="auto"/>
          </w:tcPr>
          <w:p w14:paraId="66C5A165" w14:textId="77777777" w:rsidR="00405617" w:rsidRPr="00EF5447" w:rsidRDefault="00405617" w:rsidP="00405617">
            <w:pPr>
              <w:pStyle w:val="TAC"/>
            </w:pPr>
            <w:r w:rsidRPr="00EF5447">
              <w:rPr>
                <w:rFonts w:eastAsia="MS Mincho"/>
              </w:rPr>
              <w:t>DC_1-41_n28-n77</w:t>
            </w:r>
          </w:p>
        </w:tc>
        <w:tc>
          <w:tcPr>
            <w:tcW w:w="2835" w:type="dxa"/>
          </w:tcPr>
          <w:p w14:paraId="46CD7F13" w14:textId="77777777" w:rsidR="00405617" w:rsidRPr="00EF5447" w:rsidRDefault="00405617" w:rsidP="00405617">
            <w:pPr>
              <w:pStyle w:val="TAC"/>
              <w:rPr>
                <w:lang w:eastAsia="zh-CN"/>
              </w:rPr>
            </w:pPr>
            <w:r w:rsidRPr="00EF5447">
              <w:rPr>
                <w:lang w:eastAsia="zh-CN"/>
              </w:rPr>
              <w:t>1</w:t>
            </w:r>
          </w:p>
        </w:tc>
        <w:tc>
          <w:tcPr>
            <w:tcW w:w="2971" w:type="dxa"/>
          </w:tcPr>
          <w:p w14:paraId="5490DE82" w14:textId="77777777" w:rsidR="00405617" w:rsidRPr="00EF5447" w:rsidRDefault="00405617" w:rsidP="00405617">
            <w:pPr>
              <w:pStyle w:val="TAC"/>
              <w:rPr>
                <w:lang w:eastAsia="ja-JP"/>
              </w:rPr>
            </w:pPr>
            <w:r w:rsidRPr="00EF5447">
              <w:rPr>
                <w:lang w:eastAsia="zh-CN"/>
              </w:rPr>
              <w:t>0.6</w:t>
            </w:r>
          </w:p>
        </w:tc>
      </w:tr>
      <w:tr w:rsidR="00405617" w:rsidRPr="00EF5447" w14:paraId="2049F1F5" w14:textId="77777777" w:rsidTr="00CE49D5">
        <w:trPr>
          <w:gridAfter w:val="1"/>
          <w:wAfter w:w="6" w:type="dxa"/>
          <w:trHeight w:val="187"/>
          <w:jc w:val="center"/>
        </w:trPr>
        <w:tc>
          <w:tcPr>
            <w:tcW w:w="2268" w:type="dxa"/>
            <w:tcBorders>
              <w:top w:val="nil"/>
              <w:bottom w:val="nil"/>
            </w:tcBorders>
            <w:shd w:val="clear" w:color="auto" w:fill="auto"/>
          </w:tcPr>
          <w:p w14:paraId="3E4A0A43" w14:textId="77777777" w:rsidR="00405617" w:rsidRPr="00EF5447" w:rsidRDefault="00405617" w:rsidP="00405617">
            <w:pPr>
              <w:pStyle w:val="TAC"/>
            </w:pPr>
          </w:p>
        </w:tc>
        <w:tc>
          <w:tcPr>
            <w:tcW w:w="2835" w:type="dxa"/>
          </w:tcPr>
          <w:p w14:paraId="39788009" w14:textId="77777777" w:rsidR="00405617" w:rsidRPr="00EF5447" w:rsidRDefault="00405617" w:rsidP="00405617">
            <w:pPr>
              <w:pStyle w:val="TAC"/>
              <w:rPr>
                <w:lang w:eastAsia="zh-CN"/>
              </w:rPr>
            </w:pPr>
            <w:r w:rsidRPr="00EF5447">
              <w:rPr>
                <w:lang w:eastAsia="zh-CN"/>
              </w:rPr>
              <w:t>41</w:t>
            </w:r>
          </w:p>
        </w:tc>
        <w:tc>
          <w:tcPr>
            <w:tcW w:w="2971" w:type="dxa"/>
          </w:tcPr>
          <w:p w14:paraId="5ED4AEFC" w14:textId="77777777" w:rsidR="00405617" w:rsidRPr="00EF5447" w:rsidRDefault="00405617" w:rsidP="00405617">
            <w:pPr>
              <w:pStyle w:val="TAC"/>
              <w:rPr>
                <w:lang w:eastAsia="ja-JP"/>
              </w:rPr>
            </w:pPr>
            <w:r w:rsidRPr="00EF5447">
              <w:rPr>
                <w:lang w:eastAsia="zh-CN"/>
              </w:rPr>
              <w:t>0.5</w:t>
            </w:r>
          </w:p>
        </w:tc>
      </w:tr>
      <w:tr w:rsidR="00405617" w:rsidRPr="00EF5447" w14:paraId="26DDF613" w14:textId="77777777" w:rsidTr="00CE49D5">
        <w:trPr>
          <w:gridAfter w:val="1"/>
          <w:wAfter w:w="6" w:type="dxa"/>
          <w:trHeight w:val="187"/>
          <w:jc w:val="center"/>
        </w:trPr>
        <w:tc>
          <w:tcPr>
            <w:tcW w:w="2268" w:type="dxa"/>
            <w:tcBorders>
              <w:top w:val="nil"/>
              <w:bottom w:val="nil"/>
            </w:tcBorders>
            <w:shd w:val="clear" w:color="auto" w:fill="auto"/>
          </w:tcPr>
          <w:p w14:paraId="4FD419DF" w14:textId="77777777" w:rsidR="00405617" w:rsidRPr="00EF5447" w:rsidRDefault="00405617" w:rsidP="00405617">
            <w:pPr>
              <w:pStyle w:val="TAC"/>
            </w:pPr>
          </w:p>
        </w:tc>
        <w:tc>
          <w:tcPr>
            <w:tcW w:w="2835" w:type="dxa"/>
          </w:tcPr>
          <w:p w14:paraId="16F15FFF" w14:textId="77777777" w:rsidR="00405617" w:rsidRPr="00EF5447" w:rsidRDefault="00405617" w:rsidP="00405617">
            <w:pPr>
              <w:pStyle w:val="TAC"/>
              <w:rPr>
                <w:lang w:eastAsia="zh-CN"/>
              </w:rPr>
            </w:pPr>
            <w:r w:rsidRPr="00EF5447">
              <w:rPr>
                <w:lang w:eastAsia="zh-CN"/>
              </w:rPr>
              <w:t>n28</w:t>
            </w:r>
          </w:p>
        </w:tc>
        <w:tc>
          <w:tcPr>
            <w:tcW w:w="2971" w:type="dxa"/>
          </w:tcPr>
          <w:p w14:paraId="44FC8743" w14:textId="77777777" w:rsidR="00405617" w:rsidRPr="00EF5447" w:rsidRDefault="00405617" w:rsidP="00405617">
            <w:pPr>
              <w:pStyle w:val="TAC"/>
              <w:rPr>
                <w:lang w:eastAsia="ja-JP"/>
              </w:rPr>
            </w:pPr>
            <w:r w:rsidRPr="00EF5447">
              <w:rPr>
                <w:lang w:eastAsia="zh-CN"/>
              </w:rPr>
              <w:t>0.5</w:t>
            </w:r>
          </w:p>
        </w:tc>
      </w:tr>
      <w:tr w:rsidR="00405617" w:rsidRPr="00EF5447" w14:paraId="554D7B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35FD7D" w14:textId="77777777" w:rsidR="00405617" w:rsidRPr="00EF5447" w:rsidRDefault="00405617" w:rsidP="00405617">
            <w:pPr>
              <w:pStyle w:val="TAC"/>
            </w:pPr>
          </w:p>
        </w:tc>
        <w:tc>
          <w:tcPr>
            <w:tcW w:w="2835" w:type="dxa"/>
          </w:tcPr>
          <w:p w14:paraId="2E4A5BEF" w14:textId="77777777" w:rsidR="00405617" w:rsidRPr="00EF5447" w:rsidRDefault="00405617" w:rsidP="00405617">
            <w:pPr>
              <w:pStyle w:val="TAC"/>
              <w:rPr>
                <w:lang w:eastAsia="zh-CN"/>
              </w:rPr>
            </w:pPr>
            <w:r w:rsidRPr="00EF5447">
              <w:rPr>
                <w:rFonts w:eastAsia="MS Mincho"/>
              </w:rPr>
              <w:t>n7</w:t>
            </w:r>
            <w:r w:rsidRPr="00EF5447">
              <w:rPr>
                <w:lang w:eastAsia="zh-CN"/>
              </w:rPr>
              <w:t>7</w:t>
            </w:r>
          </w:p>
        </w:tc>
        <w:tc>
          <w:tcPr>
            <w:tcW w:w="2971" w:type="dxa"/>
          </w:tcPr>
          <w:p w14:paraId="75B5AA26" w14:textId="77777777" w:rsidR="00405617" w:rsidRPr="00EF5447" w:rsidRDefault="00405617" w:rsidP="00405617">
            <w:pPr>
              <w:pStyle w:val="TAC"/>
              <w:rPr>
                <w:lang w:eastAsia="ja-JP"/>
              </w:rPr>
            </w:pPr>
            <w:r w:rsidRPr="00EF5447">
              <w:rPr>
                <w:lang w:eastAsia="zh-CN"/>
              </w:rPr>
              <w:t>0.8</w:t>
            </w:r>
          </w:p>
        </w:tc>
      </w:tr>
      <w:tr w:rsidR="00405617" w:rsidRPr="00EF5447" w14:paraId="1F19E609" w14:textId="77777777" w:rsidTr="00CE49D5">
        <w:trPr>
          <w:gridAfter w:val="1"/>
          <w:wAfter w:w="6" w:type="dxa"/>
          <w:trHeight w:val="187"/>
          <w:jc w:val="center"/>
        </w:trPr>
        <w:tc>
          <w:tcPr>
            <w:tcW w:w="2268" w:type="dxa"/>
            <w:tcBorders>
              <w:bottom w:val="nil"/>
            </w:tcBorders>
            <w:shd w:val="clear" w:color="auto" w:fill="auto"/>
          </w:tcPr>
          <w:p w14:paraId="187C3610" w14:textId="77777777" w:rsidR="00405617" w:rsidRPr="00EF5447" w:rsidRDefault="00405617" w:rsidP="00405617">
            <w:pPr>
              <w:pStyle w:val="TAC"/>
            </w:pPr>
            <w:r w:rsidRPr="00EF5447">
              <w:rPr>
                <w:rFonts w:eastAsia="MS Mincho"/>
              </w:rPr>
              <w:t>DC_1-41_n28-n78</w:t>
            </w:r>
          </w:p>
        </w:tc>
        <w:tc>
          <w:tcPr>
            <w:tcW w:w="2835" w:type="dxa"/>
          </w:tcPr>
          <w:p w14:paraId="7032B1D1" w14:textId="77777777" w:rsidR="00405617" w:rsidRPr="00EF5447" w:rsidRDefault="00405617" w:rsidP="00405617">
            <w:pPr>
              <w:pStyle w:val="TAC"/>
              <w:rPr>
                <w:lang w:eastAsia="zh-CN"/>
              </w:rPr>
            </w:pPr>
            <w:r w:rsidRPr="00EF5447">
              <w:rPr>
                <w:lang w:eastAsia="zh-CN"/>
              </w:rPr>
              <w:t>1</w:t>
            </w:r>
          </w:p>
        </w:tc>
        <w:tc>
          <w:tcPr>
            <w:tcW w:w="2971" w:type="dxa"/>
          </w:tcPr>
          <w:p w14:paraId="63DC8CFE" w14:textId="77777777" w:rsidR="00405617" w:rsidRPr="00EF5447" w:rsidRDefault="00405617" w:rsidP="00405617">
            <w:pPr>
              <w:pStyle w:val="TAC"/>
              <w:rPr>
                <w:lang w:eastAsia="ja-JP"/>
              </w:rPr>
            </w:pPr>
            <w:r w:rsidRPr="00EF5447">
              <w:rPr>
                <w:lang w:eastAsia="zh-CN"/>
              </w:rPr>
              <w:t>0.5</w:t>
            </w:r>
          </w:p>
        </w:tc>
      </w:tr>
      <w:tr w:rsidR="00405617" w:rsidRPr="00EF5447" w14:paraId="74DB1A90" w14:textId="77777777" w:rsidTr="00CE49D5">
        <w:trPr>
          <w:gridAfter w:val="1"/>
          <w:wAfter w:w="6" w:type="dxa"/>
          <w:trHeight w:val="187"/>
          <w:jc w:val="center"/>
        </w:trPr>
        <w:tc>
          <w:tcPr>
            <w:tcW w:w="2268" w:type="dxa"/>
            <w:tcBorders>
              <w:top w:val="nil"/>
              <w:bottom w:val="nil"/>
            </w:tcBorders>
            <w:shd w:val="clear" w:color="auto" w:fill="auto"/>
          </w:tcPr>
          <w:p w14:paraId="3F9AA11D" w14:textId="77777777" w:rsidR="00405617" w:rsidRPr="00EF5447" w:rsidRDefault="00405617" w:rsidP="00405617">
            <w:pPr>
              <w:pStyle w:val="TAC"/>
            </w:pPr>
          </w:p>
        </w:tc>
        <w:tc>
          <w:tcPr>
            <w:tcW w:w="2835" w:type="dxa"/>
          </w:tcPr>
          <w:p w14:paraId="2A23B811" w14:textId="77777777" w:rsidR="00405617" w:rsidRPr="00EF5447" w:rsidRDefault="00405617" w:rsidP="00405617">
            <w:pPr>
              <w:pStyle w:val="TAC"/>
              <w:rPr>
                <w:lang w:eastAsia="zh-CN"/>
              </w:rPr>
            </w:pPr>
            <w:r w:rsidRPr="00EF5447">
              <w:rPr>
                <w:lang w:eastAsia="zh-CN"/>
              </w:rPr>
              <w:t>41</w:t>
            </w:r>
          </w:p>
        </w:tc>
        <w:tc>
          <w:tcPr>
            <w:tcW w:w="2971" w:type="dxa"/>
          </w:tcPr>
          <w:p w14:paraId="3759388C" w14:textId="77777777" w:rsidR="00405617" w:rsidRPr="00EF5447" w:rsidRDefault="00405617" w:rsidP="00405617">
            <w:pPr>
              <w:pStyle w:val="TAC"/>
              <w:rPr>
                <w:lang w:eastAsia="ja-JP"/>
              </w:rPr>
            </w:pPr>
            <w:r w:rsidRPr="00EF5447">
              <w:rPr>
                <w:lang w:eastAsia="zh-CN"/>
              </w:rPr>
              <w:t>0.5</w:t>
            </w:r>
          </w:p>
        </w:tc>
      </w:tr>
      <w:tr w:rsidR="00405617" w:rsidRPr="00EF5447" w14:paraId="2A143AB0" w14:textId="77777777" w:rsidTr="00CE49D5">
        <w:trPr>
          <w:gridAfter w:val="1"/>
          <w:wAfter w:w="6" w:type="dxa"/>
          <w:trHeight w:val="187"/>
          <w:jc w:val="center"/>
        </w:trPr>
        <w:tc>
          <w:tcPr>
            <w:tcW w:w="2268" w:type="dxa"/>
            <w:tcBorders>
              <w:top w:val="nil"/>
              <w:bottom w:val="nil"/>
            </w:tcBorders>
            <w:shd w:val="clear" w:color="auto" w:fill="auto"/>
          </w:tcPr>
          <w:p w14:paraId="14970000" w14:textId="77777777" w:rsidR="00405617" w:rsidRPr="00EF5447" w:rsidRDefault="00405617" w:rsidP="00405617">
            <w:pPr>
              <w:pStyle w:val="TAC"/>
            </w:pPr>
          </w:p>
        </w:tc>
        <w:tc>
          <w:tcPr>
            <w:tcW w:w="2835" w:type="dxa"/>
          </w:tcPr>
          <w:p w14:paraId="7FE7B2DF" w14:textId="77777777" w:rsidR="00405617" w:rsidRPr="00EF5447" w:rsidRDefault="00405617" w:rsidP="00405617">
            <w:pPr>
              <w:pStyle w:val="TAC"/>
              <w:rPr>
                <w:lang w:eastAsia="zh-CN"/>
              </w:rPr>
            </w:pPr>
            <w:r w:rsidRPr="00EF5447">
              <w:rPr>
                <w:lang w:eastAsia="zh-CN"/>
              </w:rPr>
              <w:t>n28</w:t>
            </w:r>
          </w:p>
        </w:tc>
        <w:tc>
          <w:tcPr>
            <w:tcW w:w="2971" w:type="dxa"/>
          </w:tcPr>
          <w:p w14:paraId="76C62206" w14:textId="77777777" w:rsidR="00405617" w:rsidRPr="00EF5447" w:rsidRDefault="00405617" w:rsidP="00405617">
            <w:pPr>
              <w:pStyle w:val="TAC"/>
              <w:rPr>
                <w:lang w:eastAsia="ja-JP"/>
              </w:rPr>
            </w:pPr>
            <w:r w:rsidRPr="00EF5447">
              <w:rPr>
                <w:lang w:eastAsia="zh-CN"/>
              </w:rPr>
              <w:t>0.5</w:t>
            </w:r>
          </w:p>
        </w:tc>
      </w:tr>
      <w:tr w:rsidR="00405617" w:rsidRPr="00EF5447" w14:paraId="1990AC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1C4B2D" w14:textId="77777777" w:rsidR="00405617" w:rsidRPr="00EF5447" w:rsidRDefault="00405617" w:rsidP="00405617">
            <w:pPr>
              <w:pStyle w:val="TAC"/>
            </w:pPr>
          </w:p>
        </w:tc>
        <w:tc>
          <w:tcPr>
            <w:tcW w:w="2835" w:type="dxa"/>
          </w:tcPr>
          <w:p w14:paraId="097CE401" w14:textId="77777777" w:rsidR="00405617" w:rsidRPr="00EF5447" w:rsidRDefault="00405617" w:rsidP="00405617">
            <w:pPr>
              <w:pStyle w:val="TAC"/>
              <w:rPr>
                <w:lang w:eastAsia="zh-CN"/>
              </w:rPr>
            </w:pPr>
            <w:r w:rsidRPr="00EF5447">
              <w:rPr>
                <w:rFonts w:eastAsia="MS Mincho"/>
              </w:rPr>
              <w:t>n78</w:t>
            </w:r>
          </w:p>
        </w:tc>
        <w:tc>
          <w:tcPr>
            <w:tcW w:w="2971" w:type="dxa"/>
          </w:tcPr>
          <w:p w14:paraId="1743A7FF" w14:textId="77777777" w:rsidR="00405617" w:rsidRPr="00EF5447" w:rsidRDefault="00405617" w:rsidP="00405617">
            <w:pPr>
              <w:pStyle w:val="TAC"/>
              <w:rPr>
                <w:lang w:eastAsia="ja-JP"/>
              </w:rPr>
            </w:pPr>
            <w:r w:rsidRPr="00EF5447">
              <w:rPr>
                <w:lang w:eastAsia="zh-CN"/>
              </w:rPr>
              <w:t>0.8</w:t>
            </w:r>
          </w:p>
        </w:tc>
      </w:tr>
      <w:tr w:rsidR="00405617" w:rsidRPr="00EF5447" w14:paraId="4AA76658" w14:textId="77777777" w:rsidTr="00CE49D5">
        <w:trPr>
          <w:gridAfter w:val="1"/>
          <w:wAfter w:w="6" w:type="dxa"/>
          <w:trHeight w:val="187"/>
          <w:jc w:val="center"/>
        </w:trPr>
        <w:tc>
          <w:tcPr>
            <w:tcW w:w="2268" w:type="dxa"/>
            <w:tcBorders>
              <w:top w:val="nil"/>
              <w:bottom w:val="nil"/>
            </w:tcBorders>
            <w:shd w:val="clear" w:color="auto" w:fill="auto"/>
          </w:tcPr>
          <w:p w14:paraId="5E448236" w14:textId="77777777" w:rsidR="00405617" w:rsidRPr="00EF5447" w:rsidRDefault="00405617" w:rsidP="00405617">
            <w:pPr>
              <w:pStyle w:val="TAC"/>
            </w:pPr>
            <w:r w:rsidRPr="00EF5447">
              <w:t>DC_1-41_n</w:t>
            </w:r>
            <w:r w:rsidRPr="00EF5447">
              <w:rPr>
                <w:lang w:eastAsia="ja-JP"/>
              </w:rPr>
              <w:t>41</w:t>
            </w:r>
            <w:r w:rsidRPr="00EF5447">
              <w:t>-n77</w:t>
            </w:r>
          </w:p>
        </w:tc>
        <w:tc>
          <w:tcPr>
            <w:tcW w:w="2835" w:type="dxa"/>
          </w:tcPr>
          <w:p w14:paraId="054428FD" w14:textId="77777777" w:rsidR="00405617" w:rsidRPr="00EF5447" w:rsidRDefault="00405617" w:rsidP="00405617">
            <w:pPr>
              <w:pStyle w:val="TAC"/>
              <w:rPr>
                <w:rFonts w:eastAsia="MS Mincho"/>
              </w:rPr>
            </w:pPr>
            <w:r w:rsidRPr="00EF5447">
              <w:rPr>
                <w:lang w:eastAsia="ja-JP"/>
              </w:rPr>
              <w:t>1</w:t>
            </w:r>
          </w:p>
        </w:tc>
        <w:tc>
          <w:tcPr>
            <w:tcW w:w="2971" w:type="dxa"/>
          </w:tcPr>
          <w:p w14:paraId="22E51D72" w14:textId="77777777" w:rsidR="00405617" w:rsidRPr="00EF5447" w:rsidRDefault="00405617" w:rsidP="00405617">
            <w:pPr>
              <w:pStyle w:val="TAC"/>
              <w:rPr>
                <w:lang w:eastAsia="zh-CN"/>
              </w:rPr>
            </w:pPr>
            <w:r w:rsidRPr="00EF5447">
              <w:rPr>
                <w:lang w:eastAsia="ja-JP"/>
              </w:rPr>
              <w:t>0.5</w:t>
            </w:r>
          </w:p>
        </w:tc>
      </w:tr>
      <w:tr w:rsidR="00405617" w:rsidRPr="00EF5447" w14:paraId="04E69194" w14:textId="77777777" w:rsidTr="00CE49D5">
        <w:trPr>
          <w:gridAfter w:val="1"/>
          <w:wAfter w:w="6" w:type="dxa"/>
          <w:trHeight w:val="187"/>
          <w:jc w:val="center"/>
        </w:trPr>
        <w:tc>
          <w:tcPr>
            <w:tcW w:w="2268" w:type="dxa"/>
            <w:tcBorders>
              <w:top w:val="nil"/>
              <w:bottom w:val="nil"/>
            </w:tcBorders>
            <w:shd w:val="clear" w:color="auto" w:fill="auto"/>
          </w:tcPr>
          <w:p w14:paraId="130E2632" w14:textId="77777777" w:rsidR="00405617" w:rsidRPr="00EF5447" w:rsidRDefault="00405617" w:rsidP="00405617">
            <w:pPr>
              <w:pStyle w:val="TAC"/>
            </w:pPr>
          </w:p>
        </w:tc>
        <w:tc>
          <w:tcPr>
            <w:tcW w:w="2835" w:type="dxa"/>
          </w:tcPr>
          <w:p w14:paraId="20DC190B" w14:textId="77777777" w:rsidR="00405617" w:rsidRPr="00EF5447" w:rsidRDefault="00405617" w:rsidP="00405617">
            <w:pPr>
              <w:pStyle w:val="TAC"/>
              <w:rPr>
                <w:rFonts w:eastAsia="MS Mincho"/>
              </w:rPr>
            </w:pPr>
            <w:r w:rsidRPr="00EF5447">
              <w:rPr>
                <w:lang w:eastAsia="ja-JP"/>
              </w:rPr>
              <w:t>41</w:t>
            </w:r>
          </w:p>
        </w:tc>
        <w:tc>
          <w:tcPr>
            <w:tcW w:w="2971" w:type="dxa"/>
          </w:tcPr>
          <w:p w14:paraId="36B97C69" w14:textId="77777777" w:rsidR="00405617" w:rsidRPr="00EF5447" w:rsidRDefault="00405617" w:rsidP="00405617">
            <w:pPr>
              <w:pStyle w:val="TAC"/>
              <w:rPr>
                <w:lang w:eastAsia="zh-CN"/>
              </w:rPr>
            </w:pPr>
            <w:r w:rsidRPr="00EF5447">
              <w:rPr>
                <w:lang w:eastAsia="ja-JP"/>
              </w:rPr>
              <w:t>0.5</w:t>
            </w:r>
          </w:p>
        </w:tc>
      </w:tr>
      <w:tr w:rsidR="00405617" w:rsidRPr="00EF5447" w14:paraId="1DB2B3A0" w14:textId="77777777" w:rsidTr="00CE49D5">
        <w:trPr>
          <w:gridAfter w:val="1"/>
          <w:wAfter w:w="6" w:type="dxa"/>
          <w:trHeight w:val="187"/>
          <w:jc w:val="center"/>
        </w:trPr>
        <w:tc>
          <w:tcPr>
            <w:tcW w:w="2268" w:type="dxa"/>
            <w:tcBorders>
              <w:top w:val="nil"/>
              <w:bottom w:val="nil"/>
            </w:tcBorders>
            <w:shd w:val="clear" w:color="auto" w:fill="auto"/>
          </w:tcPr>
          <w:p w14:paraId="1C6B8E8B" w14:textId="77777777" w:rsidR="00405617" w:rsidRPr="00EF5447" w:rsidRDefault="00405617" w:rsidP="00405617">
            <w:pPr>
              <w:pStyle w:val="TAC"/>
            </w:pPr>
          </w:p>
        </w:tc>
        <w:tc>
          <w:tcPr>
            <w:tcW w:w="2835" w:type="dxa"/>
          </w:tcPr>
          <w:p w14:paraId="654831AD" w14:textId="77777777" w:rsidR="00405617" w:rsidRPr="00EF5447" w:rsidRDefault="00405617" w:rsidP="00405617">
            <w:pPr>
              <w:pStyle w:val="TAC"/>
              <w:rPr>
                <w:rFonts w:eastAsia="MS Mincho"/>
              </w:rPr>
            </w:pPr>
            <w:r w:rsidRPr="00EF5447">
              <w:rPr>
                <w:lang w:eastAsia="ja-JP"/>
              </w:rPr>
              <w:t>n41</w:t>
            </w:r>
          </w:p>
        </w:tc>
        <w:tc>
          <w:tcPr>
            <w:tcW w:w="2971" w:type="dxa"/>
          </w:tcPr>
          <w:p w14:paraId="1DA6A91E" w14:textId="77777777" w:rsidR="00405617" w:rsidRPr="00EF5447" w:rsidRDefault="00405617" w:rsidP="00405617">
            <w:pPr>
              <w:pStyle w:val="TAC"/>
              <w:rPr>
                <w:lang w:eastAsia="zh-CN"/>
              </w:rPr>
            </w:pPr>
            <w:r w:rsidRPr="00EF5447">
              <w:rPr>
                <w:lang w:eastAsia="ja-JP"/>
              </w:rPr>
              <w:t>0.5</w:t>
            </w:r>
          </w:p>
        </w:tc>
      </w:tr>
      <w:tr w:rsidR="00405617" w:rsidRPr="00EF5447" w14:paraId="18EC6D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A1BECA" w14:textId="77777777" w:rsidR="00405617" w:rsidRPr="00EF5447" w:rsidRDefault="00405617" w:rsidP="00405617">
            <w:pPr>
              <w:pStyle w:val="TAC"/>
            </w:pPr>
          </w:p>
        </w:tc>
        <w:tc>
          <w:tcPr>
            <w:tcW w:w="2835" w:type="dxa"/>
          </w:tcPr>
          <w:p w14:paraId="37213808" w14:textId="77777777" w:rsidR="00405617" w:rsidRPr="00EF5447" w:rsidRDefault="00405617" w:rsidP="00405617">
            <w:pPr>
              <w:pStyle w:val="TAC"/>
              <w:rPr>
                <w:rFonts w:eastAsia="MS Mincho"/>
              </w:rPr>
            </w:pPr>
            <w:r w:rsidRPr="00EF5447">
              <w:rPr>
                <w:lang w:eastAsia="ja-JP"/>
              </w:rPr>
              <w:t>n77</w:t>
            </w:r>
          </w:p>
        </w:tc>
        <w:tc>
          <w:tcPr>
            <w:tcW w:w="2971" w:type="dxa"/>
          </w:tcPr>
          <w:p w14:paraId="106F4D12" w14:textId="77777777" w:rsidR="00405617" w:rsidRPr="00EF5447" w:rsidRDefault="00405617" w:rsidP="00405617">
            <w:pPr>
              <w:pStyle w:val="TAC"/>
              <w:rPr>
                <w:lang w:eastAsia="zh-CN"/>
              </w:rPr>
            </w:pPr>
            <w:r w:rsidRPr="00EF5447">
              <w:rPr>
                <w:lang w:eastAsia="ja-JP"/>
              </w:rPr>
              <w:t>0.8</w:t>
            </w:r>
          </w:p>
        </w:tc>
      </w:tr>
      <w:tr w:rsidR="00405617" w:rsidRPr="00EF5447" w14:paraId="7D0FE764" w14:textId="77777777" w:rsidTr="00CE49D5">
        <w:trPr>
          <w:gridAfter w:val="1"/>
          <w:wAfter w:w="6" w:type="dxa"/>
          <w:trHeight w:val="187"/>
          <w:jc w:val="center"/>
        </w:trPr>
        <w:tc>
          <w:tcPr>
            <w:tcW w:w="2268" w:type="dxa"/>
            <w:tcBorders>
              <w:top w:val="nil"/>
              <w:bottom w:val="nil"/>
            </w:tcBorders>
            <w:shd w:val="clear" w:color="auto" w:fill="auto"/>
          </w:tcPr>
          <w:p w14:paraId="4141F464" w14:textId="77777777" w:rsidR="00405617" w:rsidRPr="00EF5447" w:rsidRDefault="00405617" w:rsidP="00405617">
            <w:pPr>
              <w:pStyle w:val="TAC"/>
            </w:pPr>
            <w:r w:rsidRPr="00EF5447">
              <w:t>DC_1-41_n</w:t>
            </w:r>
            <w:r w:rsidRPr="00EF5447">
              <w:rPr>
                <w:lang w:eastAsia="ja-JP"/>
              </w:rPr>
              <w:t>41</w:t>
            </w:r>
            <w:r w:rsidRPr="00EF5447">
              <w:t>-n78</w:t>
            </w:r>
          </w:p>
        </w:tc>
        <w:tc>
          <w:tcPr>
            <w:tcW w:w="2835" w:type="dxa"/>
          </w:tcPr>
          <w:p w14:paraId="1A496B42" w14:textId="77777777" w:rsidR="00405617" w:rsidRPr="00EF5447" w:rsidRDefault="00405617" w:rsidP="00405617">
            <w:pPr>
              <w:pStyle w:val="TAC"/>
              <w:rPr>
                <w:rFonts w:eastAsia="MS Mincho"/>
              </w:rPr>
            </w:pPr>
            <w:r w:rsidRPr="00EF5447">
              <w:rPr>
                <w:lang w:eastAsia="ja-JP"/>
              </w:rPr>
              <w:t>1</w:t>
            </w:r>
          </w:p>
        </w:tc>
        <w:tc>
          <w:tcPr>
            <w:tcW w:w="2971" w:type="dxa"/>
          </w:tcPr>
          <w:p w14:paraId="0DA48F08" w14:textId="77777777" w:rsidR="00405617" w:rsidRPr="00EF5447" w:rsidRDefault="00405617" w:rsidP="00405617">
            <w:pPr>
              <w:pStyle w:val="TAC"/>
              <w:rPr>
                <w:lang w:eastAsia="zh-CN"/>
              </w:rPr>
            </w:pPr>
            <w:r w:rsidRPr="00EF5447">
              <w:rPr>
                <w:lang w:eastAsia="ja-JP"/>
              </w:rPr>
              <w:t>0.5</w:t>
            </w:r>
          </w:p>
        </w:tc>
      </w:tr>
      <w:tr w:rsidR="00405617" w:rsidRPr="00EF5447" w14:paraId="6DBEF199" w14:textId="77777777" w:rsidTr="00CE49D5">
        <w:trPr>
          <w:gridAfter w:val="1"/>
          <w:wAfter w:w="6" w:type="dxa"/>
          <w:trHeight w:val="187"/>
          <w:jc w:val="center"/>
        </w:trPr>
        <w:tc>
          <w:tcPr>
            <w:tcW w:w="2268" w:type="dxa"/>
            <w:tcBorders>
              <w:top w:val="nil"/>
              <w:bottom w:val="nil"/>
            </w:tcBorders>
            <w:shd w:val="clear" w:color="auto" w:fill="auto"/>
          </w:tcPr>
          <w:p w14:paraId="662CDE16" w14:textId="77777777" w:rsidR="00405617" w:rsidRPr="00EF5447" w:rsidRDefault="00405617" w:rsidP="00405617">
            <w:pPr>
              <w:pStyle w:val="TAC"/>
            </w:pPr>
          </w:p>
        </w:tc>
        <w:tc>
          <w:tcPr>
            <w:tcW w:w="2835" w:type="dxa"/>
          </w:tcPr>
          <w:p w14:paraId="6250EE72" w14:textId="77777777" w:rsidR="00405617" w:rsidRPr="00EF5447" w:rsidRDefault="00405617" w:rsidP="00405617">
            <w:pPr>
              <w:pStyle w:val="TAC"/>
              <w:rPr>
                <w:rFonts w:eastAsia="MS Mincho"/>
              </w:rPr>
            </w:pPr>
            <w:r w:rsidRPr="00EF5447">
              <w:rPr>
                <w:lang w:eastAsia="ja-JP"/>
              </w:rPr>
              <w:t>41</w:t>
            </w:r>
          </w:p>
        </w:tc>
        <w:tc>
          <w:tcPr>
            <w:tcW w:w="2971" w:type="dxa"/>
          </w:tcPr>
          <w:p w14:paraId="55D8804D" w14:textId="77777777" w:rsidR="00405617" w:rsidRPr="00EF5447" w:rsidRDefault="00405617" w:rsidP="00405617">
            <w:pPr>
              <w:pStyle w:val="TAC"/>
              <w:rPr>
                <w:lang w:eastAsia="zh-CN"/>
              </w:rPr>
            </w:pPr>
            <w:r w:rsidRPr="00EF5447">
              <w:rPr>
                <w:lang w:eastAsia="ja-JP"/>
              </w:rPr>
              <w:t>0.5</w:t>
            </w:r>
          </w:p>
        </w:tc>
      </w:tr>
      <w:tr w:rsidR="00405617" w:rsidRPr="00EF5447" w14:paraId="08FC9B31" w14:textId="77777777" w:rsidTr="00CE49D5">
        <w:trPr>
          <w:gridAfter w:val="1"/>
          <w:wAfter w:w="6" w:type="dxa"/>
          <w:trHeight w:val="187"/>
          <w:jc w:val="center"/>
        </w:trPr>
        <w:tc>
          <w:tcPr>
            <w:tcW w:w="2268" w:type="dxa"/>
            <w:tcBorders>
              <w:top w:val="nil"/>
              <w:bottom w:val="nil"/>
            </w:tcBorders>
            <w:shd w:val="clear" w:color="auto" w:fill="auto"/>
          </w:tcPr>
          <w:p w14:paraId="51475C70" w14:textId="77777777" w:rsidR="00405617" w:rsidRPr="00EF5447" w:rsidRDefault="00405617" w:rsidP="00405617">
            <w:pPr>
              <w:pStyle w:val="TAC"/>
            </w:pPr>
          </w:p>
        </w:tc>
        <w:tc>
          <w:tcPr>
            <w:tcW w:w="2835" w:type="dxa"/>
          </w:tcPr>
          <w:p w14:paraId="39B21738" w14:textId="77777777" w:rsidR="00405617" w:rsidRPr="00EF5447" w:rsidRDefault="00405617" w:rsidP="00405617">
            <w:pPr>
              <w:pStyle w:val="TAC"/>
              <w:rPr>
                <w:rFonts w:eastAsia="MS Mincho"/>
              </w:rPr>
            </w:pPr>
            <w:r w:rsidRPr="00EF5447">
              <w:rPr>
                <w:lang w:eastAsia="ja-JP"/>
              </w:rPr>
              <w:t>n41</w:t>
            </w:r>
          </w:p>
        </w:tc>
        <w:tc>
          <w:tcPr>
            <w:tcW w:w="2971" w:type="dxa"/>
          </w:tcPr>
          <w:p w14:paraId="003193B8" w14:textId="77777777" w:rsidR="00405617" w:rsidRPr="00EF5447" w:rsidRDefault="00405617" w:rsidP="00405617">
            <w:pPr>
              <w:pStyle w:val="TAC"/>
              <w:rPr>
                <w:lang w:eastAsia="zh-CN"/>
              </w:rPr>
            </w:pPr>
            <w:r w:rsidRPr="00EF5447">
              <w:rPr>
                <w:lang w:eastAsia="ja-JP"/>
              </w:rPr>
              <w:t>0.5</w:t>
            </w:r>
          </w:p>
        </w:tc>
      </w:tr>
      <w:tr w:rsidR="00405617" w:rsidRPr="00EF5447" w14:paraId="0693BF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DA53C2" w14:textId="77777777" w:rsidR="00405617" w:rsidRPr="00EF5447" w:rsidRDefault="00405617" w:rsidP="00405617">
            <w:pPr>
              <w:pStyle w:val="TAC"/>
            </w:pPr>
          </w:p>
        </w:tc>
        <w:tc>
          <w:tcPr>
            <w:tcW w:w="2835" w:type="dxa"/>
          </w:tcPr>
          <w:p w14:paraId="1BCC2118" w14:textId="77777777" w:rsidR="00405617" w:rsidRPr="00EF5447" w:rsidRDefault="00405617" w:rsidP="00405617">
            <w:pPr>
              <w:pStyle w:val="TAC"/>
              <w:rPr>
                <w:rFonts w:eastAsia="MS Mincho"/>
              </w:rPr>
            </w:pPr>
            <w:r w:rsidRPr="00EF5447">
              <w:rPr>
                <w:lang w:eastAsia="ja-JP"/>
              </w:rPr>
              <w:t>n78</w:t>
            </w:r>
          </w:p>
        </w:tc>
        <w:tc>
          <w:tcPr>
            <w:tcW w:w="2971" w:type="dxa"/>
          </w:tcPr>
          <w:p w14:paraId="011E684B" w14:textId="77777777" w:rsidR="00405617" w:rsidRPr="00EF5447" w:rsidRDefault="00405617" w:rsidP="00405617">
            <w:pPr>
              <w:pStyle w:val="TAC"/>
              <w:rPr>
                <w:lang w:eastAsia="zh-CN"/>
              </w:rPr>
            </w:pPr>
            <w:r w:rsidRPr="00EF5447">
              <w:rPr>
                <w:lang w:eastAsia="ja-JP"/>
              </w:rPr>
              <w:t>0.8</w:t>
            </w:r>
          </w:p>
        </w:tc>
      </w:tr>
      <w:tr w:rsidR="00405617" w:rsidRPr="00EF5447" w14:paraId="0C40C3E6" w14:textId="77777777" w:rsidTr="00CE49D5">
        <w:trPr>
          <w:gridAfter w:val="1"/>
          <w:wAfter w:w="6" w:type="dxa"/>
          <w:trHeight w:val="187"/>
          <w:jc w:val="center"/>
        </w:trPr>
        <w:tc>
          <w:tcPr>
            <w:tcW w:w="2268" w:type="dxa"/>
            <w:tcBorders>
              <w:bottom w:val="nil"/>
            </w:tcBorders>
            <w:shd w:val="clear" w:color="auto" w:fill="auto"/>
          </w:tcPr>
          <w:p w14:paraId="6D1997C1" w14:textId="77777777" w:rsidR="00405617" w:rsidRPr="00EF5447" w:rsidRDefault="00405617" w:rsidP="00405617">
            <w:pPr>
              <w:pStyle w:val="TAC"/>
            </w:pPr>
            <w:r w:rsidRPr="00EF5447">
              <w:t>DC_1-41-</w:t>
            </w:r>
            <w:r w:rsidRPr="00EF5447">
              <w:rPr>
                <w:lang w:eastAsia="ja-JP"/>
              </w:rPr>
              <w:t>42</w:t>
            </w:r>
            <w:r w:rsidRPr="00EF5447">
              <w:t>_n77</w:t>
            </w:r>
          </w:p>
        </w:tc>
        <w:tc>
          <w:tcPr>
            <w:tcW w:w="2835" w:type="dxa"/>
          </w:tcPr>
          <w:p w14:paraId="09DFC93A" w14:textId="77777777" w:rsidR="00405617" w:rsidRPr="00EF5447" w:rsidRDefault="00405617" w:rsidP="00405617">
            <w:pPr>
              <w:pStyle w:val="TAC"/>
              <w:rPr>
                <w:lang w:eastAsia="ja-JP"/>
              </w:rPr>
            </w:pPr>
            <w:r w:rsidRPr="00EF5447">
              <w:rPr>
                <w:lang w:eastAsia="ja-JP"/>
              </w:rPr>
              <w:t>1</w:t>
            </w:r>
          </w:p>
        </w:tc>
        <w:tc>
          <w:tcPr>
            <w:tcW w:w="2971" w:type="dxa"/>
          </w:tcPr>
          <w:p w14:paraId="69375EE7" w14:textId="77777777" w:rsidR="00405617" w:rsidRPr="00EF5447" w:rsidRDefault="00405617" w:rsidP="00405617">
            <w:pPr>
              <w:pStyle w:val="TAC"/>
            </w:pPr>
            <w:r w:rsidRPr="00EF5447">
              <w:rPr>
                <w:lang w:eastAsia="ja-JP"/>
              </w:rPr>
              <w:t>0.5</w:t>
            </w:r>
          </w:p>
        </w:tc>
      </w:tr>
      <w:tr w:rsidR="00405617" w:rsidRPr="00EF5447" w14:paraId="179A5EE7" w14:textId="77777777" w:rsidTr="00CE49D5">
        <w:trPr>
          <w:gridAfter w:val="1"/>
          <w:wAfter w:w="6" w:type="dxa"/>
          <w:trHeight w:val="187"/>
          <w:jc w:val="center"/>
        </w:trPr>
        <w:tc>
          <w:tcPr>
            <w:tcW w:w="2268" w:type="dxa"/>
            <w:tcBorders>
              <w:top w:val="nil"/>
              <w:bottom w:val="nil"/>
            </w:tcBorders>
            <w:shd w:val="clear" w:color="auto" w:fill="auto"/>
          </w:tcPr>
          <w:p w14:paraId="2BA80B53" w14:textId="77777777" w:rsidR="00405617" w:rsidRPr="00EF5447" w:rsidRDefault="00405617" w:rsidP="00405617">
            <w:pPr>
              <w:pStyle w:val="TAC"/>
            </w:pPr>
          </w:p>
        </w:tc>
        <w:tc>
          <w:tcPr>
            <w:tcW w:w="2835" w:type="dxa"/>
          </w:tcPr>
          <w:p w14:paraId="68C72E8A" w14:textId="77777777" w:rsidR="00405617" w:rsidRPr="00EF5447" w:rsidRDefault="00405617" w:rsidP="00405617">
            <w:pPr>
              <w:pStyle w:val="TAC"/>
              <w:rPr>
                <w:lang w:eastAsia="ja-JP"/>
              </w:rPr>
            </w:pPr>
            <w:r w:rsidRPr="00EF5447">
              <w:rPr>
                <w:lang w:eastAsia="ja-JP"/>
              </w:rPr>
              <w:t>41</w:t>
            </w:r>
          </w:p>
        </w:tc>
        <w:tc>
          <w:tcPr>
            <w:tcW w:w="2971" w:type="dxa"/>
          </w:tcPr>
          <w:p w14:paraId="3C515799"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6EF09286" w14:textId="77777777" w:rsidTr="00CE49D5">
        <w:trPr>
          <w:gridAfter w:val="1"/>
          <w:wAfter w:w="6" w:type="dxa"/>
          <w:trHeight w:val="187"/>
          <w:jc w:val="center"/>
        </w:trPr>
        <w:tc>
          <w:tcPr>
            <w:tcW w:w="2268" w:type="dxa"/>
            <w:tcBorders>
              <w:top w:val="nil"/>
              <w:bottom w:val="nil"/>
            </w:tcBorders>
            <w:shd w:val="clear" w:color="auto" w:fill="auto"/>
          </w:tcPr>
          <w:p w14:paraId="183780FD" w14:textId="77777777" w:rsidR="00405617" w:rsidRPr="00EF5447" w:rsidRDefault="00405617" w:rsidP="00405617">
            <w:pPr>
              <w:pStyle w:val="TAC"/>
            </w:pPr>
          </w:p>
        </w:tc>
        <w:tc>
          <w:tcPr>
            <w:tcW w:w="2835" w:type="dxa"/>
          </w:tcPr>
          <w:p w14:paraId="245C1ED0" w14:textId="77777777" w:rsidR="00405617" w:rsidRPr="00EF5447" w:rsidRDefault="00405617" w:rsidP="00405617">
            <w:pPr>
              <w:pStyle w:val="TAC"/>
              <w:rPr>
                <w:lang w:eastAsia="ja-JP"/>
              </w:rPr>
            </w:pPr>
            <w:r w:rsidRPr="00EF5447">
              <w:rPr>
                <w:lang w:eastAsia="ja-JP"/>
              </w:rPr>
              <w:t>42</w:t>
            </w:r>
          </w:p>
        </w:tc>
        <w:tc>
          <w:tcPr>
            <w:tcW w:w="2971" w:type="dxa"/>
          </w:tcPr>
          <w:p w14:paraId="7D16CE2D"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9F203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321A64" w14:textId="77777777" w:rsidR="00405617" w:rsidRPr="00EF5447" w:rsidRDefault="00405617" w:rsidP="00405617">
            <w:pPr>
              <w:pStyle w:val="TAC"/>
            </w:pPr>
          </w:p>
        </w:tc>
        <w:tc>
          <w:tcPr>
            <w:tcW w:w="2835" w:type="dxa"/>
          </w:tcPr>
          <w:p w14:paraId="032B1D9D" w14:textId="77777777" w:rsidR="00405617" w:rsidRPr="00EF5447" w:rsidRDefault="00405617" w:rsidP="00405617">
            <w:pPr>
              <w:pStyle w:val="TAC"/>
              <w:rPr>
                <w:lang w:eastAsia="ja-JP"/>
              </w:rPr>
            </w:pPr>
            <w:r w:rsidRPr="00EF5447">
              <w:rPr>
                <w:lang w:eastAsia="ja-JP"/>
              </w:rPr>
              <w:t>n77</w:t>
            </w:r>
          </w:p>
        </w:tc>
        <w:tc>
          <w:tcPr>
            <w:tcW w:w="2971" w:type="dxa"/>
          </w:tcPr>
          <w:p w14:paraId="281BB4C0" w14:textId="77777777" w:rsidR="00405617" w:rsidRPr="00EF5447" w:rsidRDefault="00405617" w:rsidP="00405617">
            <w:pPr>
              <w:pStyle w:val="TAC"/>
            </w:pPr>
            <w:r w:rsidRPr="00EF5447">
              <w:rPr>
                <w:lang w:eastAsia="ja-JP"/>
              </w:rPr>
              <w:t>0.8</w:t>
            </w:r>
          </w:p>
        </w:tc>
      </w:tr>
      <w:tr w:rsidR="00405617" w:rsidRPr="00EF5447" w14:paraId="4680DAF6" w14:textId="77777777" w:rsidTr="00CE49D5">
        <w:trPr>
          <w:gridAfter w:val="1"/>
          <w:wAfter w:w="6" w:type="dxa"/>
          <w:trHeight w:val="187"/>
          <w:jc w:val="center"/>
        </w:trPr>
        <w:tc>
          <w:tcPr>
            <w:tcW w:w="2268" w:type="dxa"/>
            <w:tcBorders>
              <w:bottom w:val="nil"/>
            </w:tcBorders>
            <w:shd w:val="clear" w:color="auto" w:fill="auto"/>
          </w:tcPr>
          <w:p w14:paraId="64866045" w14:textId="77777777" w:rsidR="00405617" w:rsidRPr="00EF5447" w:rsidRDefault="00405617" w:rsidP="00405617">
            <w:pPr>
              <w:pStyle w:val="TAC"/>
            </w:pPr>
            <w:r w:rsidRPr="00EF5447">
              <w:t>DC_1-41-</w:t>
            </w:r>
            <w:r w:rsidRPr="00EF5447">
              <w:rPr>
                <w:lang w:eastAsia="ja-JP"/>
              </w:rPr>
              <w:t>42</w:t>
            </w:r>
            <w:r w:rsidRPr="00EF5447">
              <w:t>_n78</w:t>
            </w:r>
          </w:p>
        </w:tc>
        <w:tc>
          <w:tcPr>
            <w:tcW w:w="2835" w:type="dxa"/>
          </w:tcPr>
          <w:p w14:paraId="12282584" w14:textId="77777777" w:rsidR="00405617" w:rsidRPr="00EF5447" w:rsidRDefault="00405617" w:rsidP="00405617">
            <w:pPr>
              <w:pStyle w:val="TAC"/>
              <w:rPr>
                <w:lang w:eastAsia="ja-JP"/>
              </w:rPr>
            </w:pPr>
            <w:r w:rsidRPr="00EF5447">
              <w:rPr>
                <w:lang w:eastAsia="ja-JP"/>
              </w:rPr>
              <w:t>1</w:t>
            </w:r>
          </w:p>
        </w:tc>
        <w:tc>
          <w:tcPr>
            <w:tcW w:w="2971" w:type="dxa"/>
          </w:tcPr>
          <w:p w14:paraId="2933E264" w14:textId="77777777" w:rsidR="00405617" w:rsidRPr="00EF5447" w:rsidRDefault="00405617" w:rsidP="00405617">
            <w:pPr>
              <w:pStyle w:val="TAC"/>
            </w:pPr>
            <w:r w:rsidRPr="00EF5447">
              <w:rPr>
                <w:lang w:eastAsia="ja-JP"/>
              </w:rPr>
              <w:t>0.5</w:t>
            </w:r>
          </w:p>
        </w:tc>
      </w:tr>
      <w:tr w:rsidR="00405617" w:rsidRPr="00EF5447" w14:paraId="5F4B9961" w14:textId="77777777" w:rsidTr="00CE49D5">
        <w:trPr>
          <w:gridAfter w:val="1"/>
          <w:wAfter w:w="6" w:type="dxa"/>
          <w:trHeight w:val="187"/>
          <w:jc w:val="center"/>
        </w:trPr>
        <w:tc>
          <w:tcPr>
            <w:tcW w:w="2268" w:type="dxa"/>
            <w:tcBorders>
              <w:top w:val="nil"/>
              <w:bottom w:val="nil"/>
            </w:tcBorders>
            <w:shd w:val="clear" w:color="auto" w:fill="auto"/>
          </w:tcPr>
          <w:p w14:paraId="585CF7E4" w14:textId="77777777" w:rsidR="00405617" w:rsidRPr="00EF5447" w:rsidRDefault="00405617" w:rsidP="00405617">
            <w:pPr>
              <w:pStyle w:val="TAC"/>
            </w:pPr>
          </w:p>
        </w:tc>
        <w:tc>
          <w:tcPr>
            <w:tcW w:w="2835" w:type="dxa"/>
          </w:tcPr>
          <w:p w14:paraId="019ECE95" w14:textId="77777777" w:rsidR="00405617" w:rsidRPr="00EF5447" w:rsidRDefault="00405617" w:rsidP="00405617">
            <w:pPr>
              <w:pStyle w:val="TAC"/>
              <w:rPr>
                <w:lang w:eastAsia="ja-JP"/>
              </w:rPr>
            </w:pPr>
            <w:r w:rsidRPr="00EF5447">
              <w:rPr>
                <w:lang w:eastAsia="ja-JP"/>
              </w:rPr>
              <w:t>41</w:t>
            </w:r>
          </w:p>
        </w:tc>
        <w:tc>
          <w:tcPr>
            <w:tcW w:w="2971" w:type="dxa"/>
          </w:tcPr>
          <w:p w14:paraId="4467DB0F"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4DA5DD93" w14:textId="77777777" w:rsidTr="00CE49D5">
        <w:trPr>
          <w:gridAfter w:val="1"/>
          <w:wAfter w:w="6" w:type="dxa"/>
          <w:trHeight w:val="187"/>
          <w:jc w:val="center"/>
        </w:trPr>
        <w:tc>
          <w:tcPr>
            <w:tcW w:w="2268" w:type="dxa"/>
            <w:tcBorders>
              <w:top w:val="nil"/>
              <w:bottom w:val="nil"/>
            </w:tcBorders>
            <w:shd w:val="clear" w:color="auto" w:fill="auto"/>
          </w:tcPr>
          <w:p w14:paraId="7247F5C0" w14:textId="77777777" w:rsidR="00405617" w:rsidRPr="00EF5447" w:rsidRDefault="00405617" w:rsidP="00405617">
            <w:pPr>
              <w:pStyle w:val="TAC"/>
            </w:pPr>
          </w:p>
        </w:tc>
        <w:tc>
          <w:tcPr>
            <w:tcW w:w="2835" w:type="dxa"/>
          </w:tcPr>
          <w:p w14:paraId="4DABCCF2" w14:textId="77777777" w:rsidR="00405617" w:rsidRPr="00EF5447" w:rsidRDefault="00405617" w:rsidP="00405617">
            <w:pPr>
              <w:pStyle w:val="TAC"/>
              <w:rPr>
                <w:lang w:eastAsia="ja-JP"/>
              </w:rPr>
            </w:pPr>
            <w:r w:rsidRPr="00EF5447">
              <w:rPr>
                <w:lang w:eastAsia="ja-JP"/>
              </w:rPr>
              <w:t>42</w:t>
            </w:r>
          </w:p>
        </w:tc>
        <w:tc>
          <w:tcPr>
            <w:tcW w:w="2971" w:type="dxa"/>
          </w:tcPr>
          <w:p w14:paraId="52E2460A"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EE6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32387A" w14:textId="77777777" w:rsidR="00405617" w:rsidRPr="00EF5447" w:rsidRDefault="00405617" w:rsidP="00405617">
            <w:pPr>
              <w:pStyle w:val="TAC"/>
            </w:pPr>
          </w:p>
        </w:tc>
        <w:tc>
          <w:tcPr>
            <w:tcW w:w="2835" w:type="dxa"/>
          </w:tcPr>
          <w:p w14:paraId="74AD859F" w14:textId="77777777" w:rsidR="00405617" w:rsidRPr="00EF5447" w:rsidRDefault="00405617" w:rsidP="00405617">
            <w:pPr>
              <w:pStyle w:val="TAC"/>
              <w:rPr>
                <w:lang w:eastAsia="ja-JP"/>
              </w:rPr>
            </w:pPr>
            <w:r w:rsidRPr="00EF5447">
              <w:rPr>
                <w:lang w:eastAsia="ja-JP"/>
              </w:rPr>
              <w:t>n78</w:t>
            </w:r>
          </w:p>
        </w:tc>
        <w:tc>
          <w:tcPr>
            <w:tcW w:w="2971" w:type="dxa"/>
          </w:tcPr>
          <w:p w14:paraId="3FEC14C8" w14:textId="77777777" w:rsidR="00405617" w:rsidRPr="00EF5447" w:rsidRDefault="00405617" w:rsidP="00405617">
            <w:pPr>
              <w:pStyle w:val="TAC"/>
            </w:pPr>
            <w:r w:rsidRPr="00EF5447">
              <w:rPr>
                <w:lang w:eastAsia="ja-JP"/>
              </w:rPr>
              <w:t>0.8</w:t>
            </w:r>
          </w:p>
        </w:tc>
      </w:tr>
      <w:tr w:rsidR="00405617" w:rsidRPr="00EF5447" w14:paraId="3D59F540" w14:textId="77777777" w:rsidTr="00CE49D5">
        <w:trPr>
          <w:gridAfter w:val="1"/>
          <w:wAfter w:w="6" w:type="dxa"/>
          <w:trHeight w:val="187"/>
          <w:jc w:val="center"/>
        </w:trPr>
        <w:tc>
          <w:tcPr>
            <w:tcW w:w="2268" w:type="dxa"/>
            <w:tcBorders>
              <w:bottom w:val="nil"/>
            </w:tcBorders>
            <w:shd w:val="clear" w:color="auto" w:fill="auto"/>
          </w:tcPr>
          <w:p w14:paraId="396A754C" w14:textId="77777777" w:rsidR="00405617" w:rsidRPr="00EF5447" w:rsidRDefault="00405617" w:rsidP="00405617">
            <w:pPr>
              <w:pStyle w:val="TAC"/>
            </w:pPr>
            <w:r w:rsidRPr="00EF5447">
              <w:t>DC_1-41-42_n79</w:t>
            </w:r>
          </w:p>
        </w:tc>
        <w:tc>
          <w:tcPr>
            <w:tcW w:w="2835" w:type="dxa"/>
          </w:tcPr>
          <w:p w14:paraId="4422AA84" w14:textId="77777777" w:rsidR="00405617" w:rsidRPr="00EF5447" w:rsidRDefault="00405617" w:rsidP="00405617">
            <w:pPr>
              <w:pStyle w:val="TAC"/>
              <w:rPr>
                <w:lang w:eastAsia="ja-JP"/>
              </w:rPr>
            </w:pPr>
            <w:r w:rsidRPr="00EF5447">
              <w:t>1</w:t>
            </w:r>
          </w:p>
        </w:tc>
        <w:tc>
          <w:tcPr>
            <w:tcW w:w="2971" w:type="dxa"/>
          </w:tcPr>
          <w:p w14:paraId="00F475DB" w14:textId="77777777" w:rsidR="00405617" w:rsidRPr="00EF5447" w:rsidRDefault="00405617" w:rsidP="00405617">
            <w:pPr>
              <w:pStyle w:val="TAC"/>
              <w:rPr>
                <w:lang w:eastAsia="ja-JP"/>
              </w:rPr>
            </w:pPr>
            <w:r w:rsidRPr="00EF5447">
              <w:t>0.5</w:t>
            </w:r>
          </w:p>
        </w:tc>
      </w:tr>
      <w:tr w:rsidR="00405617" w:rsidRPr="00EF5447" w14:paraId="2839B1AA" w14:textId="77777777" w:rsidTr="00CE49D5">
        <w:trPr>
          <w:gridAfter w:val="1"/>
          <w:wAfter w:w="6" w:type="dxa"/>
          <w:trHeight w:val="187"/>
          <w:jc w:val="center"/>
        </w:trPr>
        <w:tc>
          <w:tcPr>
            <w:tcW w:w="2268" w:type="dxa"/>
            <w:tcBorders>
              <w:top w:val="nil"/>
              <w:bottom w:val="nil"/>
            </w:tcBorders>
            <w:shd w:val="clear" w:color="auto" w:fill="auto"/>
          </w:tcPr>
          <w:p w14:paraId="3F2275E9" w14:textId="77777777" w:rsidR="00405617" w:rsidRPr="00EF5447" w:rsidRDefault="00405617" w:rsidP="00405617">
            <w:pPr>
              <w:pStyle w:val="TAC"/>
            </w:pPr>
          </w:p>
        </w:tc>
        <w:tc>
          <w:tcPr>
            <w:tcW w:w="2835" w:type="dxa"/>
          </w:tcPr>
          <w:p w14:paraId="281252E6" w14:textId="77777777" w:rsidR="00405617" w:rsidRPr="00EF5447" w:rsidRDefault="00405617" w:rsidP="00405617">
            <w:pPr>
              <w:pStyle w:val="TAC"/>
              <w:rPr>
                <w:lang w:eastAsia="ja-JP"/>
              </w:rPr>
            </w:pPr>
            <w:r w:rsidRPr="00EF5447">
              <w:t>41</w:t>
            </w:r>
          </w:p>
        </w:tc>
        <w:tc>
          <w:tcPr>
            <w:tcW w:w="2971" w:type="dxa"/>
          </w:tcPr>
          <w:p w14:paraId="62030091" w14:textId="77777777" w:rsidR="00405617" w:rsidRPr="00EF5447" w:rsidRDefault="00405617" w:rsidP="00405617">
            <w:pPr>
              <w:pStyle w:val="TAC"/>
              <w:rPr>
                <w:lang w:eastAsia="ja-JP"/>
              </w:rPr>
            </w:pPr>
            <w:r w:rsidRPr="00EF5447">
              <w:t>0.5</w:t>
            </w:r>
          </w:p>
        </w:tc>
      </w:tr>
      <w:tr w:rsidR="00405617" w:rsidRPr="00EF5447" w14:paraId="66FEED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618B51" w14:textId="77777777" w:rsidR="00405617" w:rsidRPr="00EF5447" w:rsidRDefault="00405617" w:rsidP="00405617">
            <w:pPr>
              <w:pStyle w:val="TAC"/>
            </w:pPr>
          </w:p>
        </w:tc>
        <w:tc>
          <w:tcPr>
            <w:tcW w:w="2835" w:type="dxa"/>
          </w:tcPr>
          <w:p w14:paraId="612A83FB" w14:textId="77777777" w:rsidR="00405617" w:rsidRPr="00EF5447" w:rsidRDefault="00405617" w:rsidP="00405617">
            <w:pPr>
              <w:pStyle w:val="TAC"/>
              <w:rPr>
                <w:lang w:eastAsia="ja-JP"/>
              </w:rPr>
            </w:pPr>
            <w:r w:rsidRPr="00EF5447">
              <w:t>42</w:t>
            </w:r>
          </w:p>
        </w:tc>
        <w:tc>
          <w:tcPr>
            <w:tcW w:w="2971" w:type="dxa"/>
          </w:tcPr>
          <w:p w14:paraId="3716210E" w14:textId="77777777" w:rsidR="00405617" w:rsidRPr="00EF5447" w:rsidRDefault="00405617" w:rsidP="00405617">
            <w:pPr>
              <w:pStyle w:val="TAC"/>
              <w:rPr>
                <w:lang w:eastAsia="ja-JP"/>
              </w:rPr>
            </w:pPr>
            <w:r w:rsidRPr="00EF5447">
              <w:t>0.8</w:t>
            </w:r>
          </w:p>
        </w:tc>
      </w:tr>
      <w:tr w:rsidR="00405617" w14:paraId="729DBAC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CD70DD0" w14:textId="77777777" w:rsidR="00405617" w:rsidRPr="00EF5447" w:rsidRDefault="00405617" w:rsidP="00405617">
            <w:pPr>
              <w:pStyle w:val="TAC"/>
            </w:pPr>
            <w:r>
              <w:t>DC_1-42_n3-n28</w:t>
            </w:r>
          </w:p>
        </w:tc>
        <w:tc>
          <w:tcPr>
            <w:tcW w:w="2835" w:type="dxa"/>
            <w:tcBorders>
              <w:left w:val="single" w:sz="4" w:space="0" w:color="auto"/>
            </w:tcBorders>
            <w:vAlign w:val="center"/>
          </w:tcPr>
          <w:p w14:paraId="4139C538" w14:textId="77777777" w:rsidR="00405617" w:rsidRDefault="00405617" w:rsidP="00405617">
            <w:pPr>
              <w:pStyle w:val="TAC"/>
            </w:pPr>
            <w:r>
              <w:t>1</w:t>
            </w:r>
          </w:p>
        </w:tc>
        <w:tc>
          <w:tcPr>
            <w:tcW w:w="2971" w:type="dxa"/>
            <w:vAlign w:val="center"/>
          </w:tcPr>
          <w:p w14:paraId="604FDB52" w14:textId="77777777" w:rsidR="00405617" w:rsidRDefault="00405617" w:rsidP="00405617">
            <w:pPr>
              <w:pStyle w:val="TAC"/>
              <w:tabs>
                <w:tab w:val="left" w:pos="1110"/>
                <w:tab w:val="center" w:pos="1368"/>
              </w:tabs>
            </w:pPr>
            <w:r>
              <w:rPr>
                <w:rFonts w:hint="eastAsia"/>
              </w:rPr>
              <w:t>0</w:t>
            </w:r>
            <w:r>
              <w:t>.3</w:t>
            </w:r>
          </w:p>
        </w:tc>
      </w:tr>
      <w:tr w:rsidR="00405617" w14:paraId="2354084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13EE11" w14:textId="77777777" w:rsidR="00405617" w:rsidRPr="00EF5447" w:rsidRDefault="00405617" w:rsidP="00405617">
            <w:pPr>
              <w:pStyle w:val="TAC"/>
            </w:pPr>
          </w:p>
        </w:tc>
        <w:tc>
          <w:tcPr>
            <w:tcW w:w="2835" w:type="dxa"/>
            <w:tcBorders>
              <w:left w:val="single" w:sz="4" w:space="0" w:color="auto"/>
            </w:tcBorders>
            <w:vAlign w:val="center"/>
          </w:tcPr>
          <w:p w14:paraId="1FA0C072" w14:textId="77777777" w:rsidR="00405617" w:rsidRDefault="00405617" w:rsidP="00405617">
            <w:pPr>
              <w:pStyle w:val="TAC"/>
            </w:pPr>
            <w:r>
              <w:t>42</w:t>
            </w:r>
          </w:p>
        </w:tc>
        <w:tc>
          <w:tcPr>
            <w:tcW w:w="2971" w:type="dxa"/>
            <w:vAlign w:val="center"/>
          </w:tcPr>
          <w:p w14:paraId="750386B7" w14:textId="77777777" w:rsidR="00405617" w:rsidRDefault="00405617" w:rsidP="00405617">
            <w:pPr>
              <w:pStyle w:val="TAC"/>
              <w:tabs>
                <w:tab w:val="left" w:pos="1110"/>
                <w:tab w:val="center" w:pos="1368"/>
              </w:tabs>
            </w:pPr>
            <w:r>
              <w:rPr>
                <w:rFonts w:hint="eastAsia"/>
              </w:rPr>
              <w:t>0</w:t>
            </w:r>
            <w:r>
              <w:t>.8</w:t>
            </w:r>
          </w:p>
        </w:tc>
      </w:tr>
      <w:tr w:rsidR="00405617" w14:paraId="08D7DC0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9CD5D22" w14:textId="77777777" w:rsidR="00405617" w:rsidRPr="00EF5447" w:rsidRDefault="00405617" w:rsidP="00405617">
            <w:pPr>
              <w:pStyle w:val="TAC"/>
            </w:pPr>
          </w:p>
        </w:tc>
        <w:tc>
          <w:tcPr>
            <w:tcW w:w="2835" w:type="dxa"/>
            <w:tcBorders>
              <w:left w:val="single" w:sz="4" w:space="0" w:color="auto"/>
            </w:tcBorders>
            <w:vAlign w:val="center"/>
          </w:tcPr>
          <w:p w14:paraId="067AD20C" w14:textId="77777777" w:rsidR="00405617" w:rsidRDefault="00405617" w:rsidP="00405617">
            <w:pPr>
              <w:pStyle w:val="TAC"/>
            </w:pPr>
            <w:r>
              <w:t>n3</w:t>
            </w:r>
          </w:p>
        </w:tc>
        <w:tc>
          <w:tcPr>
            <w:tcW w:w="2971" w:type="dxa"/>
            <w:vAlign w:val="center"/>
          </w:tcPr>
          <w:p w14:paraId="30D8D108" w14:textId="77777777" w:rsidR="00405617" w:rsidRDefault="00405617" w:rsidP="00405617">
            <w:pPr>
              <w:pStyle w:val="TAC"/>
              <w:tabs>
                <w:tab w:val="left" w:pos="1110"/>
                <w:tab w:val="center" w:pos="1368"/>
              </w:tabs>
            </w:pPr>
            <w:r>
              <w:rPr>
                <w:rFonts w:hint="eastAsia"/>
              </w:rPr>
              <w:t>0</w:t>
            </w:r>
            <w:r>
              <w:t>.6</w:t>
            </w:r>
          </w:p>
        </w:tc>
      </w:tr>
      <w:tr w:rsidR="00405617" w14:paraId="76150F2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1FB966" w14:textId="77777777" w:rsidR="00405617" w:rsidRPr="00EF5447" w:rsidRDefault="00405617" w:rsidP="00405617">
            <w:pPr>
              <w:pStyle w:val="TAC"/>
            </w:pPr>
          </w:p>
        </w:tc>
        <w:tc>
          <w:tcPr>
            <w:tcW w:w="2835" w:type="dxa"/>
            <w:tcBorders>
              <w:left w:val="single" w:sz="4" w:space="0" w:color="auto"/>
            </w:tcBorders>
            <w:vAlign w:val="center"/>
          </w:tcPr>
          <w:p w14:paraId="4818703F" w14:textId="77777777" w:rsidR="00405617" w:rsidRDefault="00405617" w:rsidP="00405617">
            <w:pPr>
              <w:pStyle w:val="TAC"/>
            </w:pPr>
            <w:r>
              <w:t>n28</w:t>
            </w:r>
          </w:p>
        </w:tc>
        <w:tc>
          <w:tcPr>
            <w:tcW w:w="2971" w:type="dxa"/>
          </w:tcPr>
          <w:p w14:paraId="6C96F3D4" w14:textId="77777777" w:rsidR="00405617" w:rsidRDefault="00405617" w:rsidP="00405617">
            <w:pPr>
              <w:pStyle w:val="TAC"/>
              <w:tabs>
                <w:tab w:val="left" w:pos="1110"/>
                <w:tab w:val="center" w:pos="1368"/>
              </w:tabs>
            </w:pPr>
            <w:r>
              <w:rPr>
                <w:rFonts w:hint="eastAsia"/>
              </w:rPr>
              <w:t>0</w:t>
            </w:r>
            <w:r>
              <w:t>.8</w:t>
            </w:r>
          </w:p>
        </w:tc>
      </w:tr>
      <w:tr w:rsidR="00405617" w14:paraId="59CDAA1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F2AD20" w14:textId="77777777" w:rsidR="00405617" w:rsidRPr="00EF5447" w:rsidRDefault="00405617" w:rsidP="00405617">
            <w:pPr>
              <w:pStyle w:val="TAC"/>
            </w:pPr>
            <w:r>
              <w:t>DC_1-42_n3-n77</w:t>
            </w:r>
          </w:p>
        </w:tc>
        <w:tc>
          <w:tcPr>
            <w:tcW w:w="2835" w:type="dxa"/>
            <w:tcBorders>
              <w:left w:val="single" w:sz="4" w:space="0" w:color="auto"/>
            </w:tcBorders>
            <w:vAlign w:val="center"/>
          </w:tcPr>
          <w:p w14:paraId="18E85E66" w14:textId="77777777" w:rsidR="00405617" w:rsidRDefault="00405617" w:rsidP="00405617">
            <w:pPr>
              <w:pStyle w:val="TAC"/>
            </w:pPr>
            <w:r>
              <w:t>1</w:t>
            </w:r>
          </w:p>
        </w:tc>
        <w:tc>
          <w:tcPr>
            <w:tcW w:w="2971" w:type="dxa"/>
            <w:vAlign w:val="center"/>
          </w:tcPr>
          <w:p w14:paraId="257A2441" w14:textId="77777777" w:rsidR="00405617" w:rsidRDefault="00405617" w:rsidP="00405617">
            <w:pPr>
              <w:pStyle w:val="TAC"/>
              <w:tabs>
                <w:tab w:val="left" w:pos="1110"/>
                <w:tab w:val="center" w:pos="1368"/>
              </w:tabs>
            </w:pPr>
            <w:r>
              <w:rPr>
                <w:rFonts w:hint="eastAsia"/>
              </w:rPr>
              <w:t>0</w:t>
            </w:r>
            <w:r>
              <w:t>.6</w:t>
            </w:r>
          </w:p>
        </w:tc>
      </w:tr>
      <w:tr w:rsidR="00405617" w14:paraId="4269CFC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039524" w14:textId="77777777" w:rsidR="00405617" w:rsidRPr="00EF5447" w:rsidRDefault="00405617" w:rsidP="00405617">
            <w:pPr>
              <w:pStyle w:val="TAC"/>
            </w:pPr>
          </w:p>
        </w:tc>
        <w:tc>
          <w:tcPr>
            <w:tcW w:w="2835" w:type="dxa"/>
            <w:tcBorders>
              <w:left w:val="single" w:sz="4" w:space="0" w:color="auto"/>
            </w:tcBorders>
            <w:vAlign w:val="center"/>
          </w:tcPr>
          <w:p w14:paraId="1E7D5CEC" w14:textId="77777777" w:rsidR="00405617" w:rsidRDefault="00405617" w:rsidP="00405617">
            <w:pPr>
              <w:pStyle w:val="TAC"/>
            </w:pPr>
            <w:r>
              <w:t>42</w:t>
            </w:r>
          </w:p>
        </w:tc>
        <w:tc>
          <w:tcPr>
            <w:tcW w:w="2971" w:type="dxa"/>
            <w:vAlign w:val="center"/>
          </w:tcPr>
          <w:p w14:paraId="4A629137" w14:textId="77777777" w:rsidR="00405617" w:rsidRDefault="00405617" w:rsidP="00405617">
            <w:pPr>
              <w:pStyle w:val="TAC"/>
              <w:tabs>
                <w:tab w:val="left" w:pos="1110"/>
                <w:tab w:val="center" w:pos="1368"/>
              </w:tabs>
            </w:pPr>
            <w:r>
              <w:rPr>
                <w:rFonts w:hint="eastAsia"/>
              </w:rPr>
              <w:t>0</w:t>
            </w:r>
            <w:r>
              <w:t>.8</w:t>
            </w:r>
          </w:p>
        </w:tc>
      </w:tr>
      <w:tr w:rsidR="00405617" w14:paraId="61DC2F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0542B14" w14:textId="77777777" w:rsidR="00405617" w:rsidRPr="00EF5447" w:rsidRDefault="00405617" w:rsidP="00405617">
            <w:pPr>
              <w:pStyle w:val="TAC"/>
            </w:pPr>
          </w:p>
        </w:tc>
        <w:tc>
          <w:tcPr>
            <w:tcW w:w="2835" w:type="dxa"/>
            <w:tcBorders>
              <w:left w:val="single" w:sz="4" w:space="0" w:color="auto"/>
            </w:tcBorders>
            <w:vAlign w:val="center"/>
          </w:tcPr>
          <w:p w14:paraId="680583CB" w14:textId="77777777" w:rsidR="00405617" w:rsidRDefault="00405617" w:rsidP="00405617">
            <w:pPr>
              <w:pStyle w:val="TAC"/>
            </w:pPr>
            <w:r>
              <w:t>n3</w:t>
            </w:r>
          </w:p>
        </w:tc>
        <w:tc>
          <w:tcPr>
            <w:tcW w:w="2971" w:type="dxa"/>
            <w:vAlign w:val="center"/>
          </w:tcPr>
          <w:p w14:paraId="369DE162" w14:textId="77777777" w:rsidR="00405617" w:rsidRDefault="00405617" w:rsidP="00405617">
            <w:pPr>
              <w:pStyle w:val="TAC"/>
              <w:tabs>
                <w:tab w:val="left" w:pos="1110"/>
                <w:tab w:val="center" w:pos="1368"/>
              </w:tabs>
            </w:pPr>
            <w:r>
              <w:rPr>
                <w:rFonts w:hint="eastAsia"/>
              </w:rPr>
              <w:t>0</w:t>
            </w:r>
            <w:r>
              <w:t>.6</w:t>
            </w:r>
          </w:p>
        </w:tc>
      </w:tr>
      <w:tr w:rsidR="00405617" w14:paraId="79040DE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725F5A6" w14:textId="77777777" w:rsidR="00405617" w:rsidRPr="00EF5447" w:rsidRDefault="00405617" w:rsidP="00405617">
            <w:pPr>
              <w:pStyle w:val="TAC"/>
            </w:pPr>
          </w:p>
        </w:tc>
        <w:tc>
          <w:tcPr>
            <w:tcW w:w="2835" w:type="dxa"/>
            <w:tcBorders>
              <w:left w:val="single" w:sz="4" w:space="0" w:color="auto"/>
            </w:tcBorders>
            <w:vAlign w:val="center"/>
          </w:tcPr>
          <w:p w14:paraId="664DC781" w14:textId="77777777" w:rsidR="00405617" w:rsidRDefault="00405617" w:rsidP="00405617">
            <w:pPr>
              <w:pStyle w:val="TAC"/>
            </w:pPr>
            <w:r>
              <w:t>n77</w:t>
            </w:r>
          </w:p>
        </w:tc>
        <w:tc>
          <w:tcPr>
            <w:tcW w:w="2971" w:type="dxa"/>
          </w:tcPr>
          <w:p w14:paraId="50EB96C6" w14:textId="77777777" w:rsidR="00405617" w:rsidRDefault="00405617" w:rsidP="00405617">
            <w:pPr>
              <w:pStyle w:val="TAC"/>
              <w:tabs>
                <w:tab w:val="left" w:pos="1110"/>
                <w:tab w:val="center" w:pos="1368"/>
              </w:tabs>
            </w:pPr>
            <w:r>
              <w:rPr>
                <w:rFonts w:hint="eastAsia"/>
              </w:rPr>
              <w:t>0</w:t>
            </w:r>
            <w:r>
              <w:t>.8</w:t>
            </w:r>
          </w:p>
        </w:tc>
      </w:tr>
      <w:tr w:rsidR="00405617" w:rsidRPr="00EF5447" w14:paraId="4A57A23C" w14:textId="77777777" w:rsidTr="00CE49D5">
        <w:trPr>
          <w:gridAfter w:val="1"/>
          <w:wAfter w:w="6" w:type="dxa"/>
          <w:trHeight w:val="187"/>
          <w:jc w:val="center"/>
        </w:trPr>
        <w:tc>
          <w:tcPr>
            <w:tcW w:w="2268" w:type="dxa"/>
            <w:tcBorders>
              <w:bottom w:val="nil"/>
            </w:tcBorders>
            <w:shd w:val="clear" w:color="auto" w:fill="auto"/>
          </w:tcPr>
          <w:p w14:paraId="2B957CC8" w14:textId="77777777" w:rsidR="00405617" w:rsidRPr="00EF5447" w:rsidRDefault="00405617" w:rsidP="00405617">
            <w:pPr>
              <w:pStyle w:val="TAC"/>
            </w:pPr>
            <w:r w:rsidRPr="00EF5447">
              <w:rPr>
                <w:lang w:eastAsia="ko-KR"/>
              </w:rPr>
              <w:t>DC_1-42_n77-n79</w:t>
            </w:r>
          </w:p>
        </w:tc>
        <w:tc>
          <w:tcPr>
            <w:tcW w:w="2835" w:type="dxa"/>
          </w:tcPr>
          <w:p w14:paraId="20E0CADE" w14:textId="77777777" w:rsidR="00405617" w:rsidRPr="00EF5447" w:rsidRDefault="00405617" w:rsidP="00405617">
            <w:pPr>
              <w:pStyle w:val="TAC"/>
              <w:rPr>
                <w:lang w:eastAsia="ja-JP"/>
              </w:rPr>
            </w:pPr>
            <w:r w:rsidRPr="00EF5447">
              <w:rPr>
                <w:lang w:eastAsia="ko-KR"/>
              </w:rPr>
              <w:t>1</w:t>
            </w:r>
          </w:p>
        </w:tc>
        <w:tc>
          <w:tcPr>
            <w:tcW w:w="2971" w:type="dxa"/>
          </w:tcPr>
          <w:p w14:paraId="6AD361B1" w14:textId="77777777" w:rsidR="00405617" w:rsidRPr="00EF5447" w:rsidRDefault="00405617" w:rsidP="00405617">
            <w:pPr>
              <w:pStyle w:val="TAC"/>
              <w:rPr>
                <w:lang w:eastAsia="ja-JP"/>
              </w:rPr>
            </w:pPr>
            <w:r w:rsidRPr="00EF5447">
              <w:rPr>
                <w:lang w:eastAsia="ko-KR"/>
              </w:rPr>
              <w:t>0.6</w:t>
            </w:r>
          </w:p>
        </w:tc>
      </w:tr>
      <w:tr w:rsidR="00405617" w:rsidRPr="00EF5447" w14:paraId="6E9A9A61" w14:textId="77777777" w:rsidTr="00CE49D5">
        <w:trPr>
          <w:gridAfter w:val="1"/>
          <w:wAfter w:w="6" w:type="dxa"/>
          <w:trHeight w:val="187"/>
          <w:jc w:val="center"/>
        </w:trPr>
        <w:tc>
          <w:tcPr>
            <w:tcW w:w="2268" w:type="dxa"/>
            <w:tcBorders>
              <w:top w:val="nil"/>
              <w:bottom w:val="nil"/>
            </w:tcBorders>
            <w:shd w:val="clear" w:color="auto" w:fill="auto"/>
          </w:tcPr>
          <w:p w14:paraId="1EF7B708" w14:textId="77777777" w:rsidR="00405617" w:rsidRPr="00EF5447" w:rsidRDefault="00405617" w:rsidP="00405617">
            <w:pPr>
              <w:pStyle w:val="TAC"/>
            </w:pPr>
          </w:p>
        </w:tc>
        <w:tc>
          <w:tcPr>
            <w:tcW w:w="2835" w:type="dxa"/>
          </w:tcPr>
          <w:p w14:paraId="20358294" w14:textId="77777777" w:rsidR="00405617" w:rsidRPr="00EF5447" w:rsidRDefault="00405617" w:rsidP="00405617">
            <w:pPr>
              <w:pStyle w:val="TAC"/>
              <w:rPr>
                <w:lang w:eastAsia="ja-JP"/>
              </w:rPr>
            </w:pPr>
            <w:r w:rsidRPr="00EF5447">
              <w:rPr>
                <w:lang w:eastAsia="ko-KR"/>
              </w:rPr>
              <w:t>42</w:t>
            </w:r>
          </w:p>
        </w:tc>
        <w:tc>
          <w:tcPr>
            <w:tcW w:w="2971" w:type="dxa"/>
          </w:tcPr>
          <w:p w14:paraId="3FDF24FB" w14:textId="77777777" w:rsidR="00405617" w:rsidRPr="00EF5447" w:rsidRDefault="00405617" w:rsidP="00405617">
            <w:pPr>
              <w:pStyle w:val="TAC"/>
              <w:rPr>
                <w:lang w:eastAsia="ja-JP"/>
              </w:rPr>
            </w:pPr>
            <w:r w:rsidRPr="00EF5447">
              <w:rPr>
                <w:lang w:eastAsia="ko-KR"/>
              </w:rPr>
              <w:t>0.8</w:t>
            </w:r>
          </w:p>
        </w:tc>
      </w:tr>
      <w:tr w:rsidR="00405617" w:rsidRPr="00EF5447" w14:paraId="4B4219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217C57" w14:textId="77777777" w:rsidR="00405617" w:rsidRPr="00EF5447" w:rsidRDefault="00405617" w:rsidP="00405617">
            <w:pPr>
              <w:pStyle w:val="TAC"/>
            </w:pPr>
          </w:p>
        </w:tc>
        <w:tc>
          <w:tcPr>
            <w:tcW w:w="2835" w:type="dxa"/>
          </w:tcPr>
          <w:p w14:paraId="6BABEE3E" w14:textId="77777777" w:rsidR="00405617" w:rsidRPr="00EF5447" w:rsidRDefault="00405617" w:rsidP="00405617">
            <w:pPr>
              <w:pStyle w:val="TAC"/>
              <w:rPr>
                <w:lang w:eastAsia="ja-JP"/>
              </w:rPr>
            </w:pPr>
            <w:r w:rsidRPr="00EF5447">
              <w:rPr>
                <w:lang w:eastAsia="ko-KR"/>
              </w:rPr>
              <w:t>n77</w:t>
            </w:r>
          </w:p>
        </w:tc>
        <w:tc>
          <w:tcPr>
            <w:tcW w:w="2971" w:type="dxa"/>
          </w:tcPr>
          <w:p w14:paraId="3DDFBC28" w14:textId="77777777" w:rsidR="00405617" w:rsidRPr="00EF5447" w:rsidRDefault="00405617" w:rsidP="00405617">
            <w:pPr>
              <w:pStyle w:val="TAC"/>
              <w:rPr>
                <w:lang w:eastAsia="ja-JP"/>
              </w:rPr>
            </w:pPr>
            <w:r w:rsidRPr="00EF5447">
              <w:rPr>
                <w:lang w:eastAsia="ko-KR"/>
              </w:rPr>
              <w:t>0.8</w:t>
            </w:r>
          </w:p>
        </w:tc>
      </w:tr>
      <w:tr w:rsidR="00405617" w:rsidRPr="00EF5447" w14:paraId="7C59B6A4" w14:textId="77777777" w:rsidTr="00CE49D5">
        <w:trPr>
          <w:gridAfter w:val="1"/>
          <w:wAfter w:w="6" w:type="dxa"/>
          <w:trHeight w:val="187"/>
          <w:jc w:val="center"/>
        </w:trPr>
        <w:tc>
          <w:tcPr>
            <w:tcW w:w="2268" w:type="dxa"/>
            <w:tcBorders>
              <w:top w:val="nil"/>
              <w:bottom w:val="nil"/>
            </w:tcBorders>
            <w:shd w:val="clear" w:color="auto" w:fill="auto"/>
          </w:tcPr>
          <w:p w14:paraId="41D0B553" w14:textId="77777777" w:rsidR="00405617" w:rsidRPr="00EF5447" w:rsidRDefault="00405617" w:rsidP="00405617">
            <w:pPr>
              <w:pStyle w:val="TAC"/>
            </w:pPr>
            <w:r w:rsidRPr="00EF5447">
              <w:t>DC_1-42_n28-n77</w:t>
            </w:r>
          </w:p>
        </w:tc>
        <w:tc>
          <w:tcPr>
            <w:tcW w:w="2835" w:type="dxa"/>
          </w:tcPr>
          <w:p w14:paraId="7EC906A4" w14:textId="77777777" w:rsidR="00405617" w:rsidRPr="00EF5447" w:rsidRDefault="00405617" w:rsidP="00405617">
            <w:pPr>
              <w:pStyle w:val="TAC"/>
              <w:rPr>
                <w:lang w:eastAsia="ko-KR"/>
              </w:rPr>
            </w:pPr>
            <w:r w:rsidRPr="00EF5447">
              <w:t>1</w:t>
            </w:r>
          </w:p>
        </w:tc>
        <w:tc>
          <w:tcPr>
            <w:tcW w:w="2971" w:type="dxa"/>
          </w:tcPr>
          <w:p w14:paraId="0110CB73" w14:textId="77777777" w:rsidR="00405617" w:rsidRPr="00EF5447" w:rsidRDefault="00405617" w:rsidP="00405617">
            <w:pPr>
              <w:pStyle w:val="TAC"/>
              <w:rPr>
                <w:lang w:eastAsia="ko-KR"/>
              </w:rPr>
            </w:pPr>
            <w:r w:rsidRPr="00EF5447">
              <w:t>0.6</w:t>
            </w:r>
          </w:p>
        </w:tc>
      </w:tr>
      <w:tr w:rsidR="00405617" w:rsidRPr="00EF5447" w14:paraId="7801A540" w14:textId="77777777" w:rsidTr="00CE49D5">
        <w:trPr>
          <w:gridAfter w:val="1"/>
          <w:wAfter w:w="6" w:type="dxa"/>
          <w:trHeight w:val="187"/>
          <w:jc w:val="center"/>
        </w:trPr>
        <w:tc>
          <w:tcPr>
            <w:tcW w:w="2268" w:type="dxa"/>
            <w:tcBorders>
              <w:top w:val="nil"/>
              <w:bottom w:val="nil"/>
            </w:tcBorders>
            <w:shd w:val="clear" w:color="auto" w:fill="auto"/>
          </w:tcPr>
          <w:p w14:paraId="18C0B6CE" w14:textId="77777777" w:rsidR="00405617" w:rsidRPr="00EF5447" w:rsidRDefault="00405617" w:rsidP="00405617">
            <w:pPr>
              <w:pStyle w:val="TAC"/>
            </w:pPr>
          </w:p>
        </w:tc>
        <w:tc>
          <w:tcPr>
            <w:tcW w:w="2835" w:type="dxa"/>
          </w:tcPr>
          <w:p w14:paraId="3431BA34" w14:textId="77777777" w:rsidR="00405617" w:rsidRPr="00EF5447" w:rsidRDefault="00405617" w:rsidP="00405617">
            <w:pPr>
              <w:pStyle w:val="TAC"/>
              <w:rPr>
                <w:lang w:eastAsia="ko-KR"/>
              </w:rPr>
            </w:pPr>
            <w:r w:rsidRPr="00EF5447">
              <w:t>42</w:t>
            </w:r>
          </w:p>
        </w:tc>
        <w:tc>
          <w:tcPr>
            <w:tcW w:w="2971" w:type="dxa"/>
          </w:tcPr>
          <w:p w14:paraId="72C12DA9" w14:textId="77777777" w:rsidR="00405617" w:rsidRPr="00EF5447" w:rsidRDefault="00405617" w:rsidP="00405617">
            <w:pPr>
              <w:pStyle w:val="TAC"/>
              <w:rPr>
                <w:lang w:eastAsia="ko-KR"/>
              </w:rPr>
            </w:pPr>
            <w:r w:rsidRPr="00EF5447">
              <w:t>0.8</w:t>
            </w:r>
          </w:p>
        </w:tc>
      </w:tr>
      <w:tr w:rsidR="00405617" w:rsidRPr="00EF5447" w14:paraId="65C6EE69" w14:textId="77777777" w:rsidTr="00CE49D5">
        <w:trPr>
          <w:gridAfter w:val="1"/>
          <w:wAfter w:w="6" w:type="dxa"/>
          <w:trHeight w:val="187"/>
          <w:jc w:val="center"/>
        </w:trPr>
        <w:tc>
          <w:tcPr>
            <w:tcW w:w="2268" w:type="dxa"/>
            <w:tcBorders>
              <w:top w:val="nil"/>
              <w:bottom w:val="nil"/>
            </w:tcBorders>
            <w:shd w:val="clear" w:color="auto" w:fill="auto"/>
          </w:tcPr>
          <w:p w14:paraId="722D8800" w14:textId="77777777" w:rsidR="00405617" w:rsidRPr="00EF5447" w:rsidRDefault="00405617" w:rsidP="00405617">
            <w:pPr>
              <w:pStyle w:val="TAC"/>
            </w:pPr>
          </w:p>
        </w:tc>
        <w:tc>
          <w:tcPr>
            <w:tcW w:w="2835" w:type="dxa"/>
          </w:tcPr>
          <w:p w14:paraId="57C75CAA" w14:textId="77777777" w:rsidR="00405617" w:rsidRPr="00EF5447" w:rsidRDefault="00405617" w:rsidP="00405617">
            <w:pPr>
              <w:pStyle w:val="TAC"/>
              <w:rPr>
                <w:lang w:eastAsia="ko-KR"/>
              </w:rPr>
            </w:pPr>
            <w:r w:rsidRPr="00EF5447">
              <w:t>n28</w:t>
            </w:r>
          </w:p>
        </w:tc>
        <w:tc>
          <w:tcPr>
            <w:tcW w:w="2971" w:type="dxa"/>
          </w:tcPr>
          <w:p w14:paraId="163AB88E" w14:textId="77777777" w:rsidR="00405617" w:rsidRPr="00EF5447" w:rsidRDefault="00405617" w:rsidP="00405617">
            <w:pPr>
              <w:pStyle w:val="TAC"/>
              <w:rPr>
                <w:lang w:eastAsia="ko-KR"/>
              </w:rPr>
            </w:pPr>
            <w:r w:rsidRPr="00EF5447">
              <w:t>0.8</w:t>
            </w:r>
          </w:p>
        </w:tc>
      </w:tr>
      <w:tr w:rsidR="00405617" w:rsidRPr="00EF5447" w14:paraId="13E520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B50F48" w14:textId="77777777" w:rsidR="00405617" w:rsidRPr="00EF5447" w:rsidRDefault="00405617" w:rsidP="00405617">
            <w:pPr>
              <w:pStyle w:val="TAC"/>
            </w:pPr>
          </w:p>
        </w:tc>
        <w:tc>
          <w:tcPr>
            <w:tcW w:w="2835" w:type="dxa"/>
          </w:tcPr>
          <w:p w14:paraId="0C180E88" w14:textId="77777777" w:rsidR="00405617" w:rsidRPr="00EF5447" w:rsidRDefault="00405617" w:rsidP="00405617">
            <w:pPr>
              <w:pStyle w:val="TAC"/>
              <w:rPr>
                <w:lang w:eastAsia="ko-KR"/>
              </w:rPr>
            </w:pPr>
            <w:r w:rsidRPr="00EF5447">
              <w:t>n77</w:t>
            </w:r>
          </w:p>
        </w:tc>
        <w:tc>
          <w:tcPr>
            <w:tcW w:w="2971" w:type="dxa"/>
          </w:tcPr>
          <w:p w14:paraId="11F234ED" w14:textId="77777777" w:rsidR="00405617" w:rsidRPr="00EF5447" w:rsidRDefault="00405617" w:rsidP="00405617">
            <w:pPr>
              <w:pStyle w:val="TAC"/>
              <w:rPr>
                <w:lang w:eastAsia="ko-KR"/>
              </w:rPr>
            </w:pPr>
            <w:r w:rsidRPr="00EF5447">
              <w:t>0.8</w:t>
            </w:r>
          </w:p>
        </w:tc>
      </w:tr>
      <w:tr w:rsidR="00405617" w:rsidRPr="00EF5447" w14:paraId="3F2EA5B2" w14:textId="77777777" w:rsidTr="00CE49D5">
        <w:trPr>
          <w:gridAfter w:val="1"/>
          <w:wAfter w:w="6" w:type="dxa"/>
          <w:trHeight w:val="187"/>
          <w:jc w:val="center"/>
        </w:trPr>
        <w:tc>
          <w:tcPr>
            <w:tcW w:w="2268" w:type="dxa"/>
            <w:tcBorders>
              <w:bottom w:val="nil"/>
            </w:tcBorders>
            <w:shd w:val="clear" w:color="auto" w:fill="auto"/>
          </w:tcPr>
          <w:p w14:paraId="581A7FAB" w14:textId="77777777" w:rsidR="00405617" w:rsidRPr="00EF5447" w:rsidRDefault="00405617" w:rsidP="00405617">
            <w:pPr>
              <w:pStyle w:val="TAC"/>
            </w:pPr>
            <w:r w:rsidRPr="00EF5447">
              <w:rPr>
                <w:lang w:eastAsia="ko-KR"/>
              </w:rPr>
              <w:t>DC_1-42_n78-n79</w:t>
            </w:r>
          </w:p>
        </w:tc>
        <w:tc>
          <w:tcPr>
            <w:tcW w:w="2835" w:type="dxa"/>
          </w:tcPr>
          <w:p w14:paraId="0BA09D30" w14:textId="77777777" w:rsidR="00405617" w:rsidRPr="00EF5447" w:rsidRDefault="00405617" w:rsidP="00405617">
            <w:pPr>
              <w:pStyle w:val="TAC"/>
              <w:rPr>
                <w:lang w:eastAsia="ja-JP"/>
              </w:rPr>
            </w:pPr>
            <w:r w:rsidRPr="00EF5447">
              <w:rPr>
                <w:lang w:eastAsia="ko-KR"/>
              </w:rPr>
              <w:t>1</w:t>
            </w:r>
          </w:p>
        </w:tc>
        <w:tc>
          <w:tcPr>
            <w:tcW w:w="2971" w:type="dxa"/>
          </w:tcPr>
          <w:p w14:paraId="2BBAFAA7" w14:textId="77777777" w:rsidR="00405617" w:rsidRPr="00EF5447" w:rsidRDefault="00405617" w:rsidP="00405617">
            <w:pPr>
              <w:pStyle w:val="TAC"/>
              <w:rPr>
                <w:lang w:eastAsia="ja-JP"/>
              </w:rPr>
            </w:pPr>
            <w:r w:rsidRPr="00EF5447">
              <w:rPr>
                <w:lang w:eastAsia="ko-KR"/>
              </w:rPr>
              <w:t>0.3</w:t>
            </w:r>
          </w:p>
        </w:tc>
      </w:tr>
      <w:tr w:rsidR="00405617" w:rsidRPr="00EF5447" w14:paraId="531C3C8C" w14:textId="77777777" w:rsidTr="00CE49D5">
        <w:trPr>
          <w:gridAfter w:val="1"/>
          <w:wAfter w:w="6" w:type="dxa"/>
          <w:trHeight w:val="187"/>
          <w:jc w:val="center"/>
        </w:trPr>
        <w:tc>
          <w:tcPr>
            <w:tcW w:w="2268" w:type="dxa"/>
            <w:tcBorders>
              <w:top w:val="nil"/>
              <w:bottom w:val="nil"/>
            </w:tcBorders>
            <w:shd w:val="clear" w:color="auto" w:fill="auto"/>
          </w:tcPr>
          <w:p w14:paraId="7B976D03" w14:textId="77777777" w:rsidR="00405617" w:rsidRPr="00EF5447" w:rsidRDefault="00405617" w:rsidP="00405617">
            <w:pPr>
              <w:pStyle w:val="TAC"/>
            </w:pPr>
          </w:p>
        </w:tc>
        <w:tc>
          <w:tcPr>
            <w:tcW w:w="2835" w:type="dxa"/>
          </w:tcPr>
          <w:p w14:paraId="7B3DF3A3" w14:textId="77777777" w:rsidR="00405617" w:rsidRPr="00EF5447" w:rsidRDefault="00405617" w:rsidP="00405617">
            <w:pPr>
              <w:pStyle w:val="TAC"/>
              <w:rPr>
                <w:lang w:eastAsia="ja-JP"/>
              </w:rPr>
            </w:pPr>
            <w:r w:rsidRPr="00EF5447">
              <w:rPr>
                <w:lang w:eastAsia="ko-KR"/>
              </w:rPr>
              <w:t>42</w:t>
            </w:r>
          </w:p>
        </w:tc>
        <w:tc>
          <w:tcPr>
            <w:tcW w:w="2971" w:type="dxa"/>
          </w:tcPr>
          <w:p w14:paraId="12B8B59E" w14:textId="77777777" w:rsidR="00405617" w:rsidRPr="00EF5447" w:rsidRDefault="00405617" w:rsidP="00405617">
            <w:pPr>
              <w:pStyle w:val="TAC"/>
              <w:rPr>
                <w:lang w:eastAsia="ja-JP"/>
              </w:rPr>
            </w:pPr>
            <w:r w:rsidRPr="00EF5447">
              <w:rPr>
                <w:lang w:eastAsia="ko-KR"/>
              </w:rPr>
              <w:t>0.8</w:t>
            </w:r>
          </w:p>
        </w:tc>
      </w:tr>
      <w:tr w:rsidR="00405617" w:rsidRPr="00EF5447" w14:paraId="2F9B75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4BB201" w14:textId="77777777" w:rsidR="00405617" w:rsidRPr="00EF5447" w:rsidRDefault="00405617" w:rsidP="00405617">
            <w:pPr>
              <w:pStyle w:val="TAC"/>
            </w:pPr>
          </w:p>
        </w:tc>
        <w:tc>
          <w:tcPr>
            <w:tcW w:w="2835" w:type="dxa"/>
          </w:tcPr>
          <w:p w14:paraId="5BF8C6D3" w14:textId="77777777" w:rsidR="00405617" w:rsidRPr="00EF5447" w:rsidRDefault="00405617" w:rsidP="00405617">
            <w:pPr>
              <w:pStyle w:val="TAC"/>
              <w:rPr>
                <w:lang w:eastAsia="ja-JP"/>
              </w:rPr>
            </w:pPr>
            <w:r w:rsidRPr="00EF5447">
              <w:rPr>
                <w:lang w:eastAsia="ko-KR"/>
              </w:rPr>
              <w:t>n78</w:t>
            </w:r>
          </w:p>
        </w:tc>
        <w:tc>
          <w:tcPr>
            <w:tcW w:w="2971" w:type="dxa"/>
          </w:tcPr>
          <w:p w14:paraId="71F06D3B" w14:textId="77777777" w:rsidR="00405617" w:rsidRPr="00EF5447" w:rsidRDefault="00405617" w:rsidP="00405617">
            <w:pPr>
              <w:pStyle w:val="TAC"/>
              <w:rPr>
                <w:lang w:eastAsia="ja-JP"/>
              </w:rPr>
            </w:pPr>
            <w:r w:rsidRPr="00EF5447">
              <w:rPr>
                <w:lang w:eastAsia="ko-KR"/>
              </w:rPr>
              <w:t>0.8</w:t>
            </w:r>
          </w:p>
        </w:tc>
      </w:tr>
      <w:tr w:rsidR="00405617" w:rsidRPr="00EF5447" w14:paraId="7FCCA4F8" w14:textId="77777777" w:rsidTr="00CE49D5">
        <w:trPr>
          <w:gridAfter w:val="1"/>
          <w:wAfter w:w="6" w:type="dxa"/>
          <w:trHeight w:val="187"/>
          <w:jc w:val="center"/>
        </w:trPr>
        <w:tc>
          <w:tcPr>
            <w:tcW w:w="2268" w:type="dxa"/>
            <w:tcBorders>
              <w:top w:val="nil"/>
              <w:bottom w:val="nil"/>
            </w:tcBorders>
            <w:shd w:val="clear" w:color="auto" w:fill="auto"/>
          </w:tcPr>
          <w:p w14:paraId="7A0345F6" w14:textId="77777777" w:rsidR="00405617" w:rsidRPr="00EF5447" w:rsidRDefault="00405617" w:rsidP="00405617">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6A9FDE4F" w14:textId="77777777" w:rsidR="00405617" w:rsidRPr="00EF5447" w:rsidRDefault="00405617" w:rsidP="00405617">
            <w:pPr>
              <w:pStyle w:val="TAC"/>
              <w:rPr>
                <w:lang w:eastAsia="ko-KR"/>
              </w:rPr>
            </w:pPr>
            <w:r>
              <w:rPr>
                <w:lang w:eastAsia="ja-JP"/>
              </w:rPr>
              <w:t>2</w:t>
            </w:r>
          </w:p>
        </w:tc>
        <w:tc>
          <w:tcPr>
            <w:tcW w:w="2971" w:type="dxa"/>
          </w:tcPr>
          <w:p w14:paraId="122064ED"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7B9E02B0" w14:textId="77777777" w:rsidTr="00CE49D5">
        <w:trPr>
          <w:gridAfter w:val="1"/>
          <w:wAfter w:w="6" w:type="dxa"/>
          <w:trHeight w:val="187"/>
          <w:jc w:val="center"/>
        </w:trPr>
        <w:tc>
          <w:tcPr>
            <w:tcW w:w="2268" w:type="dxa"/>
            <w:tcBorders>
              <w:top w:val="nil"/>
              <w:bottom w:val="nil"/>
            </w:tcBorders>
            <w:shd w:val="clear" w:color="auto" w:fill="auto"/>
          </w:tcPr>
          <w:p w14:paraId="68E1CC3B" w14:textId="77777777" w:rsidR="00405617" w:rsidRPr="00EF5447" w:rsidRDefault="00405617" w:rsidP="00405617">
            <w:pPr>
              <w:pStyle w:val="TAC"/>
            </w:pPr>
          </w:p>
        </w:tc>
        <w:tc>
          <w:tcPr>
            <w:tcW w:w="2835" w:type="dxa"/>
          </w:tcPr>
          <w:p w14:paraId="3964E34D" w14:textId="77777777" w:rsidR="00405617" w:rsidRPr="00EF5447" w:rsidRDefault="00405617" w:rsidP="00405617">
            <w:pPr>
              <w:pStyle w:val="TAC"/>
              <w:rPr>
                <w:lang w:eastAsia="ko-KR"/>
              </w:rPr>
            </w:pPr>
            <w:r>
              <w:rPr>
                <w:lang w:val="en-US" w:eastAsia="ja-JP"/>
              </w:rPr>
              <w:t>4</w:t>
            </w:r>
          </w:p>
        </w:tc>
        <w:tc>
          <w:tcPr>
            <w:tcW w:w="2971" w:type="dxa"/>
          </w:tcPr>
          <w:p w14:paraId="6E70E214"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663C3B75" w14:textId="77777777" w:rsidTr="00CE49D5">
        <w:trPr>
          <w:gridAfter w:val="1"/>
          <w:wAfter w:w="6" w:type="dxa"/>
          <w:trHeight w:val="187"/>
          <w:jc w:val="center"/>
        </w:trPr>
        <w:tc>
          <w:tcPr>
            <w:tcW w:w="2268" w:type="dxa"/>
            <w:tcBorders>
              <w:top w:val="nil"/>
              <w:bottom w:val="nil"/>
            </w:tcBorders>
            <w:shd w:val="clear" w:color="auto" w:fill="auto"/>
          </w:tcPr>
          <w:p w14:paraId="77DA09A7" w14:textId="77777777" w:rsidR="00405617" w:rsidRPr="00EF5447" w:rsidRDefault="00405617" w:rsidP="00405617">
            <w:pPr>
              <w:pStyle w:val="TAC"/>
            </w:pPr>
          </w:p>
        </w:tc>
        <w:tc>
          <w:tcPr>
            <w:tcW w:w="2835" w:type="dxa"/>
          </w:tcPr>
          <w:p w14:paraId="02B14548" w14:textId="77777777" w:rsidR="00405617" w:rsidRPr="00EF5447" w:rsidRDefault="00405617" w:rsidP="00405617">
            <w:pPr>
              <w:pStyle w:val="TAC"/>
              <w:rPr>
                <w:lang w:eastAsia="ko-KR"/>
              </w:rPr>
            </w:pPr>
            <w:r>
              <w:rPr>
                <w:lang w:val="en-US" w:eastAsia="ja-JP"/>
              </w:rPr>
              <w:t>7</w:t>
            </w:r>
          </w:p>
        </w:tc>
        <w:tc>
          <w:tcPr>
            <w:tcW w:w="2971" w:type="dxa"/>
          </w:tcPr>
          <w:p w14:paraId="65BB8723" w14:textId="77777777" w:rsidR="00405617" w:rsidRPr="00EF5447" w:rsidRDefault="00405617" w:rsidP="00405617">
            <w:pPr>
              <w:pStyle w:val="TAC"/>
              <w:rPr>
                <w:lang w:eastAsia="ko-KR"/>
              </w:rPr>
            </w:pPr>
            <w:r>
              <w:rPr>
                <w:lang w:eastAsia="zh-CN"/>
              </w:rPr>
              <w:t>0.5</w:t>
            </w:r>
          </w:p>
        </w:tc>
      </w:tr>
      <w:tr w:rsidR="00405617" w:rsidRPr="00EF5447" w14:paraId="096C049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1DE02" w14:textId="77777777" w:rsidR="00405617" w:rsidRPr="00EF5447" w:rsidRDefault="00405617" w:rsidP="00405617">
            <w:pPr>
              <w:pStyle w:val="TAC"/>
            </w:pPr>
          </w:p>
        </w:tc>
        <w:tc>
          <w:tcPr>
            <w:tcW w:w="2835" w:type="dxa"/>
          </w:tcPr>
          <w:p w14:paraId="3B6EB8C9" w14:textId="77777777" w:rsidR="00405617" w:rsidRPr="00EF5447" w:rsidRDefault="00405617" w:rsidP="00405617">
            <w:pPr>
              <w:pStyle w:val="TAC"/>
              <w:rPr>
                <w:lang w:eastAsia="ko-KR"/>
              </w:rPr>
            </w:pPr>
            <w:r w:rsidRPr="001338E2">
              <w:rPr>
                <w:lang w:eastAsia="ja-JP"/>
              </w:rPr>
              <w:t>n</w:t>
            </w:r>
            <w:r>
              <w:rPr>
                <w:lang w:eastAsia="ja-JP"/>
              </w:rPr>
              <w:t>28</w:t>
            </w:r>
          </w:p>
        </w:tc>
        <w:tc>
          <w:tcPr>
            <w:tcW w:w="2971" w:type="dxa"/>
          </w:tcPr>
          <w:p w14:paraId="21B3CA7E" w14:textId="77777777" w:rsidR="00405617" w:rsidRPr="00EF5447" w:rsidRDefault="00405617" w:rsidP="00405617">
            <w:pPr>
              <w:pStyle w:val="TAC"/>
              <w:rPr>
                <w:lang w:eastAsia="ko-KR"/>
              </w:rPr>
            </w:pPr>
            <w:r w:rsidRPr="001338E2">
              <w:rPr>
                <w:lang w:eastAsia="zh-CN"/>
              </w:rPr>
              <w:t>0.</w:t>
            </w:r>
            <w:r>
              <w:rPr>
                <w:lang w:eastAsia="zh-CN"/>
              </w:rPr>
              <w:t>6</w:t>
            </w:r>
          </w:p>
        </w:tc>
      </w:tr>
      <w:tr w:rsidR="00405617" w:rsidRPr="001338E2" w14:paraId="65C9A9A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FF8CCE8" w14:textId="77777777" w:rsidR="00405617" w:rsidRPr="00EF5447" w:rsidRDefault="00405617" w:rsidP="00405617">
            <w:pPr>
              <w:pStyle w:val="TAC"/>
            </w:pPr>
            <w:r>
              <w:t>DC_2-5_n2-n77</w:t>
            </w:r>
          </w:p>
        </w:tc>
        <w:tc>
          <w:tcPr>
            <w:tcW w:w="2835" w:type="dxa"/>
            <w:vAlign w:val="center"/>
          </w:tcPr>
          <w:p w14:paraId="56D98EA9" w14:textId="77777777" w:rsidR="00405617" w:rsidRPr="001338E2" w:rsidRDefault="00405617" w:rsidP="00405617">
            <w:pPr>
              <w:pStyle w:val="TAC"/>
              <w:rPr>
                <w:lang w:eastAsia="ja-JP"/>
              </w:rPr>
            </w:pPr>
            <w:r>
              <w:rPr>
                <w:lang w:val="sv-SE"/>
              </w:rPr>
              <w:t>2</w:t>
            </w:r>
          </w:p>
        </w:tc>
        <w:tc>
          <w:tcPr>
            <w:tcW w:w="2971" w:type="dxa"/>
            <w:vAlign w:val="center"/>
          </w:tcPr>
          <w:p w14:paraId="7342D3F1" w14:textId="77777777" w:rsidR="00405617" w:rsidRPr="001338E2" w:rsidRDefault="00405617" w:rsidP="00405617">
            <w:pPr>
              <w:pStyle w:val="TAC"/>
              <w:rPr>
                <w:lang w:eastAsia="zh-CN"/>
              </w:rPr>
            </w:pPr>
            <w:r>
              <w:rPr>
                <w:lang w:eastAsia="zh-CN"/>
              </w:rPr>
              <w:t>0.6</w:t>
            </w:r>
          </w:p>
        </w:tc>
      </w:tr>
      <w:tr w:rsidR="00405617" w:rsidRPr="001338E2" w14:paraId="1CB35BE5" w14:textId="77777777" w:rsidTr="00CE49D5">
        <w:trPr>
          <w:gridAfter w:val="1"/>
          <w:wAfter w:w="6" w:type="dxa"/>
          <w:trHeight w:val="187"/>
          <w:jc w:val="center"/>
        </w:trPr>
        <w:tc>
          <w:tcPr>
            <w:tcW w:w="2268" w:type="dxa"/>
            <w:tcBorders>
              <w:top w:val="nil"/>
              <w:bottom w:val="nil"/>
            </w:tcBorders>
            <w:shd w:val="clear" w:color="auto" w:fill="auto"/>
            <w:vAlign w:val="center"/>
          </w:tcPr>
          <w:p w14:paraId="047D60AE" w14:textId="77777777" w:rsidR="00405617" w:rsidRPr="00EF5447" w:rsidRDefault="00405617" w:rsidP="00405617">
            <w:pPr>
              <w:pStyle w:val="TAC"/>
            </w:pPr>
          </w:p>
        </w:tc>
        <w:tc>
          <w:tcPr>
            <w:tcW w:w="2835" w:type="dxa"/>
            <w:vAlign w:val="center"/>
          </w:tcPr>
          <w:p w14:paraId="58F2A8DC" w14:textId="77777777" w:rsidR="00405617" w:rsidRPr="001338E2" w:rsidRDefault="00405617" w:rsidP="00405617">
            <w:pPr>
              <w:pStyle w:val="TAC"/>
              <w:rPr>
                <w:lang w:eastAsia="ja-JP"/>
              </w:rPr>
            </w:pPr>
            <w:r>
              <w:rPr>
                <w:lang w:val="sv-SE"/>
              </w:rPr>
              <w:t>5</w:t>
            </w:r>
          </w:p>
        </w:tc>
        <w:tc>
          <w:tcPr>
            <w:tcW w:w="2971" w:type="dxa"/>
            <w:vAlign w:val="center"/>
          </w:tcPr>
          <w:p w14:paraId="7044DBDB" w14:textId="77777777" w:rsidR="00405617" w:rsidRPr="001338E2" w:rsidRDefault="00405617" w:rsidP="00405617">
            <w:pPr>
              <w:pStyle w:val="TAC"/>
              <w:rPr>
                <w:lang w:eastAsia="zh-CN"/>
              </w:rPr>
            </w:pPr>
            <w:r>
              <w:rPr>
                <w:lang w:eastAsia="zh-CN"/>
              </w:rPr>
              <w:t>0.6</w:t>
            </w:r>
          </w:p>
        </w:tc>
      </w:tr>
      <w:tr w:rsidR="00405617" w:rsidRPr="001338E2" w14:paraId="5456B451" w14:textId="77777777" w:rsidTr="00CE49D5">
        <w:trPr>
          <w:gridAfter w:val="1"/>
          <w:wAfter w:w="6" w:type="dxa"/>
          <w:trHeight w:val="187"/>
          <w:jc w:val="center"/>
        </w:trPr>
        <w:tc>
          <w:tcPr>
            <w:tcW w:w="2268" w:type="dxa"/>
            <w:tcBorders>
              <w:top w:val="nil"/>
              <w:bottom w:val="nil"/>
            </w:tcBorders>
            <w:shd w:val="clear" w:color="auto" w:fill="auto"/>
            <w:vAlign w:val="center"/>
          </w:tcPr>
          <w:p w14:paraId="27D91312" w14:textId="77777777" w:rsidR="00405617" w:rsidRPr="00EF5447" w:rsidRDefault="00405617" w:rsidP="00405617">
            <w:pPr>
              <w:pStyle w:val="TAC"/>
            </w:pPr>
          </w:p>
        </w:tc>
        <w:tc>
          <w:tcPr>
            <w:tcW w:w="2835" w:type="dxa"/>
            <w:vAlign w:val="center"/>
          </w:tcPr>
          <w:p w14:paraId="4DBD59D4" w14:textId="77777777" w:rsidR="00405617" w:rsidRPr="001338E2" w:rsidRDefault="00405617" w:rsidP="00405617">
            <w:pPr>
              <w:pStyle w:val="TAC"/>
              <w:rPr>
                <w:lang w:eastAsia="ja-JP"/>
              </w:rPr>
            </w:pPr>
            <w:r>
              <w:t>n2</w:t>
            </w:r>
          </w:p>
        </w:tc>
        <w:tc>
          <w:tcPr>
            <w:tcW w:w="2971" w:type="dxa"/>
            <w:vAlign w:val="center"/>
          </w:tcPr>
          <w:p w14:paraId="742BEE02" w14:textId="77777777" w:rsidR="00405617" w:rsidRPr="001338E2" w:rsidRDefault="00405617" w:rsidP="00405617">
            <w:pPr>
              <w:pStyle w:val="TAC"/>
              <w:rPr>
                <w:lang w:eastAsia="zh-CN"/>
              </w:rPr>
            </w:pPr>
            <w:r>
              <w:rPr>
                <w:lang w:eastAsia="zh-CN"/>
              </w:rPr>
              <w:t>0.6</w:t>
            </w:r>
          </w:p>
        </w:tc>
      </w:tr>
      <w:tr w:rsidR="00405617" w:rsidRPr="001338E2" w14:paraId="7BD328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D506F5B" w14:textId="77777777" w:rsidR="00405617" w:rsidRPr="00EF5447" w:rsidRDefault="00405617" w:rsidP="00405617">
            <w:pPr>
              <w:pStyle w:val="TAC"/>
            </w:pPr>
          </w:p>
        </w:tc>
        <w:tc>
          <w:tcPr>
            <w:tcW w:w="2835" w:type="dxa"/>
            <w:vAlign w:val="center"/>
          </w:tcPr>
          <w:p w14:paraId="31CCA710" w14:textId="77777777" w:rsidR="00405617" w:rsidRPr="001338E2" w:rsidRDefault="00405617" w:rsidP="00405617">
            <w:pPr>
              <w:pStyle w:val="TAC"/>
              <w:rPr>
                <w:lang w:eastAsia="ja-JP"/>
              </w:rPr>
            </w:pPr>
            <w:r>
              <w:t>n</w:t>
            </w:r>
            <w:r>
              <w:rPr>
                <w:lang w:val="sv-SE"/>
              </w:rPr>
              <w:t>77</w:t>
            </w:r>
          </w:p>
        </w:tc>
        <w:tc>
          <w:tcPr>
            <w:tcW w:w="2971" w:type="dxa"/>
            <w:vAlign w:val="center"/>
          </w:tcPr>
          <w:p w14:paraId="1331E2B6" w14:textId="77777777" w:rsidR="00405617" w:rsidRPr="001338E2" w:rsidRDefault="00405617" w:rsidP="00405617">
            <w:pPr>
              <w:pStyle w:val="TAC"/>
              <w:rPr>
                <w:lang w:eastAsia="zh-CN"/>
              </w:rPr>
            </w:pPr>
            <w:r>
              <w:rPr>
                <w:lang w:eastAsia="zh-CN"/>
              </w:rPr>
              <w:t>0.8</w:t>
            </w:r>
          </w:p>
        </w:tc>
      </w:tr>
      <w:tr w:rsidR="00405617" w:rsidRPr="001338E2" w14:paraId="23586B4A" w14:textId="77777777" w:rsidTr="00CE49D5">
        <w:trPr>
          <w:gridAfter w:val="1"/>
          <w:wAfter w:w="6" w:type="dxa"/>
          <w:trHeight w:val="187"/>
          <w:jc w:val="center"/>
        </w:trPr>
        <w:tc>
          <w:tcPr>
            <w:tcW w:w="2268" w:type="dxa"/>
            <w:tcBorders>
              <w:top w:val="nil"/>
              <w:bottom w:val="nil"/>
            </w:tcBorders>
            <w:shd w:val="clear" w:color="auto" w:fill="auto"/>
          </w:tcPr>
          <w:p w14:paraId="6EB43C95"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13851372" w14:textId="77777777" w:rsidR="00405617" w:rsidRDefault="00405617" w:rsidP="00405617">
            <w:pPr>
              <w:pStyle w:val="TAC"/>
            </w:pPr>
            <w:r>
              <w:rPr>
                <w:lang w:val="sv-SE"/>
              </w:rPr>
              <w:t>2</w:t>
            </w:r>
          </w:p>
        </w:tc>
        <w:tc>
          <w:tcPr>
            <w:tcW w:w="2971" w:type="dxa"/>
          </w:tcPr>
          <w:p w14:paraId="7347C4DE"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1338E2" w14:paraId="634F094A" w14:textId="77777777" w:rsidTr="00CE49D5">
        <w:trPr>
          <w:gridAfter w:val="1"/>
          <w:wAfter w:w="6" w:type="dxa"/>
          <w:trHeight w:val="187"/>
          <w:jc w:val="center"/>
        </w:trPr>
        <w:tc>
          <w:tcPr>
            <w:tcW w:w="2268" w:type="dxa"/>
            <w:tcBorders>
              <w:top w:val="nil"/>
              <w:bottom w:val="nil"/>
            </w:tcBorders>
            <w:shd w:val="clear" w:color="auto" w:fill="auto"/>
            <w:vAlign w:val="center"/>
          </w:tcPr>
          <w:p w14:paraId="1218CC6E" w14:textId="77777777" w:rsidR="00405617" w:rsidRPr="00EF5447" w:rsidRDefault="00405617" w:rsidP="00405617">
            <w:pPr>
              <w:pStyle w:val="TAC"/>
            </w:pPr>
          </w:p>
        </w:tc>
        <w:tc>
          <w:tcPr>
            <w:tcW w:w="2835" w:type="dxa"/>
            <w:vAlign w:val="center"/>
          </w:tcPr>
          <w:p w14:paraId="5C674391" w14:textId="77777777" w:rsidR="00405617" w:rsidRDefault="00405617" w:rsidP="00405617">
            <w:pPr>
              <w:pStyle w:val="TAC"/>
            </w:pPr>
            <w:r>
              <w:rPr>
                <w:lang w:val="sv-SE"/>
              </w:rPr>
              <w:t>5</w:t>
            </w:r>
          </w:p>
        </w:tc>
        <w:tc>
          <w:tcPr>
            <w:tcW w:w="2971" w:type="dxa"/>
          </w:tcPr>
          <w:p w14:paraId="009806F1"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1338E2" w14:paraId="7CF6DF3C" w14:textId="77777777" w:rsidTr="00CE49D5">
        <w:trPr>
          <w:gridAfter w:val="1"/>
          <w:wAfter w:w="6" w:type="dxa"/>
          <w:trHeight w:val="187"/>
          <w:jc w:val="center"/>
        </w:trPr>
        <w:tc>
          <w:tcPr>
            <w:tcW w:w="2268" w:type="dxa"/>
            <w:tcBorders>
              <w:top w:val="nil"/>
              <w:bottom w:val="nil"/>
            </w:tcBorders>
            <w:shd w:val="clear" w:color="auto" w:fill="auto"/>
            <w:vAlign w:val="center"/>
          </w:tcPr>
          <w:p w14:paraId="6A244F7F" w14:textId="77777777" w:rsidR="00405617" w:rsidRPr="00EF5447" w:rsidRDefault="00405617" w:rsidP="00405617">
            <w:pPr>
              <w:pStyle w:val="TAC"/>
            </w:pPr>
          </w:p>
        </w:tc>
        <w:tc>
          <w:tcPr>
            <w:tcW w:w="2835" w:type="dxa"/>
            <w:vAlign w:val="center"/>
          </w:tcPr>
          <w:p w14:paraId="0E0AAADC" w14:textId="77777777" w:rsidR="00405617" w:rsidRDefault="00405617" w:rsidP="00405617">
            <w:pPr>
              <w:pStyle w:val="TAC"/>
            </w:pPr>
            <w:r>
              <w:rPr>
                <w:lang w:val="sv-SE"/>
              </w:rPr>
              <w:t>n2</w:t>
            </w:r>
          </w:p>
        </w:tc>
        <w:tc>
          <w:tcPr>
            <w:tcW w:w="2971" w:type="dxa"/>
          </w:tcPr>
          <w:p w14:paraId="4A4966BB" w14:textId="77777777" w:rsidR="00405617" w:rsidRDefault="00405617" w:rsidP="00405617">
            <w:pPr>
              <w:pStyle w:val="TAC"/>
              <w:rPr>
                <w:lang w:eastAsia="zh-CN"/>
              </w:rPr>
            </w:pPr>
            <w:r>
              <w:rPr>
                <w:rFonts w:cs="Arial"/>
              </w:rPr>
              <w:t>0.</w:t>
            </w:r>
            <w:r>
              <w:rPr>
                <w:rFonts w:cs="Arial"/>
                <w:lang w:val="sv-SE" w:eastAsia="zh-CN"/>
              </w:rPr>
              <w:t>6</w:t>
            </w:r>
          </w:p>
        </w:tc>
      </w:tr>
      <w:tr w:rsidR="00405617" w:rsidRPr="001338E2" w14:paraId="2573E1E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5DEEFB1" w14:textId="77777777" w:rsidR="00405617" w:rsidRPr="00EF5447" w:rsidRDefault="00405617" w:rsidP="00405617">
            <w:pPr>
              <w:pStyle w:val="TAC"/>
            </w:pPr>
          </w:p>
        </w:tc>
        <w:tc>
          <w:tcPr>
            <w:tcW w:w="2835" w:type="dxa"/>
            <w:vAlign w:val="center"/>
          </w:tcPr>
          <w:p w14:paraId="749E2C8B" w14:textId="77777777" w:rsidR="00405617" w:rsidRDefault="00405617" w:rsidP="00405617">
            <w:pPr>
              <w:pStyle w:val="TAC"/>
            </w:pPr>
            <w:r>
              <w:t>n</w:t>
            </w:r>
            <w:r>
              <w:rPr>
                <w:lang w:val="sv-SE"/>
              </w:rPr>
              <w:t>78</w:t>
            </w:r>
          </w:p>
        </w:tc>
        <w:tc>
          <w:tcPr>
            <w:tcW w:w="2971" w:type="dxa"/>
          </w:tcPr>
          <w:p w14:paraId="731FC921" w14:textId="77777777" w:rsidR="00405617" w:rsidRDefault="00405617" w:rsidP="00405617">
            <w:pPr>
              <w:pStyle w:val="TAC"/>
              <w:rPr>
                <w:lang w:eastAsia="zh-CN"/>
              </w:rPr>
            </w:pPr>
            <w:r>
              <w:t>0.8</w:t>
            </w:r>
          </w:p>
        </w:tc>
      </w:tr>
      <w:tr w:rsidR="00405617" w14:paraId="1BF3381D"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9AE8946" w14:textId="77777777" w:rsidR="00405617" w:rsidRPr="00EF5447" w:rsidRDefault="00405617" w:rsidP="00405617">
            <w:pPr>
              <w:pStyle w:val="TAC"/>
            </w:pPr>
            <w:r w:rsidRPr="00B27F7C">
              <w:lastRenderedPageBreak/>
              <w:t>DC_2-5_n5-n77</w:t>
            </w:r>
          </w:p>
        </w:tc>
        <w:tc>
          <w:tcPr>
            <w:tcW w:w="2835" w:type="dxa"/>
            <w:vAlign w:val="center"/>
          </w:tcPr>
          <w:p w14:paraId="67D53644" w14:textId="77777777" w:rsidR="00405617" w:rsidRDefault="00405617" w:rsidP="00405617">
            <w:pPr>
              <w:pStyle w:val="TAC"/>
            </w:pPr>
            <w:r>
              <w:t>2</w:t>
            </w:r>
          </w:p>
        </w:tc>
        <w:tc>
          <w:tcPr>
            <w:tcW w:w="2971" w:type="dxa"/>
            <w:vAlign w:val="center"/>
          </w:tcPr>
          <w:p w14:paraId="798FC7DC" w14:textId="77777777" w:rsidR="00405617" w:rsidRDefault="00405617" w:rsidP="00405617">
            <w:pPr>
              <w:pStyle w:val="TAC"/>
              <w:rPr>
                <w:lang w:eastAsia="zh-CN"/>
              </w:rPr>
            </w:pPr>
            <w:r>
              <w:rPr>
                <w:lang w:eastAsia="zh-CN"/>
              </w:rPr>
              <w:t>0.6</w:t>
            </w:r>
          </w:p>
        </w:tc>
      </w:tr>
      <w:tr w:rsidR="00405617" w14:paraId="77945094" w14:textId="77777777" w:rsidTr="00CE49D5">
        <w:trPr>
          <w:gridAfter w:val="1"/>
          <w:wAfter w:w="6" w:type="dxa"/>
          <w:trHeight w:val="187"/>
          <w:jc w:val="center"/>
        </w:trPr>
        <w:tc>
          <w:tcPr>
            <w:tcW w:w="2268" w:type="dxa"/>
            <w:tcBorders>
              <w:top w:val="nil"/>
              <w:bottom w:val="nil"/>
            </w:tcBorders>
            <w:shd w:val="clear" w:color="auto" w:fill="auto"/>
            <w:vAlign w:val="center"/>
          </w:tcPr>
          <w:p w14:paraId="5CBC674E" w14:textId="77777777" w:rsidR="00405617" w:rsidRPr="00EF5447" w:rsidRDefault="00405617" w:rsidP="00405617">
            <w:pPr>
              <w:pStyle w:val="TAC"/>
            </w:pPr>
          </w:p>
        </w:tc>
        <w:tc>
          <w:tcPr>
            <w:tcW w:w="2835" w:type="dxa"/>
            <w:vAlign w:val="center"/>
          </w:tcPr>
          <w:p w14:paraId="42D41312" w14:textId="77777777" w:rsidR="00405617" w:rsidRDefault="00405617" w:rsidP="00405617">
            <w:pPr>
              <w:pStyle w:val="TAC"/>
            </w:pPr>
            <w:r>
              <w:rPr>
                <w:lang w:val="sv-SE"/>
              </w:rPr>
              <w:t>5</w:t>
            </w:r>
          </w:p>
        </w:tc>
        <w:tc>
          <w:tcPr>
            <w:tcW w:w="2971" w:type="dxa"/>
            <w:vAlign w:val="center"/>
          </w:tcPr>
          <w:p w14:paraId="5CEC7D6B" w14:textId="77777777" w:rsidR="00405617" w:rsidRDefault="00405617" w:rsidP="00405617">
            <w:pPr>
              <w:pStyle w:val="TAC"/>
              <w:rPr>
                <w:lang w:eastAsia="zh-CN"/>
              </w:rPr>
            </w:pPr>
            <w:r>
              <w:rPr>
                <w:lang w:eastAsia="zh-CN"/>
              </w:rPr>
              <w:t>0.6</w:t>
            </w:r>
          </w:p>
        </w:tc>
      </w:tr>
      <w:tr w:rsidR="00405617" w14:paraId="69B97128" w14:textId="77777777" w:rsidTr="00CE49D5">
        <w:trPr>
          <w:gridAfter w:val="1"/>
          <w:wAfter w:w="6" w:type="dxa"/>
          <w:trHeight w:val="187"/>
          <w:jc w:val="center"/>
        </w:trPr>
        <w:tc>
          <w:tcPr>
            <w:tcW w:w="2268" w:type="dxa"/>
            <w:tcBorders>
              <w:top w:val="nil"/>
              <w:bottom w:val="nil"/>
            </w:tcBorders>
            <w:shd w:val="clear" w:color="auto" w:fill="auto"/>
            <w:vAlign w:val="center"/>
          </w:tcPr>
          <w:p w14:paraId="0FE42E63" w14:textId="77777777" w:rsidR="00405617" w:rsidRPr="00EF5447" w:rsidRDefault="00405617" w:rsidP="00405617">
            <w:pPr>
              <w:pStyle w:val="TAC"/>
            </w:pPr>
          </w:p>
        </w:tc>
        <w:tc>
          <w:tcPr>
            <w:tcW w:w="2835" w:type="dxa"/>
            <w:vAlign w:val="center"/>
          </w:tcPr>
          <w:p w14:paraId="3FD43FBE" w14:textId="77777777" w:rsidR="00405617" w:rsidRDefault="00405617" w:rsidP="00405617">
            <w:pPr>
              <w:pStyle w:val="TAC"/>
            </w:pPr>
            <w:r>
              <w:t>n5</w:t>
            </w:r>
          </w:p>
        </w:tc>
        <w:tc>
          <w:tcPr>
            <w:tcW w:w="2971" w:type="dxa"/>
            <w:vAlign w:val="center"/>
          </w:tcPr>
          <w:p w14:paraId="4C9E2334" w14:textId="77777777" w:rsidR="00405617" w:rsidRDefault="00405617" w:rsidP="00405617">
            <w:pPr>
              <w:pStyle w:val="TAC"/>
              <w:rPr>
                <w:lang w:eastAsia="zh-CN"/>
              </w:rPr>
            </w:pPr>
            <w:r>
              <w:rPr>
                <w:lang w:eastAsia="zh-CN"/>
              </w:rPr>
              <w:t>0.6</w:t>
            </w:r>
          </w:p>
        </w:tc>
      </w:tr>
      <w:tr w:rsidR="00405617" w14:paraId="49210B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37019F" w14:textId="77777777" w:rsidR="00405617" w:rsidRPr="00EF5447" w:rsidRDefault="00405617" w:rsidP="00405617">
            <w:pPr>
              <w:pStyle w:val="TAC"/>
            </w:pPr>
          </w:p>
        </w:tc>
        <w:tc>
          <w:tcPr>
            <w:tcW w:w="2835" w:type="dxa"/>
            <w:vAlign w:val="center"/>
          </w:tcPr>
          <w:p w14:paraId="7B45EE6D" w14:textId="77777777" w:rsidR="00405617" w:rsidRDefault="00405617" w:rsidP="00405617">
            <w:pPr>
              <w:pStyle w:val="TAC"/>
            </w:pPr>
            <w:r>
              <w:t>n</w:t>
            </w:r>
            <w:r>
              <w:rPr>
                <w:lang w:val="sv-SE"/>
              </w:rPr>
              <w:t>77</w:t>
            </w:r>
          </w:p>
        </w:tc>
        <w:tc>
          <w:tcPr>
            <w:tcW w:w="2971" w:type="dxa"/>
            <w:vAlign w:val="center"/>
          </w:tcPr>
          <w:p w14:paraId="44D8B83E" w14:textId="77777777" w:rsidR="00405617" w:rsidRDefault="00405617" w:rsidP="00405617">
            <w:pPr>
              <w:pStyle w:val="TAC"/>
              <w:rPr>
                <w:lang w:eastAsia="zh-CN"/>
              </w:rPr>
            </w:pPr>
            <w:r>
              <w:rPr>
                <w:lang w:eastAsia="zh-CN"/>
              </w:rPr>
              <w:t>0.8</w:t>
            </w:r>
          </w:p>
        </w:tc>
      </w:tr>
      <w:tr w:rsidR="00405617" w:rsidRPr="00EF5447" w14:paraId="1F10A5F3" w14:textId="77777777" w:rsidTr="00CE49D5">
        <w:trPr>
          <w:gridAfter w:val="1"/>
          <w:wAfter w:w="6" w:type="dxa"/>
          <w:trHeight w:val="187"/>
          <w:jc w:val="center"/>
        </w:trPr>
        <w:tc>
          <w:tcPr>
            <w:tcW w:w="2268" w:type="dxa"/>
            <w:tcBorders>
              <w:top w:val="nil"/>
              <w:bottom w:val="nil"/>
            </w:tcBorders>
            <w:shd w:val="clear" w:color="auto" w:fill="auto"/>
          </w:tcPr>
          <w:p w14:paraId="13B1B41D" w14:textId="77777777" w:rsidR="00405617" w:rsidRPr="00EF5447" w:rsidRDefault="00405617" w:rsidP="00405617">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23576D77" w14:textId="77777777" w:rsidR="00405617" w:rsidRPr="00EF5447" w:rsidRDefault="00405617" w:rsidP="00405617">
            <w:pPr>
              <w:pStyle w:val="TAC"/>
              <w:rPr>
                <w:lang w:eastAsia="ko-KR"/>
              </w:rPr>
            </w:pPr>
            <w:r>
              <w:rPr>
                <w:rFonts w:cs="Arial"/>
                <w:szCs w:val="18"/>
                <w:lang w:val="sv-SE" w:eastAsia="ja-JP"/>
              </w:rPr>
              <w:t>2</w:t>
            </w:r>
          </w:p>
        </w:tc>
        <w:tc>
          <w:tcPr>
            <w:tcW w:w="2971" w:type="dxa"/>
          </w:tcPr>
          <w:p w14:paraId="6C0F3928" w14:textId="77777777" w:rsidR="00405617" w:rsidRPr="00EF5447" w:rsidRDefault="00405617" w:rsidP="00405617">
            <w:pPr>
              <w:pStyle w:val="TAC"/>
              <w:rPr>
                <w:lang w:eastAsia="ko-KR"/>
              </w:rPr>
            </w:pPr>
            <w:r w:rsidRPr="001D386E">
              <w:rPr>
                <w:lang w:eastAsia="zh-CN"/>
              </w:rPr>
              <w:t>0.5</w:t>
            </w:r>
          </w:p>
        </w:tc>
      </w:tr>
      <w:tr w:rsidR="00405617" w:rsidRPr="00EF5447" w14:paraId="6A79337D" w14:textId="77777777" w:rsidTr="00CE49D5">
        <w:trPr>
          <w:gridAfter w:val="1"/>
          <w:wAfter w:w="6" w:type="dxa"/>
          <w:trHeight w:val="187"/>
          <w:jc w:val="center"/>
        </w:trPr>
        <w:tc>
          <w:tcPr>
            <w:tcW w:w="2268" w:type="dxa"/>
            <w:tcBorders>
              <w:top w:val="nil"/>
              <w:bottom w:val="nil"/>
            </w:tcBorders>
            <w:shd w:val="clear" w:color="auto" w:fill="auto"/>
          </w:tcPr>
          <w:p w14:paraId="5CBB1CD7" w14:textId="77777777" w:rsidR="00405617" w:rsidRPr="00EF5447" w:rsidRDefault="00405617" w:rsidP="00405617">
            <w:pPr>
              <w:pStyle w:val="TAC"/>
            </w:pPr>
          </w:p>
        </w:tc>
        <w:tc>
          <w:tcPr>
            <w:tcW w:w="2835" w:type="dxa"/>
          </w:tcPr>
          <w:p w14:paraId="114E3B7A"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014C62DC" w14:textId="77777777" w:rsidR="00405617" w:rsidRPr="00EF5447" w:rsidRDefault="00405617" w:rsidP="00405617">
            <w:pPr>
              <w:pStyle w:val="TAC"/>
              <w:rPr>
                <w:lang w:eastAsia="ko-KR"/>
              </w:rPr>
            </w:pPr>
            <w:r w:rsidRPr="001D386E">
              <w:rPr>
                <w:lang w:eastAsia="zh-CN"/>
              </w:rPr>
              <w:t>0.3</w:t>
            </w:r>
          </w:p>
        </w:tc>
      </w:tr>
      <w:tr w:rsidR="00405617" w:rsidRPr="00EF5447" w14:paraId="7FEE390D" w14:textId="77777777" w:rsidTr="00CE49D5">
        <w:trPr>
          <w:gridAfter w:val="1"/>
          <w:wAfter w:w="6" w:type="dxa"/>
          <w:trHeight w:val="187"/>
          <w:jc w:val="center"/>
        </w:trPr>
        <w:tc>
          <w:tcPr>
            <w:tcW w:w="2268" w:type="dxa"/>
            <w:tcBorders>
              <w:top w:val="nil"/>
              <w:bottom w:val="nil"/>
            </w:tcBorders>
            <w:shd w:val="clear" w:color="auto" w:fill="auto"/>
          </w:tcPr>
          <w:p w14:paraId="46B92AA3" w14:textId="77777777" w:rsidR="00405617" w:rsidRPr="00EF5447" w:rsidRDefault="00405617" w:rsidP="00405617">
            <w:pPr>
              <w:pStyle w:val="TAC"/>
            </w:pPr>
          </w:p>
        </w:tc>
        <w:tc>
          <w:tcPr>
            <w:tcW w:w="2835" w:type="dxa"/>
          </w:tcPr>
          <w:p w14:paraId="48A5878E"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14E3259" w14:textId="77777777" w:rsidR="00405617" w:rsidRPr="00EF5447" w:rsidRDefault="00405617" w:rsidP="00405617">
            <w:pPr>
              <w:pStyle w:val="TAC"/>
              <w:rPr>
                <w:lang w:eastAsia="ko-KR"/>
              </w:rPr>
            </w:pPr>
            <w:r w:rsidRPr="001D386E">
              <w:rPr>
                <w:lang w:eastAsia="zh-CN"/>
              </w:rPr>
              <w:t>0.5</w:t>
            </w:r>
          </w:p>
        </w:tc>
      </w:tr>
      <w:tr w:rsidR="00405617" w:rsidRPr="00EF5447" w14:paraId="0202A7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F94D1" w14:textId="77777777" w:rsidR="00405617" w:rsidRPr="00EF5447" w:rsidRDefault="00405617" w:rsidP="00405617">
            <w:pPr>
              <w:pStyle w:val="TAC"/>
            </w:pPr>
          </w:p>
        </w:tc>
        <w:tc>
          <w:tcPr>
            <w:tcW w:w="2835" w:type="dxa"/>
          </w:tcPr>
          <w:p w14:paraId="7DCD01BF" w14:textId="77777777" w:rsidR="00405617" w:rsidRPr="00EF5447" w:rsidRDefault="00405617" w:rsidP="00405617">
            <w:pPr>
              <w:pStyle w:val="TAC"/>
              <w:rPr>
                <w:lang w:eastAsia="ko-KR"/>
              </w:rPr>
            </w:pPr>
            <w:r>
              <w:rPr>
                <w:rFonts w:cs="Arial"/>
                <w:szCs w:val="18"/>
                <w:lang w:val="sv-SE" w:eastAsia="ja-JP"/>
              </w:rPr>
              <w:t>n2</w:t>
            </w:r>
          </w:p>
        </w:tc>
        <w:tc>
          <w:tcPr>
            <w:tcW w:w="2971" w:type="dxa"/>
          </w:tcPr>
          <w:p w14:paraId="3CC8E4EA" w14:textId="77777777" w:rsidR="00405617" w:rsidRPr="00EF5447" w:rsidRDefault="00405617" w:rsidP="00405617">
            <w:pPr>
              <w:pStyle w:val="TAC"/>
              <w:rPr>
                <w:lang w:eastAsia="ko-KR"/>
              </w:rPr>
            </w:pPr>
            <w:r>
              <w:t>0.3</w:t>
            </w:r>
          </w:p>
        </w:tc>
      </w:tr>
      <w:tr w:rsidR="00405617" w:rsidRPr="00EF5447" w14:paraId="6E676A07" w14:textId="77777777" w:rsidTr="00CE49D5">
        <w:trPr>
          <w:gridAfter w:val="1"/>
          <w:wAfter w:w="6" w:type="dxa"/>
          <w:trHeight w:val="187"/>
          <w:jc w:val="center"/>
        </w:trPr>
        <w:tc>
          <w:tcPr>
            <w:tcW w:w="2268" w:type="dxa"/>
            <w:tcBorders>
              <w:top w:val="nil"/>
              <w:bottom w:val="nil"/>
            </w:tcBorders>
            <w:shd w:val="clear" w:color="auto" w:fill="auto"/>
          </w:tcPr>
          <w:p w14:paraId="3ADF84DB" w14:textId="77777777" w:rsidR="00405617" w:rsidRPr="00EF5447" w:rsidRDefault="00405617" w:rsidP="00405617">
            <w:pPr>
              <w:pStyle w:val="TAC"/>
            </w:pPr>
            <w:r>
              <w:t>DC_2-5-7_n7</w:t>
            </w:r>
          </w:p>
        </w:tc>
        <w:tc>
          <w:tcPr>
            <w:tcW w:w="2835" w:type="dxa"/>
          </w:tcPr>
          <w:p w14:paraId="2BF88C5F" w14:textId="77777777" w:rsidR="00405617" w:rsidRPr="00EF5447" w:rsidRDefault="00405617" w:rsidP="00405617">
            <w:pPr>
              <w:pStyle w:val="TAC"/>
              <w:rPr>
                <w:lang w:eastAsia="ko-KR"/>
              </w:rPr>
            </w:pPr>
            <w:r>
              <w:rPr>
                <w:lang w:eastAsia="zh-CN"/>
              </w:rPr>
              <w:t>2</w:t>
            </w:r>
          </w:p>
        </w:tc>
        <w:tc>
          <w:tcPr>
            <w:tcW w:w="2971" w:type="dxa"/>
          </w:tcPr>
          <w:p w14:paraId="792DD593" w14:textId="77777777" w:rsidR="00405617" w:rsidRPr="00EF5447" w:rsidRDefault="00405617" w:rsidP="00405617">
            <w:pPr>
              <w:pStyle w:val="TAC"/>
              <w:rPr>
                <w:lang w:eastAsia="ko-KR"/>
              </w:rPr>
            </w:pPr>
            <w:r>
              <w:rPr>
                <w:lang w:eastAsia="zh-CN"/>
              </w:rPr>
              <w:t>0.5</w:t>
            </w:r>
          </w:p>
        </w:tc>
      </w:tr>
      <w:tr w:rsidR="00405617" w:rsidRPr="00EF5447" w14:paraId="3986188C" w14:textId="77777777" w:rsidTr="00CE49D5">
        <w:trPr>
          <w:gridAfter w:val="1"/>
          <w:wAfter w:w="6" w:type="dxa"/>
          <w:trHeight w:val="187"/>
          <w:jc w:val="center"/>
        </w:trPr>
        <w:tc>
          <w:tcPr>
            <w:tcW w:w="2268" w:type="dxa"/>
            <w:tcBorders>
              <w:top w:val="nil"/>
              <w:bottom w:val="nil"/>
            </w:tcBorders>
            <w:shd w:val="clear" w:color="auto" w:fill="auto"/>
          </w:tcPr>
          <w:p w14:paraId="105B71AD" w14:textId="77777777" w:rsidR="00405617" w:rsidRPr="00EF5447" w:rsidRDefault="00405617" w:rsidP="00405617">
            <w:pPr>
              <w:pStyle w:val="TAC"/>
            </w:pPr>
          </w:p>
        </w:tc>
        <w:tc>
          <w:tcPr>
            <w:tcW w:w="2835" w:type="dxa"/>
          </w:tcPr>
          <w:p w14:paraId="1F24B950" w14:textId="77777777" w:rsidR="00405617" w:rsidRPr="00EF5447" w:rsidRDefault="00405617" w:rsidP="00405617">
            <w:pPr>
              <w:pStyle w:val="TAC"/>
              <w:rPr>
                <w:lang w:eastAsia="ko-KR"/>
              </w:rPr>
            </w:pPr>
            <w:r>
              <w:rPr>
                <w:lang w:eastAsia="zh-CN"/>
              </w:rPr>
              <w:t>5</w:t>
            </w:r>
          </w:p>
        </w:tc>
        <w:tc>
          <w:tcPr>
            <w:tcW w:w="2971" w:type="dxa"/>
          </w:tcPr>
          <w:p w14:paraId="5EE60621" w14:textId="77777777" w:rsidR="00405617" w:rsidRPr="00EF5447" w:rsidRDefault="00405617" w:rsidP="00405617">
            <w:pPr>
              <w:pStyle w:val="TAC"/>
              <w:rPr>
                <w:lang w:eastAsia="ko-KR"/>
              </w:rPr>
            </w:pPr>
            <w:r>
              <w:rPr>
                <w:lang w:eastAsia="zh-CN"/>
              </w:rPr>
              <w:t>0.3</w:t>
            </w:r>
          </w:p>
        </w:tc>
      </w:tr>
      <w:tr w:rsidR="00405617" w:rsidRPr="00EF5447" w14:paraId="20527E11" w14:textId="77777777" w:rsidTr="00CE49D5">
        <w:trPr>
          <w:gridAfter w:val="1"/>
          <w:wAfter w:w="6" w:type="dxa"/>
          <w:trHeight w:val="187"/>
          <w:jc w:val="center"/>
        </w:trPr>
        <w:tc>
          <w:tcPr>
            <w:tcW w:w="2268" w:type="dxa"/>
            <w:tcBorders>
              <w:top w:val="nil"/>
              <w:bottom w:val="nil"/>
            </w:tcBorders>
            <w:shd w:val="clear" w:color="auto" w:fill="auto"/>
          </w:tcPr>
          <w:p w14:paraId="686896A9" w14:textId="77777777" w:rsidR="00405617" w:rsidRPr="00EF5447" w:rsidRDefault="00405617" w:rsidP="00405617">
            <w:pPr>
              <w:pStyle w:val="TAC"/>
            </w:pPr>
          </w:p>
        </w:tc>
        <w:tc>
          <w:tcPr>
            <w:tcW w:w="2835" w:type="dxa"/>
          </w:tcPr>
          <w:p w14:paraId="0F68CF81" w14:textId="77777777" w:rsidR="00405617" w:rsidRPr="00EF5447" w:rsidRDefault="00405617" w:rsidP="00405617">
            <w:pPr>
              <w:pStyle w:val="TAC"/>
              <w:rPr>
                <w:lang w:eastAsia="ko-KR"/>
              </w:rPr>
            </w:pPr>
            <w:r>
              <w:rPr>
                <w:lang w:eastAsia="zh-CN"/>
              </w:rPr>
              <w:t>7</w:t>
            </w:r>
          </w:p>
        </w:tc>
        <w:tc>
          <w:tcPr>
            <w:tcW w:w="2971" w:type="dxa"/>
          </w:tcPr>
          <w:p w14:paraId="42ED2FE0" w14:textId="77777777" w:rsidR="00405617" w:rsidRPr="00EF5447" w:rsidRDefault="00405617" w:rsidP="00405617">
            <w:pPr>
              <w:pStyle w:val="TAC"/>
              <w:rPr>
                <w:lang w:eastAsia="ko-KR"/>
              </w:rPr>
            </w:pPr>
            <w:r>
              <w:rPr>
                <w:lang w:eastAsia="zh-CN"/>
              </w:rPr>
              <w:t>0.5</w:t>
            </w:r>
          </w:p>
        </w:tc>
      </w:tr>
      <w:tr w:rsidR="00405617" w:rsidRPr="00EF5447" w14:paraId="3193CC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BB15EA" w14:textId="77777777" w:rsidR="00405617" w:rsidRPr="00EF5447" w:rsidRDefault="00405617" w:rsidP="00405617">
            <w:pPr>
              <w:pStyle w:val="TAC"/>
            </w:pPr>
          </w:p>
        </w:tc>
        <w:tc>
          <w:tcPr>
            <w:tcW w:w="2835" w:type="dxa"/>
          </w:tcPr>
          <w:p w14:paraId="7F446D46" w14:textId="77777777" w:rsidR="00405617" w:rsidRPr="00EF5447" w:rsidRDefault="00405617" w:rsidP="00405617">
            <w:pPr>
              <w:pStyle w:val="TAC"/>
              <w:rPr>
                <w:lang w:eastAsia="ko-KR"/>
              </w:rPr>
            </w:pPr>
            <w:r>
              <w:rPr>
                <w:lang w:eastAsia="zh-CN"/>
              </w:rPr>
              <w:t>n7</w:t>
            </w:r>
          </w:p>
        </w:tc>
        <w:tc>
          <w:tcPr>
            <w:tcW w:w="2971" w:type="dxa"/>
          </w:tcPr>
          <w:p w14:paraId="7F210A44" w14:textId="77777777" w:rsidR="00405617" w:rsidRPr="00EF5447" w:rsidRDefault="00405617" w:rsidP="00405617">
            <w:pPr>
              <w:pStyle w:val="TAC"/>
              <w:rPr>
                <w:lang w:eastAsia="ko-KR"/>
              </w:rPr>
            </w:pPr>
            <w:r>
              <w:rPr>
                <w:lang w:eastAsia="zh-CN"/>
              </w:rPr>
              <w:t>0.5</w:t>
            </w:r>
          </w:p>
        </w:tc>
      </w:tr>
      <w:tr w:rsidR="00405617" w:rsidRPr="00EF5447" w14:paraId="15A961C4" w14:textId="77777777" w:rsidTr="00CE49D5">
        <w:trPr>
          <w:gridAfter w:val="1"/>
          <w:wAfter w:w="6" w:type="dxa"/>
          <w:trHeight w:val="187"/>
          <w:jc w:val="center"/>
        </w:trPr>
        <w:tc>
          <w:tcPr>
            <w:tcW w:w="2268" w:type="dxa"/>
            <w:tcBorders>
              <w:top w:val="nil"/>
              <w:bottom w:val="nil"/>
            </w:tcBorders>
            <w:shd w:val="clear" w:color="auto" w:fill="auto"/>
          </w:tcPr>
          <w:p w14:paraId="0E066BEE" w14:textId="77777777" w:rsidR="00405617" w:rsidRDefault="00405617" w:rsidP="00405617">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7673EF6" w14:textId="77777777" w:rsidR="00405617" w:rsidRPr="00EF5447" w:rsidRDefault="00405617" w:rsidP="00405617">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3EE7315E" w14:textId="77777777" w:rsidR="00405617" w:rsidRPr="00EF5447" w:rsidRDefault="00405617" w:rsidP="00405617">
            <w:pPr>
              <w:pStyle w:val="TAC"/>
              <w:rPr>
                <w:lang w:eastAsia="ko-KR"/>
              </w:rPr>
            </w:pPr>
            <w:r>
              <w:rPr>
                <w:lang w:eastAsia="ja-JP"/>
              </w:rPr>
              <w:t>2</w:t>
            </w:r>
          </w:p>
        </w:tc>
        <w:tc>
          <w:tcPr>
            <w:tcW w:w="2971" w:type="dxa"/>
          </w:tcPr>
          <w:p w14:paraId="465DC05C"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43DD7A04" w14:textId="77777777" w:rsidTr="00CE49D5">
        <w:trPr>
          <w:gridAfter w:val="1"/>
          <w:wAfter w:w="6" w:type="dxa"/>
          <w:trHeight w:val="187"/>
          <w:jc w:val="center"/>
        </w:trPr>
        <w:tc>
          <w:tcPr>
            <w:tcW w:w="2268" w:type="dxa"/>
            <w:tcBorders>
              <w:top w:val="nil"/>
              <w:bottom w:val="nil"/>
            </w:tcBorders>
            <w:shd w:val="clear" w:color="auto" w:fill="auto"/>
          </w:tcPr>
          <w:p w14:paraId="1E18559A" w14:textId="77777777" w:rsidR="00405617" w:rsidRPr="00EF5447" w:rsidRDefault="00405617" w:rsidP="00405617">
            <w:pPr>
              <w:pStyle w:val="TAC"/>
            </w:pPr>
          </w:p>
        </w:tc>
        <w:tc>
          <w:tcPr>
            <w:tcW w:w="2835" w:type="dxa"/>
          </w:tcPr>
          <w:p w14:paraId="2698ADAB" w14:textId="77777777" w:rsidR="00405617" w:rsidRPr="00EF5447" w:rsidRDefault="00405617" w:rsidP="00405617">
            <w:pPr>
              <w:pStyle w:val="TAC"/>
              <w:rPr>
                <w:lang w:eastAsia="ko-KR"/>
              </w:rPr>
            </w:pPr>
            <w:r>
              <w:rPr>
                <w:lang w:val="en-US" w:eastAsia="ja-JP"/>
              </w:rPr>
              <w:t>5</w:t>
            </w:r>
          </w:p>
        </w:tc>
        <w:tc>
          <w:tcPr>
            <w:tcW w:w="2971" w:type="dxa"/>
          </w:tcPr>
          <w:p w14:paraId="4A4B3FDA" w14:textId="77777777" w:rsidR="00405617" w:rsidRPr="00EF5447" w:rsidRDefault="00405617" w:rsidP="00405617">
            <w:pPr>
              <w:pStyle w:val="TAC"/>
              <w:rPr>
                <w:lang w:eastAsia="ko-KR"/>
              </w:rPr>
            </w:pPr>
            <w:r w:rsidRPr="001338E2">
              <w:rPr>
                <w:lang w:eastAsia="zh-CN"/>
              </w:rPr>
              <w:t>0.</w:t>
            </w:r>
            <w:r>
              <w:rPr>
                <w:lang w:eastAsia="zh-CN"/>
              </w:rPr>
              <w:t>3</w:t>
            </w:r>
          </w:p>
        </w:tc>
      </w:tr>
      <w:tr w:rsidR="00405617" w:rsidRPr="00EF5447" w14:paraId="315BC59B" w14:textId="77777777" w:rsidTr="00CE49D5">
        <w:trPr>
          <w:gridAfter w:val="1"/>
          <w:wAfter w:w="6" w:type="dxa"/>
          <w:trHeight w:val="187"/>
          <w:jc w:val="center"/>
        </w:trPr>
        <w:tc>
          <w:tcPr>
            <w:tcW w:w="2268" w:type="dxa"/>
            <w:tcBorders>
              <w:top w:val="nil"/>
              <w:bottom w:val="nil"/>
            </w:tcBorders>
            <w:shd w:val="clear" w:color="auto" w:fill="auto"/>
          </w:tcPr>
          <w:p w14:paraId="229ED3E8" w14:textId="77777777" w:rsidR="00405617" w:rsidRPr="00EF5447" w:rsidRDefault="00405617" w:rsidP="00405617">
            <w:pPr>
              <w:pStyle w:val="TAC"/>
            </w:pPr>
          </w:p>
        </w:tc>
        <w:tc>
          <w:tcPr>
            <w:tcW w:w="2835" w:type="dxa"/>
          </w:tcPr>
          <w:p w14:paraId="423426B3" w14:textId="77777777" w:rsidR="00405617" w:rsidRPr="00EF5447" w:rsidRDefault="00405617" w:rsidP="00405617">
            <w:pPr>
              <w:pStyle w:val="TAC"/>
              <w:rPr>
                <w:lang w:eastAsia="ko-KR"/>
              </w:rPr>
            </w:pPr>
            <w:r>
              <w:rPr>
                <w:lang w:val="en-US" w:eastAsia="ja-JP"/>
              </w:rPr>
              <w:t>7</w:t>
            </w:r>
          </w:p>
        </w:tc>
        <w:tc>
          <w:tcPr>
            <w:tcW w:w="2971" w:type="dxa"/>
          </w:tcPr>
          <w:p w14:paraId="65BD7C70" w14:textId="77777777" w:rsidR="00405617" w:rsidRPr="00EF5447" w:rsidRDefault="00405617" w:rsidP="00405617">
            <w:pPr>
              <w:pStyle w:val="TAC"/>
              <w:rPr>
                <w:lang w:eastAsia="ko-KR"/>
              </w:rPr>
            </w:pPr>
            <w:r>
              <w:rPr>
                <w:lang w:eastAsia="zh-CN"/>
              </w:rPr>
              <w:t>0.5</w:t>
            </w:r>
          </w:p>
        </w:tc>
      </w:tr>
      <w:tr w:rsidR="00405617" w:rsidRPr="00EF5447" w14:paraId="0549399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B89AE2" w14:textId="77777777" w:rsidR="00405617" w:rsidRPr="00EF5447" w:rsidRDefault="00405617" w:rsidP="00405617">
            <w:pPr>
              <w:pStyle w:val="TAC"/>
            </w:pPr>
          </w:p>
        </w:tc>
        <w:tc>
          <w:tcPr>
            <w:tcW w:w="2835" w:type="dxa"/>
          </w:tcPr>
          <w:p w14:paraId="4D1AA632" w14:textId="77777777" w:rsidR="00405617" w:rsidRPr="00EF5447" w:rsidRDefault="00405617" w:rsidP="00405617">
            <w:pPr>
              <w:pStyle w:val="TAC"/>
              <w:rPr>
                <w:lang w:eastAsia="ko-KR"/>
              </w:rPr>
            </w:pPr>
            <w:r w:rsidRPr="001338E2">
              <w:rPr>
                <w:lang w:eastAsia="ja-JP"/>
              </w:rPr>
              <w:t>n</w:t>
            </w:r>
            <w:r>
              <w:rPr>
                <w:lang w:eastAsia="ja-JP"/>
              </w:rPr>
              <w:t>66</w:t>
            </w:r>
          </w:p>
        </w:tc>
        <w:tc>
          <w:tcPr>
            <w:tcW w:w="2971" w:type="dxa"/>
          </w:tcPr>
          <w:p w14:paraId="12669AB1"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29A8E90F" w14:textId="77777777" w:rsidTr="00CE49D5">
        <w:trPr>
          <w:gridAfter w:val="1"/>
          <w:wAfter w:w="6" w:type="dxa"/>
          <w:trHeight w:val="187"/>
          <w:jc w:val="center"/>
        </w:trPr>
        <w:tc>
          <w:tcPr>
            <w:tcW w:w="2268" w:type="dxa"/>
            <w:tcBorders>
              <w:top w:val="nil"/>
              <w:bottom w:val="nil"/>
            </w:tcBorders>
            <w:shd w:val="clear" w:color="auto" w:fill="auto"/>
          </w:tcPr>
          <w:p w14:paraId="65322B2B" w14:textId="77777777" w:rsidR="00405617" w:rsidRPr="00EF5447" w:rsidRDefault="00405617" w:rsidP="00405617">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50AEF300" w14:textId="77777777" w:rsidR="00405617" w:rsidRPr="00EF5447" w:rsidRDefault="00405617" w:rsidP="00405617">
            <w:pPr>
              <w:pStyle w:val="TAC"/>
              <w:rPr>
                <w:lang w:eastAsia="ko-KR"/>
              </w:rPr>
            </w:pPr>
            <w:r>
              <w:rPr>
                <w:rFonts w:cs="Arial"/>
                <w:szCs w:val="18"/>
                <w:lang w:val="en-US" w:eastAsia="ja-JP"/>
              </w:rPr>
              <w:t>2</w:t>
            </w:r>
          </w:p>
        </w:tc>
        <w:tc>
          <w:tcPr>
            <w:tcW w:w="2971" w:type="dxa"/>
          </w:tcPr>
          <w:p w14:paraId="62AD33CB"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51F35F60" w14:textId="77777777" w:rsidTr="00CE49D5">
        <w:trPr>
          <w:gridAfter w:val="1"/>
          <w:wAfter w:w="6" w:type="dxa"/>
          <w:trHeight w:val="187"/>
          <w:jc w:val="center"/>
        </w:trPr>
        <w:tc>
          <w:tcPr>
            <w:tcW w:w="2268" w:type="dxa"/>
            <w:tcBorders>
              <w:top w:val="nil"/>
              <w:bottom w:val="nil"/>
            </w:tcBorders>
            <w:shd w:val="clear" w:color="auto" w:fill="auto"/>
          </w:tcPr>
          <w:p w14:paraId="5001B705" w14:textId="77777777" w:rsidR="00405617" w:rsidRPr="00EF5447" w:rsidRDefault="00405617" w:rsidP="00405617">
            <w:pPr>
              <w:pStyle w:val="TAC"/>
            </w:pPr>
          </w:p>
        </w:tc>
        <w:tc>
          <w:tcPr>
            <w:tcW w:w="2835" w:type="dxa"/>
          </w:tcPr>
          <w:p w14:paraId="6CD71B19"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13377796"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01DD2567" w14:textId="77777777" w:rsidTr="00CE49D5">
        <w:trPr>
          <w:gridAfter w:val="1"/>
          <w:wAfter w:w="6" w:type="dxa"/>
          <w:trHeight w:val="187"/>
          <w:jc w:val="center"/>
        </w:trPr>
        <w:tc>
          <w:tcPr>
            <w:tcW w:w="2268" w:type="dxa"/>
            <w:tcBorders>
              <w:top w:val="nil"/>
              <w:bottom w:val="nil"/>
            </w:tcBorders>
            <w:shd w:val="clear" w:color="auto" w:fill="auto"/>
          </w:tcPr>
          <w:p w14:paraId="009ED453" w14:textId="77777777" w:rsidR="00405617" w:rsidRPr="00EF5447" w:rsidRDefault="00405617" w:rsidP="00405617">
            <w:pPr>
              <w:pStyle w:val="TAC"/>
            </w:pPr>
          </w:p>
        </w:tc>
        <w:tc>
          <w:tcPr>
            <w:tcW w:w="2835" w:type="dxa"/>
          </w:tcPr>
          <w:p w14:paraId="68441D96"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82FEE7E"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2A095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F09ACA" w14:textId="77777777" w:rsidR="00405617" w:rsidRPr="00EF5447" w:rsidRDefault="00405617" w:rsidP="00405617">
            <w:pPr>
              <w:pStyle w:val="TAC"/>
            </w:pPr>
          </w:p>
        </w:tc>
        <w:tc>
          <w:tcPr>
            <w:tcW w:w="2835" w:type="dxa"/>
          </w:tcPr>
          <w:p w14:paraId="786EFDF7" w14:textId="77777777" w:rsidR="00405617" w:rsidRPr="00EF5447" w:rsidRDefault="00405617" w:rsidP="00405617">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5511E19E" w14:textId="77777777" w:rsidR="00405617" w:rsidRPr="00EF5447" w:rsidRDefault="00405617" w:rsidP="00405617">
            <w:pPr>
              <w:pStyle w:val="TAC"/>
              <w:rPr>
                <w:lang w:eastAsia="ko-KR"/>
              </w:rPr>
            </w:pPr>
            <w:r w:rsidRPr="00A1115A">
              <w:rPr>
                <w:rFonts w:eastAsia="Malgun Gothic" w:cs="Arial"/>
                <w:szCs w:val="18"/>
                <w:lang w:eastAsia="ko-KR"/>
              </w:rPr>
              <w:t>0.8</w:t>
            </w:r>
          </w:p>
        </w:tc>
      </w:tr>
      <w:tr w:rsidR="00405617" w:rsidRPr="00EF5447" w14:paraId="4E145B65" w14:textId="77777777" w:rsidTr="00CE49D5">
        <w:trPr>
          <w:gridAfter w:val="1"/>
          <w:wAfter w:w="6" w:type="dxa"/>
          <w:trHeight w:val="187"/>
          <w:jc w:val="center"/>
        </w:trPr>
        <w:tc>
          <w:tcPr>
            <w:tcW w:w="2268" w:type="dxa"/>
            <w:tcBorders>
              <w:bottom w:val="nil"/>
            </w:tcBorders>
            <w:shd w:val="clear" w:color="auto" w:fill="auto"/>
          </w:tcPr>
          <w:p w14:paraId="429C9209" w14:textId="77777777" w:rsidR="00405617" w:rsidRPr="00EF5447" w:rsidRDefault="00405617" w:rsidP="00405617">
            <w:pPr>
              <w:pStyle w:val="TAC"/>
            </w:pPr>
            <w:r w:rsidRPr="00EF5447">
              <w:t>DC_2-5_(n)12</w:t>
            </w:r>
          </w:p>
        </w:tc>
        <w:tc>
          <w:tcPr>
            <w:tcW w:w="2835" w:type="dxa"/>
          </w:tcPr>
          <w:p w14:paraId="0B9B45A7" w14:textId="77777777" w:rsidR="00405617" w:rsidRPr="00EF5447" w:rsidRDefault="00405617" w:rsidP="00405617">
            <w:pPr>
              <w:pStyle w:val="TAC"/>
              <w:rPr>
                <w:lang w:eastAsia="ko-KR"/>
              </w:rPr>
            </w:pPr>
            <w:r w:rsidRPr="00EF5447">
              <w:rPr>
                <w:lang w:eastAsia="zh-CN"/>
              </w:rPr>
              <w:t>2</w:t>
            </w:r>
          </w:p>
        </w:tc>
        <w:tc>
          <w:tcPr>
            <w:tcW w:w="2971" w:type="dxa"/>
          </w:tcPr>
          <w:p w14:paraId="5ECBDE19" w14:textId="77777777" w:rsidR="00405617" w:rsidRPr="00EF5447" w:rsidRDefault="00405617" w:rsidP="00405617">
            <w:pPr>
              <w:pStyle w:val="TAC"/>
              <w:rPr>
                <w:lang w:eastAsia="ko-KR"/>
              </w:rPr>
            </w:pPr>
            <w:r w:rsidRPr="00EF5447">
              <w:rPr>
                <w:lang w:eastAsia="zh-CN"/>
              </w:rPr>
              <w:t>0.3</w:t>
            </w:r>
          </w:p>
        </w:tc>
      </w:tr>
      <w:tr w:rsidR="00405617" w:rsidRPr="00EF5447" w14:paraId="4E6F3175" w14:textId="77777777" w:rsidTr="00CE49D5">
        <w:trPr>
          <w:gridAfter w:val="1"/>
          <w:wAfter w:w="6" w:type="dxa"/>
          <w:trHeight w:val="187"/>
          <w:jc w:val="center"/>
        </w:trPr>
        <w:tc>
          <w:tcPr>
            <w:tcW w:w="2268" w:type="dxa"/>
            <w:tcBorders>
              <w:top w:val="nil"/>
              <w:bottom w:val="nil"/>
            </w:tcBorders>
            <w:shd w:val="clear" w:color="auto" w:fill="auto"/>
          </w:tcPr>
          <w:p w14:paraId="7E030442" w14:textId="77777777" w:rsidR="00405617" w:rsidRPr="00EF5447" w:rsidRDefault="00405617" w:rsidP="00405617">
            <w:pPr>
              <w:pStyle w:val="TAC"/>
            </w:pPr>
          </w:p>
        </w:tc>
        <w:tc>
          <w:tcPr>
            <w:tcW w:w="2835" w:type="dxa"/>
          </w:tcPr>
          <w:p w14:paraId="54C75E9F" w14:textId="77777777" w:rsidR="00405617" w:rsidRPr="00EF5447" w:rsidRDefault="00405617" w:rsidP="00405617">
            <w:pPr>
              <w:pStyle w:val="TAC"/>
              <w:rPr>
                <w:lang w:eastAsia="ko-KR"/>
              </w:rPr>
            </w:pPr>
            <w:r w:rsidRPr="00EF5447">
              <w:rPr>
                <w:lang w:eastAsia="zh-CN"/>
              </w:rPr>
              <w:t>5</w:t>
            </w:r>
          </w:p>
        </w:tc>
        <w:tc>
          <w:tcPr>
            <w:tcW w:w="2971" w:type="dxa"/>
          </w:tcPr>
          <w:p w14:paraId="7F85E355" w14:textId="77777777" w:rsidR="00405617" w:rsidRPr="00EF5447" w:rsidRDefault="00405617" w:rsidP="00405617">
            <w:pPr>
              <w:pStyle w:val="TAC"/>
              <w:rPr>
                <w:lang w:eastAsia="ko-KR"/>
              </w:rPr>
            </w:pPr>
            <w:r w:rsidRPr="00EF5447">
              <w:rPr>
                <w:lang w:eastAsia="zh-CN"/>
              </w:rPr>
              <w:t>0.8</w:t>
            </w:r>
          </w:p>
        </w:tc>
      </w:tr>
      <w:tr w:rsidR="00405617" w:rsidRPr="00EF5447" w14:paraId="0434D4EE" w14:textId="77777777" w:rsidTr="00CE49D5">
        <w:trPr>
          <w:gridAfter w:val="1"/>
          <w:wAfter w:w="6" w:type="dxa"/>
          <w:trHeight w:val="187"/>
          <w:jc w:val="center"/>
        </w:trPr>
        <w:tc>
          <w:tcPr>
            <w:tcW w:w="2268" w:type="dxa"/>
            <w:tcBorders>
              <w:top w:val="nil"/>
              <w:bottom w:val="nil"/>
            </w:tcBorders>
            <w:shd w:val="clear" w:color="auto" w:fill="auto"/>
          </w:tcPr>
          <w:p w14:paraId="1AC93FD4" w14:textId="77777777" w:rsidR="00405617" w:rsidRPr="00EF5447" w:rsidRDefault="00405617" w:rsidP="00405617">
            <w:pPr>
              <w:pStyle w:val="TAC"/>
            </w:pPr>
          </w:p>
        </w:tc>
        <w:tc>
          <w:tcPr>
            <w:tcW w:w="2835" w:type="dxa"/>
          </w:tcPr>
          <w:p w14:paraId="35A27831" w14:textId="77777777" w:rsidR="00405617" w:rsidRPr="00EF5447" w:rsidRDefault="00405617" w:rsidP="00405617">
            <w:pPr>
              <w:pStyle w:val="TAC"/>
              <w:rPr>
                <w:lang w:eastAsia="ko-KR"/>
              </w:rPr>
            </w:pPr>
            <w:r w:rsidRPr="00EF5447">
              <w:rPr>
                <w:lang w:eastAsia="zh-CN"/>
              </w:rPr>
              <w:t>12</w:t>
            </w:r>
          </w:p>
        </w:tc>
        <w:tc>
          <w:tcPr>
            <w:tcW w:w="2971" w:type="dxa"/>
          </w:tcPr>
          <w:p w14:paraId="34E9B0EA" w14:textId="77777777" w:rsidR="00405617" w:rsidRPr="00EF5447" w:rsidRDefault="00405617" w:rsidP="00405617">
            <w:pPr>
              <w:pStyle w:val="TAC"/>
              <w:rPr>
                <w:lang w:eastAsia="ko-KR"/>
              </w:rPr>
            </w:pPr>
            <w:r w:rsidRPr="00EF5447">
              <w:rPr>
                <w:lang w:eastAsia="zh-CN"/>
              </w:rPr>
              <w:t>0.4</w:t>
            </w:r>
          </w:p>
        </w:tc>
      </w:tr>
      <w:tr w:rsidR="00405617" w:rsidRPr="00EF5447" w14:paraId="678B92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D972B8" w14:textId="77777777" w:rsidR="00405617" w:rsidRPr="00EF5447" w:rsidRDefault="00405617" w:rsidP="00405617">
            <w:pPr>
              <w:pStyle w:val="TAC"/>
            </w:pPr>
          </w:p>
        </w:tc>
        <w:tc>
          <w:tcPr>
            <w:tcW w:w="2835" w:type="dxa"/>
          </w:tcPr>
          <w:p w14:paraId="2612E8E4" w14:textId="77777777" w:rsidR="00405617" w:rsidRPr="00EF5447" w:rsidRDefault="00405617" w:rsidP="00405617">
            <w:pPr>
              <w:pStyle w:val="TAC"/>
              <w:rPr>
                <w:lang w:eastAsia="ko-KR"/>
              </w:rPr>
            </w:pPr>
            <w:r w:rsidRPr="00EF5447">
              <w:rPr>
                <w:lang w:eastAsia="zh-CN"/>
              </w:rPr>
              <w:t>n12</w:t>
            </w:r>
          </w:p>
        </w:tc>
        <w:tc>
          <w:tcPr>
            <w:tcW w:w="2971" w:type="dxa"/>
          </w:tcPr>
          <w:p w14:paraId="3E7D49F8" w14:textId="77777777" w:rsidR="00405617" w:rsidRPr="00EF5447" w:rsidRDefault="00405617" w:rsidP="00405617">
            <w:pPr>
              <w:pStyle w:val="TAC"/>
              <w:rPr>
                <w:lang w:eastAsia="ko-KR"/>
              </w:rPr>
            </w:pPr>
            <w:r w:rsidRPr="00EF5447">
              <w:rPr>
                <w:lang w:eastAsia="zh-CN"/>
              </w:rPr>
              <w:t>0.4</w:t>
            </w:r>
          </w:p>
        </w:tc>
      </w:tr>
      <w:tr w:rsidR="00405617" w:rsidRPr="00EF5447" w14:paraId="14821AAF" w14:textId="77777777" w:rsidTr="00CE49D5">
        <w:trPr>
          <w:gridAfter w:val="1"/>
          <w:wAfter w:w="6" w:type="dxa"/>
          <w:trHeight w:val="187"/>
          <w:jc w:val="center"/>
        </w:trPr>
        <w:tc>
          <w:tcPr>
            <w:tcW w:w="2268" w:type="dxa"/>
            <w:tcBorders>
              <w:bottom w:val="nil"/>
            </w:tcBorders>
            <w:shd w:val="clear" w:color="auto" w:fill="auto"/>
          </w:tcPr>
          <w:p w14:paraId="707E1A12" w14:textId="77777777" w:rsidR="00405617" w:rsidRPr="00EF5447" w:rsidRDefault="00405617" w:rsidP="00405617">
            <w:pPr>
              <w:pStyle w:val="TAC"/>
            </w:pPr>
            <w:r w:rsidRPr="00EF5447">
              <w:t>DC_2-12_(n)5</w:t>
            </w:r>
          </w:p>
        </w:tc>
        <w:tc>
          <w:tcPr>
            <w:tcW w:w="2835" w:type="dxa"/>
          </w:tcPr>
          <w:p w14:paraId="30BB0BA4" w14:textId="77777777" w:rsidR="00405617" w:rsidRPr="00EF5447" w:rsidRDefault="00405617" w:rsidP="00405617">
            <w:pPr>
              <w:pStyle w:val="TAC"/>
              <w:rPr>
                <w:lang w:eastAsia="ko-KR"/>
              </w:rPr>
            </w:pPr>
            <w:r w:rsidRPr="00EF5447">
              <w:rPr>
                <w:lang w:eastAsia="zh-CN"/>
              </w:rPr>
              <w:t>5</w:t>
            </w:r>
          </w:p>
        </w:tc>
        <w:tc>
          <w:tcPr>
            <w:tcW w:w="2971" w:type="dxa"/>
          </w:tcPr>
          <w:p w14:paraId="12BA6A06" w14:textId="77777777" w:rsidR="00405617" w:rsidRPr="00EF5447" w:rsidRDefault="00405617" w:rsidP="00405617">
            <w:pPr>
              <w:pStyle w:val="TAC"/>
              <w:rPr>
                <w:lang w:eastAsia="ko-KR"/>
              </w:rPr>
            </w:pPr>
            <w:r w:rsidRPr="00EF5447">
              <w:rPr>
                <w:lang w:eastAsia="zh-CN"/>
              </w:rPr>
              <w:t>0.5</w:t>
            </w:r>
          </w:p>
        </w:tc>
      </w:tr>
      <w:tr w:rsidR="00405617" w:rsidRPr="00EF5447" w14:paraId="6A828B0E" w14:textId="77777777" w:rsidTr="00CE49D5">
        <w:trPr>
          <w:gridAfter w:val="1"/>
          <w:wAfter w:w="6" w:type="dxa"/>
          <w:trHeight w:val="187"/>
          <w:jc w:val="center"/>
        </w:trPr>
        <w:tc>
          <w:tcPr>
            <w:tcW w:w="2268" w:type="dxa"/>
            <w:tcBorders>
              <w:top w:val="nil"/>
              <w:bottom w:val="nil"/>
            </w:tcBorders>
            <w:shd w:val="clear" w:color="auto" w:fill="auto"/>
          </w:tcPr>
          <w:p w14:paraId="5E466F62" w14:textId="77777777" w:rsidR="00405617" w:rsidRPr="00EF5447" w:rsidRDefault="00405617" w:rsidP="00405617">
            <w:pPr>
              <w:pStyle w:val="TAC"/>
            </w:pPr>
          </w:p>
        </w:tc>
        <w:tc>
          <w:tcPr>
            <w:tcW w:w="2835" w:type="dxa"/>
          </w:tcPr>
          <w:p w14:paraId="4F2BEB33" w14:textId="77777777" w:rsidR="00405617" w:rsidRPr="00EF5447" w:rsidRDefault="00405617" w:rsidP="00405617">
            <w:pPr>
              <w:pStyle w:val="TAC"/>
              <w:rPr>
                <w:lang w:eastAsia="ko-KR"/>
              </w:rPr>
            </w:pPr>
            <w:r w:rsidRPr="00EF5447">
              <w:rPr>
                <w:lang w:eastAsia="zh-CN"/>
              </w:rPr>
              <w:t>12</w:t>
            </w:r>
          </w:p>
        </w:tc>
        <w:tc>
          <w:tcPr>
            <w:tcW w:w="2971" w:type="dxa"/>
          </w:tcPr>
          <w:p w14:paraId="62EAF33E" w14:textId="77777777" w:rsidR="00405617" w:rsidRPr="00EF5447" w:rsidRDefault="00405617" w:rsidP="00405617">
            <w:pPr>
              <w:pStyle w:val="TAC"/>
              <w:rPr>
                <w:lang w:eastAsia="ko-KR"/>
              </w:rPr>
            </w:pPr>
            <w:r w:rsidRPr="00EF5447">
              <w:rPr>
                <w:lang w:eastAsia="zh-CN"/>
              </w:rPr>
              <w:t>0.3</w:t>
            </w:r>
          </w:p>
        </w:tc>
      </w:tr>
      <w:tr w:rsidR="00405617" w:rsidRPr="00EF5447" w14:paraId="53E43D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1D89C1" w14:textId="77777777" w:rsidR="00405617" w:rsidRPr="00EF5447" w:rsidRDefault="00405617" w:rsidP="00405617">
            <w:pPr>
              <w:pStyle w:val="TAC"/>
            </w:pPr>
          </w:p>
        </w:tc>
        <w:tc>
          <w:tcPr>
            <w:tcW w:w="2835" w:type="dxa"/>
          </w:tcPr>
          <w:p w14:paraId="613A79A4" w14:textId="77777777" w:rsidR="00405617" w:rsidRPr="00EF5447" w:rsidRDefault="00405617" w:rsidP="00405617">
            <w:pPr>
              <w:pStyle w:val="TAC"/>
              <w:rPr>
                <w:lang w:eastAsia="ko-KR"/>
              </w:rPr>
            </w:pPr>
            <w:r w:rsidRPr="00EF5447">
              <w:rPr>
                <w:lang w:eastAsia="zh-CN"/>
              </w:rPr>
              <w:t>n5</w:t>
            </w:r>
          </w:p>
        </w:tc>
        <w:tc>
          <w:tcPr>
            <w:tcW w:w="2971" w:type="dxa"/>
          </w:tcPr>
          <w:p w14:paraId="1B598230" w14:textId="77777777" w:rsidR="00405617" w:rsidRPr="00EF5447" w:rsidRDefault="00405617" w:rsidP="00405617">
            <w:pPr>
              <w:pStyle w:val="TAC"/>
              <w:rPr>
                <w:lang w:eastAsia="ko-KR"/>
              </w:rPr>
            </w:pPr>
            <w:r w:rsidRPr="00EF5447">
              <w:rPr>
                <w:lang w:eastAsia="zh-CN"/>
              </w:rPr>
              <w:t>0.5</w:t>
            </w:r>
          </w:p>
        </w:tc>
      </w:tr>
      <w:tr w:rsidR="00405617" w:rsidRPr="00C60DAC" w14:paraId="4C7B7665" w14:textId="77777777" w:rsidTr="00CE49D5">
        <w:trPr>
          <w:gridAfter w:val="1"/>
          <w:wAfter w:w="6" w:type="dxa"/>
          <w:trHeight w:val="187"/>
          <w:jc w:val="center"/>
        </w:trPr>
        <w:tc>
          <w:tcPr>
            <w:tcW w:w="2268" w:type="dxa"/>
            <w:tcBorders>
              <w:bottom w:val="nil"/>
            </w:tcBorders>
            <w:shd w:val="clear" w:color="auto" w:fill="auto"/>
          </w:tcPr>
          <w:p w14:paraId="76203386" w14:textId="77777777" w:rsidR="00405617" w:rsidRPr="00C60DAC" w:rsidRDefault="00405617" w:rsidP="00405617">
            <w:pPr>
              <w:pStyle w:val="TAC"/>
              <w:rPr>
                <w:rFonts w:cs="Arial"/>
              </w:rPr>
            </w:pPr>
            <w:r w:rsidRPr="00C60DAC">
              <w:rPr>
                <w:rFonts w:cs="Arial"/>
                <w:szCs w:val="18"/>
                <w:lang w:val="en-US" w:eastAsia="ja-JP"/>
              </w:rPr>
              <w:t>DC_2-5-30_n2</w:t>
            </w:r>
          </w:p>
        </w:tc>
        <w:tc>
          <w:tcPr>
            <w:tcW w:w="2835" w:type="dxa"/>
          </w:tcPr>
          <w:p w14:paraId="4C6595AA" w14:textId="77777777" w:rsidR="00405617" w:rsidRPr="00C60DAC" w:rsidRDefault="00405617" w:rsidP="00405617">
            <w:pPr>
              <w:pStyle w:val="TAC"/>
              <w:rPr>
                <w:rFonts w:cs="Arial"/>
                <w:lang w:eastAsia="ko-KR"/>
              </w:rPr>
            </w:pPr>
            <w:r w:rsidRPr="00C60DAC">
              <w:rPr>
                <w:rFonts w:cs="Arial"/>
                <w:szCs w:val="18"/>
                <w:lang w:val="sv-SE" w:eastAsia="ja-JP"/>
              </w:rPr>
              <w:t>2</w:t>
            </w:r>
          </w:p>
        </w:tc>
        <w:tc>
          <w:tcPr>
            <w:tcW w:w="2971" w:type="dxa"/>
          </w:tcPr>
          <w:p w14:paraId="702B6981" w14:textId="77777777" w:rsidR="00405617" w:rsidRPr="00C60DAC" w:rsidRDefault="00405617" w:rsidP="00405617">
            <w:pPr>
              <w:pStyle w:val="TAC"/>
              <w:rPr>
                <w:rFonts w:cs="Arial"/>
                <w:lang w:eastAsia="ko-KR"/>
              </w:rPr>
            </w:pPr>
            <w:r w:rsidRPr="00C60DAC">
              <w:rPr>
                <w:rFonts w:cs="Arial"/>
                <w:szCs w:val="18"/>
              </w:rPr>
              <w:t>0.5</w:t>
            </w:r>
          </w:p>
        </w:tc>
      </w:tr>
      <w:tr w:rsidR="00405617" w:rsidRPr="00CD4FD9" w14:paraId="63AF34E6" w14:textId="77777777" w:rsidTr="00CE49D5">
        <w:trPr>
          <w:gridAfter w:val="1"/>
          <w:wAfter w:w="6" w:type="dxa"/>
          <w:trHeight w:val="187"/>
          <w:jc w:val="center"/>
        </w:trPr>
        <w:tc>
          <w:tcPr>
            <w:tcW w:w="2268" w:type="dxa"/>
            <w:tcBorders>
              <w:top w:val="nil"/>
              <w:bottom w:val="nil"/>
            </w:tcBorders>
            <w:shd w:val="clear" w:color="auto" w:fill="auto"/>
          </w:tcPr>
          <w:p w14:paraId="3779D656" w14:textId="77777777" w:rsidR="00405617" w:rsidRPr="00C60DAC" w:rsidRDefault="00405617" w:rsidP="00405617">
            <w:pPr>
              <w:pStyle w:val="TAC"/>
              <w:rPr>
                <w:rFonts w:cs="Arial"/>
              </w:rPr>
            </w:pPr>
          </w:p>
        </w:tc>
        <w:tc>
          <w:tcPr>
            <w:tcW w:w="2835" w:type="dxa"/>
          </w:tcPr>
          <w:p w14:paraId="58206C52" w14:textId="77777777" w:rsidR="00405617" w:rsidRPr="00C60DAC" w:rsidRDefault="00405617" w:rsidP="00405617">
            <w:pPr>
              <w:pStyle w:val="TAC"/>
              <w:rPr>
                <w:rFonts w:cs="Arial"/>
                <w:lang w:eastAsia="ko-KR"/>
              </w:rPr>
            </w:pPr>
            <w:r w:rsidRPr="00C60DAC">
              <w:rPr>
                <w:rFonts w:cs="Arial"/>
                <w:szCs w:val="18"/>
                <w:lang w:val="sv-SE" w:eastAsia="ja-JP"/>
              </w:rPr>
              <w:t>5</w:t>
            </w:r>
          </w:p>
        </w:tc>
        <w:tc>
          <w:tcPr>
            <w:tcW w:w="2971" w:type="dxa"/>
          </w:tcPr>
          <w:p w14:paraId="6EE85FC7" w14:textId="77777777" w:rsidR="00405617" w:rsidRPr="00CD4FD9" w:rsidRDefault="00405617" w:rsidP="00405617">
            <w:pPr>
              <w:pStyle w:val="TAC"/>
              <w:rPr>
                <w:rFonts w:cs="Arial"/>
                <w:lang w:eastAsia="ko-KR"/>
              </w:rPr>
            </w:pPr>
            <w:r w:rsidRPr="003955E4">
              <w:rPr>
                <w:rFonts w:cs="Arial"/>
                <w:szCs w:val="18"/>
              </w:rPr>
              <w:t>0.3</w:t>
            </w:r>
          </w:p>
        </w:tc>
      </w:tr>
      <w:tr w:rsidR="00405617" w:rsidRPr="00C60DAC" w14:paraId="21F13EF2" w14:textId="77777777" w:rsidTr="00CE49D5">
        <w:trPr>
          <w:gridAfter w:val="1"/>
          <w:wAfter w:w="6" w:type="dxa"/>
          <w:trHeight w:val="187"/>
          <w:jc w:val="center"/>
        </w:trPr>
        <w:tc>
          <w:tcPr>
            <w:tcW w:w="2268" w:type="dxa"/>
            <w:tcBorders>
              <w:top w:val="nil"/>
              <w:bottom w:val="nil"/>
            </w:tcBorders>
            <w:shd w:val="clear" w:color="auto" w:fill="auto"/>
          </w:tcPr>
          <w:p w14:paraId="538D5310" w14:textId="77777777" w:rsidR="00405617" w:rsidRPr="00C60DAC" w:rsidRDefault="00405617" w:rsidP="00405617">
            <w:pPr>
              <w:pStyle w:val="TAC"/>
              <w:rPr>
                <w:rFonts w:cs="Arial"/>
              </w:rPr>
            </w:pPr>
          </w:p>
        </w:tc>
        <w:tc>
          <w:tcPr>
            <w:tcW w:w="2835" w:type="dxa"/>
          </w:tcPr>
          <w:p w14:paraId="6FB88226" w14:textId="77777777" w:rsidR="00405617" w:rsidRPr="00C60DAC" w:rsidRDefault="00405617" w:rsidP="00405617">
            <w:pPr>
              <w:pStyle w:val="TAC"/>
              <w:rPr>
                <w:rFonts w:cs="Arial"/>
                <w:lang w:eastAsia="ko-KR"/>
              </w:rPr>
            </w:pPr>
            <w:r w:rsidRPr="00C60DAC">
              <w:rPr>
                <w:rFonts w:cs="Arial"/>
                <w:szCs w:val="18"/>
                <w:lang w:val="sv-SE" w:eastAsia="ja-JP"/>
              </w:rPr>
              <w:t>30</w:t>
            </w:r>
          </w:p>
        </w:tc>
        <w:tc>
          <w:tcPr>
            <w:tcW w:w="2971" w:type="dxa"/>
          </w:tcPr>
          <w:p w14:paraId="1465D6E1" w14:textId="77777777" w:rsidR="00405617" w:rsidRPr="00C60DAC" w:rsidRDefault="00405617" w:rsidP="00405617">
            <w:pPr>
              <w:pStyle w:val="TAC"/>
              <w:rPr>
                <w:rFonts w:cs="Arial"/>
                <w:lang w:eastAsia="ko-KR"/>
              </w:rPr>
            </w:pPr>
            <w:r w:rsidRPr="00C60DAC">
              <w:rPr>
                <w:rFonts w:cs="Arial"/>
                <w:szCs w:val="18"/>
              </w:rPr>
              <w:t>0.3</w:t>
            </w:r>
          </w:p>
        </w:tc>
      </w:tr>
      <w:tr w:rsidR="00405617" w:rsidRPr="00C60DAC" w14:paraId="4A600E9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088F26" w14:textId="77777777" w:rsidR="00405617" w:rsidRPr="00C60DAC" w:rsidRDefault="00405617" w:rsidP="00405617">
            <w:pPr>
              <w:pStyle w:val="TAC"/>
              <w:rPr>
                <w:rFonts w:cs="Arial"/>
              </w:rPr>
            </w:pPr>
          </w:p>
        </w:tc>
        <w:tc>
          <w:tcPr>
            <w:tcW w:w="2835" w:type="dxa"/>
          </w:tcPr>
          <w:p w14:paraId="4668785A" w14:textId="77777777" w:rsidR="00405617" w:rsidRPr="00C60DAC" w:rsidRDefault="00405617" w:rsidP="00405617">
            <w:pPr>
              <w:pStyle w:val="TAC"/>
              <w:rPr>
                <w:rFonts w:cs="Arial"/>
                <w:lang w:eastAsia="zh-CN"/>
              </w:rPr>
            </w:pPr>
            <w:r w:rsidRPr="00C60DAC">
              <w:rPr>
                <w:rFonts w:cs="Arial"/>
                <w:szCs w:val="18"/>
                <w:lang w:val="sv-SE" w:eastAsia="ja-JP"/>
              </w:rPr>
              <w:t>n2</w:t>
            </w:r>
          </w:p>
        </w:tc>
        <w:tc>
          <w:tcPr>
            <w:tcW w:w="2971" w:type="dxa"/>
          </w:tcPr>
          <w:p w14:paraId="30DDDC7A" w14:textId="77777777" w:rsidR="00405617" w:rsidRPr="00C60DAC" w:rsidRDefault="00405617" w:rsidP="00405617">
            <w:pPr>
              <w:pStyle w:val="TAC"/>
              <w:rPr>
                <w:rFonts w:cs="Arial"/>
                <w:lang w:eastAsia="zh-CN"/>
              </w:rPr>
            </w:pPr>
            <w:r w:rsidRPr="00C60DAC">
              <w:rPr>
                <w:rFonts w:cs="Arial"/>
                <w:szCs w:val="18"/>
              </w:rPr>
              <w:t>0.5</w:t>
            </w:r>
          </w:p>
        </w:tc>
      </w:tr>
      <w:tr w:rsidR="00405617" w:rsidRPr="00C60DAC" w14:paraId="57D76962" w14:textId="77777777" w:rsidTr="00CE49D5">
        <w:trPr>
          <w:gridAfter w:val="1"/>
          <w:wAfter w:w="6" w:type="dxa"/>
          <w:trHeight w:val="187"/>
          <w:jc w:val="center"/>
        </w:trPr>
        <w:tc>
          <w:tcPr>
            <w:tcW w:w="2268" w:type="dxa"/>
            <w:tcBorders>
              <w:bottom w:val="nil"/>
            </w:tcBorders>
            <w:shd w:val="clear" w:color="auto" w:fill="auto"/>
          </w:tcPr>
          <w:p w14:paraId="621D4BCA" w14:textId="77777777" w:rsidR="00405617" w:rsidRPr="00C60DAC" w:rsidRDefault="00405617" w:rsidP="00405617">
            <w:pPr>
              <w:pStyle w:val="TAC"/>
              <w:rPr>
                <w:rFonts w:cs="Arial"/>
              </w:rPr>
            </w:pPr>
            <w:r w:rsidRPr="00842006">
              <w:rPr>
                <w:rFonts w:cs="Arial"/>
                <w:szCs w:val="18"/>
                <w:lang w:val="sv-SE" w:eastAsia="ja-JP"/>
              </w:rPr>
              <w:t>DC_2-5-30_n66</w:t>
            </w:r>
          </w:p>
        </w:tc>
        <w:tc>
          <w:tcPr>
            <w:tcW w:w="2835" w:type="dxa"/>
          </w:tcPr>
          <w:p w14:paraId="18F16B69" w14:textId="77777777" w:rsidR="00405617" w:rsidRPr="00C60DAC" w:rsidRDefault="00405617" w:rsidP="00405617">
            <w:pPr>
              <w:pStyle w:val="TAC"/>
              <w:rPr>
                <w:rFonts w:cs="Arial"/>
                <w:lang w:eastAsia="ko-KR"/>
              </w:rPr>
            </w:pPr>
            <w:r w:rsidRPr="00521242">
              <w:rPr>
                <w:rFonts w:cs="Arial"/>
                <w:szCs w:val="18"/>
                <w:lang w:val="sv-SE" w:eastAsia="ja-JP"/>
              </w:rPr>
              <w:t>2</w:t>
            </w:r>
          </w:p>
        </w:tc>
        <w:tc>
          <w:tcPr>
            <w:tcW w:w="2971" w:type="dxa"/>
          </w:tcPr>
          <w:p w14:paraId="00B26B9F" w14:textId="77777777" w:rsidR="00405617" w:rsidRPr="00C60DAC" w:rsidRDefault="00405617" w:rsidP="00405617">
            <w:pPr>
              <w:pStyle w:val="TAC"/>
              <w:rPr>
                <w:rFonts w:cs="Arial"/>
                <w:lang w:eastAsia="ko-KR"/>
              </w:rPr>
            </w:pPr>
            <w:r>
              <w:t>0.5</w:t>
            </w:r>
          </w:p>
        </w:tc>
      </w:tr>
      <w:tr w:rsidR="00405617" w:rsidRPr="00CD4FD9" w14:paraId="1DE9F045" w14:textId="77777777" w:rsidTr="00CE49D5">
        <w:trPr>
          <w:gridAfter w:val="1"/>
          <w:wAfter w:w="6" w:type="dxa"/>
          <w:trHeight w:val="187"/>
          <w:jc w:val="center"/>
        </w:trPr>
        <w:tc>
          <w:tcPr>
            <w:tcW w:w="2268" w:type="dxa"/>
            <w:tcBorders>
              <w:top w:val="nil"/>
              <w:bottom w:val="nil"/>
            </w:tcBorders>
            <w:shd w:val="clear" w:color="auto" w:fill="auto"/>
          </w:tcPr>
          <w:p w14:paraId="7DF2BE66" w14:textId="77777777" w:rsidR="00405617" w:rsidRPr="00C60DAC" w:rsidRDefault="00405617" w:rsidP="00405617">
            <w:pPr>
              <w:pStyle w:val="TAC"/>
              <w:rPr>
                <w:rFonts w:cs="Arial"/>
              </w:rPr>
            </w:pPr>
          </w:p>
        </w:tc>
        <w:tc>
          <w:tcPr>
            <w:tcW w:w="2835" w:type="dxa"/>
          </w:tcPr>
          <w:p w14:paraId="647F46A3" w14:textId="77777777" w:rsidR="00405617" w:rsidRPr="00C60DAC" w:rsidRDefault="00405617" w:rsidP="00405617">
            <w:pPr>
              <w:pStyle w:val="TAC"/>
              <w:rPr>
                <w:rFonts w:cs="Arial"/>
                <w:lang w:eastAsia="ko-KR"/>
              </w:rPr>
            </w:pPr>
            <w:r w:rsidRPr="00521242">
              <w:rPr>
                <w:rFonts w:cs="Arial"/>
                <w:szCs w:val="18"/>
                <w:lang w:val="sv-SE" w:eastAsia="ja-JP"/>
              </w:rPr>
              <w:t>5</w:t>
            </w:r>
          </w:p>
        </w:tc>
        <w:tc>
          <w:tcPr>
            <w:tcW w:w="2971" w:type="dxa"/>
          </w:tcPr>
          <w:p w14:paraId="01C5D786" w14:textId="77777777" w:rsidR="00405617" w:rsidRPr="00CD4FD9" w:rsidRDefault="00405617" w:rsidP="00405617">
            <w:pPr>
              <w:pStyle w:val="TAC"/>
              <w:rPr>
                <w:rFonts w:cs="Arial"/>
                <w:lang w:eastAsia="ko-KR"/>
              </w:rPr>
            </w:pPr>
            <w:r>
              <w:t>0.3</w:t>
            </w:r>
          </w:p>
        </w:tc>
      </w:tr>
      <w:tr w:rsidR="00405617" w:rsidRPr="00C60DAC" w14:paraId="2610105D" w14:textId="77777777" w:rsidTr="00CE49D5">
        <w:trPr>
          <w:gridAfter w:val="1"/>
          <w:wAfter w:w="6" w:type="dxa"/>
          <w:trHeight w:val="187"/>
          <w:jc w:val="center"/>
        </w:trPr>
        <w:tc>
          <w:tcPr>
            <w:tcW w:w="2268" w:type="dxa"/>
            <w:tcBorders>
              <w:top w:val="nil"/>
              <w:bottom w:val="nil"/>
            </w:tcBorders>
            <w:shd w:val="clear" w:color="auto" w:fill="auto"/>
          </w:tcPr>
          <w:p w14:paraId="32B35093" w14:textId="77777777" w:rsidR="00405617" w:rsidRPr="00C60DAC" w:rsidRDefault="00405617" w:rsidP="00405617">
            <w:pPr>
              <w:pStyle w:val="TAC"/>
              <w:rPr>
                <w:rFonts w:cs="Arial"/>
              </w:rPr>
            </w:pPr>
          </w:p>
        </w:tc>
        <w:tc>
          <w:tcPr>
            <w:tcW w:w="2835" w:type="dxa"/>
          </w:tcPr>
          <w:p w14:paraId="2426E927" w14:textId="77777777" w:rsidR="00405617" w:rsidRPr="00C60DAC" w:rsidRDefault="00405617" w:rsidP="00405617">
            <w:pPr>
              <w:pStyle w:val="TAC"/>
              <w:rPr>
                <w:rFonts w:cs="Arial"/>
                <w:lang w:eastAsia="ko-KR"/>
              </w:rPr>
            </w:pPr>
            <w:r w:rsidRPr="00521242">
              <w:rPr>
                <w:rFonts w:cs="Arial"/>
                <w:szCs w:val="18"/>
                <w:lang w:val="sv-SE" w:eastAsia="ja-JP"/>
              </w:rPr>
              <w:t>30</w:t>
            </w:r>
          </w:p>
        </w:tc>
        <w:tc>
          <w:tcPr>
            <w:tcW w:w="2971" w:type="dxa"/>
          </w:tcPr>
          <w:p w14:paraId="03CB372B" w14:textId="77777777" w:rsidR="00405617" w:rsidRPr="00C60DAC" w:rsidRDefault="00405617" w:rsidP="00405617">
            <w:pPr>
              <w:pStyle w:val="TAC"/>
              <w:rPr>
                <w:rFonts w:cs="Arial"/>
                <w:lang w:eastAsia="ko-KR"/>
              </w:rPr>
            </w:pPr>
            <w:r>
              <w:t>0.3</w:t>
            </w:r>
          </w:p>
        </w:tc>
      </w:tr>
      <w:tr w:rsidR="00405617" w:rsidRPr="00C60DAC" w14:paraId="2817E69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508BE9" w14:textId="77777777" w:rsidR="00405617" w:rsidRPr="00C60DAC" w:rsidRDefault="00405617" w:rsidP="00405617">
            <w:pPr>
              <w:pStyle w:val="TAC"/>
              <w:rPr>
                <w:rFonts w:cs="Arial"/>
              </w:rPr>
            </w:pPr>
          </w:p>
        </w:tc>
        <w:tc>
          <w:tcPr>
            <w:tcW w:w="2835" w:type="dxa"/>
          </w:tcPr>
          <w:p w14:paraId="1A145877" w14:textId="77777777" w:rsidR="00405617" w:rsidRPr="00C60DAC" w:rsidRDefault="00405617" w:rsidP="00405617">
            <w:pPr>
              <w:pStyle w:val="TAC"/>
              <w:rPr>
                <w:rFonts w:cs="Arial"/>
                <w:lang w:eastAsia="zh-CN"/>
              </w:rPr>
            </w:pPr>
            <w:r w:rsidRPr="00521242">
              <w:rPr>
                <w:rFonts w:cs="Arial"/>
                <w:szCs w:val="18"/>
                <w:lang w:val="sv-SE" w:eastAsia="ja-JP"/>
              </w:rPr>
              <w:t>n66</w:t>
            </w:r>
          </w:p>
        </w:tc>
        <w:tc>
          <w:tcPr>
            <w:tcW w:w="2971" w:type="dxa"/>
          </w:tcPr>
          <w:p w14:paraId="19929983" w14:textId="77777777" w:rsidR="00405617" w:rsidRPr="00C60DAC" w:rsidRDefault="00405617" w:rsidP="00405617">
            <w:pPr>
              <w:pStyle w:val="TAC"/>
              <w:rPr>
                <w:rFonts w:cs="Arial"/>
                <w:lang w:eastAsia="zh-CN"/>
              </w:rPr>
            </w:pPr>
            <w:r>
              <w:t>0.5</w:t>
            </w:r>
          </w:p>
        </w:tc>
      </w:tr>
      <w:tr w:rsidR="00405617" w:rsidRPr="00C60DAC" w14:paraId="71921D1E" w14:textId="77777777" w:rsidTr="00CE49D5">
        <w:trPr>
          <w:trHeight w:val="187"/>
          <w:jc w:val="center"/>
        </w:trPr>
        <w:tc>
          <w:tcPr>
            <w:tcW w:w="2268" w:type="dxa"/>
            <w:tcBorders>
              <w:bottom w:val="nil"/>
            </w:tcBorders>
            <w:shd w:val="clear" w:color="auto" w:fill="auto"/>
          </w:tcPr>
          <w:p w14:paraId="37F725CC" w14:textId="77777777" w:rsidR="00405617" w:rsidRDefault="00405617" w:rsidP="00405617">
            <w:pPr>
              <w:pStyle w:val="TAC"/>
            </w:pPr>
            <w:r w:rsidRPr="005D1F57">
              <w:t>DC_</w:t>
            </w:r>
            <w:r>
              <w:t>2-5</w:t>
            </w:r>
            <w:r w:rsidRPr="005D1F57">
              <w:t>-30_n77</w:t>
            </w:r>
          </w:p>
          <w:p w14:paraId="1F71DA41" w14:textId="77777777" w:rsidR="00405617" w:rsidRPr="00C60DAC" w:rsidRDefault="00405617" w:rsidP="00405617">
            <w:pPr>
              <w:pStyle w:val="TAC"/>
              <w:rPr>
                <w:rFonts w:cs="Arial"/>
              </w:rPr>
            </w:pPr>
            <w:r w:rsidRPr="005D1F57">
              <w:t>DC_2-</w:t>
            </w:r>
            <w:r>
              <w:t>2-5</w:t>
            </w:r>
            <w:r w:rsidRPr="005D1F57">
              <w:t>-30_n77</w:t>
            </w:r>
          </w:p>
        </w:tc>
        <w:tc>
          <w:tcPr>
            <w:tcW w:w="2835" w:type="dxa"/>
          </w:tcPr>
          <w:p w14:paraId="6DCEAC9A" w14:textId="77777777" w:rsidR="00405617" w:rsidRPr="00C60DAC" w:rsidRDefault="00405617" w:rsidP="00405617">
            <w:pPr>
              <w:pStyle w:val="TAC"/>
              <w:rPr>
                <w:rFonts w:cs="Arial"/>
                <w:lang w:eastAsia="ko-KR"/>
              </w:rPr>
            </w:pPr>
            <w:r>
              <w:rPr>
                <w:lang w:val="fi-FI" w:eastAsia="ja-JP"/>
              </w:rPr>
              <w:t>2</w:t>
            </w:r>
          </w:p>
        </w:tc>
        <w:tc>
          <w:tcPr>
            <w:tcW w:w="2977" w:type="dxa"/>
            <w:gridSpan w:val="2"/>
          </w:tcPr>
          <w:p w14:paraId="2CC08A9B" w14:textId="77777777" w:rsidR="00405617" w:rsidRPr="00C60DAC" w:rsidRDefault="00405617" w:rsidP="00405617">
            <w:pPr>
              <w:pStyle w:val="TAC"/>
              <w:rPr>
                <w:rFonts w:cs="Arial"/>
                <w:lang w:eastAsia="ko-KR"/>
              </w:rPr>
            </w:pPr>
            <w:r>
              <w:rPr>
                <w:rFonts w:eastAsia="Yu Mincho"/>
                <w:lang w:eastAsia="ja-JP"/>
              </w:rPr>
              <w:t>0.6</w:t>
            </w:r>
          </w:p>
        </w:tc>
      </w:tr>
      <w:tr w:rsidR="00405617" w:rsidRPr="00CD4FD9" w14:paraId="6E62D079" w14:textId="77777777" w:rsidTr="00CE49D5">
        <w:trPr>
          <w:trHeight w:val="187"/>
          <w:jc w:val="center"/>
        </w:trPr>
        <w:tc>
          <w:tcPr>
            <w:tcW w:w="2268" w:type="dxa"/>
            <w:tcBorders>
              <w:top w:val="nil"/>
              <w:bottom w:val="nil"/>
            </w:tcBorders>
            <w:shd w:val="clear" w:color="auto" w:fill="auto"/>
          </w:tcPr>
          <w:p w14:paraId="0D740CAD" w14:textId="77777777" w:rsidR="00405617" w:rsidRPr="00C60DAC" w:rsidRDefault="00405617" w:rsidP="00405617">
            <w:pPr>
              <w:pStyle w:val="TAC"/>
              <w:rPr>
                <w:rFonts w:cs="Arial"/>
              </w:rPr>
            </w:pPr>
          </w:p>
        </w:tc>
        <w:tc>
          <w:tcPr>
            <w:tcW w:w="2835" w:type="dxa"/>
          </w:tcPr>
          <w:p w14:paraId="3816F73B" w14:textId="77777777" w:rsidR="00405617" w:rsidRPr="00C60DAC" w:rsidRDefault="00405617" w:rsidP="00405617">
            <w:pPr>
              <w:pStyle w:val="TAC"/>
              <w:rPr>
                <w:rFonts w:cs="Arial"/>
                <w:lang w:eastAsia="ko-KR"/>
              </w:rPr>
            </w:pPr>
            <w:r>
              <w:rPr>
                <w:lang w:val="fi-FI" w:eastAsia="ja-JP"/>
              </w:rPr>
              <w:t>5</w:t>
            </w:r>
          </w:p>
        </w:tc>
        <w:tc>
          <w:tcPr>
            <w:tcW w:w="2977" w:type="dxa"/>
            <w:gridSpan w:val="2"/>
          </w:tcPr>
          <w:p w14:paraId="6417569E" w14:textId="77777777" w:rsidR="00405617" w:rsidRPr="00CD4FD9" w:rsidRDefault="00405617" w:rsidP="00405617">
            <w:pPr>
              <w:pStyle w:val="TAC"/>
              <w:rPr>
                <w:rFonts w:cs="Arial"/>
                <w:lang w:eastAsia="ko-KR"/>
              </w:rPr>
            </w:pPr>
            <w:r>
              <w:rPr>
                <w:rFonts w:eastAsia="Yu Mincho"/>
                <w:lang w:eastAsia="ja-JP"/>
              </w:rPr>
              <w:t>0.6</w:t>
            </w:r>
          </w:p>
        </w:tc>
      </w:tr>
      <w:tr w:rsidR="00405617" w:rsidRPr="00C60DAC" w14:paraId="5CB111D9" w14:textId="77777777" w:rsidTr="00CE49D5">
        <w:trPr>
          <w:trHeight w:val="187"/>
          <w:jc w:val="center"/>
        </w:trPr>
        <w:tc>
          <w:tcPr>
            <w:tcW w:w="2268" w:type="dxa"/>
            <w:tcBorders>
              <w:top w:val="nil"/>
              <w:bottom w:val="nil"/>
            </w:tcBorders>
            <w:shd w:val="clear" w:color="auto" w:fill="auto"/>
          </w:tcPr>
          <w:p w14:paraId="5FE4B36E" w14:textId="77777777" w:rsidR="00405617" w:rsidRPr="00C60DAC" w:rsidRDefault="00405617" w:rsidP="00405617">
            <w:pPr>
              <w:pStyle w:val="TAC"/>
              <w:rPr>
                <w:rFonts w:cs="Arial"/>
              </w:rPr>
            </w:pPr>
          </w:p>
        </w:tc>
        <w:tc>
          <w:tcPr>
            <w:tcW w:w="2835" w:type="dxa"/>
          </w:tcPr>
          <w:p w14:paraId="63C47E5E" w14:textId="77777777" w:rsidR="00405617" w:rsidRPr="00C60DAC" w:rsidRDefault="00405617" w:rsidP="00405617">
            <w:pPr>
              <w:pStyle w:val="TAC"/>
              <w:rPr>
                <w:rFonts w:cs="Arial"/>
                <w:lang w:eastAsia="ko-KR"/>
              </w:rPr>
            </w:pPr>
            <w:r>
              <w:rPr>
                <w:lang w:val="fi-FI" w:eastAsia="ja-JP"/>
              </w:rPr>
              <w:t>30</w:t>
            </w:r>
          </w:p>
        </w:tc>
        <w:tc>
          <w:tcPr>
            <w:tcW w:w="2977" w:type="dxa"/>
            <w:gridSpan w:val="2"/>
          </w:tcPr>
          <w:p w14:paraId="0430BC36" w14:textId="77777777" w:rsidR="00405617" w:rsidRPr="00C60DAC" w:rsidRDefault="00405617" w:rsidP="00405617">
            <w:pPr>
              <w:pStyle w:val="TAC"/>
              <w:rPr>
                <w:rFonts w:cs="Arial"/>
                <w:lang w:eastAsia="ko-KR"/>
              </w:rPr>
            </w:pPr>
            <w:r>
              <w:rPr>
                <w:rFonts w:eastAsia="Yu Mincho"/>
                <w:lang w:eastAsia="ja-JP"/>
              </w:rPr>
              <w:t>0.3</w:t>
            </w:r>
          </w:p>
        </w:tc>
      </w:tr>
      <w:tr w:rsidR="00405617" w:rsidRPr="00C60DAC" w14:paraId="6C37ED76" w14:textId="77777777" w:rsidTr="00CE49D5">
        <w:trPr>
          <w:trHeight w:val="187"/>
          <w:jc w:val="center"/>
        </w:trPr>
        <w:tc>
          <w:tcPr>
            <w:tcW w:w="2268" w:type="dxa"/>
            <w:tcBorders>
              <w:top w:val="nil"/>
              <w:bottom w:val="single" w:sz="4" w:space="0" w:color="auto"/>
            </w:tcBorders>
            <w:shd w:val="clear" w:color="auto" w:fill="auto"/>
          </w:tcPr>
          <w:p w14:paraId="10068E72" w14:textId="77777777" w:rsidR="00405617" w:rsidRPr="00C60DAC" w:rsidRDefault="00405617" w:rsidP="00405617">
            <w:pPr>
              <w:pStyle w:val="TAC"/>
              <w:rPr>
                <w:rFonts w:cs="Arial"/>
              </w:rPr>
            </w:pPr>
          </w:p>
        </w:tc>
        <w:tc>
          <w:tcPr>
            <w:tcW w:w="2835" w:type="dxa"/>
          </w:tcPr>
          <w:p w14:paraId="6693725E" w14:textId="77777777" w:rsidR="00405617" w:rsidRPr="00C60DAC" w:rsidRDefault="00405617" w:rsidP="00405617">
            <w:pPr>
              <w:pStyle w:val="TAC"/>
              <w:rPr>
                <w:rFonts w:cs="Arial"/>
                <w:lang w:eastAsia="zh-CN"/>
              </w:rPr>
            </w:pPr>
            <w:r>
              <w:rPr>
                <w:lang w:val="fi-FI" w:eastAsia="ja-JP"/>
              </w:rPr>
              <w:t>n77</w:t>
            </w:r>
          </w:p>
        </w:tc>
        <w:tc>
          <w:tcPr>
            <w:tcW w:w="2977" w:type="dxa"/>
            <w:gridSpan w:val="2"/>
          </w:tcPr>
          <w:p w14:paraId="419780E0" w14:textId="77777777" w:rsidR="00405617" w:rsidRPr="00C60DAC" w:rsidRDefault="00405617" w:rsidP="00405617">
            <w:pPr>
              <w:pStyle w:val="TAC"/>
              <w:rPr>
                <w:rFonts w:cs="Arial"/>
                <w:lang w:eastAsia="zh-CN"/>
              </w:rPr>
            </w:pPr>
            <w:r>
              <w:rPr>
                <w:rFonts w:eastAsia="Yu Mincho"/>
                <w:lang w:eastAsia="ja-JP"/>
              </w:rPr>
              <w:t>0.8</w:t>
            </w:r>
          </w:p>
        </w:tc>
      </w:tr>
      <w:tr w:rsidR="00405617" w:rsidRPr="00EF5447" w14:paraId="6AD7B4AB" w14:textId="77777777" w:rsidTr="00CE49D5">
        <w:trPr>
          <w:gridAfter w:val="1"/>
          <w:wAfter w:w="6" w:type="dxa"/>
          <w:trHeight w:val="187"/>
          <w:jc w:val="center"/>
        </w:trPr>
        <w:tc>
          <w:tcPr>
            <w:tcW w:w="2268" w:type="dxa"/>
            <w:tcBorders>
              <w:bottom w:val="nil"/>
            </w:tcBorders>
            <w:shd w:val="clear" w:color="auto" w:fill="auto"/>
          </w:tcPr>
          <w:p w14:paraId="389DAAC6" w14:textId="77777777" w:rsidR="00405617" w:rsidRPr="00EF5447" w:rsidRDefault="00405617" w:rsidP="00405617">
            <w:pPr>
              <w:pStyle w:val="TAC"/>
            </w:pPr>
            <w:r w:rsidRPr="00EF5447">
              <w:lastRenderedPageBreak/>
              <w:t>DC_2-5-48_n12</w:t>
            </w:r>
          </w:p>
        </w:tc>
        <w:tc>
          <w:tcPr>
            <w:tcW w:w="2835" w:type="dxa"/>
          </w:tcPr>
          <w:p w14:paraId="13AD3EC8" w14:textId="77777777" w:rsidR="00405617" w:rsidRPr="00EF5447" w:rsidRDefault="00405617" w:rsidP="00405617">
            <w:pPr>
              <w:pStyle w:val="TAC"/>
              <w:rPr>
                <w:lang w:eastAsia="ko-KR"/>
              </w:rPr>
            </w:pPr>
            <w:r w:rsidRPr="00EF5447">
              <w:rPr>
                <w:lang w:eastAsia="zh-CN"/>
              </w:rPr>
              <w:t>2</w:t>
            </w:r>
          </w:p>
        </w:tc>
        <w:tc>
          <w:tcPr>
            <w:tcW w:w="2971" w:type="dxa"/>
          </w:tcPr>
          <w:p w14:paraId="784E31C1" w14:textId="77777777" w:rsidR="00405617" w:rsidRPr="00EF5447" w:rsidRDefault="00405617" w:rsidP="00405617">
            <w:pPr>
              <w:pStyle w:val="TAC"/>
              <w:rPr>
                <w:lang w:eastAsia="ko-KR"/>
              </w:rPr>
            </w:pPr>
            <w:r w:rsidRPr="00EF5447">
              <w:rPr>
                <w:lang w:eastAsia="zh-CN"/>
              </w:rPr>
              <w:t>0.6</w:t>
            </w:r>
          </w:p>
        </w:tc>
      </w:tr>
      <w:tr w:rsidR="00405617" w:rsidRPr="00EF5447" w14:paraId="6743A1E9" w14:textId="77777777" w:rsidTr="00CE49D5">
        <w:trPr>
          <w:gridAfter w:val="1"/>
          <w:wAfter w:w="6" w:type="dxa"/>
          <w:trHeight w:val="187"/>
          <w:jc w:val="center"/>
        </w:trPr>
        <w:tc>
          <w:tcPr>
            <w:tcW w:w="2268" w:type="dxa"/>
            <w:tcBorders>
              <w:top w:val="nil"/>
              <w:bottom w:val="nil"/>
            </w:tcBorders>
            <w:shd w:val="clear" w:color="auto" w:fill="auto"/>
          </w:tcPr>
          <w:p w14:paraId="703AF230" w14:textId="77777777" w:rsidR="00405617" w:rsidRPr="00EF5447" w:rsidRDefault="00405617" w:rsidP="00405617">
            <w:pPr>
              <w:pStyle w:val="TAC"/>
            </w:pPr>
          </w:p>
        </w:tc>
        <w:tc>
          <w:tcPr>
            <w:tcW w:w="2835" w:type="dxa"/>
          </w:tcPr>
          <w:p w14:paraId="206A1533" w14:textId="77777777" w:rsidR="00405617" w:rsidRPr="00EF5447" w:rsidRDefault="00405617" w:rsidP="00405617">
            <w:pPr>
              <w:pStyle w:val="TAC"/>
              <w:rPr>
                <w:lang w:eastAsia="ko-KR"/>
              </w:rPr>
            </w:pPr>
            <w:r w:rsidRPr="00EF5447">
              <w:rPr>
                <w:lang w:eastAsia="zh-CN"/>
              </w:rPr>
              <w:t>5</w:t>
            </w:r>
          </w:p>
        </w:tc>
        <w:tc>
          <w:tcPr>
            <w:tcW w:w="2971" w:type="dxa"/>
          </w:tcPr>
          <w:p w14:paraId="20BBFF73" w14:textId="77777777" w:rsidR="00405617" w:rsidRPr="00EF5447" w:rsidRDefault="00405617" w:rsidP="00405617">
            <w:pPr>
              <w:pStyle w:val="TAC"/>
              <w:rPr>
                <w:lang w:eastAsia="ko-KR"/>
              </w:rPr>
            </w:pPr>
            <w:r w:rsidRPr="00EF5447">
              <w:rPr>
                <w:lang w:eastAsia="zh-CN"/>
              </w:rPr>
              <w:t>0.8</w:t>
            </w:r>
          </w:p>
        </w:tc>
      </w:tr>
      <w:tr w:rsidR="00405617" w:rsidRPr="00EF5447" w14:paraId="0846B0E3" w14:textId="77777777" w:rsidTr="00CE49D5">
        <w:trPr>
          <w:gridAfter w:val="1"/>
          <w:wAfter w:w="6" w:type="dxa"/>
          <w:trHeight w:val="187"/>
          <w:jc w:val="center"/>
        </w:trPr>
        <w:tc>
          <w:tcPr>
            <w:tcW w:w="2268" w:type="dxa"/>
            <w:tcBorders>
              <w:top w:val="nil"/>
              <w:bottom w:val="nil"/>
            </w:tcBorders>
            <w:shd w:val="clear" w:color="auto" w:fill="auto"/>
          </w:tcPr>
          <w:p w14:paraId="28A75E42" w14:textId="77777777" w:rsidR="00405617" w:rsidRPr="00EF5447" w:rsidRDefault="00405617" w:rsidP="00405617">
            <w:pPr>
              <w:pStyle w:val="TAC"/>
            </w:pPr>
          </w:p>
        </w:tc>
        <w:tc>
          <w:tcPr>
            <w:tcW w:w="2835" w:type="dxa"/>
          </w:tcPr>
          <w:p w14:paraId="37D7D20F" w14:textId="77777777" w:rsidR="00405617" w:rsidRPr="00EF5447" w:rsidRDefault="00405617" w:rsidP="00405617">
            <w:pPr>
              <w:pStyle w:val="TAC"/>
              <w:rPr>
                <w:lang w:eastAsia="ko-KR"/>
              </w:rPr>
            </w:pPr>
            <w:r w:rsidRPr="00EF5447">
              <w:rPr>
                <w:lang w:eastAsia="zh-CN"/>
              </w:rPr>
              <w:t>48</w:t>
            </w:r>
          </w:p>
        </w:tc>
        <w:tc>
          <w:tcPr>
            <w:tcW w:w="2971" w:type="dxa"/>
          </w:tcPr>
          <w:p w14:paraId="6DA2593F" w14:textId="77777777" w:rsidR="00405617" w:rsidRPr="00EF5447" w:rsidRDefault="00405617" w:rsidP="00405617">
            <w:pPr>
              <w:pStyle w:val="TAC"/>
              <w:rPr>
                <w:lang w:eastAsia="ko-KR"/>
              </w:rPr>
            </w:pPr>
            <w:r w:rsidRPr="00EF5447">
              <w:rPr>
                <w:lang w:eastAsia="zh-CN"/>
              </w:rPr>
              <w:t>0.8</w:t>
            </w:r>
          </w:p>
        </w:tc>
      </w:tr>
      <w:tr w:rsidR="00405617" w:rsidRPr="00EF5447" w14:paraId="7E6133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FCB6A1" w14:textId="77777777" w:rsidR="00405617" w:rsidRPr="00EF5447" w:rsidRDefault="00405617" w:rsidP="00405617">
            <w:pPr>
              <w:pStyle w:val="TAC"/>
            </w:pPr>
          </w:p>
        </w:tc>
        <w:tc>
          <w:tcPr>
            <w:tcW w:w="2835" w:type="dxa"/>
          </w:tcPr>
          <w:p w14:paraId="6BF700DF" w14:textId="77777777" w:rsidR="00405617" w:rsidRPr="00EF5447" w:rsidRDefault="00405617" w:rsidP="00405617">
            <w:pPr>
              <w:pStyle w:val="TAC"/>
              <w:rPr>
                <w:lang w:eastAsia="zh-CN"/>
              </w:rPr>
            </w:pPr>
            <w:r w:rsidRPr="00EF5447">
              <w:rPr>
                <w:lang w:eastAsia="zh-CN"/>
              </w:rPr>
              <w:t>n12</w:t>
            </w:r>
          </w:p>
        </w:tc>
        <w:tc>
          <w:tcPr>
            <w:tcW w:w="2971" w:type="dxa"/>
          </w:tcPr>
          <w:p w14:paraId="7DE968AA" w14:textId="77777777" w:rsidR="00405617" w:rsidRPr="00EF5447" w:rsidRDefault="00405617" w:rsidP="00405617">
            <w:pPr>
              <w:pStyle w:val="TAC"/>
              <w:rPr>
                <w:lang w:eastAsia="zh-CN"/>
              </w:rPr>
            </w:pPr>
            <w:r w:rsidRPr="00EF5447">
              <w:rPr>
                <w:lang w:eastAsia="zh-CN"/>
              </w:rPr>
              <w:t>0.4</w:t>
            </w:r>
          </w:p>
        </w:tc>
      </w:tr>
      <w:tr w:rsidR="00405617" w:rsidRPr="00EF5447" w14:paraId="0A342971" w14:textId="77777777" w:rsidTr="00CE49D5">
        <w:trPr>
          <w:gridAfter w:val="1"/>
          <w:wAfter w:w="6" w:type="dxa"/>
          <w:trHeight w:val="187"/>
          <w:jc w:val="center"/>
        </w:trPr>
        <w:tc>
          <w:tcPr>
            <w:tcW w:w="2268" w:type="dxa"/>
            <w:tcBorders>
              <w:bottom w:val="nil"/>
            </w:tcBorders>
            <w:shd w:val="clear" w:color="auto" w:fill="auto"/>
          </w:tcPr>
          <w:p w14:paraId="71F325B8" w14:textId="77777777" w:rsidR="00405617" w:rsidRPr="00EF5447" w:rsidRDefault="00405617" w:rsidP="00405617">
            <w:pPr>
              <w:pStyle w:val="TAC"/>
            </w:pPr>
            <w:r w:rsidRPr="00EF5447">
              <w:rPr>
                <w:lang w:eastAsia="zh-CN"/>
              </w:rPr>
              <w:t>DC_2-5-48_n71</w:t>
            </w:r>
          </w:p>
        </w:tc>
        <w:tc>
          <w:tcPr>
            <w:tcW w:w="2835" w:type="dxa"/>
          </w:tcPr>
          <w:p w14:paraId="17FAEE9F" w14:textId="77777777" w:rsidR="00405617" w:rsidRPr="00EF5447" w:rsidRDefault="00405617" w:rsidP="00405617">
            <w:pPr>
              <w:pStyle w:val="TAC"/>
              <w:rPr>
                <w:lang w:eastAsia="ko-KR"/>
              </w:rPr>
            </w:pPr>
            <w:r w:rsidRPr="00EF5447">
              <w:rPr>
                <w:lang w:eastAsia="zh-CN"/>
              </w:rPr>
              <w:t>2</w:t>
            </w:r>
          </w:p>
        </w:tc>
        <w:tc>
          <w:tcPr>
            <w:tcW w:w="2971" w:type="dxa"/>
          </w:tcPr>
          <w:p w14:paraId="10A0F719" w14:textId="77777777" w:rsidR="00405617" w:rsidRPr="00EF5447" w:rsidRDefault="00405617" w:rsidP="00405617">
            <w:pPr>
              <w:pStyle w:val="TAC"/>
              <w:rPr>
                <w:lang w:eastAsia="ko-KR"/>
              </w:rPr>
            </w:pPr>
            <w:r w:rsidRPr="00EF5447">
              <w:rPr>
                <w:lang w:eastAsia="zh-TW"/>
              </w:rPr>
              <w:t>0.6</w:t>
            </w:r>
          </w:p>
        </w:tc>
      </w:tr>
      <w:tr w:rsidR="00405617" w:rsidRPr="00EF5447" w14:paraId="6813C439" w14:textId="77777777" w:rsidTr="00CE49D5">
        <w:trPr>
          <w:gridAfter w:val="1"/>
          <w:wAfter w:w="6" w:type="dxa"/>
          <w:trHeight w:val="187"/>
          <w:jc w:val="center"/>
        </w:trPr>
        <w:tc>
          <w:tcPr>
            <w:tcW w:w="2268" w:type="dxa"/>
            <w:tcBorders>
              <w:top w:val="nil"/>
              <w:bottom w:val="nil"/>
            </w:tcBorders>
            <w:shd w:val="clear" w:color="auto" w:fill="auto"/>
          </w:tcPr>
          <w:p w14:paraId="0E267FBD" w14:textId="77777777" w:rsidR="00405617" w:rsidRPr="00EF5447" w:rsidRDefault="00405617" w:rsidP="00405617">
            <w:pPr>
              <w:pStyle w:val="TAC"/>
            </w:pPr>
          </w:p>
        </w:tc>
        <w:tc>
          <w:tcPr>
            <w:tcW w:w="2835" w:type="dxa"/>
          </w:tcPr>
          <w:p w14:paraId="75FF2529" w14:textId="77777777" w:rsidR="00405617" w:rsidRPr="00EF5447" w:rsidRDefault="00405617" w:rsidP="00405617">
            <w:pPr>
              <w:pStyle w:val="TAC"/>
              <w:rPr>
                <w:lang w:eastAsia="ko-KR"/>
              </w:rPr>
            </w:pPr>
            <w:r w:rsidRPr="00EF5447">
              <w:rPr>
                <w:lang w:eastAsia="zh-CN"/>
              </w:rPr>
              <w:t>5</w:t>
            </w:r>
          </w:p>
        </w:tc>
        <w:tc>
          <w:tcPr>
            <w:tcW w:w="2971" w:type="dxa"/>
          </w:tcPr>
          <w:p w14:paraId="58419C3D" w14:textId="77777777" w:rsidR="00405617" w:rsidRPr="00EF5447" w:rsidRDefault="00405617" w:rsidP="00405617">
            <w:pPr>
              <w:pStyle w:val="TAC"/>
              <w:rPr>
                <w:lang w:eastAsia="ko-KR"/>
              </w:rPr>
            </w:pPr>
            <w:r w:rsidRPr="00EF5447">
              <w:rPr>
                <w:lang w:eastAsia="zh-TW"/>
              </w:rPr>
              <w:t>0.5</w:t>
            </w:r>
          </w:p>
        </w:tc>
      </w:tr>
      <w:tr w:rsidR="00405617" w:rsidRPr="00EF5447" w14:paraId="51AE8BD8" w14:textId="77777777" w:rsidTr="00CE49D5">
        <w:trPr>
          <w:gridAfter w:val="1"/>
          <w:wAfter w:w="6" w:type="dxa"/>
          <w:trHeight w:val="187"/>
          <w:jc w:val="center"/>
        </w:trPr>
        <w:tc>
          <w:tcPr>
            <w:tcW w:w="2268" w:type="dxa"/>
            <w:tcBorders>
              <w:top w:val="nil"/>
              <w:bottom w:val="nil"/>
            </w:tcBorders>
            <w:shd w:val="clear" w:color="auto" w:fill="auto"/>
          </w:tcPr>
          <w:p w14:paraId="595BA668" w14:textId="77777777" w:rsidR="00405617" w:rsidRPr="00EF5447" w:rsidRDefault="00405617" w:rsidP="00405617">
            <w:pPr>
              <w:pStyle w:val="TAC"/>
            </w:pPr>
          </w:p>
        </w:tc>
        <w:tc>
          <w:tcPr>
            <w:tcW w:w="2835" w:type="dxa"/>
          </w:tcPr>
          <w:p w14:paraId="2C0BCC9C" w14:textId="77777777" w:rsidR="00405617" w:rsidRPr="00EF5447" w:rsidRDefault="00405617" w:rsidP="00405617">
            <w:pPr>
              <w:pStyle w:val="TAC"/>
              <w:rPr>
                <w:lang w:eastAsia="ko-KR"/>
              </w:rPr>
            </w:pPr>
            <w:r w:rsidRPr="00EF5447">
              <w:rPr>
                <w:lang w:eastAsia="zh-CN"/>
              </w:rPr>
              <w:t>48</w:t>
            </w:r>
          </w:p>
        </w:tc>
        <w:tc>
          <w:tcPr>
            <w:tcW w:w="2971" w:type="dxa"/>
          </w:tcPr>
          <w:p w14:paraId="5BB53491" w14:textId="77777777" w:rsidR="00405617" w:rsidRPr="00EF5447" w:rsidRDefault="00405617" w:rsidP="00405617">
            <w:pPr>
              <w:pStyle w:val="TAC"/>
              <w:rPr>
                <w:lang w:eastAsia="ko-KR"/>
              </w:rPr>
            </w:pPr>
            <w:r w:rsidRPr="00EF5447">
              <w:rPr>
                <w:lang w:eastAsia="zh-TW"/>
              </w:rPr>
              <w:t>0.8</w:t>
            </w:r>
          </w:p>
        </w:tc>
      </w:tr>
      <w:tr w:rsidR="00405617" w:rsidRPr="00EF5447" w14:paraId="62DADB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37D043" w14:textId="77777777" w:rsidR="00405617" w:rsidRPr="00EF5447" w:rsidRDefault="00405617" w:rsidP="00405617">
            <w:pPr>
              <w:pStyle w:val="TAC"/>
            </w:pPr>
          </w:p>
        </w:tc>
        <w:tc>
          <w:tcPr>
            <w:tcW w:w="2835" w:type="dxa"/>
          </w:tcPr>
          <w:p w14:paraId="683D584E" w14:textId="77777777" w:rsidR="00405617" w:rsidRPr="00EF5447" w:rsidRDefault="00405617" w:rsidP="00405617">
            <w:pPr>
              <w:pStyle w:val="TAC"/>
              <w:rPr>
                <w:lang w:eastAsia="zh-CN"/>
              </w:rPr>
            </w:pPr>
            <w:r w:rsidRPr="00EF5447">
              <w:rPr>
                <w:lang w:eastAsia="zh-CN"/>
              </w:rPr>
              <w:t>n71</w:t>
            </w:r>
          </w:p>
        </w:tc>
        <w:tc>
          <w:tcPr>
            <w:tcW w:w="2971" w:type="dxa"/>
          </w:tcPr>
          <w:p w14:paraId="14718A7F" w14:textId="77777777" w:rsidR="00405617" w:rsidRPr="00EF5447" w:rsidRDefault="00405617" w:rsidP="00405617">
            <w:pPr>
              <w:pStyle w:val="TAC"/>
              <w:rPr>
                <w:lang w:eastAsia="zh-TW"/>
              </w:rPr>
            </w:pPr>
            <w:r w:rsidRPr="00EF5447">
              <w:rPr>
                <w:lang w:eastAsia="zh-TW"/>
              </w:rPr>
              <w:t>0.5</w:t>
            </w:r>
          </w:p>
        </w:tc>
      </w:tr>
      <w:tr w:rsidR="00405617" w:rsidRPr="00EF5447" w14:paraId="71F792BE" w14:textId="77777777" w:rsidTr="00CE49D5">
        <w:trPr>
          <w:gridAfter w:val="1"/>
          <w:wAfter w:w="6" w:type="dxa"/>
          <w:trHeight w:val="187"/>
          <w:jc w:val="center"/>
        </w:trPr>
        <w:tc>
          <w:tcPr>
            <w:tcW w:w="2268" w:type="dxa"/>
            <w:tcBorders>
              <w:bottom w:val="nil"/>
            </w:tcBorders>
            <w:shd w:val="clear" w:color="auto" w:fill="auto"/>
          </w:tcPr>
          <w:p w14:paraId="0129E513" w14:textId="77777777" w:rsidR="00405617" w:rsidRPr="00EF5447" w:rsidRDefault="00405617" w:rsidP="00405617">
            <w:pPr>
              <w:pStyle w:val="TAC"/>
            </w:pPr>
            <w:r>
              <w:rPr>
                <w:rFonts w:cs="Arial"/>
              </w:rPr>
              <w:t xml:space="preserve">DC_2-5-48_n77 </w:t>
            </w:r>
          </w:p>
        </w:tc>
        <w:tc>
          <w:tcPr>
            <w:tcW w:w="2835" w:type="dxa"/>
          </w:tcPr>
          <w:p w14:paraId="3F45B4FD" w14:textId="77777777" w:rsidR="00405617" w:rsidRPr="00EF5447" w:rsidRDefault="00405617" w:rsidP="00405617">
            <w:pPr>
              <w:pStyle w:val="TAC"/>
              <w:rPr>
                <w:lang w:eastAsia="ko-KR"/>
              </w:rPr>
            </w:pPr>
            <w:r>
              <w:rPr>
                <w:rFonts w:cs="Arial"/>
                <w:lang w:eastAsia="zh-CN"/>
              </w:rPr>
              <w:t>2</w:t>
            </w:r>
          </w:p>
        </w:tc>
        <w:tc>
          <w:tcPr>
            <w:tcW w:w="2971" w:type="dxa"/>
          </w:tcPr>
          <w:p w14:paraId="703D1265" w14:textId="77777777" w:rsidR="00405617" w:rsidRPr="00EF5447" w:rsidRDefault="00405617" w:rsidP="00405617">
            <w:pPr>
              <w:pStyle w:val="TAC"/>
              <w:rPr>
                <w:lang w:eastAsia="ko-KR"/>
              </w:rPr>
            </w:pPr>
            <w:r w:rsidRPr="00F34F24">
              <w:t>0.6</w:t>
            </w:r>
          </w:p>
        </w:tc>
      </w:tr>
      <w:tr w:rsidR="00405617" w:rsidRPr="00EF5447" w14:paraId="44D2072C" w14:textId="77777777" w:rsidTr="00CE49D5">
        <w:trPr>
          <w:gridAfter w:val="1"/>
          <w:wAfter w:w="6" w:type="dxa"/>
          <w:trHeight w:val="187"/>
          <w:jc w:val="center"/>
        </w:trPr>
        <w:tc>
          <w:tcPr>
            <w:tcW w:w="2268" w:type="dxa"/>
            <w:tcBorders>
              <w:top w:val="nil"/>
              <w:bottom w:val="nil"/>
            </w:tcBorders>
            <w:shd w:val="clear" w:color="auto" w:fill="auto"/>
          </w:tcPr>
          <w:p w14:paraId="41C56C26" w14:textId="77777777" w:rsidR="00405617" w:rsidRPr="00EF5447" w:rsidRDefault="00405617" w:rsidP="00405617">
            <w:pPr>
              <w:pStyle w:val="TAC"/>
            </w:pPr>
          </w:p>
        </w:tc>
        <w:tc>
          <w:tcPr>
            <w:tcW w:w="2835" w:type="dxa"/>
          </w:tcPr>
          <w:p w14:paraId="4DD2C1A6" w14:textId="77777777" w:rsidR="00405617" w:rsidRPr="00EF5447" w:rsidRDefault="00405617" w:rsidP="00405617">
            <w:pPr>
              <w:pStyle w:val="TAC"/>
              <w:rPr>
                <w:lang w:eastAsia="ko-KR"/>
              </w:rPr>
            </w:pPr>
            <w:r>
              <w:rPr>
                <w:rFonts w:cs="Arial"/>
                <w:lang w:eastAsia="zh-CN"/>
              </w:rPr>
              <w:t>5</w:t>
            </w:r>
          </w:p>
        </w:tc>
        <w:tc>
          <w:tcPr>
            <w:tcW w:w="2971" w:type="dxa"/>
          </w:tcPr>
          <w:p w14:paraId="295BE0F6" w14:textId="77777777" w:rsidR="00405617" w:rsidRPr="00EF5447" w:rsidRDefault="00405617" w:rsidP="00405617">
            <w:pPr>
              <w:pStyle w:val="TAC"/>
              <w:rPr>
                <w:lang w:eastAsia="ko-KR"/>
              </w:rPr>
            </w:pPr>
            <w:r w:rsidRPr="00F34F24">
              <w:t>0.</w:t>
            </w:r>
            <w:r>
              <w:t>6</w:t>
            </w:r>
          </w:p>
        </w:tc>
      </w:tr>
      <w:tr w:rsidR="00405617" w:rsidRPr="00EF5447" w14:paraId="45DB8B01" w14:textId="77777777" w:rsidTr="00CE49D5">
        <w:trPr>
          <w:gridAfter w:val="1"/>
          <w:wAfter w:w="6" w:type="dxa"/>
          <w:trHeight w:val="187"/>
          <w:jc w:val="center"/>
        </w:trPr>
        <w:tc>
          <w:tcPr>
            <w:tcW w:w="2268" w:type="dxa"/>
            <w:tcBorders>
              <w:top w:val="nil"/>
              <w:bottom w:val="nil"/>
            </w:tcBorders>
            <w:shd w:val="clear" w:color="auto" w:fill="auto"/>
          </w:tcPr>
          <w:p w14:paraId="4869F99A" w14:textId="77777777" w:rsidR="00405617" w:rsidRPr="00EF5447" w:rsidRDefault="00405617" w:rsidP="00405617">
            <w:pPr>
              <w:pStyle w:val="TAC"/>
            </w:pPr>
          </w:p>
        </w:tc>
        <w:tc>
          <w:tcPr>
            <w:tcW w:w="2835" w:type="dxa"/>
          </w:tcPr>
          <w:p w14:paraId="249961E3" w14:textId="77777777" w:rsidR="00405617" w:rsidRPr="00EF5447" w:rsidRDefault="00405617" w:rsidP="00405617">
            <w:pPr>
              <w:pStyle w:val="TAC"/>
              <w:rPr>
                <w:lang w:eastAsia="ko-KR"/>
              </w:rPr>
            </w:pPr>
            <w:r>
              <w:rPr>
                <w:rFonts w:cs="Arial"/>
                <w:lang w:eastAsia="zh-CN"/>
              </w:rPr>
              <w:t>48</w:t>
            </w:r>
          </w:p>
        </w:tc>
        <w:tc>
          <w:tcPr>
            <w:tcW w:w="2971" w:type="dxa"/>
          </w:tcPr>
          <w:p w14:paraId="2B4D0C3F" w14:textId="77777777" w:rsidR="00405617" w:rsidRPr="00EF5447" w:rsidRDefault="00405617" w:rsidP="00405617">
            <w:pPr>
              <w:pStyle w:val="TAC"/>
              <w:rPr>
                <w:lang w:eastAsia="ko-KR"/>
              </w:rPr>
            </w:pPr>
            <w:r w:rsidRPr="00F34F24">
              <w:t>0.8</w:t>
            </w:r>
          </w:p>
        </w:tc>
      </w:tr>
      <w:tr w:rsidR="00405617" w:rsidRPr="00EF5447" w14:paraId="1884FC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706F19" w14:textId="77777777" w:rsidR="00405617" w:rsidRPr="00EF5447" w:rsidRDefault="00405617" w:rsidP="00405617">
            <w:pPr>
              <w:pStyle w:val="TAC"/>
            </w:pPr>
          </w:p>
        </w:tc>
        <w:tc>
          <w:tcPr>
            <w:tcW w:w="2835" w:type="dxa"/>
          </w:tcPr>
          <w:p w14:paraId="7E62BB5D" w14:textId="77777777" w:rsidR="00405617" w:rsidRPr="00EF5447" w:rsidRDefault="00405617" w:rsidP="00405617">
            <w:pPr>
              <w:pStyle w:val="TAC"/>
              <w:rPr>
                <w:lang w:eastAsia="zh-CN"/>
              </w:rPr>
            </w:pPr>
            <w:r>
              <w:rPr>
                <w:rFonts w:cs="Arial"/>
                <w:lang w:eastAsia="zh-CN"/>
              </w:rPr>
              <w:t>n77</w:t>
            </w:r>
          </w:p>
        </w:tc>
        <w:tc>
          <w:tcPr>
            <w:tcW w:w="2971" w:type="dxa"/>
          </w:tcPr>
          <w:p w14:paraId="2CBAE236" w14:textId="77777777" w:rsidR="00405617" w:rsidRPr="00EF5447" w:rsidRDefault="00405617" w:rsidP="00405617">
            <w:pPr>
              <w:pStyle w:val="TAC"/>
              <w:rPr>
                <w:lang w:eastAsia="zh-TW"/>
              </w:rPr>
            </w:pPr>
            <w:r w:rsidRPr="00F34F24">
              <w:t>0.8</w:t>
            </w:r>
          </w:p>
        </w:tc>
      </w:tr>
      <w:tr w:rsidR="00405617" w:rsidRPr="00EF5447" w14:paraId="05831CF2" w14:textId="77777777" w:rsidTr="00CE49D5">
        <w:trPr>
          <w:gridAfter w:val="1"/>
          <w:wAfter w:w="6" w:type="dxa"/>
          <w:trHeight w:val="187"/>
          <w:jc w:val="center"/>
        </w:trPr>
        <w:tc>
          <w:tcPr>
            <w:tcW w:w="2268" w:type="dxa"/>
            <w:tcBorders>
              <w:bottom w:val="nil"/>
            </w:tcBorders>
            <w:shd w:val="clear" w:color="auto" w:fill="auto"/>
          </w:tcPr>
          <w:p w14:paraId="40CAF38F" w14:textId="77777777" w:rsidR="00405617" w:rsidRPr="00EF5447" w:rsidRDefault="00405617" w:rsidP="00405617">
            <w:pPr>
              <w:pStyle w:val="TAC"/>
            </w:pPr>
            <w:r w:rsidRPr="00EF5447">
              <w:rPr>
                <w:lang w:eastAsia="ko-KR"/>
              </w:rPr>
              <w:t>DC_2-5-66_n2</w:t>
            </w:r>
          </w:p>
        </w:tc>
        <w:tc>
          <w:tcPr>
            <w:tcW w:w="2835" w:type="dxa"/>
          </w:tcPr>
          <w:p w14:paraId="44EE8B0B" w14:textId="77777777" w:rsidR="00405617" w:rsidRPr="00EF5447" w:rsidRDefault="00405617" w:rsidP="00405617">
            <w:pPr>
              <w:pStyle w:val="TAC"/>
              <w:rPr>
                <w:lang w:eastAsia="zh-CN"/>
              </w:rPr>
            </w:pPr>
            <w:r w:rsidRPr="00EF5447">
              <w:rPr>
                <w:lang w:eastAsia="fi-FI"/>
              </w:rPr>
              <w:t>2</w:t>
            </w:r>
          </w:p>
        </w:tc>
        <w:tc>
          <w:tcPr>
            <w:tcW w:w="2971" w:type="dxa"/>
          </w:tcPr>
          <w:p w14:paraId="0E58F386" w14:textId="77777777" w:rsidR="00405617" w:rsidRPr="00EF5447" w:rsidRDefault="00405617" w:rsidP="00405617">
            <w:pPr>
              <w:pStyle w:val="TAC"/>
              <w:rPr>
                <w:lang w:eastAsia="zh-TW"/>
              </w:rPr>
            </w:pPr>
            <w:r w:rsidRPr="00EF5447">
              <w:rPr>
                <w:lang w:eastAsia="fi-FI"/>
              </w:rPr>
              <w:t>0.5</w:t>
            </w:r>
          </w:p>
        </w:tc>
      </w:tr>
      <w:tr w:rsidR="00405617" w:rsidRPr="00EF5447" w14:paraId="58079240" w14:textId="77777777" w:rsidTr="00CE49D5">
        <w:trPr>
          <w:gridAfter w:val="1"/>
          <w:wAfter w:w="6" w:type="dxa"/>
          <w:trHeight w:val="187"/>
          <w:jc w:val="center"/>
        </w:trPr>
        <w:tc>
          <w:tcPr>
            <w:tcW w:w="2268" w:type="dxa"/>
            <w:tcBorders>
              <w:top w:val="nil"/>
              <w:bottom w:val="nil"/>
            </w:tcBorders>
            <w:shd w:val="clear" w:color="auto" w:fill="auto"/>
          </w:tcPr>
          <w:p w14:paraId="11FA2B69" w14:textId="77777777" w:rsidR="00405617" w:rsidRPr="00EF5447" w:rsidRDefault="00405617" w:rsidP="00405617">
            <w:pPr>
              <w:pStyle w:val="TAC"/>
            </w:pPr>
          </w:p>
        </w:tc>
        <w:tc>
          <w:tcPr>
            <w:tcW w:w="2835" w:type="dxa"/>
          </w:tcPr>
          <w:p w14:paraId="45601729" w14:textId="77777777" w:rsidR="00405617" w:rsidRPr="00EF5447" w:rsidRDefault="00405617" w:rsidP="00405617">
            <w:pPr>
              <w:pStyle w:val="TAC"/>
              <w:rPr>
                <w:lang w:eastAsia="zh-CN"/>
              </w:rPr>
            </w:pPr>
            <w:r w:rsidRPr="00EF5447">
              <w:rPr>
                <w:lang w:eastAsia="fi-FI"/>
              </w:rPr>
              <w:t>5</w:t>
            </w:r>
          </w:p>
        </w:tc>
        <w:tc>
          <w:tcPr>
            <w:tcW w:w="2971" w:type="dxa"/>
          </w:tcPr>
          <w:p w14:paraId="12656CB2" w14:textId="77777777" w:rsidR="00405617" w:rsidRPr="00EF5447" w:rsidRDefault="00405617" w:rsidP="00405617">
            <w:pPr>
              <w:pStyle w:val="TAC"/>
              <w:rPr>
                <w:lang w:eastAsia="zh-TW"/>
              </w:rPr>
            </w:pPr>
            <w:r w:rsidRPr="00EF5447">
              <w:rPr>
                <w:lang w:eastAsia="fi-FI"/>
              </w:rPr>
              <w:t>0.3</w:t>
            </w:r>
          </w:p>
        </w:tc>
      </w:tr>
      <w:tr w:rsidR="00405617" w:rsidRPr="00EF5447" w14:paraId="19EE3762" w14:textId="77777777" w:rsidTr="00CE49D5">
        <w:trPr>
          <w:gridAfter w:val="1"/>
          <w:wAfter w:w="6" w:type="dxa"/>
          <w:trHeight w:val="187"/>
          <w:jc w:val="center"/>
        </w:trPr>
        <w:tc>
          <w:tcPr>
            <w:tcW w:w="2268" w:type="dxa"/>
            <w:tcBorders>
              <w:top w:val="nil"/>
              <w:bottom w:val="nil"/>
            </w:tcBorders>
            <w:shd w:val="clear" w:color="auto" w:fill="auto"/>
          </w:tcPr>
          <w:p w14:paraId="358273D2" w14:textId="77777777" w:rsidR="00405617" w:rsidRPr="00EF5447" w:rsidRDefault="00405617" w:rsidP="00405617">
            <w:pPr>
              <w:pStyle w:val="TAC"/>
            </w:pPr>
          </w:p>
        </w:tc>
        <w:tc>
          <w:tcPr>
            <w:tcW w:w="2835" w:type="dxa"/>
          </w:tcPr>
          <w:p w14:paraId="68A21F92" w14:textId="77777777" w:rsidR="00405617" w:rsidRPr="00EF5447" w:rsidRDefault="00405617" w:rsidP="00405617">
            <w:pPr>
              <w:pStyle w:val="TAC"/>
              <w:rPr>
                <w:lang w:eastAsia="zh-CN"/>
              </w:rPr>
            </w:pPr>
            <w:r w:rsidRPr="00EF5447">
              <w:rPr>
                <w:lang w:eastAsia="fi-FI"/>
              </w:rPr>
              <w:t>66</w:t>
            </w:r>
          </w:p>
        </w:tc>
        <w:tc>
          <w:tcPr>
            <w:tcW w:w="2971" w:type="dxa"/>
          </w:tcPr>
          <w:p w14:paraId="2EA20D8A" w14:textId="77777777" w:rsidR="00405617" w:rsidRPr="00EF5447" w:rsidRDefault="00405617" w:rsidP="00405617">
            <w:pPr>
              <w:pStyle w:val="TAC"/>
              <w:rPr>
                <w:lang w:eastAsia="zh-TW"/>
              </w:rPr>
            </w:pPr>
            <w:r w:rsidRPr="00EF5447">
              <w:rPr>
                <w:lang w:eastAsia="fi-FI"/>
              </w:rPr>
              <w:t>0.5</w:t>
            </w:r>
          </w:p>
        </w:tc>
      </w:tr>
      <w:tr w:rsidR="00405617" w:rsidRPr="00EF5447" w14:paraId="4B2FD9C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F72AE" w14:textId="77777777" w:rsidR="00405617" w:rsidRPr="00EF5447" w:rsidRDefault="00405617" w:rsidP="00405617">
            <w:pPr>
              <w:pStyle w:val="TAC"/>
            </w:pPr>
          </w:p>
        </w:tc>
        <w:tc>
          <w:tcPr>
            <w:tcW w:w="2835" w:type="dxa"/>
          </w:tcPr>
          <w:p w14:paraId="4B6F735F" w14:textId="77777777" w:rsidR="00405617" w:rsidRPr="00EF5447" w:rsidRDefault="00405617" w:rsidP="00405617">
            <w:pPr>
              <w:pStyle w:val="TAC"/>
              <w:rPr>
                <w:lang w:eastAsia="zh-CN"/>
              </w:rPr>
            </w:pPr>
            <w:r w:rsidRPr="00EF5447">
              <w:rPr>
                <w:lang w:eastAsia="fi-FI"/>
              </w:rPr>
              <w:t>n2</w:t>
            </w:r>
          </w:p>
        </w:tc>
        <w:tc>
          <w:tcPr>
            <w:tcW w:w="2971" w:type="dxa"/>
          </w:tcPr>
          <w:p w14:paraId="0DA9EE83" w14:textId="77777777" w:rsidR="00405617" w:rsidRPr="00EF5447" w:rsidRDefault="00405617" w:rsidP="00405617">
            <w:pPr>
              <w:pStyle w:val="TAC"/>
              <w:rPr>
                <w:lang w:eastAsia="zh-TW"/>
              </w:rPr>
            </w:pPr>
            <w:r w:rsidRPr="00EF5447">
              <w:rPr>
                <w:lang w:eastAsia="fi-FI"/>
              </w:rPr>
              <w:t>0.5</w:t>
            </w:r>
          </w:p>
        </w:tc>
      </w:tr>
      <w:tr w:rsidR="00405617" w:rsidRPr="00EF5447" w14:paraId="52D1D2E6" w14:textId="77777777" w:rsidTr="00CE49D5">
        <w:trPr>
          <w:gridAfter w:val="1"/>
          <w:wAfter w:w="6" w:type="dxa"/>
          <w:trHeight w:val="187"/>
          <w:jc w:val="center"/>
        </w:trPr>
        <w:tc>
          <w:tcPr>
            <w:tcW w:w="2268" w:type="dxa"/>
            <w:tcBorders>
              <w:bottom w:val="nil"/>
            </w:tcBorders>
            <w:shd w:val="clear" w:color="auto" w:fill="auto"/>
          </w:tcPr>
          <w:p w14:paraId="05C18381" w14:textId="77777777" w:rsidR="00405617" w:rsidRPr="00EF5447" w:rsidRDefault="00405617" w:rsidP="00405617">
            <w:pPr>
              <w:pStyle w:val="TAC"/>
            </w:pPr>
            <w:r w:rsidRPr="00EF5447">
              <w:rPr>
                <w:lang w:eastAsia="ko-KR"/>
              </w:rPr>
              <w:t>DC_2-5-66_n5</w:t>
            </w:r>
          </w:p>
        </w:tc>
        <w:tc>
          <w:tcPr>
            <w:tcW w:w="2835" w:type="dxa"/>
          </w:tcPr>
          <w:p w14:paraId="6BDE9CCA" w14:textId="77777777" w:rsidR="00405617" w:rsidRPr="00EF5447" w:rsidRDefault="00405617" w:rsidP="00405617">
            <w:pPr>
              <w:pStyle w:val="TAC"/>
              <w:rPr>
                <w:lang w:eastAsia="zh-CN"/>
              </w:rPr>
            </w:pPr>
            <w:r w:rsidRPr="00EF5447">
              <w:rPr>
                <w:lang w:eastAsia="fi-FI"/>
              </w:rPr>
              <w:t>2</w:t>
            </w:r>
          </w:p>
        </w:tc>
        <w:tc>
          <w:tcPr>
            <w:tcW w:w="2971" w:type="dxa"/>
          </w:tcPr>
          <w:p w14:paraId="5631E2AC" w14:textId="77777777" w:rsidR="00405617" w:rsidRPr="00EF5447" w:rsidRDefault="00405617" w:rsidP="00405617">
            <w:pPr>
              <w:pStyle w:val="TAC"/>
              <w:rPr>
                <w:lang w:eastAsia="zh-TW"/>
              </w:rPr>
            </w:pPr>
            <w:r w:rsidRPr="00EF5447">
              <w:rPr>
                <w:lang w:eastAsia="fi-FI"/>
              </w:rPr>
              <w:t>0.5</w:t>
            </w:r>
          </w:p>
        </w:tc>
      </w:tr>
      <w:tr w:rsidR="00405617" w:rsidRPr="00EF5447" w14:paraId="5978C27D" w14:textId="77777777" w:rsidTr="00CE49D5">
        <w:trPr>
          <w:gridAfter w:val="1"/>
          <w:wAfter w:w="6" w:type="dxa"/>
          <w:trHeight w:val="187"/>
          <w:jc w:val="center"/>
        </w:trPr>
        <w:tc>
          <w:tcPr>
            <w:tcW w:w="2268" w:type="dxa"/>
            <w:tcBorders>
              <w:top w:val="nil"/>
              <w:bottom w:val="nil"/>
            </w:tcBorders>
            <w:shd w:val="clear" w:color="auto" w:fill="auto"/>
          </w:tcPr>
          <w:p w14:paraId="5694A967" w14:textId="77777777" w:rsidR="00405617" w:rsidRPr="00EF5447" w:rsidRDefault="00405617" w:rsidP="00405617">
            <w:pPr>
              <w:pStyle w:val="TAC"/>
            </w:pPr>
          </w:p>
        </w:tc>
        <w:tc>
          <w:tcPr>
            <w:tcW w:w="2835" w:type="dxa"/>
          </w:tcPr>
          <w:p w14:paraId="2033CB2E" w14:textId="77777777" w:rsidR="00405617" w:rsidRPr="00EF5447" w:rsidRDefault="00405617" w:rsidP="00405617">
            <w:pPr>
              <w:pStyle w:val="TAC"/>
              <w:rPr>
                <w:lang w:eastAsia="zh-CN"/>
              </w:rPr>
            </w:pPr>
            <w:r w:rsidRPr="00EF5447">
              <w:rPr>
                <w:lang w:eastAsia="fi-FI"/>
              </w:rPr>
              <w:t>5</w:t>
            </w:r>
          </w:p>
        </w:tc>
        <w:tc>
          <w:tcPr>
            <w:tcW w:w="2971" w:type="dxa"/>
          </w:tcPr>
          <w:p w14:paraId="7E0679BA" w14:textId="77777777" w:rsidR="00405617" w:rsidRPr="00EF5447" w:rsidRDefault="00405617" w:rsidP="00405617">
            <w:pPr>
              <w:pStyle w:val="TAC"/>
              <w:rPr>
                <w:lang w:eastAsia="zh-TW"/>
              </w:rPr>
            </w:pPr>
            <w:r w:rsidRPr="00EF5447">
              <w:rPr>
                <w:lang w:eastAsia="fi-FI"/>
              </w:rPr>
              <w:t>0.3</w:t>
            </w:r>
          </w:p>
        </w:tc>
      </w:tr>
      <w:tr w:rsidR="00405617" w:rsidRPr="00EF5447" w14:paraId="0754B885" w14:textId="77777777" w:rsidTr="00CE49D5">
        <w:trPr>
          <w:gridAfter w:val="1"/>
          <w:wAfter w:w="6" w:type="dxa"/>
          <w:trHeight w:val="187"/>
          <w:jc w:val="center"/>
        </w:trPr>
        <w:tc>
          <w:tcPr>
            <w:tcW w:w="2268" w:type="dxa"/>
            <w:tcBorders>
              <w:top w:val="nil"/>
              <w:bottom w:val="nil"/>
            </w:tcBorders>
            <w:shd w:val="clear" w:color="auto" w:fill="auto"/>
          </w:tcPr>
          <w:p w14:paraId="08CA213C" w14:textId="77777777" w:rsidR="00405617" w:rsidRPr="00EF5447" w:rsidRDefault="00405617" w:rsidP="00405617">
            <w:pPr>
              <w:pStyle w:val="TAC"/>
            </w:pPr>
          </w:p>
        </w:tc>
        <w:tc>
          <w:tcPr>
            <w:tcW w:w="2835" w:type="dxa"/>
          </w:tcPr>
          <w:p w14:paraId="4D69BCE2" w14:textId="77777777" w:rsidR="00405617" w:rsidRPr="00EF5447" w:rsidRDefault="00405617" w:rsidP="00405617">
            <w:pPr>
              <w:pStyle w:val="TAC"/>
              <w:rPr>
                <w:lang w:eastAsia="zh-CN"/>
              </w:rPr>
            </w:pPr>
            <w:r w:rsidRPr="00EF5447">
              <w:rPr>
                <w:lang w:eastAsia="fi-FI"/>
              </w:rPr>
              <w:t>66</w:t>
            </w:r>
          </w:p>
        </w:tc>
        <w:tc>
          <w:tcPr>
            <w:tcW w:w="2971" w:type="dxa"/>
          </w:tcPr>
          <w:p w14:paraId="6C800BE1" w14:textId="77777777" w:rsidR="00405617" w:rsidRPr="00EF5447" w:rsidRDefault="00405617" w:rsidP="00405617">
            <w:pPr>
              <w:pStyle w:val="TAC"/>
              <w:rPr>
                <w:lang w:eastAsia="zh-TW"/>
              </w:rPr>
            </w:pPr>
            <w:r w:rsidRPr="00EF5447">
              <w:rPr>
                <w:lang w:eastAsia="fi-FI"/>
              </w:rPr>
              <w:t>0.5</w:t>
            </w:r>
          </w:p>
        </w:tc>
      </w:tr>
      <w:tr w:rsidR="00405617" w:rsidRPr="00EF5447" w14:paraId="2BEA4B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376A81" w14:textId="77777777" w:rsidR="00405617" w:rsidRPr="00EF5447" w:rsidRDefault="00405617" w:rsidP="00405617">
            <w:pPr>
              <w:pStyle w:val="TAC"/>
            </w:pPr>
          </w:p>
        </w:tc>
        <w:tc>
          <w:tcPr>
            <w:tcW w:w="2835" w:type="dxa"/>
          </w:tcPr>
          <w:p w14:paraId="60FDCCCC" w14:textId="77777777" w:rsidR="00405617" w:rsidRPr="00EF5447" w:rsidRDefault="00405617" w:rsidP="00405617">
            <w:pPr>
              <w:pStyle w:val="TAC"/>
              <w:rPr>
                <w:lang w:eastAsia="zh-CN"/>
              </w:rPr>
            </w:pPr>
            <w:r w:rsidRPr="00EF5447">
              <w:rPr>
                <w:lang w:eastAsia="fi-FI"/>
              </w:rPr>
              <w:t>n5</w:t>
            </w:r>
          </w:p>
        </w:tc>
        <w:tc>
          <w:tcPr>
            <w:tcW w:w="2971" w:type="dxa"/>
          </w:tcPr>
          <w:p w14:paraId="03A6AA92" w14:textId="77777777" w:rsidR="00405617" w:rsidRPr="00EF5447" w:rsidRDefault="00405617" w:rsidP="00405617">
            <w:pPr>
              <w:pStyle w:val="TAC"/>
              <w:rPr>
                <w:lang w:eastAsia="zh-TW"/>
              </w:rPr>
            </w:pPr>
            <w:r w:rsidRPr="00EF5447">
              <w:rPr>
                <w:lang w:eastAsia="fi-FI"/>
              </w:rPr>
              <w:t>0.3</w:t>
            </w:r>
          </w:p>
        </w:tc>
      </w:tr>
      <w:tr w:rsidR="00405617" w:rsidRPr="00EF5447" w14:paraId="4D1503BF" w14:textId="77777777" w:rsidTr="00CE49D5">
        <w:trPr>
          <w:gridAfter w:val="1"/>
          <w:wAfter w:w="6" w:type="dxa"/>
          <w:trHeight w:val="187"/>
          <w:jc w:val="center"/>
        </w:trPr>
        <w:tc>
          <w:tcPr>
            <w:tcW w:w="2268" w:type="dxa"/>
            <w:tcBorders>
              <w:top w:val="nil"/>
              <w:bottom w:val="nil"/>
            </w:tcBorders>
            <w:shd w:val="clear" w:color="auto" w:fill="auto"/>
          </w:tcPr>
          <w:p w14:paraId="5653CB27" w14:textId="77777777" w:rsidR="00405617" w:rsidRPr="00EF5447" w:rsidRDefault="00405617" w:rsidP="00405617">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67A57906" w14:textId="77777777" w:rsidR="00405617" w:rsidRPr="00EF5447" w:rsidRDefault="00405617" w:rsidP="00405617">
            <w:pPr>
              <w:pStyle w:val="TAC"/>
              <w:rPr>
                <w:lang w:eastAsia="fi-FI"/>
              </w:rPr>
            </w:pPr>
            <w:r>
              <w:rPr>
                <w:lang w:eastAsia="ja-JP"/>
              </w:rPr>
              <w:t>2</w:t>
            </w:r>
          </w:p>
        </w:tc>
        <w:tc>
          <w:tcPr>
            <w:tcW w:w="2971" w:type="dxa"/>
          </w:tcPr>
          <w:p w14:paraId="5220BD8F" w14:textId="77777777" w:rsidR="00405617" w:rsidRPr="00EF5447" w:rsidRDefault="00405617" w:rsidP="00405617">
            <w:pPr>
              <w:pStyle w:val="TAC"/>
              <w:rPr>
                <w:lang w:eastAsia="fi-FI"/>
              </w:rPr>
            </w:pPr>
            <w:r w:rsidRPr="001338E2">
              <w:rPr>
                <w:lang w:eastAsia="zh-CN"/>
              </w:rPr>
              <w:t>0.</w:t>
            </w:r>
            <w:r>
              <w:rPr>
                <w:lang w:eastAsia="zh-CN"/>
              </w:rPr>
              <w:t>5</w:t>
            </w:r>
          </w:p>
        </w:tc>
      </w:tr>
      <w:tr w:rsidR="00405617" w:rsidRPr="00EF5447" w14:paraId="768301F7" w14:textId="77777777" w:rsidTr="00CE49D5">
        <w:trPr>
          <w:gridAfter w:val="1"/>
          <w:wAfter w:w="6" w:type="dxa"/>
          <w:trHeight w:val="187"/>
          <w:jc w:val="center"/>
        </w:trPr>
        <w:tc>
          <w:tcPr>
            <w:tcW w:w="2268" w:type="dxa"/>
            <w:tcBorders>
              <w:top w:val="nil"/>
              <w:bottom w:val="nil"/>
            </w:tcBorders>
            <w:shd w:val="clear" w:color="auto" w:fill="auto"/>
          </w:tcPr>
          <w:p w14:paraId="3A3D8656" w14:textId="77777777" w:rsidR="00405617" w:rsidRPr="00EF5447" w:rsidRDefault="00405617" w:rsidP="00405617">
            <w:pPr>
              <w:pStyle w:val="TAC"/>
            </w:pPr>
          </w:p>
        </w:tc>
        <w:tc>
          <w:tcPr>
            <w:tcW w:w="2835" w:type="dxa"/>
          </w:tcPr>
          <w:p w14:paraId="655763D0" w14:textId="77777777" w:rsidR="00405617" w:rsidRPr="00EF5447" w:rsidRDefault="00405617" w:rsidP="00405617">
            <w:pPr>
              <w:pStyle w:val="TAC"/>
              <w:rPr>
                <w:lang w:eastAsia="fi-FI"/>
              </w:rPr>
            </w:pPr>
            <w:r>
              <w:rPr>
                <w:lang w:val="en-US" w:eastAsia="ja-JP"/>
              </w:rPr>
              <w:t>5</w:t>
            </w:r>
          </w:p>
        </w:tc>
        <w:tc>
          <w:tcPr>
            <w:tcW w:w="2971" w:type="dxa"/>
          </w:tcPr>
          <w:p w14:paraId="649D02D8" w14:textId="77777777" w:rsidR="00405617" w:rsidRPr="00EF5447" w:rsidRDefault="00405617" w:rsidP="00405617">
            <w:pPr>
              <w:pStyle w:val="TAC"/>
              <w:rPr>
                <w:lang w:eastAsia="fi-FI"/>
              </w:rPr>
            </w:pPr>
            <w:r w:rsidRPr="001338E2">
              <w:rPr>
                <w:lang w:eastAsia="zh-CN"/>
              </w:rPr>
              <w:t>0.</w:t>
            </w:r>
            <w:r>
              <w:rPr>
                <w:lang w:eastAsia="zh-CN"/>
              </w:rPr>
              <w:t>3</w:t>
            </w:r>
          </w:p>
        </w:tc>
      </w:tr>
      <w:tr w:rsidR="00405617" w:rsidRPr="00EF5447" w14:paraId="41B0285B" w14:textId="77777777" w:rsidTr="00CE49D5">
        <w:trPr>
          <w:gridAfter w:val="1"/>
          <w:wAfter w:w="6" w:type="dxa"/>
          <w:trHeight w:val="187"/>
          <w:jc w:val="center"/>
        </w:trPr>
        <w:tc>
          <w:tcPr>
            <w:tcW w:w="2268" w:type="dxa"/>
            <w:tcBorders>
              <w:top w:val="nil"/>
              <w:bottom w:val="nil"/>
            </w:tcBorders>
            <w:shd w:val="clear" w:color="auto" w:fill="auto"/>
          </w:tcPr>
          <w:p w14:paraId="1AEF5758" w14:textId="77777777" w:rsidR="00405617" w:rsidRPr="00EF5447" w:rsidRDefault="00405617" w:rsidP="00405617">
            <w:pPr>
              <w:pStyle w:val="TAC"/>
            </w:pPr>
          </w:p>
        </w:tc>
        <w:tc>
          <w:tcPr>
            <w:tcW w:w="2835" w:type="dxa"/>
          </w:tcPr>
          <w:p w14:paraId="6AF6931F" w14:textId="77777777" w:rsidR="00405617" w:rsidRPr="00EF5447" w:rsidRDefault="00405617" w:rsidP="00405617">
            <w:pPr>
              <w:pStyle w:val="TAC"/>
              <w:rPr>
                <w:lang w:eastAsia="fi-FI"/>
              </w:rPr>
            </w:pPr>
            <w:r>
              <w:rPr>
                <w:lang w:val="en-US" w:eastAsia="ja-JP"/>
              </w:rPr>
              <w:t>66</w:t>
            </w:r>
          </w:p>
        </w:tc>
        <w:tc>
          <w:tcPr>
            <w:tcW w:w="2971" w:type="dxa"/>
          </w:tcPr>
          <w:p w14:paraId="10770965" w14:textId="77777777" w:rsidR="00405617" w:rsidRPr="00EF5447" w:rsidRDefault="00405617" w:rsidP="00405617">
            <w:pPr>
              <w:pStyle w:val="TAC"/>
              <w:rPr>
                <w:lang w:eastAsia="fi-FI"/>
              </w:rPr>
            </w:pPr>
            <w:r>
              <w:rPr>
                <w:lang w:eastAsia="zh-CN"/>
              </w:rPr>
              <w:t>0.5</w:t>
            </w:r>
          </w:p>
        </w:tc>
      </w:tr>
      <w:tr w:rsidR="00405617" w:rsidRPr="00EF5447" w14:paraId="2D7CDA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08FB89" w14:textId="77777777" w:rsidR="00405617" w:rsidRPr="00EF5447" w:rsidRDefault="00405617" w:rsidP="00405617">
            <w:pPr>
              <w:pStyle w:val="TAC"/>
            </w:pPr>
          </w:p>
        </w:tc>
        <w:tc>
          <w:tcPr>
            <w:tcW w:w="2835" w:type="dxa"/>
          </w:tcPr>
          <w:p w14:paraId="59A66D64" w14:textId="77777777" w:rsidR="00405617" w:rsidRPr="00EF5447" w:rsidRDefault="00405617" w:rsidP="00405617">
            <w:pPr>
              <w:pStyle w:val="TAC"/>
              <w:rPr>
                <w:lang w:eastAsia="fi-FI"/>
              </w:rPr>
            </w:pPr>
            <w:r w:rsidRPr="001338E2">
              <w:rPr>
                <w:lang w:eastAsia="ja-JP"/>
              </w:rPr>
              <w:t>n</w:t>
            </w:r>
            <w:r>
              <w:rPr>
                <w:lang w:eastAsia="ja-JP"/>
              </w:rPr>
              <w:t>7</w:t>
            </w:r>
          </w:p>
        </w:tc>
        <w:tc>
          <w:tcPr>
            <w:tcW w:w="2971" w:type="dxa"/>
          </w:tcPr>
          <w:p w14:paraId="60BF7F20" w14:textId="77777777" w:rsidR="00405617" w:rsidRPr="00EF5447" w:rsidRDefault="00405617" w:rsidP="00405617">
            <w:pPr>
              <w:pStyle w:val="TAC"/>
              <w:rPr>
                <w:lang w:eastAsia="fi-FI"/>
              </w:rPr>
            </w:pPr>
            <w:r w:rsidRPr="001338E2">
              <w:rPr>
                <w:lang w:eastAsia="zh-CN"/>
              </w:rPr>
              <w:t>0.</w:t>
            </w:r>
            <w:r>
              <w:rPr>
                <w:lang w:eastAsia="zh-CN"/>
              </w:rPr>
              <w:t>5</w:t>
            </w:r>
          </w:p>
        </w:tc>
      </w:tr>
      <w:tr w:rsidR="00405617" w:rsidRPr="00EF5447" w14:paraId="3B891EE3" w14:textId="77777777" w:rsidTr="00CE49D5">
        <w:trPr>
          <w:gridAfter w:val="1"/>
          <w:wAfter w:w="6" w:type="dxa"/>
          <w:trHeight w:val="187"/>
          <w:jc w:val="center"/>
        </w:trPr>
        <w:tc>
          <w:tcPr>
            <w:tcW w:w="2268" w:type="dxa"/>
            <w:tcBorders>
              <w:bottom w:val="nil"/>
            </w:tcBorders>
            <w:shd w:val="clear" w:color="auto" w:fill="auto"/>
          </w:tcPr>
          <w:p w14:paraId="29E0AF59" w14:textId="77777777" w:rsidR="00405617" w:rsidRPr="00EF5447" w:rsidRDefault="00405617" w:rsidP="00405617">
            <w:pPr>
              <w:pStyle w:val="TAC"/>
            </w:pPr>
            <w:r w:rsidRPr="00EF5447">
              <w:t>DC_2-5-66_n12</w:t>
            </w:r>
          </w:p>
        </w:tc>
        <w:tc>
          <w:tcPr>
            <w:tcW w:w="2835" w:type="dxa"/>
          </w:tcPr>
          <w:p w14:paraId="2BB3BAA1" w14:textId="77777777" w:rsidR="00405617" w:rsidRPr="00EF5447" w:rsidRDefault="00405617" w:rsidP="00405617">
            <w:pPr>
              <w:pStyle w:val="TAC"/>
              <w:rPr>
                <w:lang w:eastAsia="ko-KR"/>
              </w:rPr>
            </w:pPr>
            <w:r w:rsidRPr="00EF5447">
              <w:rPr>
                <w:lang w:eastAsia="zh-CN"/>
              </w:rPr>
              <w:t>2</w:t>
            </w:r>
          </w:p>
        </w:tc>
        <w:tc>
          <w:tcPr>
            <w:tcW w:w="2971" w:type="dxa"/>
          </w:tcPr>
          <w:p w14:paraId="290B8F67" w14:textId="77777777" w:rsidR="00405617" w:rsidRPr="00EF5447" w:rsidRDefault="00405617" w:rsidP="00405617">
            <w:pPr>
              <w:pStyle w:val="TAC"/>
              <w:rPr>
                <w:lang w:eastAsia="ko-KR"/>
              </w:rPr>
            </w:pPr>
            <w:r w:rsidRPr="00EF5447">
              <w:rPr>
                <w:lang w:eastAsia="zh-CN"/>
              </w:rPr>
              <w:t>0.3</w:t>
            </w:r>
          </w:p>
        </w:tc>
      </w:tr>
      <w:tr w:rsidR="00405617" w:rsidRPr="00EF5447" w14:paraId="259345F0" w14:textId="77777777" w:rsidTr="00CE49D5">
        <w:trPr>
          <w:gridAfter w:val="1"/>
          <w:wAfter w:w="6" w:type="dxa"/>
          <w:trHeight w:val="187"/>
          <w:jc w:val="center"/>
        </w:trPr>
        <w:tc>
          <w:tcPr>
            <w:tcW w:w="2268" w:type="dxa"/>
            <w:tcBorders>
              <w:top w:val="nil"/>
              <w:bottom w:val="nil"/>
            </w:tcBorders>
            <w:shd w:val="clear" w:color="auto" w:fill="auto"/>
          </w:tcPr>
          <w:p w14:paraId="1672B459" w14:textId="77777777" w:rsidR="00405617" w:rsidRPr="00EF5447" w:rsidRDefault="00405617" w:rsidP="00405617">
            <w:pPr>
              <w:pStyle w:val="TAC"/>
            </w:pPr>
          </w:p>
        </w:tc>
        <w:tc>
          <w:tcPr>
            <w:tcW w:w="2835" w:type="dxa"/>
          </w:tcPr>
          <w:p w14:paraId="497D718E" w14:textId="77777777" w:rsidR="00405617" w:rsidRPr="00EF5447" w:rsidRDefault="00405617" w:rsidP="00405617">
            <w:pPr>
              <w:pStyle w:val="TAC"/>
              <w:rPr>
                <w:lang w:eastAsia="ko-KR"/>
              </w:rPr>
            </w:pPr>
            <w:r w:rsidRPr="00EF5447">
              <w:rPr>
                <w:lang w:eastAsia="zh-CN"/>
              </w:rPr>
              <w:t>5</w:t>
            </w:r>
          </w:p>
        </w:tc>
        <w:tc>
          <w:tcPr>
            <w:tcW w:w="2971" w:type="dxa"/>
          </w:tcPr>
          <w:p w14:paraId="6C7A2967" w14:textId="77777777" w:rsidR="00405617" w:rsidRPr="00EF5447" w:rsidRDefault="00405617" w:rsidP="00405617">
            <w:pPr>
              <w:pStyle w:val="TAC"/>
              <w:rPr>
                <w:lang w:eastAsia="ko-KR"/>
              </w:rPr>
            </w:pPr>
            <w:r w:rsidRPr="00EF5447">
              <w:rPr>
                <w:lang w:eastAsia="zh-CN"/>
              </w:rPr>
              <w:t>0.5</w:t>
            </w:r>
          </w:p>
        </w:tc>
      </w:tr>
      <w:tr w:rsidR="00405617" w:rsidRPr="00EF5447" w14:paraId="502FC976" w14:textId="77777777" w:rsidTr="00CE49D5">
        <w:trPr>
          <w:gridAfter w:val="1"/>
          <w:wAfter w:w="6" w:type="dxa"/>
          <w:trHeight w:val="187"/>
          <w:jc w:val="center"/>
        </w:trPr>
        <w:tc>
          <w:tcPr>
            <w:tcW w:w="2268" w:type="dxa"/>
            <w:tcBorders>
              <w:top w:val="nil"/>
              <w:bottom w:val="nil"/>
            </w:tcBorders>
            <w:shd w:val="clear" w:color="auto" w:fill="auto"/>
          </w:tcPr>
          <w:p w14:paraId="1DEEC2DC" w14:textId="77777777" w:rsidR="00405617" w:rsidRPr="00EF5447" w:rsidRDefault="00405617" w:rsidP="00405617">
            <w:pPr>
              <w:pStyle w:val="TAC"/>
            </w:pPr>
          </w:p>
        </w:tc>
        <w:tc>
          <w:tcPr>
            <w:tcW w:w="2835" w:type="dxa"/>
          </w:tcPr>
          <w:p w14:paraId="6BB62E03" w14:textId="77777777" w:rsidR="00405617" w:rsidRPr="00EF5447" w:rsidRDefault="00405617" w:rsidP="00405617">
            <w:pPr>
              <w:pStyle w:val="TAC"/>
              <w:rPr>
                <w:lang w:eastAsia="ko-KR"/>
              </w:rPr>
            </w:pPr>
            <w:r w:rsidRPr="00EF5447">
              <w:rPr>
                <w:lang w:eastAsia="zh-CN"/>
              </w:rPr>
              <w:t>66</w:t>
            </w:r>
          </w:p>
        </w:tc>
        <w:tc>
          <w:tcPr>
            <w:tcW w:w="2971" w:type="dxa"/>
          </w:tcPr>
          <w:p w14:paraId="47101CDB" w14:textId="77777777" w:rsidR="00405617" w:rsidRPr="00EF5447" w:rsidRDefault="00405617" w:rsidP="00405617">
            <w:pPr>
              <w:pStyle w:val="TAC"/>
              <w:rPr>
                <w:lang w:eastAsia="ko-KR"/>
              </w:rPr>
            </w:pPr>
            <w:r w:rsidRPr="00EF5447">
              <w:rPr>
                <w:lang w:eastAsia="zh-CN"/>
              </w:rPr>
              <w:t>0.5</w:t>
            </w:r>
          </w:p>
        </w:tc>
      </w:tr>
      <w:tr w:rsidR="00405617" w:rsidRPr="00EF5447" w14:paraId="35F0B8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508DC8" w14:textId="77777777" w:rsidR="00405617" w:rsidRPr="00EF5447" w:rsidRDefault="00405617" w:rsidP="00405617">
            <w:pPr>
              <w:pStyle w:val="TAC"/>
            </w:pPr>
          </w:p>
        </w:tc>
        <w:tc>
          <w:tcPr>
            <w:tcW w:w="2835" w:type="dxa"/>
          </w:tcPr>
          <w:p w14:paraId="315C0A4C" w14:textId="77777777" w:rsidR="00405617" w:rsidRPr="00EF5447" w:rsidRDefault="00405617" w:rsidP="00405617">
            <w:pPr>
              <w:pStyle w:val="TAC"/>
              <w:rPr>
                <w:lang w:eastAsia="ko-KR"/>
              </w:rPr>
            </w:pPr>
            <w:r w:rsidRPr="00EF5447">
              <w:rPr>
                <w:lang w:eastAsia="zh-CN"/>
              </w:rPr>
              <w:t>n12</w:t>
            </w:r>
          </w:p>
        </w:tc>
        <w:tc>
          <w:tcPr>
            <w:tcW w:w="2971" w:type="dxa"/>
          </w:tcPr>
          <w:p w14:paraId="3303DAE1" w14:textId="77777777" w:rsidR="00405617" w:rsidRPr="00EF5447" w:rsidRDefault="00405617" w:rsidP="00405617">
            <w:pPr>
              <w:pStyle w:val="TAC"/>
              <w:rPr>
                <w:lang w:eastAsia="ko-KR"/>
              </w:rPr>
            </w:pPr>
            <w:r w:rsidRPr="00EF5447">
              <w:rPr>
                <w:lang w:eastAsia="zh-CN"/>
              </w:rPr>
              <w:t>0.3</w:t>
            </w:r>
          </w:p>
        </w:tc>
      </w:tr>
      <w:tr w:rsidR="00405617" w:rsidRPr="00EF5447" w14:paraId="00461ABD" w14:textId="77777777" w:rsidTr="00CE49D5">
        <w:trPr>
          <w:gridAfter w:val="1"/>
          <w:wAfter w:w="6" w:type="dxa"/>
          <w:trHeight w:val="187"/>
          <w:jc w:val="center"/>
        </w:trPr>
        <w:tc>
          <w:tcPr>
            <w:tcW w:w="2268" w:type="dxa"/>
            <w:tcBorders>
              <w:bottom w:val="nil"/>
            </w:tcBorders>
            <w:shd w:val="clear" w:color="auto" w:fill="auto"/>
          </w:tcPr>
          <w:p w14:paraId="6EDCA9D5" w14:textId="77777777" w:rsidR="00405617" w:rsidRDefault="00405617" w:rsidP="00405617">
            <w:pPr>
              <w:pStyle w:val="TAC"/>
              <w:rPr>
                <w:rFonts w:cs="Arial"/>
                <w:lang w:eastAsia="ja-JP"/>
              </w:rPr>
            </w:pPr>
            <w:r>
              <w:rPr>
                <w:rFonts w:cs="Arial"/>
                <w:lang w:eastAsia="ja-JP"/>
              </w:rPr>
              <w:t>DC_</w:t>
            </w:r>
            <w:r w:rsidRPr="006930C8">
              <w:rPr>
                <w:rFonts w:cs="Arial"/>
                <w:lang w:eastAsia="ja-JP"/>
              </w:rPr>
              <w:t>2-5-66_n30</w:t>
            </w:r>
          </w:p>
          <w:p w14:paraId="226C547B" w14:textId="77777777" w:rsidR="00405617" w:rsidRDefault="00405617" w:rsidP="00405617">
            <w:pPr>
              <w:pStyle w:val="TAC"/>
              <w:rPr>
                <w:rFonts w:cs="Arial"/>
                <w:lang w:eastAsia="ja-JP"/>
              </w:rPr>
            </w:pPr>
            <w:r>
              <w:rPr>
                <w:rFonts w:cs="Arial"/>
                <w:lang w:eastAsia="ja-JP"/>
              </w:rPr>
              <w:t>DC_2-</w:t>
            </w:r>
            <w:r w:rsidRPr="006930C8">
              <w:rPr>
                <w:rFonts w:cs="Arial"/>
                <w:lang w:eastAsia="ja-JP"/>
              </w:rPr>
              <w:t>2-5-66_n30</w:t>
            </w:r>
          </w:p>
          <w:p w14:paraId="30F1AF27" w14:textId="77777777" w:rsidR="00405617" w:rsidRPr="00EF5447" w:rsidRDefault="00405617" w:rsidP="00405617">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42D9350C" w14:textId="77777777" w:rsidR="00405617" w:rsidRPr="00EF5447" w:rsidRDefault="00405617" w:rsidP="00405617">
            <w:pPr>
              <w:pStyle w:val="TAC"/>
              <w:rPr>
                <w:lang w:eastAsia="ko-KR"/>
              </w:rPr>
            </w:pPr>
            <w:r w:rsidRPr="00EF5447">
              <w:rPr>
                <w:lang w:eastAsia="zh-CN"/>
              </w:rPr>
              <w:t>2</w:t>
            </w:r>
          </w:p>
        </w:tc>
        <w:tc>
          <w:tcPr>
            <w:tcW w:w="2971" w:type="dxa"/>
          </w:tcPr>
          <w:p w14:paraId="21D4EAF2" w14:textId="77777777" w:rsidR="00405617" w:rsidRPr="00EF5447" w:rsidRDefault="00405617" w:rsidP="00405617">
            <w:pPr>
              <w:pStyle w:val="TAC"/>
              <w:rPr>
                <w:lang w:eastAsia="ko-KR"/>
              </w:rPr>
            </w:pPr>
            <w:r>
              <w:t>0.5</w:t>
            </w:r>
          </w:p>
        </w:tc>
      </w:tr>
      <w:tr w:rsidR="00405617" w:rsidRPr="00EF5447" w14:paraId="470A6BC9" w14:textId="77777777" w:rsidTr="00CE49D5">
        <w:trPr>
          <w:gridAfter w:val="1"/>
          <w:wAfter w:w="6" w:type="dxa"/>
          <w:trHeight w:val="187"/>
          <w:jc w:val="center"/>
        </w:trPr>
        <w:tc>
          <w:tcPr>
            <w:tcW w:w="2268" w:type="dxa"/>
            <w:tcBorders>
              <w:top w:val="nil"/>
              <w:bottom w:val="nil"/>
            </w:tcBorders>
            <w:shd w:val="clear" w:color="auto" w:fill="auto"/>
          </w:tcPr>
          <w:p w14:paraId="1C7C6974" w14:textId="77777777" w:rsidR="00405617" w:rsidRPr="00EF5447" w:rsidRDefault="00405617" w:rsidP="00405617">
            <w:pPr>
              <w:pStyle w:val="TAC"/>
            </w:pPr>
          </w:p>
        </w:tc>
        <w:tc>
          <w:tcPr>
            <w:tcW w:w="2835" w:type="dxa"/>
          </w:tcPr>
          <w:p w14:paraId="6BE641BC" w14:textId="77777777" w:rsidR="00405617" w:rsidRPr="00EF5447" w:rsidRDefault="00405617" w:rsidP="00405617">
            <w:pPr>
              <w:pStyle w:val="TAC"/>
              <w:rPr>
                <w:lang w:eastAsia="ko-KR"/>
              </w:rPr>
            </w:pPr>
            <w:r w:rsidRPr="00EF5447">
              <w:rPr>
                <w:lang w:eastAsia="zh-CN"/>
              </w:rPr>
              <w:t>5</w:t>
            </w:r>
          </w:p>
        </w:tc>
        <w:tc>
          <w:tcPr>
            <w:tcW w:w="2971" w:type="dxa"/>
          </w:tcPr>
          <w:p w14:paraId="7B74B32B" w14:textId="77777777" w:rsidR="00405617" w:rsidRPr="00EF5447" w:rsidRDefault="00405617" w:rsidP="00405617">
            <w:pPr>
              <w:pStyle w:val="TAC"/>
              <w:rPr>
                <w:lang w:eastAsia="ko-KR"/>
              </w:rPr>
            </w:pPr>
            <w:r>
              <w:t>0.3</w:t>
            </w:r>
          </w:p>
        </w:tc>
      </w:tr>
      <w:tr w:rsidR="00405617" w:rsidRPr="00EF5447" w14:paraId="2457C5F6" w14:textId="77777777" w:rsidTr="00CE49D5">
        <w:trPr>
          <w:gridAfter w:val="1"/>
          <w:wAfter w:w="6" w:type="dxa"/>
          <w:trHeight w:val="187"/>
          <w:jc w:val="center"/>
        </w:trPr>
        <w:tc>
          <w:tcPr>
            <w:tcW w:w="2268" w:type="dxa"/>
            <w:tcBorders>
              <w:top w:val="nil"/>
              <w:bottom w:val="nil"/>
            </w:tcBorders>
            <w:shd w:val="clear" w:color="auto" w:fill="auto"/>
          </w:tcPr>
          <w:p w14:paraId="75D5DEE6" w14:textId="77777777" w:rsidR="00405617" w:rsidRPr="00EF5447" w:rsidRDefault="00405617" w:rsidP="00405617">
            <w:pPr>
              <w:pStyle w:val="TAC"/>
            </w:pPr>
          </w:p>
        </w:tc>
        <w:tc>
          <w:tcPr>
            <w:tcW w:w="2835" w:type="dxa"/>
          </w:tcPr>
          <w:p w14:paraId="28D51870" w14:textId="77777777" w:rsidR="00405617" w:rsidRPr="00EF5447" w:rsidRDefault="00405617" w:rsidP="00405617">
            <w:pPr>
              <w:pStyle w:val="TAC"/>
              <w:rPr>
                <w:lang w:eastAsia="ko-KR"/>
              </w:rPr>
            </w:pPr>
            <w:r w:rsidRPr="00EF5447">
              <w:rPr>
                <w:lang w:eastAsia="zh-CN"/>
              </w:rPr>
              <w:t>66</w:t>
            </w:r>
          </w:p>
        </w:tc>
        <w:tc>
          <w:tcPr>
            <w:tcW w:w="2971" w:type="dxa"/>
          </w:tcPr>
          <w:p w14:paraId="12175655" w14:textId="77777777" w:rsidR="00405617" w:rsidRPr="00EF5447" w:rsidRDefault="00405617" w:rsidP="00405617">
            <w:pPr>
              <w:pStyle w:val="TAC"/>
              <w:rPr>
                <w:lang w:eastAsia="ko-KR"/>
              </w:rPr>
            </w:pPr>
            <w:r>
              <w:t>0.5</w:t>
            </w:r>
          </w:p>
        </w:tc>
      </w:tr>
      <w:tr w:rsidR="00405617" w:rsidRPr="00EF5447" w14:paraId="3BD945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221FE" w14:textId="77777777" w:rsidR="00405617" w:rsidRPr="00EF5447" w:rsidRDefault="00405617" w:rsidP="00405617">
            <w:pPr>
              <w:pStyle w:val="TAC"/>
            </w:pPr>
          </w:p>
        </w:tc>
        <w:tc>
          <w:tcPr>
            <w:tcW w:w="2835" w:type="dxa"/>
          </w:tcPr>
          <w:p w14:paraId="27EEECE2" w14:textId="77777777" w:rsidR="00405617" w:rsidRPr="00EF5447" w:rsidRDefault="00405617" w:rsidP="00405617">
            <w:pPr>
              <w:pStyle w:val="TAC"/>
              <w:rPr>
                <w:lang w:eastAsia="ko-KR"/>
              </w:rPr>
            </w:pPr>
            <w:r w:rsidRPr="00EF5447">
              <w:rPr>
                <w:lang w:eastAsia="zh-CN"/>
              </w:rPr>
              <w:t>n</w:t>
            </w:r>
            <w:r>
              <w:rPr>
                <w:lang w:eastAsia="zh-CN"/>
              </w:rPr>
              <w:t>30</w:t>
            </w:r>
          </w:p>
        </w:tc>
        <w:tc>
          <w:tcPr>
            <w:tcW w:w="2971" w:type="dxa"/>
          </w:tcPr>
          <w:p w14:paraId="14026B40" w14:textId="77777777" w:rsidR="00405617" w:rsidRPr="00EF5447" w:rsidRDefault="00405617" w:rsidP="00405617">
            <w:pPr>
              <w:pStyle w:val="TAC"/>
              <w:rPr>
                <w:lang w:eastAsia="ko-KR"/>
              </w:rPr>
            </w:pPr>
            <w:r>
              <w:t>0.3</w:t>
            </w:r>
          </w:p>
        </w:tc>
      </w:tr>
      <w:tr w:rsidR="00405617" w:rsidRPr="00EF5447" w14:paraId="51C2F2EC" w14:textId="77777777" w:rsidTr="00CE49D5">
        <w:trPr>
          <w:gridAfter w:val="1"/>
          <w:wAfter w:w="6" w:type="dxa"/>
          <w:trHeight w:val="187"/>
          <w:jc w:val="center"/>
        </w:trPr>
        <w:tc>
          <w:tcPr>
            <w:tcW w:w="2268" w:type="dxa"/>
            <w:tcBorders>
              <w:bottom w:val="nil"/>
            </w:tcBorders>
            <w:shd w:val="clear" w:color="auto" w:fill="auto"/>
          </w:tcPr>
          <w:p w14:paraId="194186C8" w14:textId="77777777" w:rsidR="00405617" w:rsidRDefault="00405617" w:rsidP="00405617">
            <w:pPr>
              <w:pStyle w:val="TAC"/>
              <w:rPr>
                <w:rFonts w:cs="Arial"/>
                <w:lang w:eastAsia="ja-JP"/>
              </w:rPr>
            </w:pPr>
            <w:r>
              <w:rPr>
                <w:rFonts w:cs="Arial"/>
                <w:lang w:eastAsia="ja-JP"/>
              </w:rPr>
              <w:t>DC_2-5-66_n48</w:t>
            </w:r>
          </w:p>
          <w:p w14:paraId="01DC6FCA" w14:textId="77777777" w:rsidR="00405617" w:rsidRDefault="00405617" w:rsidP="00405617">
            <w:pPr>
              <w:pStyle w:val="TAC"/>
              <w:rPr>
                <w:rFonts w:eastAsia="Yu Mincho" w:cs="Arial"/>
                <w:lang w:val="en-US" w:eastAsia="ja-JP"/>
              </w:rPr>
            </w:pPr>
            <w:r>
              <w:rPr>
                <w:rFonts w:eastAsia="Yu Mincho" w:cs="Arial"/>
                <w:lang w:val="en-US" w:eastAsia="ja-JP"/>
              </w:rPr>
              <w:t>DC_2-5-66-66_n48</w:t>
            </w:r>
          </w:p>
          <w:p w14:paraId="00B956A7" w14:textId="77777777" w:rsidR="00405617" w:rsidRPr="00EF5447" w:rsidRDefault="00405617" w:rsidP="00405617">
            <w:pPr>
              <w:pStyle w:val="TAC"/>
            </w:pPr>
          </w:p>
        </w:tc>
        <w:tc>
          <w:tcPr>
            <w:tcW w:w="2835" w:type="dxa"/>
          </w:tcPr>
          <w:p w14:paraId="613DF5F9" w14:textId="77777777" w:rsidR="00405617" w:rsidRPr="00EF5447" w:rsidRDefault="00405617" w:rsidP="00405617">
            <w:pPr>
              <w:pStyle w:val="TAC"/>
              <w:rPr>
                <w:lang w:eastAsia="ko-KR"/>
              </w:rPr>
            </w:pPr>
            <w:r>
              <w:rPr>
                <w:rFonts w:cs="Arial"/>
                <w:lang w:eastAsia="zh-CN"/>
              </w:rPr>
              <w:t>2</w:t>
            </w:r>
          </w:p>
        </w:tc>
        <w:tc>
          <w:tcPr>
            <w:tcW w:w="2971" w:type="dxa"/>
          </w:tcPr>
          <w:p w14:paraId="21122FDD" w14:textId="77777777" w:rsidR="00405617" w:rsidRPr="00EF5447" w:rsidRDefault="00405617" w:rsidP="00405617">
            <w:pPr>
              <w:pStyle w:val="TAC"/>
              <w:rPr>
                <w:lang w:eastAsia="ko-KR"/>
              </w:rPr>
            </w:pPr>
            <w:r>
              <w:rPr>
                <w:rFonts w:cs="Arial" w:hint="eastAsia"/>
                <w:lang w:eastAsia="zh-CN"/>
              </w:rPr>
              <w:t>0</w:t>
            </w:r>
            <w:r>
              <w:rPr>
                <w:rFonts w:cs="Arial"/>
                <w:lang w:eastAsia="zh-CN"/>
              </w:rPr>
              <w:t>.5</w:t>
            </w:r>
          </w:p>
        </w:tc>
      </w:tr>
      <w:tr w:rsidR="00405617" w:rsidRPr="00EF5447" w14:paraId="711A87A2" w14:textId="77777777" w:rsidTr="00CE49D5">
        <w:trPr>
          <w:gridAfter w:val="1"/>
          <w:wAfter w:w="6" w:type="dxa"/>
          <w:trHeight w:val="187"/>
          <w:jc w:val="center"/>
        </w:trPr>
        <w:tc>
          <w:tcPr>
            <w:tcW w:w="2268" w:type="dxa"/>
            <w:tcBorders>
              <w:top w:val="nil"/>
              <w:bottom w:val="nil"/>
            </w:tcBorders>
            <w:shd w:val="clear" w:color="auto" w:fill="auto"/>
          </w:tcPr>
          <w:p w14:paraId="3EEE2612" w14:textId="77777777" w:rsidR="00405617" w:rsidRPr="00EF5447" w:rsidRDefault="00405617" w:rsidP="00405617">
            <w:pPr>
              <w:pStyle w:val="TAC"/>
            </w:pPr>
          </w:p>
        </w:tc>
        <w:tc>
          <w:tcPr>
            <w:tcW w:w="2835" w:type="dxa"/>
          </w:tcPr>
          <w:p w14:paraId="51374E50" w14:textId="77777777" w:rsidR="00405617" w:rsidRPr="00EF5447" w:rsidRDefault="00405617" w:rsidP="00405617">
            <w:pPr>
              <w:pStyle w:val="TAC"/>
              <w:rPr>
                <w:lang w:eastAsia="ko-KR"/>
              </w:rPr>
            </w:pPr>
            <w:r>
              <w:rPr>
                <w:rFonts w:cs="Arial"/>
                <w:lang w:eastAsia="zh-CN"/>
              </w:rPr>
              <w:t>5</w:t>
            </w:r>
          </w:p>
        </w:tc>
        <w:tc>
          <w:tcPr>
            <w:tcW w:w="2971" w:type="dxa"/>
          </w:tcPr>
          <w:p w14:paraId="51C441BB" w14:textId="77777777" w:rsidR="00405617" w:rsidRPr="00EF5447" w:rsidRDefault="00405617" w:rsidP="00405617">
            <w:pPr>
              <w:pStyle w:val="TAC"/>
              <w:rPr>
                <w:lang w:eastAsia="ko-KR"/>
              </w:rPr>
            </w:pPr>
            <w:r w:rsidRPr="00B46BFA">
              <w:rPr>
                <w:rFonts w:cs="Arial" w:hint="eastAsia"/>
                <w:lang w:eastAsia="zh-CN"/>
              </w:rPr>
              <w:t>0</w:t>
            </w:r>
            <w:r w:rsidRPr="00B46BFA">
              <w:rPr>
                <w:rFonts w:cs="Arial"/>
                <w:lang w:eastAsia="zh-CN"/>
              </w:rPr>
              <w:t>.3</w:t>
            </w:r>
          </w:p>
        </w:tc>
      </w:tr>
      <w:tr w:rsidR="00405617" w:rsidRPr="00EF5447" w14:paraId="5A483CBD" w14:textId="77777777" w:rsidTr="00CE49D5">
        <w:trPr>
          <w:gridAfter w:val="1"/>
          <w:wAfter w:w="6" w:type="dxa"/>
          <w:trHeight w:val="187"/>
          <w:jc w:val="center"/>
        </w:trPr>
        <w:tc>
          <w:tcPr>
            <w:tcW w:w="2268" w:type="dxa"/>
            <w:tcBorders>
              <w:top w:val="nil"/>
              <w:bottom w:val="nil"/>
            </w:tcBorders>
            <w:shd w:val="clear" w:color="auto" w:fill="auto"/>
          </w:tcPr>
          <w:p w14:paraId="21D256DA" w14:textId="77777777" w:rsidR="00405617" w:rsidRPr="00EF5447" w:rsidRDefault="00405617" w:rsidP="00405617">
            <w:pPr>
              <w:pStyle w:val="TAC"/>
            </w:pPr>
          </w:p>
        </w:tc>
        <w:tc>
          <w:tcPr>
            <w:tcW w:w="2835" w:type="dxa"/>
          </w:tcPr>
          <w:p w14:paraId="1D5AAC8F" w14:textId="77777777" w:rsidR="00405617" w:rsidRPr="00EF5447" w:rsidRDefault="00405617" w:rsidP="00405617">
            <w:pPr>
              <w:pStyle w:val="TAC"/>
              <w:rPr>
                <w:lang w:eastAsia="ko-KR"/>
              </w:rPr>
            </w:pPr>
            <w:r>
              <w:rPr>
                <w:rFonts w:cs="Arial" w:hint="eastAsia"/>
                <w:lang w:eastAsia="zh-CN"/>
              </w:rPr>
              <w:t>6</w:t>
            </w:r>
            <w:r>
              <w:rPr>
                <w:rFonts w:cs="Arial"/>
                <w:lang w:eastAsia="zh-CN"/>
              </w:rPr>
              <w:t>6</w:t>
            </w:r>
          </w:p>
        </w:tc>
        <w:tc>
          <w:tcPr>
            <w:tcW w:w="2971" w:type="dxa"/>
          </w:tcPr>
          <w:p w14:paraId="3A9AA8BD" w14:textId="77777777" w:rsidR="00405617" w:rsidRPr="00EF5447" w:rsidRDefault="00405617" w:rsidP="00405617">
            <w:pPr>
              <w:pStyle w:val="TAC"/>
              <w:rPr>
                <w:lang w:eastAsia="ko-KR"/>
              </w:rPr>
            </w:pPr>
            <w:r>
              <w:rPr>
                <w:rFonts w:cs="Arial" w:hint="eastAsia"/>
                <w:lang w:eastAsia="zh-CN"/>
              </w:rPr>
              <w:t>0</w:t>
            </w:r>
            <w:r>
              <w:rPr>
                <w:rFonts w:cs="Arial"/>
                <w:lang w:eastAsia="zh-CN"/>
              </w:rPr>
              <w:t>.5</w:t>
            </w:r>
          </w:p>
        </w:tc>
      </w:tr>
      <w:tr w:rsidR="00405617" w:rsidRPr="00EF5447" w14:paraId="0B8335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4F15F3" w14:textId="77777777" w:rsidR="00405617" w:rsidRPr="00EF5447" w:rsidRDefault="00405617" w:rsidP="00405617">
            <w:pPr>
              <w:pStyle w:val="TAC"/>
            </w:pPr>
          </w:p>
        </w:tc>
        <w:tc>
          <w:tcPr>
            <w:tcW w:w="2835" w:type="dxa"/>
          </w:tcPr>
          <w:p w14:paraId="1509C55A" w14:textId="77777777" w:rsidR="00405617" w:rsidRPr="00EF5447" w:rsidRDefault="00405617" w:rsidP="00405617">
            <w:pPr>
              <w:pStyle w:val="TAC"/>
              <w:rPr>
                <w:lang w:eastAsia="ko-KR"/>
              </w:rPr>
            </w:pPr>
            <w:r>
              <w:rPr>
                <w:rFonts w:cs="Arial" w:hint="eastAsia"/>
                <w:lang w:eastAsia="zh-CN"/>
              </w:rPr>
              <w:t>n</w:t>
            </w:r>
            <w:r>
              <w:rPr>
                <w:rFonts w:cs="Arial"/>
                <w:lang w:eastAsia="zh-CN"/>
              </w:rPr>
              <w:t>48</w:t>
            </w:r>
          </w:p>
        </w:tc>
        <w:tc>
          <w:tcPr>
            <w:tcW w:w="2971" w:type="dxa"/>
          </w:tcPr>
          <w:p w14:paraId="32E4B868" w14:textId="77777777" w:rsidR="00405617" w:rsidRPr="00EF5447" w:rsidRDefault="00405617" w:rsidP="00405617">
            <w:pPr>
              <w:pStyle w:val="TAC"/>
              <w:rPr>
                <w:lang w:eastAsia="ko-KR"/>
              </w:rPr>
            </w:pPr>
            <w:r>
              <w:rPr>
                <w:rFonts w:cs="Arial" w:hint="eastAsia"/>
                <w:lang w:eastAsia="zh-CN"/>
              </w:rPr>
              <w:t>0</w:t>
            </w:r>
            <w:r>
              <w:rPr>
                <w:rFonts w:cs="Arial"/>
                <w:lang w:eastAsia="zh-CN"/>
              </w:rPr>
              <w:t>.8</w:t>
            </w:r>
          </w:p>
        </w:tc>
      </w:tr>
      <w:tr w:rsidR="00405617" w:rsidRPr="00EF5447" w14:paraId="70F253AF" w14:textId="77777777" w:rsidTr="00CE49D5">
        <w:trPr>
          <w:gridAfter w:val="1"/>
          <w:wAfter w:w="6" w:type="dxa"/>
          <w:trHeight w:val="187"/>
          <w:jc w:val="center"/>
        </w:trPr>
        <w:tc>
          <w:tcPr>
            <w:tcW w:w="2268" w:type="dxa"/>
            <w:tcBorders>
              <w:bottom w:val="nil"/>
            </w:tcBorders>
            <w:shd w:val="clear" w:color="auto" w:fill="auto"/>
          </w:tcPr>
          <w:p w14:paraId="43B34F37" w14:textId="77777777" w:rsidR="00405617" w:rsidRPr="00EF5447" w:rsidRDefault="00405617" w:rsidP="00405617">
            <w:pPr>
              <w:pStyle w:val="TAC"/>
              <w:rPr>
                <w:rFonts w:eastAsia="Malgun Gothic"/>
                <w:lang w:eastAsia="ko-KR"/>
              </w:rPr>
            </w:pPr>
            <w:r w:rsidRPr="00EF5447">
              <w:rPr>
                <w:rFonts w:eastAsia="Malgun Gothic"/>
                <w:lang w:eastAsia="ko-KR"/>
              </w:rPr>
              <w:lastRenderedPageBreak/>
              <w:t>DC_2-5-66_n66</w:t>
            </w:r>
          </w:p>
          <w:p w14:paraId="50F2B9BC" w14:textId="77777777" w:rsidR="00405617" w:rsidRPr="00EF5447" w:rsidRDefault="00405617" w:rsidP="00405617">
            <w:pPr>
              <w:pStyle w:val="TAC"/>
              <w:rPr>
                <w:lang w:eastAsia="ja-JP"/>
              </w:rPr>
            </w:pPr>
            <w:r w:rsidRPr="00EF5447">
              <w:rPr>
                <w:lang w:eastAsia="ja-JP"/>
              </w:rPr>
              <w:t>DC_2-5-5-66_n66</w:t>
            </w:r>
          </w:p>
          <w:p w14:paraId="0ACC4973" w14:textId="77777777" w:rsidR="00405617" w:rsidRPr="00EF5447" w:rsidRDefault="00405617" w:rsidP="00405617">
            <w:pPr>
              <w:pStyle w:val="TAC"/>
              <w:rPr>
                <w:lang w:eastAsia="ja-JP"/>
              </w:rPr>
            </w:pPr>
            <w:r w:rsidRPr="00EF5447">
              <w:rPr>
                <w:lang w:eastAsia="ja-JP"/>
              </w:rPr>
              <w:t>DC_2-5-66-66_n66</w:t>
            </w:r>
          </w:p>
          <w:p w14:paraId="5A2A86AF" w14:textId="77777777" w:rsidR="00405617" w:rsidRPr="00EF5447" w:rsidRDefault="00405617" w:rsidP="00405617">
            <w:pPr>
              <w:pStyle w:val="TAC"/>
              <w:rPr>
                <w:lang w:eastAsia="ja-JP"/>
              </w:rPr>
            </w:pPr>
            <w:r w:rsidRPr="00EF5447">
              <w:rPr>
                <w:lang w:eastAsia="ja-JP"/>
              </w:rPr>
              <w:t>DC_2-2-5-66-66_n66</w:t>
            </w:r>
          </w:p>
          <w:p w14:paraId="2C7DD379" w14:textId="77777777" w:rsidR="00405617" w:rsidRPr="00EF5447" w:rsidRDefault="00405617" w:rsidP="00405617">
            <w:pPr>
              <w:pStyle w:val="TAC"/>
            </w:pPr>
            <w:r w:rsidRPr="00EF5447">
              <w:rPr>
                <w:lang w:eastAsia="ja-JP"/>
              </w:rPr>
              <w:t>DC_2-5-5-66-66_n66</w:t>
            </w:r>
          </w:p>
        </w:tc>
        <w:tc>
          <w:tcPr>
            <w:tcW w:w="2835" w:type="dxa"/>
          </w:tcPr>
          <w:p w14:paraId="72269202" w14:textId="77777777" w:rsidR="00405617" w:rsidRPr="00EF5447" w:rsidRDefault="00405617" w:rsidP="00405617">
            <w:pPr>
              <w:pStyle w:val="TAC"/>
              <w:rPr>
                <w:lang w:eastAsia="ko-KR"/>
              </w:rPr>
            </w:pPr>
            <w:r w:rsidRPr="00EF5447">
              <w:rPr>
                <w:lang w:eastAsia="fi-FI"/>
              </w:rPr>
              <w:t>2</w:t>
            </w:r>
          </w:p>
        </w:tc>
        <w:tc>
          <w:tcPr>
            <w:tcW w:w="2971" w:type="dxa"/>
          </w:tcPr>
          <w:p w14:paraId="4CBC5AC0" w14:textId="77777777" w:rsidR="00405617" w:rsidRPr="00EF5447" w:rsidRDefault="00405617" w:rsidP="00405617">
            <w:pPr>
              <w:pStyle w:val="TAC"/>
              <w:rPr>
                <w:lang w:eastAsia="ko-KR"/>
              </w:rPr>
            </w:pPr>
            <w:r w:rsidRPr="00EF5447">
              <w:rPr>
                <w:lang w:eastAsia="fi-FI"/>
              </w:rPr>
              <w:t>0.5</w:t>
            </w:r>
          </w:p>
        </w:tc>
      </w:tr>
      <w:tr w:rsidR="00405617" w:rsidRPr="00EF5447" w14:paraId="11810E17" w14:textId="77777777" w:rsidTr="00CE49D5">
        <w:trPr>
          <w:gridAfter w:val="1"/>
          <w:wAfter w:w="6" w:type="dxa"/>
          <w:trHeight w:val="187"/>
          <w:jc w:val="center"/>
        </w:trPr>
        <w:tc>
          <w:tcPr>
            <w:tcW w:w="2268" w:type="dxa"/>
            <w:tcBorders>
              <w:top w:val="nil"/>
              <w:bottom w:val="nil"/>
            </w:tcBorders>
            <w:shd w:val="clear" w:color="auto" w:fill="auto"/>
          </w:tcPr>
          <w:p w14:paraId="1B815BE9" w14:textId="77777777" w:rsidR="00405617" w:rsidRPr="00EF5447" w:rsidRDefault="00405617" w:rsidP="00405617">
            <w:pPr>
              <w:pStyle w:val="TAC"/>
            </w:pPr>
          </w:p>
        </w:tc>
        <w:tc>
          <w:tcPr>
            <w:tcW w:w="2835" w:type="dxa"/>
          </w:tcPr>
          <w:p w14:paraId="4CAFAC85" w14:textId="77777777" w:rsidR="00405617" w:rsidRPr="00EF5447" w:rsidRDefault="00405617" w:rsidP="00405617">
            <w:pPr>
              <w:pStyle w:val="TAC"/>
              <w:rPr>
                <w:lang w:eastAsia="ko-KR"/>
              </w:rPr>
            </w:pPr>
            <w:r w:rsidRPr="00EF5447">
              <w:rPr>
                <w:lang w:eastAsia="fi-FI"/>
              </w:rPr>
              <w:t>5</w:t>
            </w:r>
          </w:p>
        </w:tc>
        <w:tc>
          <w:tcPr>
            <w:tcW w:w="2971" w:type="dxa"/>
          </w:tcPr>
          <w:p w14:paraId="0A7A50F9" w14:textId="77777777" w:rsidR="00405617" w:rsidRPr="00EF5447" w:rsidRDefault="00405617" w:rsidP="00405617">
            <w:pPr>
              <w:pStyle w:val="TAC"/>
              <w:rPr>
                <w:lang w:eastAsia="ko-KR"/>
              </w:rPr>
            </w:pPr>
            <w:r w:rsidRPr="00EF5447">
              <w:rPr>
                <w:lang w:eastAsia="fi-FI"/>
              </w:rPr>
              <w:t>0.3</w:t>
            </w:r>
          </w:p>
        </w:tc>
      </w:tr>
      <w:tr w:rsidR="00405617" w:rsidRPr="00EF5447" w14:paraId="32191F0A" w14:textId="77777777" w:rsidTr="00CE49D5">
        <w:trPr>
          <w:gridAfter w:val="1"/>
          <w:wAfter w:w="6" w:type="dxa"/>
          <w:trHeight w:val="187"/>
          <w:jc w:val="center"/>
        </w:trPr>
        <w:tc>
          <w:tcPr>
            <w:tcW w:w="2268" w:type="dxa"/>
            <w:tcBorders>
              <w:top w:val="nil"/>
              <w:bottom w:val="nil"/>
            </w:tcBorders>
            <w:shd w:val="clear" w:color="auto" w:fill="auto"/>
          </w:tcPr>
          <w:p w14:paraId="1F065396" w14:textId="77777777" w:rsidR="00405617" w:rsidRPr="00EF5447" w:rsidRDefault="00405617" w:rsidP="00405617">
            <w:pPr>
              <w:pStyle w:val="TAC"/>
            </w:pPr>
          </w:p>
        </w:tc>
        <w:tc>
          <w:tcPr>
            <w:tcW w:w="2835" w:type="dxa"/>
          </w:tcPr>
          <w:p w14:paraId="50C1630E" w14:textId="77777777" w:rsidR="00405617" w:rsidRPr="00EF5447" w:rsidRDefault="00405617" w:rsidP="00405617">
            <w:pPr>
              <w:pStyle w:val="TAC"/>
              <w:rPr>
                <w:lang w:eastAsia="ko-KR"/>
              </w:rPr>
            </w:pPr>
            <w:r w:rsidRPr="00EF5447">
              <w:rPr>
                <w:lang w:eastAsia="fi-FI"/>
              </w:rPr>
              <w:t>66</w:t>
            </w:r>
          </w:p>
        </w:tc>
        <w:tc>
          <w:tcPr>
            <w:tcW w:w="2971" w:type="dxa"/>
          </w:tcPr>
          <w:p w14:paraId="2601E774" w14:textId="77777777" w:rsidR="00405617" w:rsidRPr="00EF5447" w:rsidRDefault="00405617" w:rsidP="00405617">
            <w:pPr>
              <w:pStyle w:val="TAC"/>
              <w:rPr>
                <w:lang w:eastAsia="ko-KR"/>
              </w:rPr>
            </w:pPr>
            <w:r w:rsidRPr="00EF5447">
              <w:rPr>
                <w:lang w:eastAsia="fi-FI"/>
              </w:rPr>
              <w:t>0.5</w:t>
            </w:r>
          </w:p>
        </w:tc>
      </w:tr>
      <w:tr w:rsidR="00405617" w:rsidRPr="00EF5447" w14:paraId="4BD2F18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C88A91" w14:textId="77777777" w:rsidR="00405617" w:rsidRPr="00EF5447" w:rsidRDefault="00405617" w:rsidP="00405617">
            <w:pPr>
              <w:pStyle w:val="TAC"/>
            </w:pPr>
          </w:p>
        </w:tc>
        <w:tc>
          <w:tcPr>
            <w:tcW w:w="2835" w:type="dxa"/>
          </w:tcPr>
          <w:p w14:paraId="10789E8A" w14:textId="77777777" w:rsidR="00405617" w:rsidRPr="00EF5447" w:rsidRDefault="00405617" w:rsidP="00405617">
            <w:pPr>
              <w:pStyle w:val="TAC"/>
              <w:rPr>
                <w:lang w:eastAsia="ko-KR"/>
              </w:rPr>
            </w:pPr>
            <w:r w:rsidRPr="00EF5447">
              <w:rPr>
                <w:lang w:eastAsia="fi-FI"/>
              </w:rPr>
              <w:t>n66</w:t>
            </w:r>
          </w:p>
        </w:tc>
        <w:tc>
          <w:tcPr>
            <w:tcW w:w="2971" w:type="dxa"/>
          </w:tcPr>
          <w:p w14:paraId="7E66E101" w14:textId="77777777" w:rsidR="00405617" w:rsidRPr="00EF5447" w:rsidRDefault="00405617" w:rsidP="00405617">
            <w:pPr>
              <w:pStyle w:val="TAC"/>
              <w:rPr>
                <w:lang w:eastAsia="ko-KR"/>
              </w:rPr>
            </w:pPr>
            <w:r w:rsidRPr="00EF5447">
              <w:rPr>
                <w:lang w:eastAsia="fi-FI"/>
              </w:rPr>
              <w:t>0.5</w:t>
            </w:r>
          </w:p>
        </w:tc>
      </w:tr>
      <w:tr w:rsidR="00405617" w:rsidRPr="00EF5447" w14:paraId="07D839EB" w14:textId="77777777" w:rsidTr="00CE49D5">
        <w:trPr>
          <w:gridAfter w:val="1"/>
          <w:wAfter w:w="6" w:type="dxa"/>
          <w:trHeight w:val="187"/>
          <w:jc w:val="center"/>
        </w:trPr>
        <w:tc>
          <w:tcPr>
            <w:tcW w:w="2268" w:type="dxa"/>
            <w:tcBorders>
              <w:bottom w:val="nil"/>
            </w:tcBorders>
            <w:shd w:val="clear" w:color="auto" w:fill="auto"/>
          </w:tcPr>
          <w:p w14:paraId="7687AB5D" w14:textId="77777777" w:rsidR="00405617" w:rsidRPr="00EF5447" w:rsidRDefault="00405617" w:rsidP="00405617">
            <w:pPr>
              <w:pStyle w:val="TAC"/>
            </w:pPr>
            <w:r w:rsidRPr="00EF5447">
              <w:rPr>
                <w:lang w:eastAsia="zh-CN"/>
              </w:rPr>
              <w:t>DC_2-5-66_n71</w:t>
            </w:r>
          </w:p>
        </w:tc>
        <w:tc>
          <w:tcPr>
            <w:tcW w:w="2835" w:type="dxa"/>
          </w:tcPr>
          <w:p w14:paraId="4DC61641" w14:textId="77777777" w:rsidR="00405617" w:rsidRPr="00EF5447" w:rsidRDefault="00405617" w:rsidP="00405617">
            <w:pPr>
              <w:pStyle w:val="TAC"/>
              <w:rPr>
                <w:lang w:eastAsia="ko-KR"/>
              </w:rPr>
            </w:pPr>
            <w:r w:rsidRPr="00EF5447">
              <w:rPr>
                <w:lang w:eastAsia="zh-CN"/>
              </w:rPr>
              <w:t>2</w:t>
            </w:r>
          </w:p>
        </w:tc>
        <w:tc>
          <w:tcPr>
            <w:tcW w:w="2971" w:type="dxa"/>
          </w:tcPr>
          <w:p w14:paraId="4350A50A" w14:textId="77777777" w:rsidR="00405617" w:rsidRPr="00EF5447" w:rsidRDefault="00405617" w:rsidP="00405617">
            <w:pPr>
              <w:pStyle w:val="TAC"/>
              <w:rPr>
                <w:lang w:eastAsia="ko-KR"/>
              </w:rPr>
            </w:pPr>
            <w:r w:rsidRPr="00EF5447">
              <w:rPr>
                <w:lang w:eastAsia="zh-TW"/>
              </w:rPr>
              <w:t>0.5</w:t>
            </w:r>
          </w:p>
        </w:tc>
      </w:tr>
      <w:tr w:rsidR="00405617" w:rsidRPr="00EF5447" w14:paraId="38A5DDF0" w14:textId="77777777" w:rsidTr="00CE49D5">
        <w:trPr>
          <w:gridAfter w:val="1"/>
          <w:wAfter w:w="6" w:type="dxa"/>
          <w:trHeight w:val="187"/>
          <w:jc w:val="center"/>
        </w:trPr>
        <w:tc>
          <w:tcPr>
            <w:tcW w:w="2268" w:type="dxa"/>
            <w:tcBorders>
              <w:top w:val="nil"/>
              <w:bottom w:val="nil"/>
            </w:tcBorders>
            <w:shd w:val="clear" w:color="auto" w:fill="auto"/>
          </w:tcPr>
          <w:p w14:paraId="0D329237" w14:textId="77777777" w:rsidR="00405617" w:rsidRPr="00EF5447" w:rsidRDefault="00405617" w:rsidP="00405617">
            <w:pPr>
              <w:pStyle w:val="TAC"/>
            </w:pPr>
          </w:p>
        </w:tc>
        <w:tc>
          <w:tcPr>
            <w:tcW w:w="2835" w:type="dxa"/>
          </w:tcPr>
          <w:p w14:paraId="681FF10A" w14:textId="77777777" w:rsidR="00405617" w:rsidRPr="00EF5447" w:rsidRDefault="00405617" w:rsidP="00405617">
            <w:pPr>
              <w:pStyle w:val="TAC"/>
              <w:rPr>
                <w:lang w:eastAsia="ko-KR"/>
              </w:rPr>
            </w:pPr>
            <w:r w:rsidRPr="00EF5447">
              <w:rPr>
                <w:lang w:eastAsia="zh-CN"/>
              </w:rPr>
              <w:t>5</w:t>
            </w:r>
          </w:p>
        </w:tc>
        <w:tc>
          <w:tcPr>
            <w:tcW w:w="2971" w:type="dxa"/>
          </w:tcPr>
          <w:p w14:paraId="2C6EFB27" w14:textId="77777777" w:rsidR="00405617" w:rsidRPr="00EF5447" w:rsidRDefault="00405617" w:rsidP="00405617">
            <w:pPr>
              <w:pStyle w:val="TAC"/>
              <w:rPr>
                <w:lang w:eastAsia="ko-KR"/>
              </w:rPr>
            </w:pPr>
            <w:r w:rsidRPr="00EF5447">
              <w:rPr>
                <w:lang w:eastAsia="zh-TW"/>
              </w:rPr>
              <w:t>0.5</w:t>
            </w:r>
          </w:p>
        </w:tc>
      </w:tr>
      <w:tr w:rsidR="00405617" w:rsidRPr="00EF5447" w14:paraId="5EC65133" w14:textId="77777777" w:rsidTr="00CE49D5">
        <w:trPr>
          <w:gridAfter w:val="1"/>
          <w:wAfter w:w="6" w:type="dxa"/>
          <w:trHeight w:val="187"/>
          <w:jc w:val="center"/>
        </w:trPr>
        <w:tc>
          <w:tcPr>
            <w:tcW w:w="2268" w:type="dxa"/>
            <w:tcBorders>
              <w:top w:val="nil"/>
              <w:bottom w:val="nil"/>
            </w:tcBorders>
            <w:shd w:val="clear" w:color="auto" w:fill="auto"/>
          </w:tcPr>
          <w:p w14:paraId="4E4000B3" w14:textId="77777777" w:rsidR="00405617" w:rsidRPr="00EF5447" w:rsidRDefault="00405617" w:rsidP="00405617">
            <w:pPr>
              <w:pStyle w:val="TAC"/>
            </w:pPr>
          </w:p>
        </w:tc>
        <w:tc>
          <w:tcPr>
            <w:tcW w:w="2835" w:type="dxa"/>
          </w:tcPr>
          <w:p w14:paraId="0867BBEE" w14:textId="77777777" w:rsidR="00405617" w:rsidRPr="00EF5447" w:rsidRDefault="00405617" w:rsidP="00405617">
            <w:pPr>
              <w:pStyle w:val="TAC"/>
              <w:rPr>
                <w:lang w:eastAsia="ko-KR"/>
              </w:rPr>
            </w:pPr>
            <w:r w:rsidRPr="00EF5447">
              <w:rPr>
                <w:lang w:eastAsia="zh-CN"/>
              </w:rPr>
              <w:t>66</w:t>
            </w:r>
          </w:p>
        </w:tc>
        <w:tc>
          <w:tcPr>
            <w:tcW w:w="2971" w:type="dxa"/>
          </w:tcPr>
          <w:p w14:paraId="0EA15854" w14:textId="77777777" w:rsidR="00405617" w:rsidRPr="00EF5447" w:rsidRDefault="00405617" w:rsidP="00405617">
            <w:pPr>
              <w:pStyle w:val="TAC"/>
              <w:rPr>
                <w:lang w:eastAsia="ko-KR"/>
              </w:rPr>
            </w:pPr>
            <w:r w:rsidRPr="00EF5447">
              <w:rPr>
                <w:lang w:eastAsia="zh-TW"/>
              </w:rPr>
              <w:t>0.5</w:t>
            </w:r>
          </w:p>
        </w:tc>
      </w:tr>
      <w:tr w:rsidR="00405617" w:rsidRPr="00EF5447" w14:paraId="150828F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2604B0" w14:textId="77777777" w:rsidR="00405617" w:rsidRPr="00EF5447" w:rsidRDefault="00405617" w:rsidP="00405617">
            <w:pPr>
              <w:pStyle w:val="TAC"/>
            </w:pPr>
          </w:p>
        </w:tc>
        <w:tc>
          <w:tcPr>
            <w:tcW w:w="2835" w:type="dxa"/>
          </w:tcPr>
          <w:p w14:paraId="428EDB1C" w14:textId="77777777" w:rsidR="00405617" w:rsidRPr="00EF5447" w:rsidRDefault="00405617" w:rsidP="00405617">
            <w:pPr>
              <w:pStyle w:val="TAC"/>
              <w:rPr>
                <w:lang w:eastAsia="ko-KR"/>
              </w:rPr>
            </w:pPr>
            <w:r w:rsidRPr="00EF5447">
              <w:rPr>
                <w:lang w:eastAsia="zh-CN"/>
              </w:rPr>
              <w:t>n71</w:t>
            </w:r>
          </w:p>
        </w:tc>
        <w:tc>
          <w:tcPr>
            <w:tcW w:w="2971" w:type="dxa"/>
          </w:tcPr>
          <w:p w14:paraId="7D788EB8" w14:textId="77777777" w:rsidR="00405617" w:rsidRPr="00EF5447" w:rsidRDefault="00405617" w:rsidP="00405617">
            <w:pPr>
              <w:pStyle w:val="TAC"/>
              <w:rPr>
                <w:lang w:eastAsia="ko-KR"/>
              </w:rPr>
            </w:pPr>
            <w:r w:rsidRPr="00EF5447">
              <w:rPr>
                <w:lang w:eastAsia="zh-TW"/>
              </w:rPr>
              <w:t>0.5</w:t>
            </w:r>
          </w:p>
        </w:tc>
      </w:tr>
      <w:tr w:rsidR="00405617" w:rsidRPr="00EF5447" w14:paraId="5A85307B" w14:textId="77777777" w:rsidTr="00CE49D5">
        <w:trPr>
          <w:gridAfter w:val="1"/>
          <w:wAfter w:w="6" w:type="dxa"/>
          <w:trHeight w:val="187"/>
          <w:jc w:val="center"/>
        </w:trPr>
        <w:tc>
          <w:tcPr>
            <w:tcW w:w="2268" w:type="dxa"/>
            <w:tcBorders>
              <w:top w:val="nil"/>
              <w:bottom w:val="nil"/>
            </w:tcBorders>
            <w:shd w:val="clear" w:color="auto" w:fill="auto"/>
          </w:tcPr>
          <w:p w14:paraId="7518A34F" w14:textId="77777777" w:rsidR="00405617" w:rsidRDefault="00405617" w:rsidP="00405617">
            <w:pPr>
              <w:pStyle w:val="TAC"/>
            </w:pPr>
            <w:r>
              <w:t>DC_2-5-66_n77</w:t>
            </w:r>
          </w:p>
          <w:p w14:paraId="4D3DF925" w14:textId="77777777" w:rsidR="00405617" w:rsidRDefault="00405617" w:rsidP="00405617">
            <w:pPr>
              <w:pStyle w:val="TAC"/>
            </w:pPr>
            <w:r>
              <w:t>DC_2-2-5-66_n77</w:t>
            </w:r>
          </w:p>
          <w:p w14:paraId="5D8BEC90" w14:textId="77777777" w:rsidR="00405617" w:rsidRPr="00EF5447" w:rsidRDefault="00405617" w:rsidP="00405617">
            <w:pPr>
              <w:pStyle w:val="TAC"/>
            </w:pPr>
            <w:r>
              <w:t>DC_2-5-66-66_n77</w:t>
            </w:r>
          </w:p>
        </w:tc>
        <w:tc>
          <w:tcPr>
            <w:tcW w:w="2835" w:type="dxa"/>
          </w:tcPr>
          <w:p w14:paraId="5BFF2E45" w14:textId="77777777" w:rsidR="00405617" w:rsidRPr="00EF5447" w:rsidRDefault="00405617" w:rsidP="00405617">
            <w:pPr>
              <w:pStyle w:val="TAC"/>
              <w:rPr>
                <w:lang w:eastAsia="zh-CN"/>
              </w:rPr>
            </w:pPr>
            <w:r>
              <w:t>2</w:t>
            </w:r>
          </w:p>
        </w:tc>
        <w:tc>
          <w:tcPr>
            <w:tcW w:w="2971" w:type="dxa"/>
          </w:tcPr>
          <w:p w14:paraId="679F04BA" w14:textId="77777777" w:rsidR="00405617" w:rsidRPr="00EF5447" w:rsidRDefault="00405617" w:rsidP="00405617">
            <w:pPr>
              <w:pStyle w:val="TAC"/>
              <w:rPr>
                <w:lang w:eastAsia="zh-TW"/>
              </w:rPr>
            </w:pPr>
            <w:r>
              <w:rPr>
                <w:rFonts w:cs="Arial"/>
                <w:lang w:eastAsia="ja-JP"/>
              </w:rPr>
              <w:t>0.</w:t>
            </w:r>
            <w:r>
              <w:rPr>
                <w:rFonts w:cs="Arial"/>
                <w:lang w:eastAsia="zh-CN"/>
              </w:rPr>
              <w:t>5</w:t>
            </w:r>
          </w:p>
        </w:tc>
      </w:tr>
      <w:tr w:rsidR="00405617" w:rsidRPr="00EF5447" w14:paraId="65B61E8C" w14:textId="77777777" w:rsidTr="00CE49D5">
        <w:trPr>
          <w:gridAfter w:val="1"/>
          <w:wAfter w:w="6" w:type="dxa"/>
          <w:trHeight w:val="187"/>
          <w:jc w:val="center"/>
        </w:trPr>
        <w:tc>
          <w:tcPr>
            <w:tcW w:w="2268" w:type="dxa"/>
            <w:tcBorders>
              <w:top w:val="nil"/>
              <w:bottom w:val="nil"/>
            </w:tcBorders>
            <w:shd w:val="clear" w:color="auto" w:fill="auto"/>
          </w:tcPr>
          <w:p w14:paraId="42A1C184" w14:textId="77777777" w:rsidR="00405617" w:rsidRPr="00EF5447" w:rsidRDefault="00405617" w:rsidP="00405617">
            <w:pPr>
              <w:pStyle w:val="TAC"/>
            </w:pPr>
          </w:p>
        </w:tc>
        <w:tc>
          <w:tcPr>
            <w:tcW w:w="2835" w:type="dxa"/>
          </w:tcPr>
          <w:p w14:paraId="5289AED5" w14:textId="77777777" w:rsidR="00405617" w:rsidRPr="00EF5447" w:rsidRDefault="00405617" w:rsidP="00405617">
            <w:pPr>
              <w:pStyle w:val="TAC"/>
              <w:rPr>
                <w:lang w:eastAsia="zh-CN"/>
              </w:rPr>
            </w:pPr>
            <w:r>
              <w:t>5</w:t>
            </w:r>
          </w:p>
        </w:tc>
        <w:tc>
          <w:tcPr>
            <w:tcW w:w="2971" w:type="dxa"/>
          </w:tcPr>
          <w:p w14:paraId="0704FEF8" w14:textId="77777777" w:rsidR="00405617" w:rsidRPr="00EF5447" w:rsidRDefault="00405617" w:rsidP="00405617">
            <w:pPr>
              <w:pStyle w:val="TAC"/>
              <w:rPr>
                <w:lang w:eastAsia="zh-TW"/>
              </w:rPr>
            </w:pPr>
            <w:r>
              <w:rPr>
                <w:rFonts w:cs="Arial"/>
                <w:lang w:eastAsia="ja-JP"/>
              </w:rPr>
              <w:t>0.</w:t>
            </w:r>
            <w:r>
              <w:rPr>
                <w:rFonts w:cs="Arial"/>
                <w:lang w:eastAsia="zh-CN"/>
              </w:rPr>
              <w:t>3</w:t>
            </w:r>
          </w:p>
        </w:tc>
      </w:tr>
      <w:tr w:rsidR="00405617" w:rsidRPr="00EF5447" w14:paraId="217EB92C" w14:textId="77777777" w:rsidTr="00CE49D5">
        <w:trPr>
          <w:gridAfter w:val="1"/>
          <w:wAfter w:w="6" w:type="dxa"/>
          <w:trHeight w:val="187"/>
          <w:jc w:val="center"/>
        </w:trPr>
        <w:tc>
          <w:tcPr>
            <w:tcW w:w="2268" w:type="dxa"/>
            <w:tcBorders>
              <w:top w:val="nil"/>
              <w:bottom w:val="nil"/>
            </w:tcBorders>
            <w:shd w:val="clear" w:color="auto" w:fill="auto"/>
          </w:tcPr>
          <w:p w14:paraId="16BED261" w14:textId="77777777" w:rsidR="00405617" w:rsidRPr="00EF5447" w:rsidRDefault="00405617" w:rsidP="00405617">
            <w:pPr>
              <w:pStyle w:val="TAC"/>
            </w:pPr>
          </w:p>
        </w:tc>
        <w:tc>
          <w:tcPr>
            <w:tcW w:w="2835" w:type="dxa"/>
          </w:tcPr>
          <w:p w14:paraId="31998DD5" w14:textId="77777777" w:rsidR="00405617" w:rsidRPr="00EF5447" w:rsidRDefault="00405617" w:rsidP="00405617">
            <w:pPr>
              <w:pStyle w:val="TAC"/>
              <w:rPr>
                <w:lang w:eastAsia="zh-CN"/>
              </w:rPr>
            </w:pPr>
            <w:r>
              <w:t>66</w:t>
            </w:r>
          </w:p>
        </w:tc>
        <w:tc>
          <w:tcPr>
            <w:tcW w:w="2971" w:type="dxa"/>
          </w:tcPr>
          <w:p w14:paraId="6AE2FFDD" w14:textId="77777777" w:rsidR="00405617" w:rsidRPr="00EF5447" w:rsidRDefault="00405617" w:rsidP="00405617">
            <w:pPr>
              <w:pStyle w:val="TAC"/>
              <w:rPr>
                <w:lang w:eastAsia="zh-TW"/>
              </w:rPr>
            </w:pPr>
            <w:r>
              <w:rPr>
                <w:rFonts w:cs="Arial"/>
              </w:rPr>
              <w:t>0.</w:t>
            </w:r>
            <w:r>
              <w:rPr>
                <w:rFonts w:cs="Arial"/>
                <w:lang w:eastAsia="zh-CN"/>
              </w:rPr>
              <w:t>5</w:t>
            </w:r>
          </w:p>
        </w:tc>
      </w:tr>
      <w:tr w:rsidR="00405617" w:rsidRPr="00EF5447" w14:paraId="3F0C2E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929871" w14:textId="77777777" w:rsidR="00405617" w:rsidRPr="00EF5447" w:rsidRDefault="00405617" w:rsidP="00405617">
            <w:pPr>
              <w:pStyle w:val="TAC"/>
            </w:pPr>
          </w:p>
        </w:tc>
        <w:tc>
          <w:tcPr>
            <w:tcW w:w="2835" w:type="dxa"/>
          </w:tcPr>
          <w:p w14:paraId="33EED728" w14:textId="77777777" w:rsidR="00405617" w:rsidRPr="00EF5447" w:rsidRDefault="00405617" w:rsidP="00405617">
            <w:pPr>
              <w:pStyle w:val="TAC"/>
              <w:rPr>
                <w:lang w:eastAsia="zh-CN"/>
              </w:rPr>
            </w:pPr>
            <w:r>
              <w:t>n77</w:t>
            </w:r>
          </w:p>
        </w:tc>
        <w:tc>
          <w:tcPr>
            <w:tcW w:w="2971" w:type="dxa"/>
          </w:tcPr>
          <w:p w14:paraId="6CC0E488" w14:textId="77777777" w:rsidR="00405617" w:rsidRPr="00EF5447" w:rsidRDefault="00405617" w:rsidP="00405617">
            <w:pPr>
              <w:pStyle w:val="TAC"/>
              <w:rPr>
                <w:lang w:eastAsia="zh-TW"/>
              </w:rPr>
            </w:pPr>
            <w:r>
              <w:t>0.8</w:t>
            </w:r>
          </w:p>
        </w:tc>
      </w:tr>
      <w:tr w:rsidR="00405617" w:rsidRPr="00EF5447" w14:paraId="4931487A" w14:textId="77777777" w:rsidTr="00CE49D5">
        <w:trPr>
          <w:gridAfter w:val="1"/>
          <w:wAfter w:w="6" w:type="dxa"/>
          <w:trHeight w:val="187"/>
          <w:jc w:val="center"/>
        </w:trPr>
        <w:tc>
          <w:tcPr>
            <w:tcW w:w="2268" w:type="dxa"/>
            <w:tcBorders>
              <w:top w:val="nil"/>
              <w:bottom w:val="nil"/>
            </w:tcBorders>
            <w:shd w:val="clear" w:color="auto" w:fill="auto"/>
          </w:tcPr>
          <w:p w14:paraId="516BDF1D" w14:textId="77777777" w:rsidR="00405617" w:rsidRPr="00EF5447" w:rsidRDefault="00405617" w:rsidP="00405617">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325B2C4F" w14:textId="77777777" w:rsidR="00405617" w:rsidRPr="00EF5447" w:rsidRDefault="00405617" w:rsidP="00405617">
            <w:pPr>
              <w:pStyle w:val="TAC"/>
              <w:rPr>
                <w:lang w:eastAsia="zh-CN"/>
              </w:rPr>
            </w:pPr>
            <w:r>
              <w:rPr>
                <w:rFonts w:cs="Arial"/>
                <w:szCs w:val="18"/>
                <w:lang w:val="en-US" w:eastAsia="ja-JP"/>
              </w:rPr>
              <w:t>2</w:t>
            </w:r>
          </w:p>
        </w:tc>
        <w:tc>
          <w:tcPr>
            <w:tcW w:w="2971" w:type="dxa"/>
          </w:tcPr>
          <w:p w14:paraId="6EBFA531"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402A82EF" w14:textId="77777777" w:rsidTr="00CE49D5">
        <w:trPr>
          <w:gridAfter w:val="1"/>
          <w:wAfter w:w="6" w:type="dxa"/>
          <w:trHeight w:val="187"/>
          <w:jc w:val="center"/>
        </w:trPr>
        <w:tc>
          <w:tcPr>
            <w:tcW w:w="2268" w:type="dxa"/>
            <w:tcBorders>
              <w:top w:val="nil"/>
              <w:bottom w:val="nil"/>
            </w:tcBorders>
            <w:shd w:val="clear" w:color="auto" w:fill="auto"/>
          </w:tcPr>
          <w:p w14:paraId="02B65DF2" w14:textId="77777777" w:rsidR="00405617" w:rsidRPr="00EF5447" w:rsidRDefault="00405617" w:rsidP="00405617">
            <w:pPr>
              <w:pStyle w:val="TAC"/>
            </w:pPr>
          </w:p>
        </w:tc>
        <w:tc>
          <w:tcPr>
            <w:tcW w:w="2835" w:type="dxa"/>
          </w:tcPr>
          <w:p w14:paraId="293EB66D" w14:textId="77777777" w:rsidR="00405617" w:rsidRPr="00EF5447" w:rsidRDefault="00405617" w:rsidP="00405617">
            <w:pPr>
              <w:pStyle w:val="TAC"/>
              <w:rPr>
                <w:lang w:eastAsia="zh-CN"/>
              </w:rPr>
            </w:pPr>
            <w:r>
              <w:rPr>
                <w:rFonts w:cs="Arial"/>
                <w:szCs w:val="18"/>
                <w:lang w:val="sv-SE" w:eastAsia="ja-JP"/>
              </w:rPr>
              <w:t>5</w:t>
            </w:r>
          </w:p>
        </w:tc>
        <w:tc>
          <w:tcPr>
            <w:tcW w:w="2971" w:type="dxa"/>
          </w:tcPr>
          <w:p w14:paraId="65E93F33"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545383C0" w14:textId="77777777" w:rsidTr="00CE49D5">
        <w:trPr>
          <w:gridAfter w:val="1"/>
          <w:wAfter w:w="6" w:type="dxa"/>
          <w:trHeight w:val="187"/>
          <w:jc w:val="center"/>
        </w:trPr>
        <w:tc>
          <w:tcPr>
            <w:tcW w:w="2268" w:type="dxa"/>
            <w:tcBorders>
              <w:top w:val="nil"/>
              <w:bottom w:val="nil"/>
            </w:tcBorders>
            <w:shd w:val="clear" w:color="auto" w:fill="auto"/>
          </w:tcPr>
          <w:p w14:paraId="39EDEAE2" w14:textId="77777777" w:rsidR="00405617" w:rsidRPr="00EF5447" w:rsidRDefault="00405617" w:rsidP="00405617">
            <w:pPr>
              <w:pStyle w:val="TAC"/>
            </w:pPr>
          </w:p>
        </w:tc>
        <w:tc>
          <w:tcPr>
            <w:tcW w:w="2835" w:type="dxa"/>
          </w:tcPr>
          <w:p w14:paraId="7758B4B1" w14:textId="77777777" w:rsidR="00405617" w:rsidRPr="00EF5447" w:rsidRDefault="00405617" w:rsidP="00405617">
            <w:pPr>
              <w:pStyle w:val="TAC"/>
              <w:rPr>
                <w:lang w:eastAsia="zh-CN"/>
              </w:rPr>
            </w:pPr>
            <w:r>
              <w:rPr>
                <w:rFonts w:cs="Arial"/>
                <w:szCs w:val="18"/>
                <w:lang w:val="sv-SE" w:eastAsia="ja-JP"/>
              </w:rPr>
              <w:t>66</w:t>
            </w:r>
          </w:p>
        </w:tc>
        <w:tc>
          <w:tcPr>
            <w:tcW w:w="2971" w:type="dxa"/>
          </w:tcPr>
          <w:p w14:paraId="2118ED47"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691975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F2371E" w14:textId="77777777" w:rsidR="00405617" w:rsidRPr="00EF5447" w:rsidRDefault="00405617" w:rsidP="00405617">
            <w:pPr>
              <w:pStyle w:val="TAC"/>
            </w:pPr>
          </w:p>
        </w:tc>
        <w:tc>
          <w:tcPr>
            <w:tcW w:w="2835" w:type="dxa"/>
          </w:tcPr>
          <w:p w14:paraId="41392F9F" w14:textId="77777777" w:rsidR="00405617" w:rsidRPr="00EF5447" w:rsidRDefault="00405617" w:rsidP="00405617">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49E4C9AB" w14:textId="77777777" w:rsidR="00405617" w:rsidRPr="00EF5447" w:rsidRDefault="00405617" w:rsidP="00405617">
            <w:pPr>
              <w:pStyle w:val="TAC"/>
              <w:rPr>
                <w:lang w:eastAsia="zh-TW"/>
              </w:rPr>
            </w:pPr>
            <w:r w:rsidRPr="00A1115A">
              <w:rPr>
                <w:rFonts w:eastAsia="Malgun Gothic" w:cs="Arial"/>
                <w:szCs w:val="18"/>
                <w:lang w:eastAsia="ko-KR"/>
              </w:rPr>
              <w:t>0.8</w:t>
            </w:r>
          </w:p>
        </w:tc>
      </w:tr>
      <w:tr w:rsidR="00405617" w14:paraId="7E94FB40"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0CF8490" w14:textId="77777777" w:rsidR="00405617" w:rsidRPr="00EF5447" w:rsidRDefault="00405617" w:rsidP="00405617">
            <w:pPr>
              <w:pStyle w:val="TAC"/>
            </w:pPr>
            <w:r>
              <w:t>DC_2-5_n66-n77</w:t>
            </w:r>
          </w:p>
        </w:tc>
        <w:tc>
          <w:tcPr>
            <w:tcW w:w="2835" w:type="dxa"/>
            <w:vAlign w:val="center"/>
          </w:tcPr>
          <w:p w14:paraId="041D3726" w14:textId="77777777" w:rsidR="00405617" w:rsidRDefault="00405617" w:rsidP="00405617">
            <w:pPr>
              <w:pStyle w:val="TAC"/>
            </w:pPr>
            <w:r>
              <w:rPr>
                <w:lang w:val="sv-SE"/>
              </w:rPr>
              <w:t>2</w:t>
            </w:r>
          </w:p>
        </w:tc>
        <w:tc>
          <w:tcPr>
            <w:tcW w:w="2971" w:type="dxa"/>
            <w:vAlign w:val="center"/>
          </w:tcPr>
          <w:p w14:paraId="6FD94E12" w14:textId="77777777" w:rsidR="00405617" w:rsidRDefault="00405617" w:rsidP="00405617">
            <w:pPr>
              <w:pStyle w:val="TAC"/>
            </w:pPr>
            <w:r>
              <w:rPr>
                <w:lang w:eastAsia="zh-CN"/>
              </w:rPr>
              <w:t>0.6</w:t>
            </w:r>
          </w:p>
        </w:tc>
      </w:tr>
      <w:tr w:rsidR="00405617" w14:paraId="7DC02FA3" w14:textId="77777777" w:rsidTr="00CE49D5">
        <w:trPr>
          <w:gridAfter w:val="1"/>
          <w:wAfter w:w="6" w:type="dxa"/>
          <w:trHeight w:val="187"/>
          <w:jc w:val="center"/>
        </w:trPr>
        <w:tc>
          <w:tcPr>
            <w:tcW w:w="2268" w:type="dxa"/>
            <w:tcBorders>
              <w:top w:val="nil"/>
              <w:bottom w:val="nil"/>
            </w:tcBorders>
            <w:shd w:val="clear" w:color="auto" w:fill="auto"/>
            <w:vAlign w:val="center"/>
          </w:tcPr>
          <w:p w14:paraId="3477CA0D" w14:textId="77777777" w:rsidR="00405617" w:rsidRPr="00EF5447" w:rsidRDefault="00405617" w:rsidP="00405617">
            <w:pPr>
              <w:pStyle w:val="TAC"/>
            </w:pPr>
          </w:p>
        </w:tc>
        <w:tc>
          <w:tcPr>
            <w:tcW w:w="2835" w:type="dxa"/>
            <w:vAlign w:val="center"/>
          </w:tcPr>
          <w:p w14:paraId="728F1BAD" w14:textId="77777777" w:rsidR="00405617" w:rsidRDefault="00405617" w:rsidP="00405617">
            <w:pPr>
              <w:pStyle w:val="TAC"/>
            </w:pPr>
            <w:r>
              <w:rPr>
                <w:lang w:val="sv-SE"/>
              </w:rPr>
              <w:t>5</w:t>
            </w:r>
          </w:p>
        </w:tc>
        <w:tc>
          <w:tcPr>
            <w:tcW w:w="2971" w:type="dxa"/>
            <w:vAlign w:val="center"/>
          </w:tcPr>
          <w:p w14:paraId="7725BC92" w14:textId="77777777" w:rsidR="00405617" w:rsidRDefault="00405617" w:rsidP="00405617">
            <w:pPr>
              <w:pStyle w:val="TAC"/>
            </w:pPr>
            <w:r>
              <w:rPr>
                <w:lang w:eastAsia="zh-CN"/>
              </w:rPr>
              <w:t>0.6</w:t>
            </w:r>
          </w:p>
        </w:tc>
      </w:tr>
      <w:tr w:rsidR="00405617" w14:paraId="78DAD637" w14:textId="77777777" w:rsidTr="00CE49D5">
        <w:trPr>
          <w:gridAfter w:val="1"/>
          <w:wAfter w:w="6" w:type="dxa"/>
          <w:trHeight w:val="187"/>
          <w:jc w:val="center"/>
        </w:trPr>
        <w:tc>
          <w:tcPr>
            <w:tcW w:w="2268" w:type="dxa"/>
            <w:tcBorders>
              <w:top w:val="nil"/>
              <w:bottom w:val="nil"/>
            </w:tcBorders>
            <w:shd w:val="clear" w:color="auto" w:fill="auto"/>
            <w:vAlign w:val="center"/>
          </w:tcPr>
          <w:p w14:paraId="50F07122" w14:textId="77777777" w:rsidR="00405617" w:rsidRPr="00EF5447" w:rsidRDefault="00405617" w:rsidP="00405617">
            <w:pPr>
              <w:pStyle w:val="TAC"/>
            </w:pPr>
          </w:p>
        </w:tc>
        <w:tc>
          <w:tcPr>
            <w:tcW w:w="2835" w:type="dxa"/>
            <w:vAlign w:val="center"/>
          </w:tcPr>
          <w:p w14:paraId="3330F500" w14:textId="77777777" w:rsidR="00405617" w:rsidRDefault="00405617" w:rsidP="00405617">
            <w:pPr>
              <w:pStyle w:val="TAC"/>
            </w:pPr>
            <w:r>
              <w:rPr>
                <w:lang w:eastAsia="ko-KR"/>
              </w:rPr>
              <w:t>n66</w:t>
            </w:r>
          </w:p>
        </w:tc>
        <w:tc>
          <w:tcPr>
            <w:tcW w:w="2971" w:type="dxa"/>
            <w:vAlign w:val="center"/>
          </w:tcPr>
          <w:p w14:paraId="7833DE0F" w14:textId="77777777" w:rsidR="00405617" w:rsidRDefault="00405617" w:rsidP="00405617">
            <w:pPr>
              <w:pStyle w:val="TAC"/>
            </w:pPr>
            <w:r>
              <w:rPr>
                <w:lang w:eastAsia="zh-CN"/>
              </w:rPr>
              <w:t>0.6</w:t>
            </w:r>
          </w:p>
        </w:tc>
      </w:tr>
      <w:tr w:rsidR="00405617" w14:paraId="29F848F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E58E40D" w14:textId="77777777" w:rsidR="00405617" w:rsidRPr="00EF5447" w:rsidRDefault="00405617" w:rsidP="00405617">
            <w:pPr>
              <w:pStyle w:val="TAC"/>
            </w:pPr>
          </w:p>
        </w:tc>
        <w:tc>
          <w:tcPr>
            <w:tcW w:w="2835" w:type="dxa"/>
            <w:vAlign w:val="center"/>
          </w:tcPr>
          <w:p w14:paraId="3331D277" w14:textId="77777777" w:rsidR="00405617" w:rsidRDefault="00405617" w:rsidP="00405617">
            <w:pPr>
              <w:pStyle w:val="TAC"/>
            </w:pPr>
            <w:r>
              <w:t>n</w:t>
            </w:r>
            <w:r>
              <w:rPr>
                <w:lang w:val="sv-SE"/>
              </w:rPr>
              <w:t>77</w:t>
            </w:r>
          </w:p>
        </w:tc>
        <w:tc>
          <w:tcPr>
            <w:tcW w:w="2971" w:type="dxa"/>
            <w:vAlign w:val="center"/>
          </w:tcPr>
          <w:p w14:paraId="1963EFEE" w14:textId="77777777" w:rsidR="00405617" w:rsidRDefault="00405617" w:rsidP="00405617">
            <w:pPr>
              <w:pStyle w:val="TAC"/>
            </w:pPr>
            <w:r>
              <w:rPr>
                <w:lang w:eastAsia="zh-CN"/>
              </w:rPr>
              <w:t>0.8</w:t>
            </w:r>
          </w:p>
        </w:tc>
      </w:tr>
      <w:tr w:rsidR="00405617" w14:paraId="2552E029" w14:textId="77777777" w:rsidTr="00CE49D5">
        <w:trPr>
          <w:gridAfter w:val="1"/>
          <w:wAfter w:w="6" w:type="dxa"/>
          <w:trHeight w:val="187"/>
          <w:jc w:val="center"/>
        </w:trPr>
        <w:tc>
          <w:tcPr>
            <w:tcW w:w="2268" w:type="dxa"/>
            <w:tcBorders>
              <w:top w:val="nil"/>
              <w:bottom w:val="nil"/>
            </w:tcBorders>
            <w:shd w:val="clear" w:color="auto" w:fill="auto"/>
          </w:tcPr>
          <w:p w14:paraId="3514EF59"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F2EF036" w14:textId="77777777" w:rsidR="00405617" w:rsidRDefault="00405617" w:rsidP="00405617">
            <w:pPr>
              <w:pStyle w:val="TAC"/>
            </w:pPr>
            <w:r>
              <w:rPr>
                <w:lang w:val="sv-SE"/>
              </w:rPr>
              <w:t>2</w:t>
            </w:r>
          </w:p>
        </w:tc>
        <w:tc>
          <w:tcPr>
            <w:tcW w:w="2971" w:type="dxa"/>
          </w:tcPr>
          <w:p w14:paraId="46C24160" w14:textId="77777777" w:rsidR="00405617" w:rsidRDefault="00405617" w:rsidP="00405617">
            <w:pPr>
              <w:pStyle w:val="TAC"/>
              <w:rPr>
                <w:lang w:eastAsia="zh-CN"/>
              </w:rPr>
            </w:pPr>
            <w:r>
              <w:rPr>
                <w:rFonts w:cs="Arial"/>
                <w:lang w:val="x-none" w:eastAsia="ja-JP"/>
              </w:rPr>
              <w:t>0.</w:t>
            </w:r>
            <w:r>
              <w:rPr>
                <w:rFonts w:cs="Arial"/>
                <w:lang w:val="x-none" w:eastAsia="zh-CN"/>
              </w:rPr>
              <w:t>5</w:t>
            </w:r>
          </w:p>
        </w:tc>
      </w:tr>
      <w:tr w:rsidR="00405617" w14:paraId="62FBE7B4" w14:textId="77777777" w:rsidTr="00CE49D5">
        <w:trPr>
          <w:gridAfter w:val="1"/>
          <w:wAfter w:w="6" w:type="dxa"/>
          <w:trHeight w:val="187"/>
          <w:jc w:val="center"/>
        </w:trPr>
        <w:tc>
          <w:tcPr>
            <w:tcW w:w="2268" w:type="dxa"/>
            <w:tcBorders>
              <w:top w:val="nil"/>
              <w:bottom w:val="nil"/>
            </w:tcBorders>
            <w:shd w:val="clear" w:color="auto" w:fill="auto"/>
            <w:vAlign w:val="center"/>
          </w:tcPr>
          <w:p w14:paraId="776E4807" w14:textId="77777777" w:rsidR="00405617" w:rsidRPr="00EF5447" w:rsidRDefault="00405617" w:rsidP="00405617">
            <w:pPr>
              <w:pStyle w:val="TAC"/>
            </w:pPr>
          </w:p>
        </w:tc>
        <w:tc>
          <w:tcPr>
            <w:tcW w:w="2835" w:type="dxa"/>
            <w:vAlign w:val="center"/>
          </w:tcPr>
          <w:p w14:paraId="5CCE2B27" w14:textId="77777777" w:rsidR="00405617" w:rsidRDefault="00405617" w:rsidP="00405617">
            <w:pPr>
              <w:pStyle w:val="TAC"/>
            </w:pPr>
            <w:r>
              <w:rPr>
                <w:lang w:val="sv-SE"/>
              </w:rPr>
              <w:t>5</w:t>
            </w:r>
          </w:p>
        </w:tc>
        <w:tc>
          <w:tcPr>
            <w:tcW w:w="2971" w:type="dxa"/>
          </w:tcPr>
          <w:p w14:paraId="6C5A65AF" w14:textId="77777777" w:rsidR="00405617" w:rsidRDefault="00405617" w:rsidP="00405617">
            <w:pPr>
              <w:pStyle w:val="TAC"/>
              <w:rPr>
                <w:lang w:eastAsia="zh-CN"/>
              </w:rPr>
            </w:pPr>
            <w:r>
              <w:rPr>
                <w:rFonts w:cs="Arial"/>
                <w:lang w:val="x-none" w:eastAsia="ja-JP"/>
              </w:rPr>
              <w:t>0.</w:t>
            </w:r>
            <w:r>
              <w:rPr>
                <w:rFonts w:cs="Arial"/>
                <w:lang w:val="x-none" w:eastAsia="zh-CN"/>
              </w:rPr>
              <w:t>3</w:t>
            </w:r>
          </w:p>
        </w:tc>
      </w:tr>
      <w:tr w:rsidR="00405617" w14:paraId="26B0EE42" w14:textId="77777777" w:rsidTr="00CE49D5">
        <w:trPr>
          <w:gridAfter w:val="1"/>
          <w:wAfter w:w="6" w:type="dxa"/>
          <w:trHeight w:val="187"/>
          <w:jc w:val="center"/>
        </w:trPr>
        <w:tc>
          <w:tcPr>
            <w:tcW w:w="2268" w:type="dxa"/>
            <w:tcBorders>
              <w:top w:val="nil"/>
              <w:bottom w:val="nil"/>
            </w:tcBorders>
            <w:shd w:val="clear" w:color="auto" w:fill="auto"/>
            <w:vAlign w:val="center"/>
          </w:tcPr>
          <w:p w14:paraId="74F4CB6A" w14:textId="77777777" w:rsidR="00405617" w:rsidRPr="00EF5447" w:rsidRDefault="00405617" w:rsidP="00405617">
            <w:pPr>
              <w:pStyle w:val="TAC"/>
            </w:pPr>
          </w:p>
        </w:tc>
        <w:tc>
          <w:tcPr>
            <w:tcW w:w="2835" w:type="dxa"/>
            <w:vAlign w:val="center"/>
          </w:tcPr>
          <w:p w14:paraId="6E2C9857" w14:textId="77777777" w:rsidR="00405617" w:rsidRDefault="00405617" w:rsidP="00405617">
            <w:pPr>
              <w:pStyle w:val="TAC"/>
            </w:pPr>
            <w:r>
              <w:rPr>
                <w:lang w:val="sv-SE"/>
              </w:rPr>
              <w:t>n66</w:t>
            </w:r>
          </w:p>
        </w:tc>
        <w:tc>
          <w:tcPr>
            <w:tcW w:w="2971" w:type="dxa"/>
          </w:tcPr>
          <w:p w14:paraId="3FDD451B" w14:textId="77777777" w:rsidR="00405617" w:rsidRDefault="00405617" w:rsidP="00405617">
            <w:pPr>
              <w:pStyle w:val="TAC"/>
              <w:rPr>
                <w:lang w:eastAsia="zh-CN"/>
              </w:rPr>
            </w:pPr>
            <w:r>
              <w:rPr>
                <w:rFonts w:cs="Arial"/>
              </w:rPr>
              <w:t>0.</w:t>
            </w:r>
            <w:r>
              <w:rPr>
                <w:rFonts w:cs="Arial"/>
                <w:lang w:val="x-none" w:eastAsia="zh-CN"/>
              </w:rPr>
              <w:t>5</w:t>
            </w:r>
          </w:p>
        </w:tc>
      </w:tr>
      <w:tr w:rsidR="00405617" w14:paraId="3B6F1CC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CB11E75" w14:textId="77777777" w:rsidR="00405617" w:rsidRPr="00EF5447" w:rsidRDefault="00405617" w:rsidP="00405617">
            <w:pPr>
              <w:pStyle w:val="TAC"/>
            </w:pPr>
          </w:p>
        </w:tc>
        <w:tc>
          <w:tcPr>
            <w:tcW w:w="2835" w:type="dxa"/>
            <w:vAlign w:val="center"/>
          </w:tcPr>
          <w:p w14:paraId="61EA6F74" w14:textId="77777777" w:rsidR="00405617" w:rsidRDefault="00405617" w:rsidP="00405617">
            <w:pPr>
              <w:pStyle w:val="TAC"/>
            </w:pPr>
            <w:r>
              <w:t>n</w:t>
            </w:r>
            <w:r>
              <w:rPr>
                <w:lang w:val="sv-SE"/>
              </w:rPr>
              <w:t>78</w:t>
            </w:r>
          </w:p>
        </w:tc>
        <w:tc>
          <w:tcPr>
            <w:tcW w:w="2971" w:type="dxa"/>
          </w:tcPr>
          <w:p w14:paraId="79C2A634" w14:textId="77777777" w:rsidR="00405617" w:rsidRDefault="00405617" w:rsidP="00405617">
            <w:pPr>
              <w:pStyle w:val="TAC"/>
              <w:rPr>
                <w:lang w:eastAsia="zh-CN"/>
              </w:rPr>
            </w:pPr>
            <w:r>
              <w:t>0.8</w:t>
            </w:r>
          </w:p>
        </w:tc>
      </w:tr>
      <w:tr w:rsidR="00405617" w14:paraId="0CE9AC60" w14:textId="77777777" w:rsidTr="00CE49D5">
        <w:trPr>
          <w:gridAfter w:val="1"/>
          <w:wAfter w:w="6" w:type="dxa"/>
          <w:trHeight w:val="187"/>
          <w:jc w:val="center"/>
        </w:trPr>
        <w:tc>
          <w:tcPr>
            <w:tcW w:w="2268" w:type="dxa"/>
            <w:tcBorders>
              <w:bottom w:val="nil"/>
            </w:tcBorders>
            <w:shd w:val="clear" w:color="auto" w:fill="auto"/>
          </w:tcPr>
          <w:p w14:paraId="30AF590E"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1F83D5C" w14:textId="77777777" w:rsidR="00405617" w:rsidRDefault="00405617" w:rsidP="00405617">
            <w:pPr>
              <w:pStyle w:val="TAC"/>
            </w:pPr>
            <w:r>
              <w:rPr>
                <w:lang w:val="sv-SE"/>
              </w:rPr>
              <w:t>2</w:t>
            </w:r>
          </w:p>
        </w:tc>
        <w:tc>
          <w:tcPr>
            <w:tcW w:w="2971" w:type="dxa"/>
          </w:tcPr>
          <w:p w14:paraId="3B56D301"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14:paraId="573B886D" w14:textId="77777777" w:rsidTr="00CE49D5">
        <w:trPr>
          <w:gridAfter w:val="1"/>
          <w:wAfter w:w="6" w:type="dxa"/>
          <w:trHeight w:val="187"/>
          <w:jc w:val="center"/>
        </w:trPr>
        <w:tc>
          <w:tcPr>
            <w:tcW w:w="2268" w:type="dxa"/>
            <w:tcBorders>
              <w:top w:val="nil"/>
              <w:bottom w:val="nil"/>
            </w:tcBorders>
            <w:shd w:val="clear" w:color="auto" w:fill="auto"/>
            <w:vAlign w:val="center"/>
          </w:tcPr>
          <w:p w14:paraId="7B869EA3" w14:textId="77777777" w:rsidR="00405617" w:rsidRPr="00EF5447" w:rsidRDefault="00405617" w:rsidP="00405617">
            <w:pPr>
              <w:pStyle w:val="TAC"/>
            </w:pPr>
          </w:p>
        </w:tc>
        <w:tc>
          <w:tcPr>
            <w:tcW w:w="2835" w:type="dxa"/>
            <w:vAlign w:val="center"/>
          </w:tcPr>
          <w:p w14:paraId="7680C328" w14:textId="77777777" w:rsidR="00405617" w:rsidRDefault="00405617" w:rsidP="00405617">
            <w:pPr>
              <w:pStyle w:val="TAC"/>
            </w:pPr>
            <w:r>
              <w:rPr>
                <w:lang w:val="sv-SE"/>
              </w:rPr>
              <w:t>7</w:t>
            </w:r>
          </w:p>
        </w:tc>
        <w:tc>
          <w:tcPr>
            <w:tcW w:w="2971" w:type="dxa"/>
          </w:tcPr>
          <w:p w14:paraId="44CBBDC2" w14:textId="77777777" w:rsidR="00405617" w:rsidRDefault="00405617" w:rsidP="00405617">
            <w:pPr>
              <w:pStyle w:val="TAC"/>
              <w:rPr>
                <w:lang w:eastAsia="zh-CN"/>
              </w:rPr>
            </w:pPr>
            <w:r>
              <w:rPr>
                <w:rFonts w:cs="Arial"/>
                <w:lang w:val="x-none" w:eastAsia="ja-JP"/>
              </w:rPr>
              <w:t>0.</w:t>
            </w:r>
            <w:r>
              <w:rPr>
                <w:rFonts w:cs="Arial"/>
                <w:lang w:val="sv-SE" w:eastAsia="zh-CN"/>
              </w:rPr>
              <w:t>5</w:t>
            </w:r>
          </w:p>
        </w:tc>
      </w:tr>
      <w:tr w:rsidR="00405617" w14:paraId="479C195C" w14:textId="77777777" w:rsidTr="00CE49D5">
        <w:trPr>
          <w:gridAfter w:val="1"/>
          <w:wAfter w:w="6" w:type="dxa"/>
          <w:trHeight w:val="187"/>
          <w:jc w:val="center"/>
        </w:trPr>
        <w:tc>
          <w:tcPr>
            <w:tcW w:w="2268" w:type="dxa"/>
            <w:tcBorders>
              <w:top w:val="nil"/>
              <w:bottom w:val="nil"/>
            </w:tcBorders>
            <w:shd w:val="clear" w:color="auto" w:fill="auto"/>
            <w:vAlign w:val="center"/>
          </w:tcPr>
          <w:p w14:paraId="21EDAC58" w14:textId="77777777" w:rsidR="00405617" w:rsidRPr="00EF5447" w:rsidRDefault="00405617" w:rsidP="00405617">
            <w:pPr>
              <w:pStyle w:val="TAC"/>
            </w:pPr>
          </w:p>
        </w:tc>
        <w:tc>
          <w:tcPr>
            <w:tcW w:w="2835" w:type="dxa"/>
            <w:vAlign w:val="center"/>
          </w:tcPr>
          <w:p w14:paraId="35F97147" w14:textId="77777777" w:rsidR="00405617" w:rsidRDefault="00405617" w:rsidP="00405617">
            <w:pPr>
              <w:pStyle w:val="TAC"/>
            </w:pPr>
            <w:r>
              <w:rPr>
                <w:lang w:val="sv-SE"/>
              </w:rPr>
              <w:t>n2</w:t>
            </w:r>
          </w:p>
        </w:tc>
        <w:tc>
          <w:tcPr>
            <w:tcW w:w="2971" w:type="dxa"/>
          </w:tcPr>
          <w:p w14:paraId="3D7B8B4F" w14:textId="77777777" w:rsidR="00405617" w:rsidRDefault="00405617" w:rsidP="00405617">
            <w:pPr>
              <w:pStyle w:val="TAC"/>
              <w:rPr>
                <w:lang w:eastAsia="zh-CN"/>
              </w:rPr>
            </w:pPr>
            <w:r>
              <w:rPr>
                <w:rFonts w:cs="Arial"/>
              </w:rPr>
              <w:t>0.</w:t>
            </w:r>
            <w:r>
              <w:rPr>
                <w:rFonts w:cs="Arial"/>
                <w:lang w:val="sv-SE" w:eastAsia="zh-CN"/>
              </w:rPr>
              <w:t>6</w:t>
            </w:r>
          </w:p>
        </w:tc>
      </w:tr>
      <w:tr w:rsidR="00405617" w14:paraId="6A3E9F2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A85B916" w14:textId="77777777" w:rsidR="00405617" w:rsidRPr="00EF5447" w:rsidRDefault="00405617" w:rsidP="00405617">
            <w:pPr>
              <w:pStyle w:val="TAC"/>
            </w:pPr>
          </w:p>
        </w:tc>
        <w:tc>
          <w:tcPr>
            <w:tcW w:w="2835" w:type="dxa"/>
            <w:vAlign w:val="center"/>
          </w:tcPr>
          <w:p w14:paraId="071A5298" w14:textId="77777777" w:rsidR="00405617" w:rsidRDefault="00405617" w:rsidP="00405617">
            <w:pPr>
              <w:pStyle w:val="TAC"/>
            </w:pPr>
            <w:r>
              <w:t>n</w:t>
            </w:r>
            <w:r>
              <w:rPr>
                <w:lang w:val="sv-SE"/>
              </w:rPr>
              <w:t>78</w:t>
            </w:r>
          </w:p>
        </w:tc>
        <w:tc>
          <w:tcPr>
            <w:tcW w:w="2971" w:type="dxa"/>
          </w:tcPr>
          <w:p w14:paraId="17DF3D48" w14:textId="77777777" w:rsidR="00405617" w:rsidRDefault="00405617" w:rsidP="00405617">
            <w:pPr>
              <w:pStyle w:val="TAC"/>
              <w:rPr>
                <w:lang w:eastAsia="zh-CN"/>
              </w:rPr>
            </w:pPr>
            <w:r>
              <w:t>0.8</w:t>
            </w:r>
          </w:p>
        </w:tc>
      </w:tr>
      <w:tr w:rsidR="00405617" w:rsidRPr="00EF5447" w14:paraId="50F446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6BF374" w14:textId="77777777" w:rsidR="00405617" w:rsidRPr="00EF5447" w:rsidRDefault="00405617" w:rsidP="00405617">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6B679F00"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14BB891" w14:textId="77777777" w:rsidR="00405617" w:rsidRPr="00EF5447" w:rsidRDefault="00405617" w:rsidP="00405617">
            <w:pPr>
              <w:pStyle w:val="TAC"/>
              <w:rPr>
                <w:lang w:eastAsia="zh-CN"/>
              </w:rPr>
            </w:pPr>
            <w:r w:rsidRPr="00E062F1">
              <w:rPr>
                <w:rFonts w:cs="Arial"/>
                <w:lang w:eastAsia="zh-CN"/>
              </w:rPr>
              <w:t>0.5</w:t>
            </w:r>
          </w:p>
        </w:tc>
      </w:tr>
      <w:tr w:rsidR="00405617" w:rsidRPr="00EF5447" w14:paraId="5B2EE0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2E581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AF6A42D"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3053E2B" w14:textId="77777777" w:rsidR="00405617" w:rsidRPr="00EF5447" w:rsidRDefault="00405617" w:rsidP="00405617">
            <w:pPr>
              <w:pStyle w:val="TAC"/>
              <w:rPr>
                <w:lang w:eastAsia="zh-CN"/>
              </w:rPr>
            </w:pPr>
            <w:r w:rsidRPr="00E062F1">
              <w:rPr>
                <w:rFonts w:cs="Arial"/>
                <w:lang w:eastAsia="zh-CN"/>
              </w:rPr>
              <w:t>0.5</w:t>
            </w:r>
          </w:p>
        </w:tc>
      </w:tr>
      <w:tr w:rsidR="00405617" w:rsidRPr="00EF5447" w14:paraId="74B8AE5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59D43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2E3319"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46AEAA5" w14:textId="77777777" w:rsidR="00405617" w:rsidRPr="00EF5447" w:rsidRDefault="00405617" w:rsidP="00405617">
            <w:pPr>
              <w:pStyle w:val="TAC"/>
              <w:rPr>
                <w:lang w:eastAsia="zh-CN"/>
              </w:rPr>
            </w:pPr>
            <w:r w:rsidRPr="00E062F1">
              <w:rPr>
                <w:rFonts w:cs="Arial"/>
                <w:lang w:eastAsia="zh-CN"/>
              </w:rPr>
              <w:t>0.</w:t>
            </w:r>
            <w:r>
              <w:rPr>
                <w:rFonts w:cs="Arial"/>
                <w:lang w:eastAsia="zh-CN"/>
              </w:rPr>
              <w:t>3</w:t>
            </w:r>
          </w:p>
        </w:tc>
      </w:tr>
      <w:tr w:rsidR="00405617" w:rsidRPr="00EF5447" w14:paraId="714338C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C05CC5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57E4755"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883543B" w14:textId="77777777" w:rsidR="00405617" w:rsidRPr="00EF5447" w:rsidRDefault="00405617" w:rsidP="00405617">
            <w:pPr>
              <w:pStyle w:val="TAC"/>
              <w:rPr>
                <w:lang w:eastAsia="zh-CN"/>
              </w:rPr>
            </w:pPr>
            <w:r>
              <w:rPr>
                <w:lang w:eastAsia="ja-JP"/>
              </w:rPr>
              <w:t>0.5</w:t>
            </w:r>
          </w:p>
        </w:tc>
      </w:tr>
      <w:tr w:rsidR="00405617" w:rsidRPr="00EF5447" w14:paraId="242FEB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E6AA06" w14:textId="77777777" w:rsidR="00405617" w:rsidRPr="00EF5447" w:rsidRDefault="00405617" w:rsidP="00405617">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3E157FC5"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9D38F5E" w14:textId="77777777" w:rsidR="00405617" w:rsidRPr="00EF5447" w:rsidRDefault="00405617" w:rsidP="00405617">
            <w:pPr>
              <w:pStyle w:val="TAC"/>
              <w:rPr>
                <w:lang w:eastAsia="zh-CN"/>
              </w:rPr>
            </w:pPr>
            <w:r w:rsidRPr="001D386E">
              <w:t>0.5</w:t>
            </w:r>
          </w:p>
        </w:tc>
      </w:tr>
      <w:tr w:rsidR="00405617" w:rsidRPr="00EF5447" w14:paraId="51BB46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5A479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B7A3AB5"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B2B2871" w14:textId="77777777" w:rsidR="00405617" w:rsidRPr="00EF5447" w:rsidRDefault="00405617" w:rsidP="00405617">
            <w:pPr>
              <w:pStyle w:val="TAC"/>
              <w:rPr>
                <w:lang w:eastAsia="zh-CN"/>
              </w:rPr>
            </w:pPr>
            <w:r w:rsidRPr="001D386E">
              <w:t>0.5</w:t>
            </w:r>
          </w:p>
        </w:tc>
      </w:tr>
      <w:tr w:rsidR="00405617" w:rsidRPr="00EF5447" w14:paraId="6BD3EF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7D1F2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31FD3A3"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4706D2DB" w14:textId="77777777" w:rsidR="00405617" w:rsidRPr="00EF5447" w:rsidRDefault="00405617" w:rsidP="00405617">
            <w:pPr>
              <w:pStyle w:val="TAC"/>
              <w:rPr>
                <w:lang w:eastAsia="zh-CN"/>
              </w:rPr>
            </w:pPr>
            <w:r w:rsidRPr="001D386E">
              <w:t>0.8</w:t>
            </w:r>
          </w:p>
        </w:tc>
      </w:tr>
      <w:tr w:rsidR="00405617" w:rsidRPr="00EF5447" w14:paraId="44A894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C9FA58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39F186B" w14:textId="77777777" w:rsidR="00405617" w:rsidRPr="00EF5447" w:rsidRDefault="00405617" w:rsidP="00405617">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1978A6ED" w14:textId="77777777" w:rsidR="00405617" w:rsidRPr="00EF5447" w:rsidRDefault="00405617" w:rsidP="00405617">
            <w:pPr>
              <w:pStyle w:val="TAC"/>
              <w:rPr>
                <w:lang w:eastAsia="zh-CN"/>
              </w:rPr>
            </w:pPr>
            <w:r w:rsidRPr="001D386E">
              <w:t>0.5</w:t>
            </w:r>
          </w:p>
        </w:tc>
      </w:tr>
      <w:tr w:rsidR="00405617" w:rsidRPr="00EF5447" w14:paraId="7A7171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5DCFF4" w14:textId="77777777" w:rsidR="00405617" w:rsidRPr="00EF5447" w:rsidRDefault="00405617" w:rsidP="00405617">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33FF8235"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C32F86D" w14:textId="77777777" w:rsidR="00405617" w:rsidRPr="00EF5447" w:rsidRDefault="00405617" w:rsidP="00405617">
            <w:pPr>
              <w:pStyle w:val="TAC"/>
              <w:rPr>
                <w:lang w:eastAsia="zh-CN"/>
              </w:rPr>
            </w:pPr>
            <w:r>
              <w:t>0.6</w:t>
            </w:r>
          </w:p>
        </w:tc>
      </w:tr>
      <w:tr w:rsidR="00405617" w:rsidRPr="00EF5447" w14:paraId="34B8BB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125D4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49102BE"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A233BC4" w14:textId="77777777" w:rsidR="00405617" w:rsidRPr="00EF5447" w:rsidRDefault="00405617" w:rsidP="00405617">
            <w:pPr>
              <w:pStyle w:val="TAC"/>
              <w:rPr>
                <w:lang w:eastAsia="zh-CN"/>
              </w:rPr>
            </w:pPr>
            <w:r>
              <w:rPr>
                <w:rFonts w:cs="Arial"/>
              </w:rPr>
              <w:t>0.6</w:t>
            </w:r>
          </w:p>
        </w:tc>
      </w:tr>
      <w:tr w:rsidR="00405617" w:rsidRPr="00EF5447" w14:paraId="1C73EC9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ED9EE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FF58C9D"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5A201935" w14:textId="77777777" w:rsidR="00405617" w:rsidRPr="00EF5447" w:rsidRDefault="00405617" w:rsidP="00405617">
            <w:pPr>
              <w:pStyle w:val="TAC"/>
              <w:rPr>
                <w:lang w:eastAsia="zh-CN"/>
              </w:rPr>
            </w:pPr>
            <w:r>
              <w:rPr>
                <w:rFonts w:cs="Arial"/>
              </w:rPr>
              <w:t>0.6</w:t>
            </w:r>
          </w:p>
        </w:tc>
      </w:tr>
      <w:tr w:rsidR="00405617" w:rsidRPr="00EF5447" w14:paraId="1C0468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48D4C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3184B75" w14:textId="77777777" w:rsidR="00405617" w:rsidRPr="00EF5447" w:rsidRDefault="00405617" w:rsidP="00405617">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6613ADEE" w14:textId="77777777" w:rsidR="00405617" w:rsidRPr="00EF5447" w:rsidRDefault="00405617" w:rsidP="00405617">
            <w:pPr>
              <w:pStyle w:val="TAC"/>
              <w:rPr>
                <w:lang w:eastAsia="zh-CN"/>
              </w:rPr>
            </w:pPr>
            <w:r>
              <w:rPr>
                <w:lang w:eastAsia="ja-JP"/>
              </w:rPr>
              <w:t>0.8</w:t>
            </w:r>
          </w:p>
        </w:tc>
      </w:tr>
      <w:tr w:rsidR="00405617" w:rsidRPr="00EF5447" w14:paraId="4CF0DBD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9B099" w14:textId="77777777" w:rsidR="00405617" w:rsidRPr="00EF5447" w:rsidRDefault="00405617" w:rsidP="00405617">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7038C462" w14:textId="77777777" w:rsidR="00405617" w:rsidRPr="00EF5447" w:rsidRDefault="00405617" w:rsidP="00405617">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CD2C588" w14:textId="77777777" w:rsidR="00405617" w:rsidRPr="00EF5447" w:rsidRDefault="00405617" w:rsidP="00405617">
            <w:pPr>
              <w:pStyle w:val="TAC"/>
              <w:rPr>
                <w:lang w:eastAsia="ja-JP"/>
              </w:rPr>
            </w:pPr>
            <w:r>
              <w:t>0.5</w:t>
            </w:r>
          </w:p>
        </w:tc>
      </w:tr>
      <w:tr w:rsidR="00405617" w:rsidRPr="00EF5447" w14:paraId="452763E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2E43A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E67699" w14:textId="77777777" w:rsidR="00405617" w:rsidRPr="00EF5447" w:rsidRDefault="00405617" w:rsidP="00405617">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70609B01" w14:textId="77777777" w:rsidR="00405617" w:rsidRPr="00EF5447" w:rsidRDefault="00405617" w:rsidP="00405617">
            <w:pPr>
              <w:pStyle w:val="TAC"/>
              <w:rPr>
                <w:lang w:eastAsia="ja-JP"/>
              </w:rPr>
            </w:pPr>
            <w:r>
              <w:t>0.5</w:t>
            </w:r>
          </w:p>
        </w:tc>
      </w:tr>
      <w:tr w:rsidR="00405617" w:rsidRPr="00EF5447" w14:paraId="6F7E663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32FABF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6E42A66" w14:textId="77777777" w:rsidR="00405617" w:rsidRPr="00EF5447" w:rsidRDefault="00405617" w:rsidP="00405617">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1A3B4979" w14:textId="77777777" w:rsidR="00405617" w:rsidRPr="00EF5447" w:rsidRDefault="00405617" w:rsidP="00405617">
            <w:pPr>
              <w:pStyle w:val="TAC"/>
            </w:pPr>
            <w:r>
              <w:t>0.3</w:t>
            </w:r>
          </w:p>
        </w:tc>
      </w:tr>
      <w:tr w:rsidR="00405617" w:rsidRPr="00EF5447" w14:paraId="69294B4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F2371B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CD71EF" w14:textId="77777777" w:rsidR="00405617" w:rsidRPr="00EF5447" w:rsidRDefault="00405617" w:rsidP="00405617">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7D98C778" w14:textId="77777777" w:rsidR="00405617" w:rsidRPr="00EF5447" w:rsidRDefault="00405617" w:rsidP="00405617">
            <w:pPr>
              <w:pStyle w:val="TAC"/>
              <w:rPr>
                <w:lang w:eastAsia="ja-JP"/>
              </w:rPr>
            </w:pPr>
            <w:r>
              <w:t>0.5</w:t>
            </w:r>
          </w:p>
        </w:tc>
      </w:tr>
      <w:tr w:rsidR="00405617" w:rsidRPr="00EF5447" w14:paraId="7A389EB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A4A18" w14:textId="77777777" w:rsidR="00405617" w:rsidRPr="00EF5447" w:rsidRDefault="00405617" w:rsidP="00405617">
            <w:pPr>
              <w:pStyle w:val="TAC"/>
              <w:rPr>
                <w:rFonts w:cs="Arial"/>
                <w:lang w:eastAsia="ja-JP"/>
              </w:rPr>
            </w:pPr>
            <w:r w:rsidRPr="00EF5447">
              <w:t>DC_</w:t>
            </w:r>
            <w:r w:rsidRPr="00EF5447">
              <w:rPr>
                <w:lang w:eastAsia="ja-JP"/>
              </w:rPr>
              <w:t>2-7</w:t>
            </w:r>
            <w:r w:rsidRPr="00EF5447">
              <w:t>-</w:t>
            </w:r>
            <w:r w:rsidRPr="00EF5447">
              <w:rPr>
                <w:lang w:eastAsia="ja-JP"/>
              </w:rPr>
              <w:t>13_n66</w:t>
            </w:r>
          </w:p>
          <w:p w14:paraId="0739705C" w14:textId="77777777" w:rsidR="00405617" w:rsidRPr="00EF5447" w:rsidRDefault="00405617" w:rsidP="00405617">
            <w:pPr>
              <w:pStyle w:val="TAC"/>
              <w:rPr>
                <w:rFonts w:cs="Arial"/>
                <w:lang w:eastAsia="ja-JP"/>
              </w:rPr>
            </w:pPr>
            <w:r w:rsidRPr="00EF5447">
              <w:rPr>
                <w:rFonts w:cs="Arial"/>
                <w:lang w:eastAsia="ja-JP"/>
              </w:rPr>
              <w:t>DC_2-7-7-13_n66</w:t>
            </w:r>
          </w:p>
          <w:p w14:paraId="419833CB" w14:textId="77777777" w:rsidR="00405617" w:rsidRPr="00EF5447" w:rsidRDefault="00405617" w:rsidP="00405617">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0707B955"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E5DA966" w14:textId="77777777" w:rsidR="00405617" w:rsidRPr="00EF5447" w:rsidRDefault="00405617" w:rsidP="00405617">
            <w:pPr>
              <w:pStyle w:val="TAC"/>
              <w:rPr>
                <w:lang w:eastAsia="ja-JP"/>
              </w:rPr>
            </w:pPr>
            <w:r w:rsidRPr="00EF5447">
              <w:rPr>
                <w:lang w:eastAsia="zh-CN"/>
              </w:rPr>
              <w:t>0.5</w:t>
            </w:r>
          </w:p>
        </w:tc>
      </w:tr>
      <w:tr w:rsidR="00405617" w:rsidRPr="00EF5447" w14:paraId="622F65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92EE6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4A7967"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F2038CA" w14:textId="77777777" w:rsidR="00405617" w:rsidRPr="00EF5447" w:rsidRDefault="00405617" w:rsidP="00405617">
            <w:pPr>
              <w:pStyle w:val="TAC"/>
              <w:rPr>
                <w:lang w:eastAsia="ja-JP"/>
              </w:rPr>
            </w:pPr>
            <w:r w:rsidRPr="00EF5447">
              <w:rPr>
                <w:lang w:eastAsia="zh-CN"/>
              </w:rPr>
              <w:t>0.5</w:t>
            </w:r>
          </w:p>
        </w:tc>
      </w:tr>
      <w:tr w:rsidR="00405617" w:rsidRPr="00EF5447" w14:paraId="79A0FBE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45F6A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152416" w14:textId="77777777" w:rsidR="00405617" w:rsidRPr="00EF5447" w:rsidRDefault="00405617" w:rsidP="00405617">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281646A5" w14:textId="77777777" w:rsidR="00405617" w:rsidRPr="00EF5447" w:rsidRDefault="00405617" w:rsidP="00405617">
            <w:pPr>
              <w:pStyle w:val="TAC"/>
            </w:pPr>
            <w:r w:rsidRPr="00EF5447">
              <w:rPr>
                <w:lang w:eastAsia="zh-CN"/>
              </w:rPr>
              <w:t>0.3</w:t>
            </w:r>
          </w:p>
        </w:tc>
      </w:tr>
      <w:tr w:rsidR="00405617" w:rsidRPr="00EF5447" w14:paraId="0C7C9C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FEDF1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53576F"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64E14B1" w14:textId="77777777" w:rsidR="00405617" w:rsidRPr="00EF5447" w:rsidRDefault="00405617" w:rsidP="00405617">
            <w:pPr>
              <w:pStyle w:val="TAC"/>
              <w:rPr>
                <w:lang w:eastAsia="ja-JP"/>
              </w:rPr>
            </w:pPr>
            <w:r w:rsidRPr="00EF5447">
              <w:rPr>
                <w:lang w:eastAsia="zh-CN"/>
              </w:rPr>
              <w:t>0.5</w:t>
            </w:r>
          </w:p>
        </w:tc>
      </w:tr>
      <w:tr w:rsidR="00405617" w:rsidRPr="00EF5447" w14:paraId="30079E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811876" w14:textId="77777777" w:rsidR="00405617" w:rsidRPr="00EF5447" w:rsidRDefault="00405617" w:rsidP="00405617">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2A9428BB" w14:textId="77777777" w:rsidR="00405617" w:rsidRPr="00EF5447" w:rsidRDefault="00405617" w:rsidP="00405617">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0EB5AD0" w14:textId="77777777" w:rsidR="00405617" w:rsidRPr="00EF5447" w:rsidRDefault="00405617" w:rsidP="0040561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05617" w:rsidRPr="00EF5447" w14:paraId="48F9387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6AA64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978BF64" w14:textId="77777777" w:rsidR="00405617" w:rsidRPr="00EF5447" w:rsidRDefault="00405617" w:rsidP="00405617">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18532683" w14:textId="77777777" w:rsidR="00405617" w:rsidRPr="00EF5447" w:rsidRDefault="00405617" w:rsidP="00405617">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5B26621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F92FD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1ADEEF4" w14:textId="77777777" w:rsidR="00405617" w:rsidRPr="00EF5447" w:rsidRDefault="00405617" w:rsidP="00405617">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8B4CCEC" w14:textId="77777777" w:rsidR="00405617" w:rsidRPr="00EF5447" w:rsidRDefault="00405617" w:rsidP="00405617">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001E47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8EA6F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DA8F114" w14:textId="77777777" w:rsidR="00405617" w:rsidRPr="00EF5447" w:rsidRDefault="00405617" w:rsidP="00405617">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55357CCF" w14:textId="77777777" w:rsidR="00405617" w:rsidRPr="00EF5447" w:rsidRDefault="00405617" w:rsidP="0040561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05617" w:rsidRPr="00EF5447" w14:paraId="787FF7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A5BBAF" w14:textId="77777777" w:rsidR="00405617" w:rsidRPr="00EF5447" w:rsidRDefault="00405617" w:rsidP="00405617">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681E1359" w14:textId="77777777" w:rsidR="00405617" w:rsidRPr="00EF5447" w:rsidRDefault="00405617" w:rsidP="00405617">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64D91ED0" w14:textId="77777777" w:rsidR="00405617" w:rsidRPr="00EF5447" w:rsidRDefault="00405617" w:rsidP="00405617">
            <w:pPr>
              <w:pStyle w:val="TAC"/>
              <w:rPr>
                <w:lang w:eastAsia="zh-CN"/>
              </w:rPr>
            </w:pPr>
            <w:r w:rsidRPr="002A5E33">
              <w:t>0.5</w:t>
            </w:r>
          </w:p>
        </w:tc>
      </w:tr>
      <w:tr w:rsidR="00405617" w:rsidRPr="00EF5447" w14:paraId="5A47CB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456B4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2310437" w14:textId="77777777" w:rsidR="00405617" w:rsidRPr="00EF5447" w:rsidRDefault="00405617" w:rsidP="00405617">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0D7B9D22" w14:textId="77777777" w:rsidR="00405617" w:rsidRPr="00EF5447" w:rsidRDefault="00405617" w:rsidP="00405617">
            <w:pPr>
              <w:pStyle w:val="TAC"/>
              <w:rPr>
                <w:lang w:eastAsia="zh-CN"/>
              </w:rPr>
            </w:pPr>
            <w:r w:rsidRPr="00D70B47">
              <w:t>0.5</w:t>
            </w:r>
          </w:p>
        </w:tc>
      </w:tr>
      <w:tr w:rsidR="00405617" w:rsidRPr="00EF5447" w14:paraId="426CFD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46EB8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EC5658B" w14:textId="77777777" w:rsidR="00405617" w:rsidRPr="00EF5447" w:rsidRDefault="00405617" w:rsidP="00405617">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65D54961" w14:textId="77777777" w:rsidR="00405617" w:rsidRPr="00EF5447" w:rsidRDefault="00405617" w:rsidP="00405617">
            <w:pPr>
              <w:pStyle w:val="TAC"/>
              <w:rPr>
                <w:lang w:eastAsia="zh-CN"/>
              </w:rPr>
            </w:pPr>
            <w:r w:rsidRPr="00D70B47">
              <w:rPr>
                <w:rFonts w:eastAsia="Calibri"/>
                <w:lang w:val="en-US" w:eastAsia="ja-JP"/>
              </w:rPr>
              <w:t>0.3</w:t>
            </w:r>
          </w:p>
        </w:tc>
      </w:tr>
      <w:tr w:rsidR="00405617" w:rsidRPr="00EF5447" w14:paraId="1B51CC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51B36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B5D7CDE" w14:textId="77777777" w:rsidR="00405617" w:rsidRPr="00EF5447" w:rsidRDefault="00405617" w:rsidP="00405617">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2C8C3ECB" w14:textId="77777777" w:rsidR="00405617" w:rsidRPr="00EF5447" w:rsidRDefault="00405617" w:rsidP="00405617">
            <w:pPr>
              <w:pStyle w:val="TAC"/>
              <w:rPr>
                <w:lang w:eastAsia="zh-CN"/>
              </w:rPr>
            </w:pPr>
            <w:r w:rsidRPr="00D70B47">
              <w:rPr>
                <w:rFonts w:eastAsia="Calibri"/>
                <w:lang w:val="en-US"/>
              </w:rPr>
              <w:t>0.5</w:t>
            </w:r>
          </w:p>
        </w:tc>
      </w:tr>
      <w:tr w:rsidR="00405617" w:rsidRPr="00EF5447" w14:paraId="4C89EA5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0D4A64" w14:textId="77777777" w:rsidR="00405617" w:rsidRPr="00EF5447" w:rsidRDefault="00405617" w:rsidP="00405617">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14EB9EFF" w14:textId="77777777" w:rsidR="00405617" w:rsidRPr="00EF5447" w:rsidRDefault="00405617" w:rsidP="00405617">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E3F46BF" w14:textId="77777777" w:rsidR="00405617" w:rsidRPr="00EF5447" w:rsidRDefault="00405617" w:rsidP="00405617">
            <w:pPr>
              <w:pStyle w:val="TAC"/>
              <w:rPr>
                <w:lang w:eastAsia="zh-CN"/>
              </w:rPr>
            </w:pPr>
            <w:r w:rsidRPr="00641EFB">
              <w:rPr>
                <w:rFonts w:hint="eastAsia"/>
                <w:b/>
                <w:lang w:eastAsia="zh-CN"/>
              </w:rPr>
              <w:t>0</w:t>
            </w:r>
            <w:r w:rsidRPr="00641EFB">
              <w:rPr>
                <w:b/>
                <w:lang w:eastAsia="zh-CN"/>
              </w:rPr>
              <w:t>.5</w:t>
            </w:r>
          </w:p>
        </w:tc>
      </w:tr>
      <w:tr w:rsidR="00405617" w:rsidRPr="00EF5447" w14:paraId="2395C0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F1284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BA44AD1" w14:textId="77777777" w:rsidR="00405617" w:rsidRPr="00EF5447" w:rsidRDefault="00405617" w:rsidP="00405617">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8D7383F" w14:textId="77777777" w:rsidR="00405617" w:rsidRPr="00EF5447" w:rsidRDefault="00405617" w:rsidP="00405617">
            <w:pPr>
              <w:pStyle w:val="TAC"/>
              <w:rPr>
                <w:lang w:eastAsia="zh-CN"/>
              </w:rPr>
            </w:pPr>
            <w:r w:rsidRPr="00641EFB">
              <w:rPr>
                <w:rFonts w:hint="eastAsia"/>
                <w:lang w:eastAsia="zh-CN"/>
              </w:rPr>
              <w:t>0</w:t>
            </w:r>
            <w:r w:rsidRPr="00641EFB">
              <w:rPr>
                <w:lang w:eastAsia="zh-CN"/>
              </w:rPr>
              <w:t>.5</w:t>
            </w:r>
          </w:p>
        </w:tc>
      </w:tr>
      <w:tr w:rsidR="00405617" w:rsidRPr="00EF5447" w14:paraId="618782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E578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40172E" w14:textId="77777777" w:rsidR="00405617" w:rsidRPr="00EF5447" w:rsidRDefault="00405617" w:rsidP="00405617">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6DC60A56" w14:textId="77777777" w:rsidR="00405617" w:rsidRPr="00EF5447" w:rsidRDefault="00405617" w:rsidP="00405617">
            <w:pPr>
              <w:pStyle w:val="TAC"/>
              <w:rPr>
                <w:lang w:eastAsia="zh-CN"/>
              </w:rPr>
            </w:pPr>
            <w:r w:rsidRPr="00641EFB">
              <w:rPr>
                <w:rFonts w:hint="eastAsia"/>
                <w:lang w:eastAsia="zh-CN"/>
              </w:rPr>
              <w:t>0.6</w:t>
            </w:r>
          </w:p>
        </w:tc>
      </w:tr>
      <w:tr w:rsidR="00405617" w:rsidRPr="00EF5447" w14:paraId="3D906A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98BDD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CB82A10" w14:textId="77777777" w:rsidR="00405617" w:rsidRPr="00EF5447" w:rsidRDefault="00405617" w:rsidP="00405617">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03287CC" w14:textId="77777777" w:rsidR="00405617" w:rsidRPr="00EF5447" w:rsidRDefault="00405617" w:rsidP="00405617">
            <w:pPr>
              <w:pStyle w:val="TAC"/>
              <w:rPr>
                <w:lang w:eastAsia="zh-CN"/>
              </w:rPr>
            </w:pPr>
            <w:r w:rsidRPr="00641EFB">
              <w:rPr>
                <w:rFonts w:hint="eastAsia"/>
                <w:lang w:eastAsia="zh-CN"/>
              </w:rPr>
              <w:t>0.</w:t>
            </w:r>
            <w:r w:rsidRPr="00641EFB">
              <w:rPr>
                <w:lang w:eastAsia="zh-CN"/>
              </w:rPr>
              <w:t>5</w:t>
            </w:r>
          </w:p>
        </w:tc>
      </w:tr>
      <w:tr w:rsidR="00405617" w:rsidRPr="00EF5447" w14:paraId="6A980EF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5B8F07" w14:textId="77777777" w:rsidR="00405617" w:rsidRPr="00EF5447" w:rsidRDefault="00405617" w:rsidP="00405617">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1B8AEC7E"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B9F554C" w14:textId="77777777" w:rsidR="00405617" w:rsidRPr="00EF5447" w:rsidRDefault="00405617" w:rsidP="00405617">
            <w:pPr>
              <w:pStyle w:val="TAC"/>
              <w:rPr>
                <w:lang w:eastAsia="zh-CN"/>
              </w:rPr>
            </w:pPr>
            <w:r w:rsidRPr="002A5E33">
              <w:t>0.5</w:t>
            </w:r>
          </w:p>
        </w:tc>
      </w:tr>
      <w:tr w:rsidR="00405617" w:rsidRPr="00EF5447" w14:paraId="4E974A3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81EE3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19CBCCD" w14:textId="77777777" w:rsidR="00405617" w:rsidRPr="00EF5447" w:rsidRDefault="00405617" w:rsidP="00405617">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503D1E0" w14:textId="77777777" w:rsidR="00405617" w:rsidRPr="00EF5447" w:rsidRDefault="00405617" w:rsidP="00405617">
            <w:pPr>
              <w:pStyle w:val="TAC"/>
              <w:rPr>
                <w:lang w:eastAsia="zh-CN"/>
              </w:rPr>
            </w:pPr>
            <w:r w:rsidRPr="00D70B47">
              <w:t>0.5</w:t>
            </w:r>
          </w:p>
        </w:tc>
      </w:tr>
      <w:tr w:rsidR="00405617" w:rsidRPr="00EF5447" w14:paraId="2144229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067FD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D631181" w14:textId="77777777" w:rsidR="00405617" w:rsidRPr="00EF5447" w:rsidRDefault="00405617" w:rsidP="00405617">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7CA356C1" w14:textId="77777777" w:rsidR="00405617" w:rsidRPr="00EF5447" w:rsidRDefault="00405617" w:rsidP="00405617">
            <w:pPr>
              <w:pStyle w:val="TAC"/>
              <w:rPr>
                <w:lang w:eastAsia="zh-CN"/>
              </w:rPr>
            </w:pPr>
            <w:r w:rsidRPr="00D70B47">
              <w:rPr>
                <w:rFonts w:eastAsia="Calibri"/>
                <w:lang w:val="en-US" w:eastAsia="ja-JP"/>
              </w:rPr>
              <w:t>0.3</w:t>
            </w:r>
          </w:p>
        </w:tc>
      </w:tr>
      <w:tr w:rsidR="00405617" w:rsidRPr="00EF5447" w14:paraId="15EACAD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F024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0B1F8BD" w14:textId="77777777" w:rsidR="00405617" w:rsidRPr="00EF5447" w:rsidRDefault="00405617" w:rsidP="00405617">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16A0124D" w14:textId="77777777" w:rsidR="00405617" w:rsidRPr="00EF5447" w:rsidRDefault="00405617" w:rsidP="00405617">
            <w:pPr>
              <w:pStyle w:val="TAC"/>
              <w:rPr>
                <w:lang w:eastAsia="zh-CN"/>
              </w:rPr>
            </w:pPr>
            <w:r>
              <w:rPr>
                <w:rFonts w:cs="Arial"/>
                <w:lang w:eastAsia="zh-CN"/>
              </w:rPr>
              <w:t>0.8</w:t>
            </w:r>
          </w:p>
        </w:tc>
      </w:tr>
      <w:tr w:rsidR="00405617" w:rsidRPr="00EF5447" w14:paraId="6BDFA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73B2A1" w14:textId="77777777" w:rsidR="00405617" w:rsidRDefault="00405617" w:rsidP="00405617">
            <w:pPr>
              <w:pStyle w:val="TAC"/>
              <w:rPr>
                <w:rFonts w:eastAsia="Yu Mincho" w:cs="Arial"/>
                <w:lang w:val="en-US" w:eastAsia="ja-JP"/>
              </w:rPr>
            </w:pPr>
            <w:r>
              <w:rPr>
                <w:rFonts w:eastAsia="Yu Mincho" w:cs="Arial"/>
                <w:lang w:val="en-US" w:eastAsia="ja-JP"/>
              </w:rPr>
              <w:t>DC_2-7-29_n78</w:t>
            </w:r>
          </w:p>
          <w:p w14:paraId="5098AA3F" w14:textId="77777777" w:rsidR="00405617" w:rsidRPr="00EF5447" w:rsidRDefault="00405617" w:rsidP="00405617">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0BC81220"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56C03EF"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4F2E517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CB59D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D421B1D" w14:textId="77777777" w:rsidR="00405617" w:rsidRPr="00EF5447" w:rsidRDefault="00405617" w:rsidP="00405617">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C172689" w14:textId="77777777" w:rsidR="00405617" w:rsidRPr="00EF5447" w:rsidRDefault="00405617" w:rsidP="00405617">
            <w:pPr>
              <w:pStyle w:val="TAC"/>
              <w:rPr>
                <w:lang w:eastAsia="zh-CN"/>
              </w:rPr>
            </w:pPr>
            <w:r>
              <w:rPr>
                <w:rFonts w:cs="Arial" w:hint="eastAsia"/>
                <w:lang w:eastAsia="zh-CN"/>
              </w:rPr>
              <w:t>0</w:t>
            </w:r>
            <w:r>
              <w:rPr>
                <w:rFonts w:cs="Arial"/>
                <w:lang w:eastAsia="zh-CN"/>
              </w:rPr>
              <w:t>.5</w:t>
            </w:r>
          </w:p>
        </w:tc>
      </w:tr>
      <w:tr w:rsidR="00405617" w:rsidRPr="00EF5447" w14:paraId="72F9840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F88AF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FF7F0CF" w14:textId="77777777" w:rsidR="00405617" w:rsidRPr="00EF5447" w:rsidRDefault="00405617" w:rsidP="00405617">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45DE0F30" w14:textId="77777777" w:rsidR="00405617" w:rsidRPr="00EF5447" w:rsidRDefault="00405617" w:rsidP="00405617">
            <w:pPr>
              <w:pStyle w:val="TAC"/>
              <w:rPr>
                <w:lang w:eastAsia="zh-CN"/>
              </w:rPr>
            </w:pPr>
            <w:r>
              <w:rPr>
                <w:rFonts w:cs="Arial" w:hint="eastAsia"/>
                <w:lang w:eastAsia="zh-CN"/>
              </w:rPr>
              <w:t>0</w:t>
            </w:r>
            <w:r>
              <w:rPr>
                <w:rFonts w:cs="Arial"/>
                <w:lang w:eastAsia="zh-CN"/>
              </w:rPr>
              <w:t>.8</w:t>
            </w:r>
          </w:p>
        </w:tc>
      </w:tr>
      <w:tr w:rsidR="00405617" w14:paraId="2C6270B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94B9181" w14:textId="77777777" w:rsidR="00405617" w:rsidRPr="00EF5447" w:rsidRDefault="00405617" w:rsidP="00405617">
            <w:pPr>
              <w:pStyle w:val="TAC"/>
              <w:rPr>
                <w:rFonts w:eastAsia="DengXian"/>
                <w:lang w:eastAsia="zh-CN"/>
              </w:rPr>
            </w:pPr>
            <w:r w:rsidRPr="00EF5447">
              <w:t>DC_2-7_n38-n</w:t>
            </w:r>
            <w:r w:rsidRPr="00EF5447">
              <w:rPr>
                <w:rFonts w:eastAsia="DengXian"/>
                <w:lang w:eastAsia="zh-CN"/>
              </w:rPr>
              <w:t>66</w:t>
            </w:r>
          </w:p>
          <w:p w14:paraId="1319F747" w14:textId="77777777" w:rsidR="00405617" w:rsidRPr="00D01BB4" w:rsidRDefault="00405617" w:rsidP="00405617">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66302A78" w14:textId="77777777" w:rsidR="00405617" w:rsidRDefault="00405617" w:rsidP="00405617">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0DA28F7" w14:textId="77777777" w:rsidR="00405617" w:rsidRDefault="00405617" w:rsidP="00405617">
            <w:pPr>
              <w:pStyle w:val="TAC"/>
            </w:pPr>
            <w:r w:rsidRPr="00EF5447">
              <w:t>0.</w:t>
            </w:r>
            <w:r w:rsidRPr="00EF5447">
              <w:rPr>
                <w:rFonts w:eastAsia="DengXian"/>
                <w:lang w:eastAsia="zh-CN"/>
              </w:rPr>
              <w:t>5</w:t>
            </w:r>
          </w:p>
        </w:tc>
      </w:tr>
      <w:tr w:rsidR="00405617" w14:paraId="7A6452D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78BB071" w14:textId="77777777" w:rsidR="00405617" w:rsidRPr="00D01BB4" w:rsidRDefault="00405617" w:rsidP="00405617">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24FCB838" w14:textId="77777777" w:rsidR="00405617" w:rsidRDefault="00405617" w:rsidP="00405617">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E33F5AB" w14:textId="77777777" w:rsidR="00405617" w:rsidRDefault="00405617" w:rsidP="00405617">
            <w:pPr>
              <w:pStyle w:val="TAC"/>
            </w:pPr>
            <w:r w:rsidRPr="00EF5447">
              <w:t>0.</w:t>
            </w:r>
            <w:r w:rsidRPr="00EF5447">
              <w:rPr>
                <w:rFonts w:eastAsia="DengXian"/>
                <w:lang w:eastAsia="zh-CN"/>
              </w:rPr>
              <w:t>5</w:t>
            </w:r>
          </w:p>
        </w:tc>
      </w:tr>
      <w:tr w:rsidR="00405617" w14:paraId="23BF59E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CC263A" w14:textId="77777777" w:rsidR="00405617" w:rsidRPr="00EF5447" w:rsidRDefault="00405617" w:rsidP="00405617">
            <w:pPr>
              <w:pStyle w:val="TAC"/>
            </w:pPr>
            <w:r w:rsidRPr="00EF5447">
              <w:t>DC_2-7_n38-n78</w:t>
            </w:r>
          </w:p>
          <w:p w14:paraId="33E36A98" w14:textId="77777777" w:rsidR="00405617" w:rsidRPr="00D01BB4" w:rsidRDefault="00405617" w:rsidP="00405617">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367D15DF" w14:textId="77777777" w:rsidR="00405617" w:rsidRDefault="00405617" w:rsidP="00405617">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77BCDEE1" w14:textId="77777777" w:rsidR="00405617" w:rsidRDefault="00405617" w:rsidP="00405617">
            <w:pPr>
              <w:pStyle w:val="TAC"/>
            </w:pPr>
            <w:r w:rsidRPr="00EF5447">
              <w:t>0.6</w:t>
            </w:r>
          </w:p>
        </w:tc>
      </w:tr>
      <w:tr w:rsidR="00405617" w14:paraId="3A5AD9B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E87F47" w14:textId="77777777" w:rsidR="00405617" w:rsidRPr="00D01BB4" w:rsidRDefault="00405617" w:rsidP="00405617">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3867C5DF" w14:textId="77777777" w:rsidR="00405617" w:rsidRDefault="00405617" w:rsidP="00405617">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001ED841" w14:textId="77777777" w:rsidR="00405617" w:rsidRDefault="00405617" w:rsidP="00405617">
            <w:pPr>
              <w:pStyle w:val="TAC"/>
            </w:pPr>
            <w:r w:rsidRPr="00EF5447">
              <w:t>0.8</w:t>
            </w:r>
          </w:p>
        </w:tc>
      </w:tr>
      <w:tr w:rsidR="00405617" w:rsidRPr="00065C3C" w14:paraId="14B7CFD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5FA38A" w14:textId="77777777" w:rsidR="00405617" w:rsidRPr="00EF5447" w:rsidRDefault="00405617" w:rsidP="00405617">
            <w:pPr>
              <w:pStyle w:val="TAC"/>
            </w:pPr>
            <w:r w:rsidRPr="00D01BB4">
              <w:rPr>
                <w:szCs w:val="18"/>
                <w:lang w:val="sv-SE" w:eastAsia="ja-JP"/>
              </w:rPr>
              <w:lastRenderedPageBreak/>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5211CDBB" w14:textId="77777777" w:rsidR="00405617" w:rsidRPr="00065C3C" w:rsidRDefault="00405617" w:rsidP="00405617">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0E6EA8" w14:textId="77777777" w:rsidR="00405617" w:rsidRPr="00065C3C" w:rsidRDefault="00405617" w:rsidP="00405617">
            <w:pPr>
              <w:pStyle w:val="TAC"/>
              <w:rPr>
                <w:bCs/>
                <w:lang w:eastAsia="zh-CN"/>
              </w:rPr>
            </w:pPr>
            <w:r>
              <w:t>0.5</w:t>
            </w:r>
          </w:p>
        </w:tc>
      </w:tr>
      <w:tr w:rsidR="00405617" w:rsidRPr="00EF5447" w14:paraId="750DDC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AD366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20D22AE"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CF81A18" w14:textId="77777777" w:rsidR="00405617" w:rsidRPr="00EF5447" w:rsidRDefault="00405617" w:rsidP="00405617">
            <w:pPr>
              <w:pStyle w:val="TAC"/>
              <w:rPr>
                <w:lang w:eastAsia="zh-CN"/>
              </w:rPr>
            </w:pPr>
            <w:r>
              <w:t>0.5</w:t>
            </w:r>
          </w:p>
        </w:tc>
      </w:tr>
      <w:tr w:rsidR="00405617" w:rsidRPr="00EF5447" w14:paraId="59D2E21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E3C0A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F63CD45" w14:textId="77777777" w:rsidR="00405617" w:rsidRPr="00EF5447" w:rsidRDefault="00405617" w:rsidP="00405617">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2C6A5C9" w14:textId="77777777" w:rsidR="00405617" w:rsidRPr="00EF5447" w:rsidRDefault="00405617" w:rsidP="00405617">
            <w:pPr>
              <w:pStyle w:val="TAC"/>
              <w:rPr>
                <w:lang w:eastAsia="zh-CN"/>
              </w:rPr>
            </w:pPr>
            <w:r>
              <w:t>0.5</w:t>
            </w:r>
          </w:p>
        </w:tc>
      </w:tr>
      <w:tr w:rsidR="00405617" w:rsidRPr="00EF5447" w14:paraId="69C540E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377C0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D9E91FC"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175317D0" w14:textId="77777777" w:rsidR="00405617" w:rsidRPr="00EF5447" w:rsidRDefault="00405617" w:rsidP="00405617">
            <w:pPr>
              <w:pStyle w:val="TAC"/>
              <w:rPr>
                <w:lang w:eastAsia="zh-CN"/>
              </w:rPr>
            </w:pPr>
            <w:r>
              <w:t>0.5</w:t>
            </w:r>
          </w:p>
        </w:tc>
      </w:tr>
      <w:tr w:rsidR="00405617" w:rsidRPr="00EF5447" w14:paraId="211E13B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58D768" w14:textId="77777777" w:rsidR="00405617" w:rsidRPr="004E5F51" w:rsidRDefault="00405617" w:rsidP="00405617">
            <w:pPr>
              <w:pStyle w:val="TAC"/>
              <w:rPr>
                <w:b/>
                <w:lang w:val="fi-FI" w:eastAsia="fi-FI"/>
              </w:rPr>
            </w:pPr>
            <w:r w:rsidRPr="004E5F51">
              <w:rPr>
                <w:lang w:val="fi-FI" w:eastAsia="fi-FI"/>
              </w:rPr>
              <w:t>DC_2-7-66_n7</w:t>
            </w:r>
          </w:p>
          <w:p w14:paraId="1E4C8EAB" w14:textId="77777777" w:rsidR="00405617" w:rsidRPr="00EF5447" w:rsidRDefault="00405617" w:rsidP="00405617">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7A0A0072" w14:textId="77777777" w:rsidR="00405617" w:rsidRPr="00EF5447" w:rsidRDefault="00405617" w:rsidP="00405617">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CC01CCF" w14:textId="77777777" w:rsidR="00405617" w:rsidRPr="00EF5447" w:rsidRDefault="00405617" w:rsidP="00405617">
            <w:pPr>
              <w:pStyle w:val="TAC"/>
              <w:rPr>
                <w:lang w:eastAsia="zh-CN"/>
              </w:rPr>
            </w:pPr>
            <w:r w:rsidRPr="004E5F51">
              <w:rPr>
                <w:lang w:eastAsia="zh-CN"/>
              </w:rPr>
              <w:t>0.5</w:t>
            </w:r>
          </w:p>
        </w:tc>
      </w:tr>
      <w:tr w:rsidR="00405617" w:rsidRPr="00EF5447" w14:paraId="1ABA3E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E7C16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AF274E9" w14:textId="77777777" w:rsidR="00405617" w:rsidRPr="00EF5447" w:rsidRDefault="00405617" w:rsidP="00405617">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27C0434" w14:textId="77777777" w:rsidR="00405617" w:rsidRPr="00EF5447" w:rsidRDefault="00405617" w:rsidP="00405617">
            <w:pPr>
              <w:pStyle w:val="TAC"/>
              <w:rPr>
                <w:lang w:eastAsia="zh-CN"/>
              </w:rPr>
            </w:pPr>
            <w:r w:rsidRPr="00C34136">
              <w:rPr>
                <w:lang w:eastAsia="zh-CN"/>
              </w:rPr>
              <w:t>0.5</w:t>
            </w:r>
          </w:p>
        </w:tc>
      </w:tr>
      <w:tr w:rsidR="00405617" w:rsidRPr="00EF5447" w14:paraId="06CF1AC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0D8DB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02DAD0" w14:textId="77777777" w:rsidR="00405617" w:rsidRPr="00EF5447" w:rsidRDefault="00405617" w:rsidP="00405617">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591008D" w14:textId="77777777" w:rsidR="00405617" w:rsidRPr="00EF5447" w:rsidRDefault="00405617" w:rsidP="00405617">
            <w:pPr>
              <w:pStyle w:val="TAC"/>
              <w:rPr>
                <w:lang w:eastAsia="zh-CN"/>
              </w:rPr>
            </w:pPr>
            <w:r w:rsidRPr="004E5F51">
              <w:rPr>
                <w:lang w:eastAsia="zh-CN"/>
              </w:rPr>
              <w:t>0.5</w:t>
            </w:r>
          </w:p>
        </w:tc>
      </w:tr>
      <w:tr w:rsidR="00405617" w:rsidRPr="00EF5447" w14:paraId="4CB282D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25B3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6B34066" w14:textId="77777777" w:rsidR="00405617" w:rsidRPr="00EF5447" w:rsidRDefault="00405617" w:rsidP="00405617">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35BA71F5" w14:textId="77777777" w:rsidR="00405617" w:rsidRPr="00EF5447" w:rsidRDefault="00405617" w:rsidP="00405617">
            <w:pPr>
              <w:pStyle w:val="TAC"/>
              <w:rPr>
                <w:lang w:eastAsia="zh-CN"/>
              </w:rPr>
            </w:pPr>
            <w:r w:rsidRPr="00C34136">
              <w:rPr>
                <w:lang w:eastAsia="zh-CN"/>
              </w:rPr>
              <w:t>0.5</w:t>
            </w:r>
          </w:p>
        </w:tc>
      </w:tr>
      <w:tr w:rsidR="00405617" w:rsidRPr="00EF5447" w14:paraId="307D17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5367B2" w14:textId="77777777" w:rsidR="00405617" w:rsidRPr="00EF5447" w:rsidRDefault="00405617" w:rsidP="00405617">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55BE0AD4" w14:textId="77777777" w:rsidR="00405617" w:rsidRPr="00EF5447" w:rsidRDefault="00405617" w:rsidP="00405617">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76B247E5" w14:textId="77777777" w:rsidR="00405617" w:rsidRPr="00EF5447" w:rsidRDefault="00405617" w:rsidP="00405617">
            <w:pPr>
              <w:pStyle w:val="TAC"/>
              <w:rPr>
                <w:lang w:eastAsia="zh-CN"/>
              </w:rPr>
            </w:pPr>
            <w:r>
              <w:t>0.5</w:t>
            </w:r>
          </w:p>
        </w:tc>
      </w:tr>
      <w:tr w:rsidR="00405617" w:rsidRPr="00EF5447" w14:paraId="6D6964F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EB098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8DA0AF0"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FE2732D" w14:textId="77777777" w:rsidR="00405617" w:rsidRPr="00EF5447" w:rsidRDefault="00405617" w:rsidP="00405617">
            <w:pPr>
              <w:pStyle w:val="TAC"/>
              <w:rPr>
                <w:lang w:eastAsia="zh-CN"/>
              </w:rPr>
            </w:pPr>
            <w:r>
              <w:t>0.5</w:t>
            </w:r>
          </w:p>
        </w:tc>
      </w:tr>
      <w:tr w:rsidR="00405617" w:rsidRPr="00EF5447" w14:paraId="435166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52DC2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8D49338" w14:textId="77777777" w:rsidR="00405617" w:rsidRPr="00EF5447" w:rsidRDefault="00405617" w:rsidP="00405617">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E209718" w14:textId="77777777" w:rsidR="00405617" w:rsidRPr="00EF5447" w:rsidRDefault="00405617" w:rsidP="00405617">
            <w:pPr>
              <w:pStyle w:val="TAC"/>
              <w:rPr>
                <w:lang w:eastAsia="zh-CN"/>
              </w:rPr>
            </w:pPr>
            <w:r>
              <w:t>0.5</w:t>
            </w:r>
          </w:p>
        </w:tc>
      </w:tr>
      <w:tr w:rsidR="00405617" w:rsidRPr="00EF5447" w14:paraId="2B54E38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4C52E7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950724" w14:textId="77777777" w:rsidR="00405617" w:rsidRPr="00EF5447" w:rsidRDefault="00405617" w:rsidP="00405617">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5F3FBD7A" w14:textId="77777777" w:rsidR="00405617" w:rsidRPr="00EF5447" w:rsidRDefault="00405617" w:rsidP="00405617">
            <w:pPr>
              <w:pStyle w:val="TAC"/>
              <w:rPr>
                <w:lang w:eastAsia="zh-CN"/>
              </w:rPr>
            </w:pPr>
            <w:r>
              <w:t>0.5</w:t>
            </w:r>
          </w:p>
        </w:tc>
      </w:tr>
      <w:tr w:rsidR="00405617" w:rsidRPr="00EF5447" w14:paraId="5A22D4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A8EB88" w14:textId="77777777" w:rsidR="00405617" w:rsidRPr="00EF5447" w:rsidRDefault="00405617" w:rsidP="00405617">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5560C388" w14:textId="77777777" w:rsidR="00405617" w:rsidRPr="00EF5447" w:rsidRDefault="00405617" w:rsidP="00405617">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7C3A0D72" w14:textId="77777777" w:rsidR="00405617" w:rsidRPr="00EF5447" w:rsidRDefault="00405617" w:rsidP="00405617">
            <w:pPr>
              <w:pStyle w:val="TAC"/>
              <w:rPr>
                <w:lang w:eastAsia="zh-CN"/>
              </w:rPr>
            </w:pPr>
            <w:r w:rsidRPr="001338E2">
              <w:rPr>
                <w:lang w:eastAsia="zh-CN"/>
              </w:rPr>
              <w:t>0.</w:t>
            </w:r>
            <w:r>
              <w:rPr>
                <w:lang w:eastAsia="zh-CN"/>
              </w:rPr>
              <w:t>5</w:t>
            </w:r>
          </w:p>
        </w:tc>
      </w:tr>
      <w:tr w:rsidR="00405617" w:rsidRPr="00EF5447" w14:paraId="575F03B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4BEA7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C6F8198" w14:textId="77777777" w:rsidR="00405617" w:rsidRPr="00EF5447" w:rsidRDefault="00405617" w:rsidP="00405617">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6CCB894B" w14:textId="77777777" w:rsidR="00405617" w:rsidRPr="00EF5447" w:rsidRDefault="00405617" w:rsidP="00405617">
            <w:pPr>
              <w:pStyle w:val="TAC"/>
              <w:rPr>
                <w:lang w:eastAsia="zh-CN"/>
              </w:rPr>
            </w:pPr>
            <w:r w:rsidRPr="001338E2">
              <w:rPr>
                <w:lang w:eastAsia="zh-CN"/>
              </w:rPr>
              <w:t>0.</w:t>
            </w:r>
            <w:r>
              <w:rPr>
                <w:lang w:eastAsia="zh-CN"/>
              </w:rPr>
              <w:t>5</w:t>
            </w:r>
          </w:p>
        </w:tc>
      </w:tr>
      <w:tr w:rsidR="00405617" w:rsidRPr="00EF5447" w14:paraId="6F75A0A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1EA53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9B6684E" w14:textId="77777777" w:rsidR="00405617" w:rsidRPr="00EF5447" w:rsidRDefault="00405617" w:rsidP="00405617">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65CC7371" w14:textId="77777777" w:rsidR="00405617" w:rsidRPr="00EF5447" w:rsidRDefault="00405617" w:rsidP="00405617">
            <w:pPr>
              <w:pStyle w:val="TAC"/>
              <w:rPr>
                <w:lang w:eastAsia="zh-CN"/>
              </w:rPr>
            </w:pPr>
            <w:r>
              <w:rPr>
                <w:lang w:eastAsia="zh-CN"/>
              </w:rPr>
              <w:t>0.5</w:t>
            </w:r>
          </w:p>
        </w:tc>
      </w:tr>
      <w:tr w:rsidR="00405617" w:rsidRPr="00EF5447" w14:paraId="63FCCA6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A1D28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116828C" w14:textId="77777777" w:rsidR="00405617" w:rsidRPr="00EF5447" w:rsidRDefault="00405617" w:rsidP="00405617">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079B1838" w14:textId="77777777" w:rsidR="00405617" w:rsidRPr="00EF5447" w:rsidRDefault="00405617" w:rsidP="00405617">
            <w:pPr>
              <w:pStyle w:val="TAC"/>
              <w:rPr>
                <w:lang w:eastAsia="zh-CN"/>
              </w:rPr>
            </w:pPr>
            <w:r w:rsidRPr="001338E2">
              <w:rPr>
                <w:lang w:eastAsia="zh-CN"/>
              </w:rPr>
              <w:t>0.</w:t>
            </w:r>
            <w:r>
              <w:rPr>
                <w:lang w:eastAsia="zh-CN"/>
              </w:rPr>
              <w:t>6</w:t>
            </w:r>
          </w:p>
        </w:tc>
      </w:tr>
      <w:tr w:rsidR="00405617" w:rsidRPr="00EF5447" w14:paraId="3B462B0C"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3EE8645" w14:textId="77777777" w:rsidR="00405617" w:rsidRPr="00EF5447" w:rsidRDefault="00405617" w:rsidP="00405617">
            <w:pPr>
              <w:pStyle w:val="TAC"/>
              <w:rPr>
                <w:lang w:eastAsia="ja-JP"/>
              </w:rPr>
            </w:pPr>
            <w:r w:rsidRPr="00EF5447">
              <w:rPr>
                <w:noProof/>
                <w:lang w:eastAsia="zh-CN"/>
              </w:rPr>
              <w:t>DC_</w:t>
            </w:r>
            <w:r w:rsidRPr="00EF5447">
              <w:rPr>
                <w:lang w:eastAsia="ja-JP"/>
              </w:rPr>
              <w:t>2-7-66_n38</w:t>
            </w:r>
          </w:p>
          <w:p w14:paraId="20A1FAA2" w14:textId="77777777" w:rsidR="00405617" w:rsidRPr="00EF5447" w:rsidRDefault="00405617" w:rsidP="00405617">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0118CC2E"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F5DC473" w14:textId="77777777" w:rsidR="00405617" w:rsidRPr="00EF5447" w:rsidRDefault="00405617" w:rsidP="00405617">
            <w:pPr>
              <w:pStyle w:val="TAC"/>
              <w:rPr>
                <w:lang w:eastAsia="zh-CN"/>
              </w:rPr>
            </w:pPr>
            <w:r w:rsidRPr="00EF5447">
              <w:t>0.5</w:t>
            </w:r>
          </w:p>
        </w:tc>
      </w:tr>
      <w:tr w:rsidR="00405617" w:rsidRPr="00EF5447" w14:paraId="11DC9E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EE4457"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8C078A7"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AE1573D" w14:textId="77777777" w:rsidR="00405617" w:rsidRPr="00EF5447" w:rsidRDefault="00405617" w:rsidP="00405617">
            <w:pPr>
              <w:pStyle w:val="TAC"/>
              <w:rPr>
                <w:lang w:eastAsia="zh-CN"/>
              </w:rPr>
            </w:pPr>
            <w:r w:rsidRPr="00EF5447">
              <w:t>0.5</w:t>
            </w:r>
          </w:p>
        </w:tc>
      </w:tr>
      <w:tr w:rsidR="00405617" w:rsidRPr="00EF5447" w14:paraId="6D97F2F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7B27D7D" w14:textId="77777777" w:rsidR="00405617" w:rsidRPr="00EF5447" w:rsidRDefault="00405617" w:rsidP="00405617">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75850C1C"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C2E7700" w14:textId="77777777" w:rsidR="00405617" w:rsidRPr="00EF5447" w:rsidRDefault="00405617" w:rsidP="00405617">
            <w:pPr>
              <w:pStyle w:val="TAC"/>
              <w:rPr>
                <w:lang w:eastAsia="ja-JP"/>
              </w:rPr>
            </w:pPr>
            <w:r w:rsidRPr="00EF5447">
              <w:rPr>
                <w:lang w:eastAsia="zh-CN"/>
              </w:rPr>
              <w:t>0.5</w:t>
            </w:r>
          </w:p>
        </w:tc>
      </w:tr>
      <w:tr w:rsidR="00405617" w:rsidRPr="00EF5447" w14:paraId="20D3441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951083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B5AE41"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8EABFF7" w14:textId="77777777" w:rsidR="00405617" w:rsidRPr="00EF5447" w:rsidRDefault="00405617" w:rsidP="00405617">
            <w:pPr>
              <w:pStyle w:val="TAC"/>
              <w:rPr>
                <w:lang w:eastAsia="ja-JP"/>
              </w:rPr>
            </w:pPr>
            <w:r w:rsidRPr="00EF5447">
              <w:rPr>
                <w:lang w:eastAsia="zh-CN"/>
              </w:rPr>
              <w:t>0.5</w:t>
            </w:r>
          </w:p>
        </w:tc>
      </w:tr>
      <w:tr w:rsidR="00405617" w:rsidRPr="00EF5447" w14:paraId="2E8E4E3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3E80CA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397A5E" w14:textId="77777777" w:rsidR="00405617" w:rsidRPr="00EF5447" w:rsidRDefault="00405617" w:rsidP="00405617">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301847FC" w14:textId="77777777" w:rsidR="00405617" w:rsidRPr="00EF5447" w:rsidRDefault="00405617" w:rsidP="00405617">
            <w:pPr>
              <w:pStyle w:val="TAC"/>
            </w:pPr>
            <w:r w:rsidRPr="00EF5447">
              <w:rPr>
                <w:lang w:eastAsia="zh-CN"/>
              </w:rPr>
              <w:t>0.5</w:t>
            </w:r>
          </w:p>
        </w:tc>
      </w:tr>
      <w:tr w:rsidR="00405617" w:rsidRPr="00EF5447" w14:paraId="6B31C0B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45C3CC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943DC4" w14:textId="77777777" w:rsidR="00405617" w:rsidRPr="00EF5447" w:rsidRDefault="00405617" w:rsidP="00405617">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2F1246C5" w14:textId="77777777" w:rsidR="00405617" w:rsidRPr="00EF5447" w:rsidRDefault="00405617" w:rsidP="00405617">
            <w:pPr>
              <w:pStyle w:val="TAC"/>
              <w:rPr>
                <w:lang w:eastAsia="ja-JP"/>
              </w:rPr>
            </w:pPr>
          </w:p>
        </w:tc>
      </w:tr>
      <w:tr w:rsidR="00405617" w:rsidRPr="00EF5447" w14:paraId="4E224113"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EBC21CF" w14:textId="77777777" w:rsidR="00405617" w:rsidRPr="00EF5447" w:rsidRDefault="00405617" w:rsidP="00405617">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4269F045"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5335A75" w14:textId="77777777" w:rsidR="00405617" w:rsidRPr="00EF5447" w:rsidRDefault="00405617" w:rsidP="00405617">
            <w:pPr>
              <w:pStyle w:val="TAC"/>
              <w:rPr>
                <w:lang w:eastAsia="zh-CN"/>
              </w:rPr>
            </w:pPr>
            <w:r w:rsidRPr="00EF5447">
              <w:rPr>
                <w:lang w:eastAsia="zh-TW"/>
              </w:rPr>
              <w:t>0.5</w:t>
            </w:r>
          </w:p>
        </w:tc>
      </w:tr>
      <w:tr w:rsidR="00405617" w:rsidRPr="00EF5447" w14:paraId="0C6C91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27587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7786EB1" w14:textId="77777777" w:rsidR="00405617" w:rsidRPr="00EF5447" w:rsidRDefault="00405617" w:rsidP="00405617">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23B6A60" w14:textId="77777777" w:rsidR="00405617" w:rsidRPr="00EF5447" w:rsidRDefault="00405617" w:rsidP="00405617">
            <w:pPr>
              <w:pStyle w:val="TAC"/>
              <w:rPr>
                <w:lang w:eastAsia="zh-CN"/>
              </w:rPr>
            </w:pPr>
            <w:r w:rsidRPr="00EF5447">
              <w:rPr>
                <w:lang w:eastAsia="zh-TW"/>
              </w:rPr>
              <w:t>0.5</w:t>
            </w:r>
          </w:p>
        </w:tc>
      </w:tr>
      <w:tr w:rsidR="00405617" w:rsidRPr="00EF5447" w14:paraId="5DDFB51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23719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6CAA10D"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69143B8" w14:textId="77777777" w:rsidR="00405617" w:rsidRPr="00EF5447" w:rsidRDefault="00405617" w:rsidP="00405617">
            <w:pPr>
              <w:pStyle w:val="TAC"/>
              <w:rPr>
                <w:lang w:eastAsia="zh-CN"/>
              </w:rPr>
            </w:pPr>
            <w:r w:rsidRPr="00EF5447">
              <w:rPr>
                <w:lang w:eastAsia="zh-TW"/>
              </w:rPr>
              <w:t>0.5</w:t>
            </w:r>
          </w:p>
        </w:tc>
      </w:tr>
      <w:tr w:rsidR="00405617" w:rsidRPr="00EF5447" w14:paraId="749A6C9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325B7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8EBBB99" w14:textId="77777777" w:rsidR="00405617" w:rsidRPr="00EF5447" w:rsidRDefault="00405617" w:rsidP="00405617">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7688AE7A" w14:textId="77777777" w:rsidR="00405617" w:rsidRPr="00EF5447" w:rsidRDefault="00405617" w:rsidP="00405617">
            <w:pPr>
              <w:pStyle w:val="TAC"/>
              <w:rPr>
                <w:lang w:eastAsia="zh-CN"/>
              </w:rPr>
            </w:pPr>
            <w:r w:rsidRPr="00EF5447">
              <w:rPr>
                <w:lang w:eastAsia="zh-TW"/>
              </w:rPr>
              <w:t>0.3</w:t>
            </w:r>
          </w:p>
        </w:tc>
      </w:tr>
      <w:tr w:rsidR="00405617" w:rsidRPr="00EF5447" w14:paraId="5D3ADCC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45AB42" w14:textId="77777777" w:rsidR="00405617" w:rsidRPr="00EF5447" w:rsidRDefault="00405617" w:rsidP="00405617">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02C7F64C" w14:textId="77777777" w:rsidR="00405617" w:rsidRPr="00EF5447" w:rsidRDefault="00405617" w:rsidP="00405617">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4C4063A0" w14:textId="77777777" w:rsidR="00405617" w:rsidRPr="00EF5447" w:rsidRDefault="00405617" w:rsidP="00405617">
            <w:pPr>
              <w:pStyle w:val="TAC"/>
              <w:rPr>
                <w:lang w:eastAsia="zh-TW"/>
              </w:rPr>
            </w:pPr>
            <w:r w:rsidRPr="00922CCB">
              <w:rPr>
                <w:rFonts w:hint="eastAsia"/>
              </w:rPr>
              <w:t>0</w:t>
            </w:r>
            <w:r w:rsidRPr="00922CCB">
              <w:t>.6</w:t>
            </w:r>
          </w:p>
        </w:tc>
      </w:tr>
      <w:tr w:rsidR="00405617" w:rsidRPr="00EF5447" w14:paraId="0569CB6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356FA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082E15" w14:textId="77777777" w:rsidR="00405617" w:rsidRPr="00EF5447" w:rsidRDefault="00405617" w:rsidP="00405617">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43DCB71E" w14:textId="77777777" w:rsidR="00405617" w:rsidRPr="00EF5447" w:rsidRDefault="00405617" w:rsidP="00405617">
            <w:pPr>
              <w:pStyle w:val="TAC"/>
              <w:rPr>
                <w:lang w:eastAsia="zh-TW"/>
              </w:rPr>
            </w:pPr>
            <w:r w:rsidRPr="00446BFD">
              <w:rPr>
                <w:rFonts w:hint="eastAsia"/>
              </w:rPr>
              <w:t>0</w:t>
            </w:r>
            <w:r w:rsidRPr="00446BFD">
              <w:t>.5</w:t>
            </w:r>
          </w:p>
        </w:tc>
      </w:tr>
      <w:tr w:rsidR="00405617" w:rsidRPr="00EF5447" w14:paraId="4E4DD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ADB9B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1B96B68" w14:textId="77777777" w:rsidR="00405617" w:rsidRPr="00EF5447" w:rsidRDefault="00405617" w:rsidP="00405617">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115A3FCA" w14:textId="77777777" w:rsidR="00405617" w:rsidRPr="00EF5447" w:rsidRDefault="00405617" w:rsidP="00405617">
            <w:pPr>
              <w:pStyle w:val="TAC"/>
              <w:rPr>
                <w:lang w:eastAsia="zh-TW"/>
              </w:rPr>
            </w:pPr>
            <w:r w:rsidRPr="00446BFD">
              <w:rPr>
                <w:rFonts w:hint="eastAsia"/>
              </w:rPr>
              <w:t>0</w:t>
            </w:r>
            <w:r w:rsidRPr="00446BFD">
              <w:t>.6</w:t>
            </w:r>
          </w:p>
        </w:tc>
      </w:tr>
      <w:tr w:rsidR="00405617" w:rsidRPr="00EF5447" w14:paraId="0FADC2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F2C45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E63F48E" w14:textId="77777777" w:rsidR="00405617" w:rsidRPr="00EF5447" w:rsidRDefault="00405617" w:rsidP="00405617">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0BA9E473" w14:textId="77777777" w:rsidR="00405617" w:rsidRPr="00EF5447" w:rsidRDefault="00405617" w:rsidP="00405617">
            <w:pPr>
              <w:pStyle w:val="TAC"/>
              <w:rPr>
                <w:lang w:eastAsia="zh-TW"/>
              </w:rPr>
            </w:pPr>
            <w:r w:rsidRPr="00446BFD">
              <w:rPr>
                <w:rFonts w:hint="eastAsia"/>
              </w:rPr>
              <w:t>0</w:t>
            </w:r>
            <w:r w:rsidRPr="00446BFD">
              <w:t>.8</w:t>
            </w:r>
          </w:p>
        </w:tc>
      </w:tr>
      <w:tr w:rsidR="00405617" w:rsidRPr="00EF5447" w14:paraId="7A0144C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8172710" w14:textId="77777777" w:rsidR="00405617" w:rsidRPr="009960ED" w:rsidRDefault="00405617" w:rsidP="00405617">
            <w:pPr>
              <w:pStyle w:val="TAC"/>
              <w:rPr>
                <w:lang w:val="fr-FR" w:eastAsia="ja-JP"/>
              </w:rPr>
            </w:pPr>
            <w:r w:rsidRPr="009960ED">
              <w:rPr>
                <w:lang w:val="fr-FR"/>
              </w:rPr>
              <w:t>DC_</w:t>
            </w:r>
            <w:r w:rsidRPr="009960ED">
              <w:rPr>
                <w:lang w:val="fr-FR" w:eastAsia="ja-JP"/>
              </w:rPr>
              <w:t>2-7</w:t>
            </w:r>
            <w:r w:rsidRPr="009960ED">
              <w:rPr>
                <w:lang w:val="fr-FR"/>
              </w:rPr>
              <w:t>-</w:t>
            </w:r>
            <w:r w:rsidRPr="009960ED">
              <w:rPr>
                <w:lang w:val="fr-FR" w:eastAsia="ja-JP"/>
              </w:rPr>
              <w:t>66_n78</w:t>
            </w:r>
          </w:p>
          <w:p w14:paraId="4B425C91" w14:textId="77777777" w:rsidR="00405617" w:rsidRPr="009960ED" w:rsidRDefault="00405617" w:rsidP="00405617">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4BE5F2A7" w14:textId="77777777" w:rsidR="00405617" w:rsidRPr="009960ED" w:rsidRDefault="00405617" w:rsidP="00405617">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4F9AD18D" w14:textId="77777777" w:rsidR="00405617" w:rsidRPr="009960ED" w:rsidRDefault="00405617" w:rsidP="00405617">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0165E2BF" w14:textId="77777777" w:rsidR="00405617" w:rsidRPr="009960ED" w:rsidRDefault="00405617" w:rsidP="00405617">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3CB868AB" w14:textId="77777777" w:rsidR="00405617" w:rsidRPr="009960ED" w:rsidRDefault="00405617" w:rsidP="00405617">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09943334"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57D10FC" w14:textId="77777777" w:rsidR="00405617" w:rsidRPr="00EF5447" w:rsidRDefault="00405617" w:rsidP="00405617">
            <w:pPr>
              <w:pStyle w:val="TAC"/>
              <w:rPr>
                <w:lang w:eastAsia="ja-JP"/>
              </w:rPr>
            </w:pPr>
            <w:r w:rsidRPr="00EF5447">
              <w:rPr>
                <w:lang w:eastAsia="zh-CN"/>
              </w:rPr>
              <w:t>0.6</w:t>
            </w:r>
          </w:p>
        </w:tc>
      </w:tr>
      <w:tr w:rsidR="00405617" w:rsidRPr="00EF5447" w14:paraId="6BD9778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DB846B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7E55DD"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6B0E8A3" w14:textId="77777777" w:rsidR="00405617" w:rsidRPr="00EF5447" w:rsidRDefault="00405617" w:rsidP="00405617">
            <w:pPr>
              <w:pStyle w:val="TAC"/>
              <w:rPr>
                <w:lang w:eastAsia="ja-JP"/>
              </w:rPr>
            </w:pPr>
            <w:r w:rsidRPr="00EF5447">
              <w:rPr>
                <w:lang w:eastAsia="zh-CN"/>
              </w:rPr>
              <w:t>0.5</w:t>
            </w:r>
          </w:p>
        </w:tc>
      </w:tr>
      <w:tr w:rsidR="00405617" w:rsidRPr="00EF5447" w14:paraId="4CF8914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0CB465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575332" w14:textId="77777777" w:rsidR="00405617" w:rsidRPr="00EF5447" w:rsidRDefault="00405617" w:rsidP="00405617">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6E1F9734" w14:textId="77777777" w:rsidR="00405617" w:rsidRPr="00EF5447" w:rsidRDefault="00405617" w:rsidP="00405617">
            <w:pPr>
              <w:pStyle w:val="TAC"/>
            </w:pPr>
            <w:r w:rsidRPr="00EF5447">
              <w:rPr>
                <w:lang w:eastAsia="zh-CN"/>
              </w:rPr>
              <w:t>0.6</w:t>
            </w:r>
          </w:p>
        </w:tc>
      </w:tr>
      <w:tr w:rsidR="00405617" w:rsidRPr="00EF5447" w14:paraId="61C9F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6E99C6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B228FFB" w14:textId="77777777" w:rsidR="00405617" w:rsidRPr="00EF5447" w:rsidRDefault="00405617" w:rsidP="00405617">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7FA8B96" w14:textId="77777777" w:rsidR="00405617" w:rsidRPr="00EF5447" w:rsidRDefault="00405617" w:rsidP="00405617">
            <w:pPr>
              <w:pStyle w:val="TAC"/>
              <w:rPr>
                <w:lang w:eastAsia="ja-JP"/>
              </w:rPr>
            </w:pPr>
            <w:r w:rsidRPr="00EF5447">
              <w:rPr>
                <w:lang w:eastAsia="zh-CN"/>
              </w:rPr>
              <w:t>0.8</w:t>
            </w:r>
          </w:p>
        </w:tc>
      </w:tr>
      <w:tr w:rsidR="00405617" w:rsidRPr="00E062F1" w14:paraId="2902C23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D6E688D" w14:textId="77777777" w:rsidR="00405617" w:rsidRPr="00DF76D8" w:rsidRDefault="00405617" w:rsidP="00405617">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2FADA252" w14:textId="77777777" w:rsidR="00405617" w:rsidRDefault="00405617" w:rsidP="00405617">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3338E700" w14:textId="77777777" w:rsidR="00405617" w:rsidRPr="00E062F1" w:rsidRDefault="00405617" w:rsidP="00405617">
            <w:pPr>
              <w:pStyle w:val="TAC"/>
              <w:rPr>
                <w:rFonts w:cs="Arial"/>
                <w:lang w:eastAsia="zh-CN"/>
              </w:rPr>
            </w:pPr>
            <w:r w:rsidRPr="00F41958">
              <w:rPr>
                <w:lang w:val="en-US"/>
              </w:rPr>
              <w:t>0.6</w:t>
            </w:r>
          </w:p>
        </w:tc>
      </w:tr>
      <w:tr w:rsidR="00405617" w:rsidRPr="00E062F1" w14:paraId="7F2C114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1A24D"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01C5A83" w14:textId="77777777" w:rsidR="00405617" w:rsidRDefault="00405617" w:rsidP="00405617">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2AC914B4" w14:textId="77777777" w:rsidR="00405617" w:rsidRPr="00E062F1" w:rsidRDefault="00405617" w:rsidP="00405617">
            <w:pPr>
              <w:pStyle w:val="TAC"/>
              <w:rPr>
                <w:rFonts w:cs="Arial"/>
                <w:lang w:eastAsia="zh-CN"/>
              </w:rPr>
            </w:pPr>
            <w:r>
              <w:rPr>
                <w:lang w:val="en-US"/>
              </w:rPr>
              <w:t>0.5</w:t>
            </w:r>
          </w:p>
        </w:tc>
      </w:tr>
      <w:tr w:rsidR="00405617" w:rsidRPr="00E062F1" w14:paraId="202FF69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A0EE52"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0E3ABE9" w14:textId="77777777" w:rsidR="00405617" w:rsidRDefault="00405617" w:rsidP="00405617">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2946E79B" w14:textId="77777777" w:rsidR="00405617" w:rsidRPr="00E062F1" w:rsidRDefault="00405617" w:rsidP="00405617">
            <w:pPr>
              <w:pStyle w:val="TAC"/>
              <w:rPr>
                <w:rFonts w:cs="Arial"/>
                <w:lang w:eastAsia="zh-CN"/>
              </w:rPr>
            </w:pPr>
            <w:r w:rsidRPr="00F41958">
              <w:rPr>
                <w:lang w:val="en-US"/>
              </w:rPr>
              <w:t>0.6</w:t>
            </w:r>
          </w:p>
        </w:tc>
      </w:tr>
      <w:tr w:rsidR="00405617" w:rsidRPr="00E062F1" w14:paraId="4B4EDE8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B147538"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AE1C82E" w14:textId="77777777" w:rsidR="00405617" w:rsidRDefault="00405617" w:rsidP="00405617">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12C9304E" w14:textId="77777777" w:rsidR="00405617" w:rsidRPr="00E062F1" w:rsidRDefault="00405617" w:rsidP="00405617">
            <w:pPr>
              <w:pStyle w:val="TAC"/>
              <w:rPr>
                <w:rFonts w:cs="Arial"/>
                <w:lang w:eastAsia="zh-CN"/>
              </w:rPr>
            </w:pPr>
            <w:r w:rsidRPr="00F41958">
              <w:rPr>
                <w:lang w:val="en-US"/>
              </w:rPr>
              <w:t>0.8</w:t>
            </w:r>
          </w:p>
        </w:tc>
      </w:tr>
      <w:tr w:rsidR="00405617" w:rsidRPr="00EF5447" w14:paraId="68C039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BBBB1BE" w14:textId="77777777" w:rsidR="00405617" w:rsidRPr="00EF5447" w:rsidRDefault="00405617" w:rsidP="00405617">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5A9E918D"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42ABA9" w14:textId="77777777" w:rsidR="00405617" w:rsidRPr="00EF5447" w:rsidRDefault="00405617" w:rsidP="00405617">
            <w:pPr>
              <w:pStyle w:val="TAC"/>
              <w:rPr>
                <w:lang w:eastAsia="zh-TW"/>
              </w:rPr>
            </w:pPr>
            <w:r w:rsidRPr="00E062F1">
              <w:rPr>
                <w:rFonts w:cs="Arial"/>
                <w:lang w:eastAsia="zh-CN"/>
              </w:rPr>
              <w:t>0.5</w:t>
            </w:r>
          </w:p>
        </w:tc>
      </w:tr>
      <w:tr w:rsidR="00405617" w:rsidRPr="00EF5447" w14:paraId="3C89D7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1622C3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E460DA6"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086557A" w14:textId="77777777" w:rsidR="00405617" w:rsidRPr="00EF5447" w:rsidRDefault="00405617" w:rsidP="00405617">
            <w:pPr>
              <w:pStyle w:val="TAC"/>
              <w:rPr>
                <w:lang w:eastAsia="zh-TW"/>
              </w:rPr>
            </w:pPr>
            <w:r w:rsidRPr="00E062F1">
              <w:rPr>
                <w:rFonts w:cs="Arial"/>
                <w:lang w:eastAsia="zh-CN"/>
              </w:rPr>
              <w:t>0.5</w:t>
            </w:r>
          </w:p>
        </w:tc>
      </w:tr>
      <w:tr w:rsidR="00405617" w:rsidRPr="00EF5447" w14:paraId="286F849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16793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355E7D"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5676D8FF" w14:textId="77777777" w:rsidR="00405617" w:rsidRPr="00EF5447" w:rsidRDefault="00405617" w:rsidP="00405617">
            <w:pPr>
              <w:pStyle w:val="TAC"/>
              <w:rPr>
                <w:lang w:eastAsia="zh-TW"/>
              </w:rPr>
            </w:pPr>
            <w:r w:rsidRPr="00E062F1">
              <w:rPr>
                <w:rFonts w:cs="Arial"/>
                <w:lang w:eastAsia="zh-CN"/>
              </w:rPr>
              <w:t>0.</w:t>
            </w:r>
            <w:r>
              <w:rPr>
                <w:rFonts w:cs="Arial"/>
                <w:lang w:eastAsia="zh-CN"/>
              </w:rPr>
              <w:t>6</w:t>
            </w:r>
          </w:p>
        </w:tc>
      </w:tr>
      <w:tr w:rsidR="00405617" w:rsidRPr="00EF5447" w14:paraId="66E011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3E08B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E14459"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C07EB70" w14:textId="77777777" w:rsidR="00405617" w:rsidRPr="00EF5447" w:rsidRDefault="00405617" w:rsidP="00405617">
            <w:pPr>
              <w:pStyle w:val="TAC"/>
              <w:rPr>
                <w:lang w:eastAsia="zh-TW"/>
              </w:rPr>
            </w:pPr>
            <w:r>
              <w:rPr>
                <w:lang w:eastAsia="ja-JP"/>
              </w:rPr>
              <w:t>0.5</w:t>
            </w:r>
          </w:p>
        </w:tc>
      </w:tr>
      <w:tr w:rsidR="00405617" w:rsidRPr="00EF5447" w14:paraId="3CE1DBAA"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CFD4ED1" w14:textId="77777777" w:rsidR="00405617" w:rsidRPr="00EF5447" w:rsidRDefault="00405617" w:rsidP="00405617">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5CC57420"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E04E56A" w14:textId="77777777" w:rsidR="00405617" w:rsidRPr="00EF5447" w:rsidRDefault="00405617" w:rsidP="00405617">
            <w:pPr>
              <w:pStyle w:val="TAC"/>
              <w:rPr>
                <w:lang w:eastAsia="zh-CN"/>
              </w:rPr>
            </w:pPr>
            <w:r w:rsidRPr="001D386E">
              <w:t>0.5</w:t>
            </w:r>
          </w:p>
        </w:tc>
      </w:tr>
      <w:tr w:rsidR="00405617" w:rsidRPr="00EF5447" w14:paraId="4E9F584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B4DF8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EFFE8F"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A05767C" w14:textId="77777777" w:rsidR="00405617" w:rsidRPr="00EF5447" w:rsidRDefault="00405617" w:rsidP="00405617">
            <w:pPr>
              <w:pStyle w:val="TAC"/>
              <w:rPr>
                <w:lang w:eastAsia="zh-CN"/>
              </w:rPr>
            </w:pPr>
            <w:r w:rsidRPr="001D386E">
              <w:t>0.5</w:t>
            </w:r>
          </w:p>
        </w:tc>
      </w:tr>
      <w:tr w:rsidR="00405617" w:rsidRPr="00EF5447" w14:paraId="2DB149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0A5E7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2D7617B"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BC3B2DB" w14:textId="77777777" w:rsidR="00405617" w:rsidRPr="00EF5447" w:rsidRDefault="00405617" w:rsidP="00405617">
            <w:pPr>
              <w:pStyle w:val="TAC"/>
              <w:rPr>
                <w:lang w:eastAsia="zh-CN"/>
              </w:rPr>
            </w:pPr>
            <w:r w:rsidRPr="001D386E">
              <w:t>0.</w:t>
            </w:r>
            <w:r>
              <w:t>3</w:t>
            </w:r>
          </w:p>
        </w:tc>
      </w:tr>
      <w:tr w:rsidR="00405617" w:rsidRPr="00EF5447" w14:paraId="782D187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4E90F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21B11E4" w14:textId="77777777" w:rsidR="00405617" w:rsidRPr="00EF5447" w:rsidRDefault="00405617" w:rsidP="00405617">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538A3556" w14:textId="77777777" w:rsidR="00405617" w:rsidRPr="00EF5447" w:rsidRDefault="00405617" w:rsidP="00405617">
            <w:pPr>
              <w:pStyle w:val="TAC"/>
              <w:rPr>
                <w:lang w:eastAsia="zh-CN"/>
              </w:rPr>
            </w:pPr>
            <w:r w:rsidRPr="001D386E">
              <w:t>0.5</w:t>
            </w:r>
          </w:p>
        </w:tc>
      </w:tr>
      <w:tr w:rsidR="00405617" w:rsidRPr="00EF5447" w14:paraId="1622066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100FC6" w14:textId="77777777" w:rsidR="00405617" w:rsidRPr="00EF5447" w:rsidRDefault="00405617" w:rsidP="00405617">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043A2608"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5D1A133" w14:textId="77777777" w:rsidR="00405617" w:rsidRPr="00EF5447" w:rsidRDefault="00405617" w:rsidP="00405617">
            <w:pPr>
              <w:pStyle w:val="TAC"/>
              <w:rPr>
                <w:lang w:eastAsia="zh-CN"/>
              </w:rPr>
            </w:pPr>
            <w:r w:rsidRPr="00E062F1">
              <w:rPr>
                <w:lang w:eastAsia="ko-KR"/>
              </w:rPr>
              <w:t>0.6</w:t>
            </w:r>
          </w:p>
        </w:tc>
      </w:tr>
      <w:tr w:rsidR="00405617" w:rsidRPr="00EF5447" w14:paraId="175103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5BA3C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0A81D9C"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C84A23E" w14:textId="77777777" w:rsidR="00405617" w:rsidRPr="00EF5447" w:rsidRDefault="00405617" w:rsidP="00405617">
            <w:pPr>
              <w:pStyle w:val="TAC"/>
              <w:rPr>
                <w:lang w:eastAsia="zh-CN"/>
              </w:rPr>
            </w:pPr>
            <w:r w:rsidRPr="00E062F1">
              <w:rPr>
                <w:lang w:eastAsia="ko-KR"/>
              </w:rPr>
              <w:t>0.6</w:t>
            </w:r>
          </w:p>
        </w:tc>
      </w:tr>
      <w:tr w:rsidR="00405617" w:rsidRPr="00EF5447" w14:paraId="41230DD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0729B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FD91759"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6616315" w14:textId="77777777" w:rsidR="00405617" w:rsidRPr="00EF5447" w:rsidRDefault="00405617" w:rsidP="00405617">
            <w:pPr>
              <w:pStyle w:val="TAC"/>
              <w:rPr>
                <w:lang w:eastAsia="zh-CN"/>
              </w:rPr>
            </w:pPr>
            <w:r w:rsidRPr="00E062F1">
              <w:rPr>
                <w:lang w:eastAsia="ko-KR"/>
              </w:rPr>
              <w:t>0.6</w:t>
            </w:r>
          </w:p>
        </w:tc>
      </w:tr>
      <w:tr w:rsidR="00405617" w:rsidRPr="00EF5447" w14:paraId="3E1329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D702E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B97B6FA" w14:textId="77777777" w:rsidR="00405617" w:rsidRPr="00EF5447" w:rsidRDefault="00405617" w:rsidP="00405617">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36538B48" w14:textId="77777777" w:rsidR="00405617" w:rsidRPr="00EF5447" w:rsidRDefault="00405617" w:rsidP="00405617">
            <w:pPr>
              <w:pStyle w:val="TAC"/>
              <w:rPr>
                <w:lang w:eastAsia="zh-CN"/>
              </w:rPr>
            </w:pPr>
            <w:r w:rsidRPr="00E062F1">
              <w:rPr>
                <w:lang w:eastAsia="ko-KR"/>
              </w:rPr>
              <w:t>0.8</w:t>
            </w:r>
          </w:p>
        </w:tc>
      </w:tr>
      <w:tr w:rsidR="00405617" w:rsidRPr="00EF5447" w14:paraId="1CF43F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3516AC"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0FB38440"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4E554D4"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11B71DA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13353E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925B98E" w14:textId="77777777" w:rsidR="00405617" w:rsidRDefault="00405617" w:rsidP="00405617">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074C35C3"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4B6C10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F9892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80E7B52" w14:textId="77777777" w:rsidR="00405617" w:rsidRDefault="00405617" w:rsidP="00405617">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3E9DEBCE" w14:textId="77777777" w:rsidR="00405617" w:rsidRPr="00E062F1" w:rsidRDefault="00405617" w:rsidP="00405617">
            <w:pPr>
              <w:pStyle w:val="TAC"/>
              <w:rPr>
                <w:lang w:eastAsia="ko-KR"/>
              </w:rPr>
            </w:pPr>
            <w:r>
              <w:rPr>
                <w:rFonts w:cs="Arial"/>
              </w:rPr>
              <w:t>0.</w:t>
            </w:r>
            <w:r>
              <w:rPr>
                <w:rFonts w:cs="Arial"/>
                <w:lang w:val="sv-SE" w:eastAsia="zh-CN"/>
              </w:rPr>
              <w:t>6</w:t>
            </w:r>
          </w:p>
        </w:tc>
      </w:tr>
      <w:tr w:rsidR="00405617" w:rsidRPr="00EF5447" w14:paraId="4CCC0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C9C58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6AC64E0"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2EA6B720" w14:textId="77777777" w:rsidR="00405617" w:rsidRPr="00E062F1" w:rsidRDefault="00405617" w:rsidP="00405617">
            <w:pPr>
              <w:pStyle w:val="TAC"/>
              <w:rPr>
                <w:lang w:eastAsia="ko-KR"/>
              </w:rPr>
            </w:pPr>
            <w:r>
              <w:t>0.8</w:t>
            </w:r>
          </w:p>
        </w:tc>
      </w:tr>
      <w:tr w:rsidR="00405617" w:rsidRPr="00EF5447" w14:paraId="65652506"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9409DDE"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EF519C6"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2BEAAFC0"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35F5173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4A53E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82E238" w14:textId="77777777" w:rsidR="00405617" w:rsidRDefault="00405617" w:rsidP="00405617">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522D7BD9"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3B2F83F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8760B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96CD08" w14:textId="77777777" w:rsidR="00405617" w:rsidRDefault="00405617" w:rsidP="00405617">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4E44A9B6" w14:textId="77777777" w:rsidR="00405617" w:rsidRPr="00E062F1" w:rsidRDefault="00405617" w:rsidP="00405617">
            <w:pPr>
              <w:pStyle w:val="TAC"/>
              <w:rPr>
                <w:lang w:eastAsia="ko-KR"/>
              </w:rPr>
            </w:pPr>
            <w:r>
              <w:rPr>
                <w:rFonts w:cs="Arial"/>
              </w:rPr>
              <w:t>0.</w:t>
            </w:r>
            <w:r>
              <w:rPr>
                <w:rFonts w:cs="Arial"/>
                <w:lang w:val="sv-SE" w:eastAsia="zh-CN"/>
              </w:rPr>
              <w:t>6</w:t>
            </w:r>
          </w:p>
        </w:tc>
      </w:tr>
      <w:tr w:rsidR="00405617" w:rsidRPr="00EF5447" w14:paraId="4B937DE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8E71E5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58471A9"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50929C1" w14:textId="77777777" w:rsidR="00405617" w:rsidRPr="00E062F1" w:rsidRDefault="00405617" w:rsidP="00405617">
            <w:pPr>
              <w:pStyle w:val="TAC"/>
              <w:rPr>
                <w:lang w:eastAsia="ko-KR"/>
              </w:rPr>
            </w:pPr>
            <w:r>
              <w:t>0.8</w:t>
            </w:r>
          </w:p>
        </w:tc>
      </w:tr>
      <w:tr w:rsidR="00405617" w:rsidRPr="00EF5447" w14:paraId="66916F2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529209" w14:textId="77777777" w:rsidR="00405617" w:rsidRPr="00EF5447" w:rsidRDefault="00405617" w:rsidP="00405617">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1EB9522A"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691E881" w14:textId="77777777" w:rsidR="00405617" w:rsidRPr="00EF5447" w:rsidRDefault="00405617" w:rsidP="00405617">
            <w:pPr>
              <w:pStyle w:val="TAC"/>
              <w:rPr>
                <w:lang w:eastAsia="zh-CN"/>
              </w:rPr>
            </w:pPr>
            <w:r w:rsidRPr="00EF5447">
              <w:rPr>
                <w:lang w:eastAsia="zh-CN"/>
              </w:rPr>
              <w:t>0.5</w:t>
            </w:r>
          </w:p>
        </w:tc>
      </w:tr>
      <w:tr w:rsidR="00405617" w:rsidRPr="00EF5447" w14:paraId="56E3AB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61561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531DD3E"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0188A2" w14:textId="77777777" w:rsidR="00405617" w:rsidRPr="00EF5447" w:rsidRDefault="00405617" w:rsidP="00405617">
            <w:pPr>
              <w:pStyle w:val="TAC"/>
              <w:rPr>
                <w:lang w:eastAsia="zh-CN"/>
              </w:rPr>
            </w:pPr>
            <w:r w:rsidRPr="00EF5447">
              <w:rPr>
                <w:lang w:eastAsia="zh-CN"/>
              </w:rPr>
              <w:t>0.3</w:t>
            </w:r>
          </w:p>
        </w:tc>
      </w:tr>
      <w:tr w:rsidR="00405617" w:rsidRPr="00EF5447" w14:paraId="263A02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32A43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D3CFF6" w14:textId="77777777" w:rsidR="00405617" w:rsidRPr="00EF5447" w:rsidRDefault="00405617" w:rsidP="00405617">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14DE10DF" w14:textId="77777777" w:rsidR="00405617" w:rsidRPr="00EF5447" w:rsidRDefault="00405617" w:rsidP="00405617">
            <w:pPr>
              <w:pStyle w:val="TAC"/>
              <w:rPr>
                <w:lang w:eastAsia="zh-CN"/>
              </w:rPr>
            </w:pPr>
            <w:r w:rsidRPr="00EF5447">
              <w:rPr>
                <w:lang w:eastAsia="zh-CN"/>
              </w:rPr>
              <w:t>0.3</w:t>
            </w:r>
          </w:p>
        </w:tc>
      </w:tr>
      <w:tr w:rsidR="00405617" w:rsidRPr="00EF5447" w14:paraId="4092672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75E0F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7434927" w14:textId="77777777" w:rsidR="00405617" w:rsidRPr="00EF5447" w:rsidRDefault="00405617" w:rsidP="00405617">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2B5A4193" w14:textId="77777777" w:rsidR="00405617" w:rsidRPr="00EF5447" w:rsidRDefault="00405617" w:rsidP="00405617">
            <w:pPr>
              <w:pStyle w:val="TAC"/>
              <w:rPr>
                <w:lang w:eastAsia="zh-CN"/>
              </w:rPr>
            </w:pPr>
            <w:r w:rsidRPr="00EF5447">
              <w:rPr>
                <w:lang w:eastAsia="zh-CN"/>
              </w:rPr>
              <w:t>0.5</w:t>
            </w:r>
          </w:p>
        </w:tc>
      </w:tr>
      <w:tr w:rsidR="00405617" w:rsidRPr="00EF5447" w14:paraId="05F533AB"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B8C8A07" w14:textId="77777777" w:rsidR="00405617" w:rsidRPr="00EF5447" w:rsidRDefault="00405617" w:rsidP="00405617">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69980B3A" w14:textId="77777777" w:rsidR="00405617" w:rsidRPr="00EF5447" w:rsidRDefault="00405617" w:rsidP="00405617">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08F3A45D" w14:textId="77777777" w:rsidR="00405617" w:rsidRPr="00EF5447" w:rsidRDefault="00405617" w:rsidP="00405617">
            <w:pPr>
              <w:pStyle w:val="TAC"/>
              <w:rPr>
                <w:lang w:eastAsia="ja-JP"/>
              </w:rPr>
            </w:pPr>
            <w:r w:rsidRPr="00EF5447">
              <w:rPr>
                <w:lang w:eastAsia="ja-JP"/>
              </w:rPr>
              <w:t>0.5</w:t>
            </w:r>
          </w:p>
        </w:tc>
      </w:tr>
      <w:tr w:rsidR="00405617" w:rsidRPr="00EF5447" w14:paraId="3A79FF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ACBDD39"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9F28CBA" w14:textId="77777777" w:rsidR="00405617" w:rsidRPr="00EF5447" w:rsidRDefault="00405617" w:rsidP="00405617">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190D9E2E" w14:textId="77777777" w:rsidR="00405617" w:rsidRPr="00EF5447" w:rsidRDefault="00405617" w:rsidP="00405617">
            <w:pPr>
              <w:pStyle w:val="TAC"/>
              <w:rPr>
                <w:lang w:eastAsia="ja-JP"/>
              </w:rPr>
            </w:pPr>
            <w:r w:rsidRPr="00EF5447">
              <w:rPr>
                <w:lang w:eastAsia="ja-JP"/>
              </w:rPr>
              <w:t>0.8</w:t>
            </w:r>
          </w:p>
        </w:tc>
      </w:tr>
      <w:tr w:rsidR="00405617" w:rsidRPr="00EF5447" w14:paraId="55C5D7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552C685"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396D661" w14:textId="77777777" w:rsidR="00405617" w:rsidRPr="00EF5447" w:rsidRDefault="00405617" w:rsidP="00405617">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4CAAF6AB" w14:textId="77777777" w:rsidR="00405617" w:rsidRPr="00EF5447" w:rsidRDefault="00405617" w:rsidP="00405617">
            <w:pPr>
              <w:pStyle w:val="TAC"/>
              <w:rPr>
                <w:lang w:eastAsia="ja-JP"/>
              </w:rPr>
            </w:pPr>
            <w:r w:rsidRPr="00EF5447">
              <w:rPr>
                <w:lang w:eastAsia="ja-JP"/>
              </w:rPr>
              <w:t>0.3</w:t>
            </w:r>
          </w:p>
        </w:tc>
      </w:tr>
      <w:tr w:rsidR="00405617" w:rsidRPr="00EF5447" w14:paraId="019457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1DB2B77"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01F2E39" w14:textId="77777777" w:rsidR="00405617" w:rsidRPr="00EF5447" w:rsidRDefault="00405617" w:rsidP="00405617">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773D312C" w14:textId="77777777" w:rsidR="00405617" w:rsidRPr="00EF5447" w:rsidRDefault="00405617" w:rsidP="00405617">
            <w:pPr>
              <w:pStyle w:val="TAC"/>
              <w:rPr>
                <w:lang w:eastAsia="ja-JP"/>
              </w:rPr>
            </w:pPr>
            <w:r w:rsidRPr="00EF5447">
              <w:rPr>
                <w:lang w:eastAsia="ja-JP"/>
              </w:rPr>
              <w:t>0.5</w:t>
            </w:r>
          </w:p>
        </w:tc>
      </w:tr>
      <w:tr w:rsidR="00405617" w:rsidRPr="00EF5447" w14:paraId="71D2A70E"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2EF8BB9" w14:textId="77777777" w:rsidR="00405617" w:rsidRDefault="00405617" w:rsidP="00405617">
            <w:pPr>
              <w:pStyle w:val="TAC"/>
            </w:pPr>
            <w:r w:rsidRPr="005D1F57">
              <w:t>DC_</w:t>
            </w:r>
            <w:r>
              <w:t>2-12</w:t>
            </w:r>
            <w:r w:rsidRPr="005D1F57">
              <w:t>-30_n77</w:t>
            </w:r>
          </w:p>
          <w:p w14:paraId="2AD00756" w14:textId="77777777" w:rsidR="00405617" w:rsidRPr="00EF5447" w:rsidRDefault="00405617" w:rsidP="00405617">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09B62608" w14:textId="77777777" w:rsidR="00405617" w:rsidRPr="00EF5447" w:rsidRDefault="00405617" w:rsidP="00405617">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BDDAA15" w14:textId="77777777" w:rsidR="00405617" w:rsidRPr="00EF5447" w:rsidRDefault="00405617" w:rsidP="00405617">
            <w:pPr>
              <w:pStyle w:val="TAC"/>
              <w:rPr>
                <w:lang w:eastAsia="ja-JP"/>
              </w:rPr>
            </w:pPr>
            <w:r>
              <w:rPr>
                <w:rFonts w:eastAsia="Yu Mincho"/>
                <w:lang w:eastAsia="ja-JP"/>
              </w:rPr>
              <w:t>0.6</w:t>
            </w:r>
          </w:p>
        </w:tc>
      </w:tr>
      <w:tr w:rsidR="00405617" w:rsidRPr="00EF5447" w14:paraId="1AE6310B"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95FA7D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5B73DAC"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01C5C368" w14:textId="77777777" w:rsidR="00405617" w:rsidRPr="00EF5447" w:rsidRDefault="00405617" w:rsidP="00405617">
            <w:pPr>
              <w:pStyle w:val="TAC"/>
              <w:rPr>
                <w:lang w:eastAsia="ja-JP"/>
              </w:rPr>
            </w:pPr>
            <w:r>
              <w:rPr>
                <w:rFonts w:eastAsia="Yu Mincho"/>
                <w:lang w:eastAsia="ja-JP"/>
              </w:rPr>
              <w:t>0.5</w:t>
            </w:r>
          </w:p>
        </w:tc>
      </w:tr>
      <w:tr w:rsidR="00405617" w:rsidRPr="00EF5447" w14:paraId="119CA1AC"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BF438AF"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32F5935" w14:textId="77777777" w:rsidR="00405617" w:rsidRPr="00EF5447" w:rsidRDefault="00405617" w:rsidP="00405617">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3A7E129B" w14:textId="77777777" w:rsidR="00405617" w:rsidRPr="00EF5447" w:rsidRDefault="00405617" w:rsidP="00405617">
            <w:pPr>
              <w:pStyle w:val="TAC"/>
              <w:rPr>
                <w:lang w:eastAsia="ja-JP"/>
              </w:rPr>
            </w:pPr>
            <w:r>
              <w:rPr>
                <w:rFonts w:eastAsia="Yu Mincho"/>
                <w:lang w:eastAsia="ja-JP"/>
              </w:rPr>
              <w:t>0.3</w:t>
            </w:r>
          </w:p>
        </w:tc>
      </w:tr>
      <w:tr w:rsidR="00405617" w:rsidRPr="00EF5447" w14:paraId="241A401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0F3036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5D63792"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461EBBDF" w14:textId="77777777" w:rsidR="00405617" w:rsidRPr="00EF5447" w:rsidRDefault="00405617" w:rsidP="00405617">
            <w:pPr>
              <w:pStyle w:val="TAC"/>
              <w:rPr>
                <w:lang w:eastAsia="ja-JP"/>
              </w:rPr>
            </w:pPr>
            <w:r>
              <w:rPr>
                <w:rFonts w:eastAsia="Yu Mincho"/>
                <w:lang w:eastAsia="ja-JP"/>
              </w:rPr>
              <w:t>0.8</w:t>
            </w:r>
          </w:p>
        </w:tc>
      </w:tr>
      <w:tr w:rsidR="00405617" w:rsidRPr="00EF5447" w14:paraId="353E7AD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E188ECA" w14:textId="77777777" w:rsidR="00405617" w:rsidRPr="00EF5447" w:rsidRDefault="00405617" w:rsidP="00405617">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2F2AA138"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1779FE9" w14:textId="77777777" w:rsidR="00405617" w:rsidRPr="00EF5447" w:rsidRDefault="00405617" w:rsidP="00405617">
            <w:pPr>
              <w:pStyle w:val="TAC"/>
              <w:rPr>
                <w:lang w:eastAsia="ja-JP"/>
              </w:rPr>
            </w:pPr>
            <w:r w:rsidRPr="00EF5447">
              <w:rPr>
                <w:lang w:eastAsia="zh-CN"/>
              </w:rPr>
              <w:t>0.6</w:t>
            </w:r>
          </w:p>
        </w:tc>
      </w:tr>
      <w:tr w:rsidR="00405617" w:rsidRPr="00EF5447" w14:paraId="2E35A1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FAA79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2FB91B7"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811CEC2" w14:textId="77777777" w:rsidR="00405617" w:rsidRPr="00EF5447" w:rsidRDefault="00405617" w:rsidP="00405617">
            <w:pPr>
              <w:pStyle w:val="TAC"/>
              <w:rPr>
                <w:lang w:eastAsia="ja-JP"/>
              </w:rPr>
            </w:pPr>
            <w:r w:rsidRPr="00EF5447">
              <w:rPr>
                <w:lang w:eastAsia="zh-CN"/>
              </w:rPr>
              <w:t>0.4</w:t>
            </w:r>
          </w:p>
        </w:tc>
      </w:tr>
      <w:tr w:rsidR="00405617" w:rsidRPr="00EF5447" w14:paraId="6758E7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845E9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2E4594" w14:textId="77777777" w:rsidR="00405617" w:rsidRPr="00EF5447" w:rsidRDefault="00405617" w:rsidP="00405617">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412FF1B8" w14:textId="77777777" w:rsidR="00405617" w:rsidRPr="00EF5447" w:rsidRDefault="00405617" w:rsidP="00405617">
            <w:pPr>
              <w:pStyle w:val="TAC"/>
              <w:rPr>
                <w:lang w:eastAsia="ja-JP"/>
              </w:rPr>
            </w:pPr>
            <w:r w:rsidRPr="00EF5447">
              <w:rPr>
                <w:lang w:eastAsia="zh-CN"/>
              </w:rPr>
              <w:t>0.8</w:t>
            </w:r>
          </w:p>
        </w:tc>
      </w:tr>
      <w:tr w:rsidR="00405617" w:rsidRPr="00EF5447" w14:paraId="55FCEC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8A6A05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B613565" w14:textId="77777777" w:rsidR="00405617" w:rsidRPr="00EF5447" w:rsidRDefault="00405617" w:rsidP="00405617">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B4A21BC" w14:textId="77777777" w:rsidR="00405617" w:rsidRPr="00EF5447" w:rsidRDefault="00405617" w:rsidP="00405617">
            <w:pPr>
              <w:pStyle w:val="TAC"/>
              <w:rPr>
                <w:lang w:eastAsia="ja-JP"/>
              </w:rPr>
            </w:pPr>
            <w:r w:rsidRPr="00EF5447">
              <w:rPr>
                <w:lang w:eastAsia="zh-CN"/>
              </w:rPr>
              <w:t>0.8</w:t>
            </w:r>
          </w:p>
        </w:tc>
      </w:tr>
      <w:tr w:rsidR="00405617" w:rsidRPr="00EF5447" w14:paraId="6483D59F"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2F8CF38" w14:textId="77777777" w:rsidR="00405617" w:rsidRPr="00EF5447" w:rsidRDefault="00405617" w:rsidP="00405617">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7E327407"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09A24D4" w14:textId="77777777" w:rsidR="00405617" w:rsidRPr="00EF5447" w:rsidRDefault="00405617" w:rsidP="00405617">
            <w:pPr>
              <w:pStyle w:val="TAC"/>
              <w:rPr>
                <w:lang w:eastAsia="ja-JP"/>
              </w:rPr>
            </w:pPr>
            <w:r w:rsidRPr="00EF5447">
              <w:rPr>
                <w:lang w:eastAsia="zh-CN"/>
              </w:rPr>
              <w:t>0.5</w:t>
            </w:r>
          </w:p>
        </w:tc>
      </w:tr>
      <w:tr w:rsidR="00405617" w:rsidRPr="00EF5447" w14:paraId="04821BE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A7114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44F76F7"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79399DA" w14:textId="77777777" w:rsidR="00405617" w:rsidRPr="00EF5447" w:rsidRDefault="00405617" w:rsidP="00405617">
            <w:pPr>
              <w:pStyle w:val="TAC"/>
              <w:rPr>
                <w:lang w:eastAsia="ja-JP"/>
              </w:rPr>
            </w:pPr>
            <w:r w:rsidRPr="00EF5447">
              <w:rPr>
                <w:lang w:eastAsia="zh-CN"/>
              </w:rPr>
              <w:t>0.8</w:t>
            </w:r>
          </w:p>
        </w:tc>
      </w:tr>
      <w:tr w:rsidR="00405617" w:rsidRPr="00EF5447" w14:paraId="6A5A37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7579B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CAFA35"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4ED9AD8" w14:textId="77777777" w:rsidR="00405617" w:rsidRPr="00EF5447" w:rsidRDefault="00405617" w:rsidP="00405617">
            <w:pPr>
              <w:pStyle w:val="TAC"/>
              <w:rPr>
                <w:lang w:eastAsia="ja-JP"/>
              </w:rPr>
            </w:pPr>
            <w:r w:rsidRPr="00EF5447">
              <w:rPr>
                <w:lang w:eastAsia="zh-CN"/>
              </w:rPr>
              <w:t>0.5</w:t>
            </w:r>
          </w:p>
        </w:tc>
      </w:tr>
      <w:tr w:rsidR="00405617" w:rsidRPr="00EF5447" w14:paraId="0F082D0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207340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962A6FD" w14:textId="77777777" w:rsidR="00405617" w:rsidRPr="00EF5447" w:rsidRDefault="00405617" w:rsidP="00405617">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8ACFA39" w14:textId="77777777" w:rsidR="00405617" w:rsidRPr="00EF5447" w:rsidRDefault="00405617" w:rsidP="00405617">
            <w:pPr>
              <w:pStyle w:val="TAC"/>
              <w:rPr>
                <w:lang w:eastAsia="ja-JP"/>
              </w:rPr>
            </w:pPr>
            <w:r w:rsidRPr="00EF5447">
              <w:rPr>
                <w:lang w:eastAsia="zh-CN"/>
              </w:rPr>
              <w:t>0.8</w:t>
            </w:r>
          </w:p>
        </w:tc>
      </w:tr>
      <w:tr w:rsidR="00405617" w:rsidRPr="00EF5447" w14:paraId="21B0533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7B45AF5" w14:textId="77777777" w:rsidR="00405617" w:rsidRPr="00EF5447" w:rsidRDefault="00405617" w:rsidP="00405617">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6D1234AE"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E7BE295" w14:textId="77777777" w:rsidR="00405617" w:rsidRPr="00EF5447" w:rsidRDefault="00405617" w:rsidP="00405617">
            <w:pPr>
              <w:pStyle w:val="TAC"/>
              <w:rPr>
                <w:lang w:eastAsia="ja-JP"/>
              </w:rPr>
            </w:pPr>
            <w:r w:rsidRPr="00EF5447">
              <w:rPr>
                <w:lang w:eastAsia="zh-CN"/>
              </w:rPr>
              <w:t>0.5</w:t>
            </w:r>
          </w:p>
        </w:tc>
      </w:tr>
      <w:tr w:rsidR="00405617" w:rsidRPr="00EF5447" w14:paraId="2EBE5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74F37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5AC1211"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53DCBC1" w14:textId="77777777" w:rsidR="00405617" w:rsidRPr="00EF5447" w:rsidRDefault="00405617" w:rsidP="00405617">
            <w:pPr>
              <w:pStyle w:val="TAC"/>
              <w:rPr>
                <w:lang w:eastAsia="ja-JP"/>
              </w:rPr>
            </w:pPr>
            <w:r w:rsidRPr="00EF5447">
              <w:rPr>
                <w:lang w:eastAsia="zh-CN"/>
              </w:rPr>
              <w:t>0.3</w:t>
            </w:r>
          </w:p>
        </w:tc>
      </w:tr>
      <w:tr w:rsidR="00405617" w:rsidRPr="00EF5447" w14:paraId="795799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84C0EF"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AEA698B"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DDFAF5F" w14:textId="77777777" w:rsidR="00405617" w:rsidRPr="00EF5447" w:rsidRDefault="00405617" w:rsidP="00405617">
            <w:pPr>
              <w:pStyle w:val="TAC"/>
              <w:rPr>
                <w:lang w:eastAsia="ja-JP"/>
              </w:rPr>
            </w:pPr>
            <w:r w:rsidRPr="00EF5447">
              <w:rPr>
                <w:lang w:eastAsia="zh-CN"/>
              </w:rPr>
              <w:t>0.5</w:t>
            </w:r>
          </w:p>
        </w:tc>
      </w:tr>
      <w:tr w:rsidR="00405617" w:rsidRPr="00EF5447" w14:paraId="5DC2BA6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BB6DE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1732B07" w14:textId="77777777" w:rsidR="00405617" w:rsidRPr="00EF5447" w:rsidRDefault="00405617" w:rsidP="00405617">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A4680A9" w14:textId="77777777" w:rsidR="00405617" w:rsidRPr="00EF5447" w:rsidRDefault="00405617" w:rsidP="00405617">
            <w:pPr>
              <w:pStyle w:val="TAC"/>
              <w:rPr>
                <w:lang w:eastAsia="ja-JP"/>
              </w:rPr>
            </w:pPr>
            <w:r w:rsidRPr="00EF5447">
              <w:rPr>
                <w:lang w:eastAsia="zh-CN"/>
              </w:rPr>
              <w:t>0.5</w:t>
            </w:r>
          </w:p>
        </w:tc>
      </w:tr>
      <w:tr w:rsidR="00405617" w:rsidRPr="00EF5447" w14:paraId="6F06CE70"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27691B6" w14:textId="77777777" w:rsidR="00405617" w:rsidRDefault="00405617" w:rsidP="00405617">
            <w:pPr>
              <w:pStyle w:val="TAC"/>
              <w:rPr>
                <w:lang w:eastAsia="zh-CN"/>
              </w:rPr>
            </w:pPr>
            <w:r w:rsidRPr="002018EF">
              <w:rPr>
                <w:lang w:eastAsia="zh-CN"/>
              </w:rPr>
              <w:t>DC_2-12-66_n30</w:t>
            </w:r>
          </w:p>
          <w:p w14:paraId="69C0A9BD" w14:textId="77777777" w:rsidR="00405617" w:rsidRDefault="00405617" w:rsidP="00405617">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1F3CA176" w14:textId="77777777" w:rsidR="00405617" w:rsidRPr="00EF5447" w:rsidRDefault="00405617" w:rsidP="00405617">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740AF19F"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2E46515" w14:textId="77777777" w:rsidR="00405617" w:rsidRPr="00EF5447" w:rsidRDefault="00405617" w:rsidP="00405617">
            <w:pPr>
              <w:pStyle w:val="TAC"/>
              <w:rPr>
                <w:lang w:eastAsia="ja-JP"/>
              </w:rPr>
            </w:pPr>
            <w:r>
              <w:rPr>
                <w:lang w:eastAsia="ja-JP"/>
              </w:rPr>
              <w:t>0.5</w:t>
            </w:r>
          </w:p>
        </w:tc>
      </w:tr>
      <w:tr w:rsidR="00405617" w:rsidRPr="00EF5447" w14:paraId="38AADF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2A898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EB2782"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577EDD" w14:textId="77777777" w:rsidR="00405617" w:rsidRPr="00EF5447" w:rsidRDefault="00405617" w:rsidP="00405617">
            <w:pPr>
              <w:pStyle w:val="TAC"/>
              <w:rPr>
                <w:lang w:eastAsia="ja-JP"/>
              </w:rPr>
            </w:pPr>
            <w:r>
              <w:rPr>
                <w:lang w:eastAsia="ja-JP"/>
              </w:rPr>
              <w:t>0.8</w:t>
            </w:r>
          </w:p>
        </w:tc>
      </w:tr>
      <w:tr w:rsidR="00405617" w:rsidRPr="00EF5447" w14:paraId="1E2C72A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5D092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233C06E"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66A1174" w14:textId="77777777" w:rsidR="00405617" w:rsidRPr="00EF5447" w:rsidRDefault="00405617" w:rsidP="00405617">
            <w:pPr>
              <w:pStyle w:val="TAC"/>
              <w:rPr>
                <w:lang w:eastAsia="ja-JP"/>
              </w:rPr>
            </w:pPr>
            <w:r>
              <w:rPr>
                <w:lang w:eastAsia="ja-JP"/>
              </w:rPr>
              <w:t>0.5</w:t>
            </w:r>
          </w:p>
        </w:tc>
      </w:tr>
      <w:tr w:rsidR="00405617" w:rsidRPr="00EF5447" w14:paraId="1CBF873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37062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BF4A4D9" w14:textId="77777777" w:rsidR="00405617" w:rsidRPr="00EF5447" w:rsidRDefault="00405617" w:rsidP="00405617">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1364CAAA" w14:textId="77777777" w:rsidR="00405617" w:rsidRPr="00EF5447" w:rsidRDefault="00405617" w:rsidP="00405617">
            <w:pPr>
              <w:pStyle w:val="TAC"/>
              <w:rPr>
                <w:lang w:eastAsia="ja-JP"/>
              </w:rPr>
            </w:pPr>
            <w:r>
              <w:rPr>
                <w:lang w:eastAsia="ja-JP"/>
              </w:rPr>
              <w:t>0.3</w:t>
            </w:r>
          </w:p>
        </w:tc>
      </w:tr>
      <w:tr w:rsidR="00405617" w:rsidRPr="00EF5447" w14:paraId="0BA51DF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AB3304E" w14:textId="77777777" w:rsidR="00405617" w:rsidRPr="00EF5447" w:rsidRDefault="00405617" w:rsidP="00405617">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47510CAF"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B60623B" w14:textId="77777777" w:rsidR="00405617" w:rsidRPr="00EF5447" w:rsidRDefault="00405617" w:rsidP="00405617">
            <w:pPr>
              <w:pStyle w:val="TAC"/>
              <w:rPr>
                <w:lang w:eastAsia="ja-JP"/>
              </w:rPr>
            </w:pPr>
            <w:r w:rsidRPr="00EF5447">
              <w:rPr>
                <w:lang w:eastAsia="ja-JP"/>
              </w:rPr>
              <w:t>0.5</w:t>
            </w:r>
          </w:p>
        </w:tc>
      </w:tr>
      <w:tr w:rsidR="00405617" w:rsidRPr="00EF5447" w14:paraId="1532F2A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7A7C5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E0114FB"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A8ED94B" w14:textId="77777777" w:rsidR="00405617" w:rsidRPr="00EF5447" w:rsidRDefault="00405617" w:rsidP="00405617">
            <w:pPr>
              <w:pStyle w:val="TAC"/>
              <w:rPr>
                <w:lang w:eastAsia="ja-JP"/>
              </w:rPr>
            </w:pPr>
            <w:r w:rsidRPr="00EF5447">
              <w:rPr>
                <w:lang w:eastAsia="ja-JP"/>
              </w:rPr>
              <w:t>0.8</w:t>
            </w:r>
          </w:p>
        </w:tc>
      </w:tr>
      <w:tr w:rsidR="00405617" w:rsidRPr="00EF5447" w14:paraId="50EDEF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94CE4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BA8E87"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8FA99E0" w14:textId="77777777" w:rsidR="00405617" w:rsidRPr="00EF5447" w:rsidRDefault="00405617" w:rsidP="00405617">
            <w:pPr>
              <w:pStyle w:val="TAC"/>
              <w:rPr>
                <w:lang w:eastAsia="ja-JP"/>
              </w:rPr>
            </w:pPr>
            <w:r w:rsidRPr="00EF5447">
              <w:rPr>
                <w:lang w:eastAsia="ja-JP"/>
              </w:rPr>
              <w:t>0.5</w:t>
            </w:r>
          </w:p>
        </w:tc>
      </w:tr>
      <w:tr w:rsidR="00405617" w:rsidRPr="00EF5447" w14:paraId="57D8CC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FBAD2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C2E03FD"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2C5BC672" w14:textId="77777777" w:rsidR="00405617" w:rsidRPr="00EF5447" w:rsidRDefault="00405617" w:rsidP="00405617">
            <w:pPr>
              <w:pStyle w:val="TAC"/>
              <w:rPr>
                <w:lang w:eastAsia="ja-JP"/>
              </w:rPr>
            </w:pPr>
            <w:r w:rsidRPr="00EF5447">
              <w:rPr>
                <w:lang w:eastAsia="ja-JP"/>
              </w:rPr>
              <w:t>0.5</w:t>
            </w:r>
          </w:p>
        </w:tc>
      </w:tr>
      <w:tr w:rsidR="00405617" w:rsidRPr="00EF5447" w14:paraId="00625EA3"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328F541" w14:textId="77777777" w:rsidR="00405617" w:rsidRDefault="00405617" w:rsidP="00405617">
            <w:pPr>
              <w:pStyle w:val="TAC"/>
            </w:pPr>
            <w:r w:rsidRPr="005D1F57">
              <w:t>DC_</w:t>
            </w:r>
            <w:r>
              <w:t>2-12-66</w:t>
            </w:r>
            <w:r w:rsidRPr="005D1F57">
              <w:t>_n77</w:t>
            </w:r>
          </w:p>
          <w:p w14:paraId="45559A67" w14:textId="77777777" w:rsidR="00405617" w:rsidRDefault="00405617" w:rsidP="00405617">
            <w:pPr>
              <w:pStyle w:val="TAC"/>
            </w:pPr>
            <w:r w:rsidRPr="005D1F57">
              <w:t>DC_2-</w:t>
            </w:r>
            <w:r>
              <w:t>2-12-66</w:t>
            </w:r>
            <w:r w:rsidRPr="005D1F57">
              <w:t>_n77</w:t>
            </w:r>
          </w:p>
          <w:p w14:paraId="00112874" w14:textId="77777777" w:rsidR="00405617" w:rsidRPr="00EF5447" w:rsidRDefault="00405617" w:rsidP="00405617">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2D49A51C" w14:textId="77777777" w:rsidR="00405617" w:rsidRPr="00EF5447" w:rsidRDefault="00405617" w:rsidP="00405617">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7D4FFB23" w14:textId="77777777" w:rsidR="00405617" w:rsidRPr="00EF5447" w:rsidRDefault="00405617" w:rsidP="00405617">
            <w:pPr>
              <w:pStyle w:val="TAC"/>
              <w:rPr>
                <w:lang w:eastAsia="ja-JP"/>
              </w:rPr>
            </w:pPr>
            <w:r>
              <w:rPr>
                <w:rFonts w:eastAsia="Yu Mincho"/>
                <w:lang w:eastAsia="ja-JP"/>
              </w:rPr>
              <w:t>0.6</w:t>
            </w:r>
          </w:p>
        </w:tc>
      </w:tr>
      <w:tr w:rsidR="00405617" w:rsidRPr="00EF5447" w14:paraId="031230A8"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58D53C8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77ED791"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2820881B" w14:textId="77777777" w:rsidR="00405617" w:rsidRPr="00EF5447" w:rsidRDefault="00405617" w:rsidP="00405617">
            <w:pPr>
              <w:pStyle w:val="TAC"/>
              <w:rPr>
                <w:lang w:eastAsia="ja-JP"/>
              </w:rPr>
            </w:pPr>
            <w:r>
              <w:rPr>
                <w:rFonts w:eastAsia="Yu Mincho"/>
                <w:lang w:eastAsia="ja-JP"/>
              </w:rPr>
              <w:t>0.8</w:t>
            </w:r>
          </w:p>
        </w:tc>
      </w:tr>
      <w:tr w:rsidR="00405617" w:rsidRPr="00EF5447" w14:paraId="15934197"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BE13D0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AEEFE87" w14:textId="77777777" w:rsidR="00405617" w:rsidRPr="00EF5447" w:rsidRDefault="00405617" w:rsidP="00405617">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7DA74872" w14:textId="77777777" w:rsidR="00405617" w:rsidRPr="00EF5447" w:rsidRDefault="00405617" w:rsidP="00405617">
            <w:pPr>
              <w:pStyle w:val="TAC"/>
              <w:rPr>
                <w:lang w:eastAsia="ja-JP"/>
              </w:rPr>
            </w:pPr>
            <w:r>
              <w:rPr>
                <w:rFonts w:eastAsia="Yu Mincho"/>
                <w:lang w:eastAsia="ja-JP"/>
              </w:rPr>
              <w:t>0.6</w:t>
            </w:r>
          </w:p>
        </w:tc>
      </w:tr>
      <w:tr w:rsidR="00405617" w:rsidRPr="00EF5447" w14:paraId="2D60C54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480137"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638022"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2A377A6F" w14:textId="77777777" w:rsidR="00405617" w:rsidRPr="00EF5447" w:rsidRDefault="00405617" w:rsidP="00405617">
            <w:pPr>
              <w:pStyle w:val="TAC"/>
              <w:rPr>
                <w:lang w:eastAsia="ja-JP"/>
              </w:rPr>
            </w:pPr>
            <w:r>
              <w:rPr>
                <w:rFonts w:eastAsia="Yu Mincho"/>
                <w:lang w:eastAsia="ja-JP"/>
              </w:rPr>
              <w:t>0.8</w:t>
            </w:r>
          </w:p>
        </w:tc>
      </w:tr>
      <w:tr w:rsidR="00405617" w:rsidRPr="00EF5447" w14:paraId="54D127D1"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7BE251" w14:textId="77777777" w:rsidR="00405617" w:rsidRPr="00EF5447" w:rsidRDefault="00405617" w:rsidP="00405617">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4FA634DC" w14:textId="77777777" w:rsidR="00405617" w:rsidRPr="00EF5447" w:rsidRDefault="00405617" w:rsidP="00405617">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646CA71" w14:textId="77777777" w:rsidR="00405617" w:rsidRPr="00EF5447" w:rsidRDefault="00405617" w:rsidP="00405617">
            <w:pPr>
              <w:pStyle w:val="TAC"/>
              <w:rPr>
                <w:lang w:eastAsia="ja-JP"/>
              </w:rPr>
            </w:pPr>
            <w:r>
              <w:t>0.6</w:t>
            </w:r>
          </w:p>
        </w:tc>
      </w:tr>
      <w:tr w:rsidR="00405617" w:rsidRPr="00EF5447" w14:paraId="261790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F163C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58E9860" w14:textId="77777777" w:rsidR="00405617" w:rsidRPr="00EF5447" w:rsidRDefault="00405617" w:rsidP="00405617">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A7859BD" w14:textId="77777777" w:rsidR="00405617" w:rsidRPr="00EF5447" w:rsidRDefault="00405617" w:rsidP="00405617">
            <w:pPr>
              <w:pStyle w:val="TAC"/>
              <w:rPr>
                <w:lang w:eastAsia="ja-JP"/>
              </w:rPr>
            </w:pPr>
            <w:r>
              <w:rPr>
                <w:rFonts w:cs="Arial"/>
              </w:rPr>
              <w:t>0.3</w:t>
            </w:r>
          </w:p>
        </w:tc>
      </w:tr>
      <w:tr w:rsidR="00405617" w:rsidRPr="00EF5447" w14:paraId="602A50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1762E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93AB22E" w14:textId="77777777" w:rsidR="00405617" w:rsidRPr="00EF5447" w:rsidRDefault="00405617" w:rsidP="00405617">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BD25C43" w14:textId="77777777" w:rsidR="00405617" w:rsidRPr="00EF5447" w:rsidRDefault="00405617" w:rsidP="00405617">
            <w:pPr>
              <w:pStyle w:val="TAC"/>
              <w:rPr>
                <w:lang w:eastAsia="ja-JP"/>
              </w:rPr>
            </w:pPr>
            <w:r>
              <w:rPr>
                <w:rFonts w:cs="Arial"/>
              </w:rPr>
              <w:t>0.6</w:t>
            </w:r>
          </w:p>
        </w:tc>
      </w:tr>
      <w:tr w:rsidR="00405617" w:rsidRPr="00EF5447" w14:paraId="0F416EE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FE68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4B0D19" w14:textId="77777777" w:rsidR="00405617" w:rsidRPr="00EF5447" w:rsidRDefault="00405617" w:rsidP="00405617">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00426C4D" w14:textId="77777777" w:rsidR="00405617" w:rsidRPr="00EF5447" w:rsidRDefault="00405617" w:rsidP="00405617">
            <w:pPr>
              <w:pStyle w:val="TAC"/>
              <w:rPr>
                <w:lang w:eastAsia="ja-JP"/>
              </w:rPr>
            </w:pPr>
            <w:r>
              <w:rPr>
                <w:lang w:eastAsia="ja-JP"/>
              </w:rPr>
              <w:t>0.8</w:t>
            </w:r>
          </w:p>
        </w:tc>
      </w:tr>
      <w:tr w:rsidR="00405617" w:rsidRPr="00EF5447" w14:paraId="0F2DA41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47B4AF" w14:textId="77777777" w:rsidR="00405617" w:rsidRPr="00EF5447" w:rsidRDefault="00405617" w:rsidP="00405617">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5EB8AF3"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83E7579" w14:textId="77777777" w:rsidR="00405617" w:rsidRDefault="00405617" w:rsidP="00405617">
            <w:pPr>
              <w:pStyle w:val="TAC"/>
              <w:rPr>
                <w:lang w:eastAsia="ja-JP"/>
              </w:rPr>
            </w:pPr>
            <w:r>
              <w:rPr>
                <w:rFonts w:cs="Arial"/>
                <w:lang w:val="x-none" w:eastAsia="ja-JP"/>
              </w:rPr>
              <w:t>0.</w:t>
            </w:r>
            <w:r>
              <w:rPr>
                <w:rFonts w:cs="Arial"/>
                <w:lang w:val="x-none" w:eastAsia="zh-CN"/>
              </w:rPr>
              <w:t>5</w:t>
            </w:r>
          </w:p>
        </w:tc>
      </w:tr>
      <w:tr w:rsidR="00405617" w:rsidRPr="00EF5447" w14:paraId="05B26AC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FBAC1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605C3A0" w14:textId="77777777" w:rsidR="00405617" w:rsidRDefault="00405617" w:rsidP="00405617">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62E9FBA" w14:textId="77777777" w:rsidR="00405617" w:rsidRDefault="00405617" w:rsidP="00405617">
            <w:pPr>
              <w:pStyle w:val="TAC"/>
              <w:rPr>
                <w:lang w:eastAsia="ja-JP"/>
              </w:rPr>
            </w:pPr>
            <w:r>
              <w:rPr>
                <w:rFonts w:cs="Arial"/>
                <w:lang w:val="x-none" w:eastAsia="ja-JP"/>
              </w:rPr>
              <w:t>0.</w:t>
            </w:r>
            <w:r>
              <w:rPr>
                <w:rFonts w:cs="Arial"/>
                <w:lang w:val="x-none" w:eastAsia="zh-CN"/>
              </w:rPr>
              <w:t>3</w:t>
            </w:r>
          </w:p>
        </w:tc>
      </w:tr>
      <w:tr w:rsidR="00405617" w:rsidRPr="00EF5447" w14:paraId="1B146B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B8183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9858C03" w14:textId="77777777" w:rsidR="00405617" w:rsidRDefault="00405617" w:rsidP="00405617">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53591200" w14:textId="77777777" w:rsidR="00405617" w:rsidRDefault="00405617" w:rsidP="00405617">
            <w:pPr>
              <w:pStyle w:val="TAC"/>
              <w:rPr>
                <w:lang w:eastAsia="ja-JP"/>
              </w:rPr>
            </w:pPr>
            <w:r>
              <w:rPr>
                <w:rFonts w:cs="Arial"/>
              </w:rPr>
              <w:t>0.</w:t>
            </w:r>
            <w:r>
              <w:rPr>
                <w:rFonts w:cs="Arial"/>
                <w:lang w:val="x-none" w:eastAsia="zh-CN"/>
              </w:rPr>
              <w:t>5</w:t>
            </w:r>
          </w:p>
        </w:tc>
      </w:tr>
      <w:tr w:rsidR="00405617" w:rsidRPr="00EF5447" w14:paraId="368367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974D33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1D71A35"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4150C3E" w14:textId="77777777" w:rsidR="00405617" w:rsidRDefault="00405617" w:rsidP="00405617">
            <w:pPr>
              <w:pStyle w:val="TAC"/>
              <w:rPr>
                <w:lang w:eastAsia="ja-JP"/>
              </w:rPr>
            </w:pPr>
            <w:r>
              <w:t>0.8</w:t>
            </w:r>
          </w:p>
        </w:tc>
      </w:tr>
      <w:tr w:rsidR="00405617" w:rsidRPr="00EF5447" w14:paraId="77C0BD3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A2E8C01" w14:textId="77777777" w:rsidR="00405617" w:rsidRPr="00EF5447" w:rsidRDefault="00405617" w:rsidP="00405617">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16BDE8DE" w14:textId="77777777" w:rsidR="00405617" w:rsidRPr="00EF5447" w:rsidRDefault="00405617" w:rsidP="00405617">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0E9B52B6" w14:textId="77777777" w:rsidR="00405617" w:rsidRPr="00EF5447" w:rsidRDefault="00405617" w:rsidP="00405617">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05617" w:rsidRPr="00EF5447" w14:paraId="2D450D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281AE2"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759C2E95" w14:textId="77777777" w:rsidR="00405617" w:rsidRPr="00EF5447" w:rsidRDefault="00405617" w:rsidP="00405617">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03B40C35" w14:textId="77777777" w:rsidR="00405617" w:rsidRPr="00EF5447" w:rsidRDefault="00405617" w:rsidP="00405617">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405617" w:rsidRPr="00EF5447" w14:paraId="2F627A5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1CC1E1"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6346AC54" w14:textId="77777777" w:rsidR="00405617" w:rsidRPr="00EF5447" w:rsidRDefault="00405617" w:rsidP="00405617">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294DF952" w14:textId="77777777" w:rsidR="00405617" w:rsidRPr="00EF5447" w:rsidRDefault="00405617" w:rsidP="00405617">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20AAFF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FCDE68"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52ED2475" w14:textId="77777777" w:rsidR="00405617" w:rsidRPr="00EF5447" w:rsidRDefault="00405617" w:rsidP="00405617">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6E9C6CE6" w14:textId="77777777" w:rsidR="00405617" w:rsidRPr="00EF5447" w:rsidRDefault="00405617" w:rsidP="00405617">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05617" w:rsidRPr="00EF5447" w14:paraId="540E8E6E"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F0C51BE" w14:textId="77777777" w:rsidR="00405617" w:rsidRPr="00EF5447" w:rsidRDefault="00405617" w:rsidP="00405617">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46A8D1C6"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5846B20"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7B6A39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7AE9B4"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F646CC3" w14:textId="77777777" w:rsidR="00405617" w:rsidRPr="00EF5447" w:rsidRDefault="00405617" w:rsidP="00405617">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4AAD74E4" w14:textId="77777777" w:rsidR="00405617" w:rsidRPr="00EF5447" w:rsidRDefault="00405617" w:rsidP="00405617">
            <w:pPr>
              <w:pStyle w:val="TAC"/>
              <w:rPr>
                <w:lang w:eastAsia="ja-JP"/>
              </w:rPr>
            </w:pPr>
            <w:r w:rsidRPr="00B46BFA">
              <w:rPr>
                <w:rFonts w:cs="Arial" w:hint="eastAsia"/>
                <w:lang w:eastAsia="zh-CN"/>
              </w:rPr>
              <w:t>0</w:t>
            </w:r>
            <w:r>
              <w:rPr>
                <w:rFonts w:cs="Arial"/>
                <w:lang w:eastAsia="zh-CN"/>
              </w:rPr>
              <w:t>.5</w:t>
            </w:r>
          </w:p>
        </w:tc>
      </w:tr>
      <w:tr w:rsidR="00405617" w:rsidRPr="00EF5447" w14:paraId="3033B5B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199D9A"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2BFE64D" w14:textId="77777777" w:rsidR="00405617" w:rsidRPr="00EF5447" w:rsidRDefault="00405617" w:rsidP="00405617">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6F2EB2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35AD4FE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AD028E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BE929E" w14:textId="77777777" w:rsidR="00405617" w:rsidRPr="00EF5447" w:rsidRDefault="00405617" w:rsidP="00405617">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00B89AB" w14:textId="77777777" w:rsidR="00405617" w:rsidRPr="00EF5447" w:rsidRDefault="00405617" w:rsidP="00405617">
            <w:pPr>
              <w:pStyle w:val="TAC"/>
              <w:rPr>
                <w:lang w:eastAsia="ja-JP"/>
              </w:rPr>
            </w:pPr>
            <w:r>
              <w:rPr>
                <w:rFonts w:cs="Arial" w:hint="eastAsia"/>
                <w:lang w:eastAsia="zh-CN"/>
              </w:rPr>
              <w:t>0</w:t>
            </w:r>
            <w:r>
              <w:rPr>
                <w:rFonts w:cs="Arial"/>
                <w:lang w:eastAsia="zh-CN"/>
              </w:rPr>
              <w:t>.8</w:t>
            </w:r>
          </w:p>
        </w:tc>
      </w:tr>
      <w:tr w:rsidR="00405617" w:rsidRPr="00EF5447" w14:paraId="6AD7D0ED"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4DED7CF" w14:textId="77777777" w:rsidR="00405617" w:rsidRPr="00EF5447" w:rsidRDefault="00405617" w:rsidP="00405617">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040A1551"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1E0743C" w14:textId="77777777" w:rsidR="00405617" w:rsidRPr="00EF5447" w:rsidRDefault="00405617" w:rsidP="00405617">
            <w:pPr>
              <w:pStyle w:val="TAC"/>
              <w:rPr>
                <w:lang w:eastAsia="ja-JP"/>
              </w:rPr>
            </w:pPr>
            <w:r w:rsidRPr="00EF5447">
              <w:rPr>
                <w:lang w:eastAsia="fi-FI"/>
              </w:rPr>
              <w:t>0.5</w:t>
            </w:r>
          </w:p>
        </w:tc>
      </w:tr>
      <w:tr w:rsidR="00405617" w:rsidRPr="00EF5447" w14:paraId="0CAAAB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76F799"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305B12E"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5C6AEA48" w14:textId="77777777" w:rsidR="00405617" w:rsidRPr="00EF5447" w:rsidRDefault="00405617" w:rsidP="00405617">
            <w:pPr>
              <w:pStyle w:val="TAC"/>
              <w:rPr>
                <w:lang w:eastAsia="ja-JP"/>
              </w:rPr>
            </w:pPr>
            <w:r w:rsidRPr="00EF5447">
              <w:rPr>
                <w:lang w:eastAsia="fi-FI"/>
              </w:rPr>
              <w:t>0.3</w:t>
            </w:r>
          </w:p>
        </w:tc>
      </w:tr>
      <w:tr w:rsidR="00405617" w:rsidRPr="00EF5447" w14:paraId="1E6B28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7B102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268354"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1688EFFB" w14:textId="77777777" w:rsidR="00405617" w:rsidRPr="00EF5447" w:rsidRDefault="00405617" w:rsidP="00405617">
            <w:pPr>
              <w:pStyle w:val="TAC"/>
              <w:rPr>
                <w:lang w:eastAsia="ja-JP"/>
              </w:rPr>
            </w:pPr>
            <w:r w:rsidRPr="00EF5447">
              <w:rPr>
                <w:lang w:eastAsia="fi-FI"/>
              </w:rPr>
              <w:t>0.5</w:t>
            </w:r>
          </w:p>
        </w:tc>
      </w:tr>
      <w:tr w:rsidR="00405617" w:rsidRPr="00EF5447" w14:paraId="39D70D7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FED747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98B91E" w14:textId="77777777" w:rsidR="00405617" w:rsidRPr="00EF5447" w:rsidRDefault="00405617" w:rsidP="00405617">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350271DD" w14:textId="77777777" w:rsidR="00405617" w:rsidRPr="00EF5447" w:rsidRDefault="00405617" w:rsidP="00405617">
            <w:pPr>
              <w:pStyle w:val="TAC"/>
              <w:rPr>
                <w:lang w:eastAsia="ja-JP"/>
              </w:rPr>
            </w:pPr>
            <w:r w:rsidRPr="00EF5447">
              <w:rPr>
                <w:lang w:eastAsia="fi-FI"/>
              </w:rPr>
              <w:t>0.5</w:t>
            </w:r>
          </w:p>
        </w:tc>
      </w:tr>
      <w:tr w:rsidR="00405617" w:rsidRPr="00EF5447" w14:paraId="6FACBFC7"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A2B7FF2" w14:textId="77777777" w:rsidR="00405617" w:rsidRPr="00EF5447" w:rsidRDefault="00405617" w:rsidP="00405617">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41D81CDD"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AD81BBC" w14:textId="77777777" w:rsidR="00405617" w:rsidRPr="00EF5447" w:rsidRDefault="00405617" w:rsidP="00405617">
            <w:pPr>
              <w:pStyle w:val="TAC"/>
              <w:rPr>
                <w:lang w:eastAsia="ja-JP"/>
              </w:rPr>
            </w:pPr>
            <w:r w:rsidRPr="00EF5447">
              <w:rPr>
                <w:lang w:eastAsia="fi-FI"/>
              </w:rPr>
              <w:t>0.5</w:t>
            </w:r>
          </w:p>
        </w:tc>
      </w:tr>
      <w:tr w:rsidR="00405617" w:rsidRPr="00EF5447" w14:paraId="61460AF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46363E"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9BD998"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EF7535E" w14:textId="77777777" w:rsidR="00405617" w:rsidRPr="00EF5447" w:rsidRDefault="00405617" w:rsidP="00405617">
            <w:pPr>
              <w:pStyle w:val="TAC"/>
              <w:rPr>
                <w:lang w:eastAsia="ja-JP"/>
              </w:rPr>
            </w:pPr>
            <w:r w:rsidRPr="00EF5447">
              <w:rPr>
                <w:lang w:eastAsia="fi-FI"/>
              </w:rPr>
              <w:t>0.3</w:t>
            </w:r>
          </w:p>
        </w:tc>
      </w:tr>
      <w:tr w:rsidR="00405617" w:rsidRPr="00EF5447" w14:paraId="2F66433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20CE4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0963404"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D563619" w14:textId="77777777" w:rsidR="00405617" w:rsidRPr="00EF5447" w:rsidRDefault="00405617" w:rsidP="00405617">
            <w:pPr>
              <w:pStyle w:val="TAC"/>
              <w:rPr>
                <w:lang w:eastAsia="ja-JP"/>
              </w:rPr>
            </w:pPr>
            <w:r w:rsidRPr="00EF5447">
              <w:rPr>
                <w:lang w:eastAsia="fi-FI"/>
              </w:rPr>
              <w:t>0.5</w:t>
            </w:r>
          </w:p>
        </w:tc>
      </w:tr>
      <w:tr w:rsidR="00405617" w:rsidRPr="00EF5447" w14:paraId="256A1D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12D383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ED1BE3D" w14:textId="77777777" w:rsidR="00405617" w:rsidRPr="00EF5447" w:rsidRDefault="00405617" w:rsidP="00405617">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0F7C0F78" w14:textId="77777777" w:rsidR="00405617" w:rsidRPr="00EF5447" w:rsidRDefault="00405617" w:rsidP="00405617">
            <w:pPr>
              <w:pStyle w:val="TAC"/>
              <w:rPr>
                <w:lang w:eastAsia="ja-JP"/>
              </w:rPr>
            </w:pPr>
            <w:r w:rsidRPr="00EF5447">
              <w:rPr>
                <w:lang w:eastAsia="fi-FI"/>
              </w:rPr>
              <w:t>0.3</w:t>
            </w:r>
          </w:p>
        </w:tc>
      </w:tr>
      <w:tr w:rsidR="00405617" w:rsidRPr="00EF5447" w14:paraId="39601CE3"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F4C65B" w14:textId="77777777" w:rsidR="00405617" w:rsidRPr="00EF5447" w:rsidRDefault="00405617" w:rsidP="00405617">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336A87E5"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8EC3954" w14:textId="77777777" w:rsidR="00405617" w:rsidRPr="00EF5447" w:rsidRDefault="00405617" w:rsidP="00405617">
            <w:pPr>
              <w:pStyle w:val="TAC"/>
              <w:rPr>
                <w:lang w:eastAsia="ja-JP"/>
              </w:rPr>
            </w:pPr>
            <w:r w:rsidRPr="00EF5447">
              <w:rPr>
                <w:lang w:eastAsia="fi-FI"/>
              </w:rPr>
              <w:t>0.6</w:t>
            </w:r>
          </w:p>
        </w:tc>
      </w:tr>
      <w:tr w:rsidR="00405617" w:rsidRPr="00EF5447" w14:paraId="1ABB5A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41145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6B652AD"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B8EA777" w14:textId="77777777" w:rsidR="00405617" w:rsidRPr="00EF5447" w:rsidRDefault="00405617" w:rsidP="00405617">
            <w:pPr>
              <w:pStyle w:val="TAC"/>
              <w:rPr>
                <w:lang w:eastAsia="ja-JP"/>
              </w:rPr>
            </w:pPr>
            <w:r w:rsidRPr="00EF5447">
              <w:rPr>
                <w:lang w:eastAsia="fi-FI"/>
              </w:rPr>
              <w:t>0.3</w:t>
            </w:r>
          </w:p>
        </w:tc>
      </w:tr>
      <w:tr w:rsidR="00405617" w:rsidRPr="00EF5447" w14:paraId="63A89B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83D5D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CAECCAD"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58EEFE8F" w14:textId="77777777" w:rsidR="00405617" w:rsidRPr="00EF5447" w:rsidRDefault="00405617" w:rsidP="00405617">
            <w:pPr>
              <w:pStyle w:val="TAC"/>
              <w:rPr>
                <w:lang w:eastAsia="ja-JP"/>
              </w:rPr>
            </w:pPr>
            <w:r w:rsidRPr="00EF5447">
              <w:rPr>
                <w:lang w:eastAsia="fi-FI"/>
              </w:rPr>
              <w:t>0.6</w:t>
            </w:r>
          </w:p>
        </w:tc>
      </w:tr>
      <w:tr w:rsidR="00405617" w:rsidRPr="00EF5447" w14:paraId="1FD722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665384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42C1E5D" w14:textId="77777777" w:rsidR="00405617" w:rsidRPr="00EF5447" w:rsidRDefault="00405617" w:rsidP="00405617">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2B9575DB" w14:textId="77777777" w:rsidR="00405617" w:rsidRPr="00EF5447" w:rsidRDefault="00405617" w:rsidP="00405617">
            <w:pPr>
              <w:pStyle w:val="TAC"/>
              <w:rPr>
                <w:lang w:eastAsia="ja-JP"/>
              </w:rPr>
            </w:pPr>
            <w:r w:rsidRPr="00EF5447">
              <w:rPr>
                <w:lang w:eastAsia="fi-FI"/>
              </w:rPr>
              <w:t>0.8</w:t>
            </w:r>
          </w:p>
        </w:tc>
      </w:tr>
      <w:tr w:rsidR="00405617" w:rsidRPr="00EF5447" w14:paraId="16AD8B44" w14:textId="77777777" w:rsidTr="00CE49D5">
        <w:trPr>
          <w:gridAfter w:val="1"/>
          <w:wAfter w:w="6" w:type="dxa"/>
          <w:trHeight w:val="187"/>
          <w:jc w:val="center"/>
        </w:trPr>
        <w:tc>
          <w:tcPr>
            <w:tcW w:w="2268" w:type="dxa"/>
            <w:tcBorders>
              <w:bottom w:val="nil"/>
            </w:tcBorders>
            <w:shd w:val="clear" w:color="auto" w:fill="auto"/>
          </w:tcPr>
          <w:p w14:paraId="1B53A7CD" w14:textId="77777777" w:rsidR="00405617" w:rsidRPr="00EF5447" w:rsidRDefault="00405617" w:rsidP="00405617">
            <w:pPr>
              <w:pStyle w:val="TAC"/>
            </w:pPr>
            <w:r w:rsidRPr="00EF5447">
              <w:t>DC_</w:t>
            </w:r>
            <w:r w:rsidRPr="00EF5447">
              <w:rPr>
                <w:lang w:eastAsia="ja-JP"/>
              </w:rPr>
              <w:t>2-13</w:t>
            </w:r>
            <w:r w:rsidRPr="00EF5447">
              <w:t>-</w:t>
            </w:r>
            <w:r w:rsidRPr="00EF5447">
              <w:rPr>
                <w:lang w:eastAsia="ja-JP"/>
              </w:rPr>
              <w:t>66_n66</w:t>
            </w:r>
          </w:p>
        </w:tc>
        <w:tc>
          <w:tcPr>
            <w:tcW w:w="2835" w:type="dxa"/>
          </w:tcPr>
          <w:p w14:paraId="73591D64" w14:textId="77777777" w:rsidR="00405617" w:rsidRPr="00EF5447" w:rsidRDefault="00405617" w:rsidP="00405617">
            <w:pPr>
              <w:pStyle w:val="TAC"/>
              <w:rPr>
                <w:lang w:eastAsia="ja-JP"/>
              </w:rPr>
            </w:pPr>
            <w:r w:rsidRPr="00EF5447">
              <w:rPr>
                <w:lang w:eastAsia="zh-CN"/>
              </w:rPr>
              <w:t>2</w:t>
            </w:r>
          </w:p>
        </w:tc>
        <w:tc>
          <w:tcPr>
            <w:tcW w:w="2971" w:type="dxa"/>
          </w:tcPr>
          <w:p w14:paraId="3CC96ED4" w14:textId="77777777" w:rsidR="00405617" w:rsidRPr="00EF5447" w:rsidRDefault="00405617" w:rsidP="00405617">
            <w:pPr>
              <w:pStyle w:val="TAC"/>
              <w:rPr>
                <w:lang w:eastAsia="ja-JP"/>
              </w:rPr>
            </w:pPr>
            <w:r w:rsidRPr="00EF5447">
              <w:rPr>
                <w:lang w:eastAsia="zh-CN"/>
              </w:rPr>
              <w:t>0.5</w:t>
            </w:r>
          </w:p>
        </w:tc>
      </w:tr>
      <w:tr w:rsidR="00405617" w:rsidRPr="00EF5447" w14:paraId="3B634343" w14:textId="77777777" w:rsidTr="00CE49D5">
        <w:trPr>
          <w:gridAfter w:val="1"/>
          <w:wAfter w:w="6" w:type="dxa"/>
          <w:trHeight w:val="187"/>
          <w:jc w:val="center"/>
        </w:trPr>
        <w:tc>
          <w:tcPr>
            <w:tcW w:w="2268" w:type="dxa"/>
            <w:tcBorders>
              <w:top w:val="nil"/>
              <w:bottom w:val="nil"/>
            </w:tcBorders>
            <w:shd w:val="clear" w:color="auto" w:fill="auto"/>
          </w:tcPr>
          <w:p w14:paraId="1AC477C9" w14:textId="77777777" w:rsidR="00405617" w:rsidRPr="00EF5447" w:rsidRDefault="00405617" w:rsidP="00405617">
            <w:pPr>
              <w:pStyle w:val="TAC"/>
            </w:pPr>
          </w:p>
        </w:tc>
        <w:tc>
          <w:tcPr>
            <w:tcW w:w="2835" w:type="dxa"/>
          </w:tcPr>
          <w:p w14:paraId="7E3429D1" w14:textId="77777777" w:rsidR="00405617" w:rsidRPr="00EF5447" w:rsidRDefault="00405617" w:rsidP="00405617">
            <w:pPr>
              <w:pStyle w:val="TAC"/>
              <w:rPr>
                <w:lang w:eastAsia="ja-JP"/>
              </w:rPr>
            </w:pPr>
            <w:r w:rsidRPr="00EF5447">
              <w:rPr>
                <w:lang w:eastAsia="zh-CN"/>
              </w:rPr>
              <w:t>13</w:t>
            </w:r>
          </w:p>
        </w:tc>
        <w:tc>
          <w:tcPr>
            <w:tcW w:w="2971" w:type="dxa"/>
            <w:tcBorders>
              <w:bottom w:val="single" w:sz="4" w:space="0" w:color="auto"/>
            </w:tcBorders>
          </w:tcPr>
          <w:p w14:paraId="323521ED" w14:textId="77777777" w:rsidR="00405617" w:rsidRPr="00EF5447" w:rsidRDefault="00405617" w:rsidP="00405617">
            <w:pPr>
              <w:pStyle w:val="TAC"/>
              <w:rPr>
                <w:lang w:eastAsia="ja-JP"/>
              </w:rPr>
            </w:pPr>
            <w:r w:rsidRPr="00EF5447">
              <w:rPr>
                <w:lang w:eastAsia="zh-CN"/>
              </w:rPr>
              <w:t>0.3</w:t>
            </w:r>
          </w:p>
        </w:tc>
      </w:tr>
      <w:tr w:rsidR="00405617" w:rsidRPr="00EF5447" w14:paraId="3D7E4408" w14:textId="77777777" w:rsidTr="00CE49D5">
        <w:trPr>
          <w:gridAfter w:val="1"/>
          <w:wAfter w:w="6" w:type="dxa"/>
          <w:trHeight w:val="187"/>
          <w:jc w:val="center"/>
        </w:trPr>
        <w:tc>
          <w:tcPr>
            <w:tcW w:w="2268" w:type="dxa"/>
            <w:tcBorders>
              <w:top w:val="nil"/>
              <w:bottom w:val="nil"/>
            </w:tcBorders>
            <w:shd w:val="clear" w:color="auto" w:fill="auto"/>
          </w:tcPr>
          <w:p w14:paraId="6A1823B9" w14:textId="77777777" w:rsidR="00405617" w:rsidRPr="00EF5447" w:rsidRDefault="00405617" w:rsidP="00405617">
            <w:pPr>
              <w:pStyle w:val="TAC"/>
            </w:pPr>
          </w:p>
        </w:tc>
        <w:tc>
          <w:tcPr>
            <w:tcW w:w="2835" w:type="dxa"/>
          </w:tcPr>
          <w:p w14:paraId="3B1F6DDD" w14:textId="77777777" w:rsidR="00405617" w:rsidRPr="00EF5447" w:rsidRDefault="00405617" w:rsidP="00405617">
            <w:pPr>
              <w:pStyle w:val="TAC"/>
            </w:pPr>
            <w:r w:rsidRPr="00EF5447">
              <w:rPr>
                <w:lang w:eastAsia="zh-CN"/>
              </w:rPr>
              <w:t>66</w:t>
            </w:r>
          </w:p>
        </w:tc>
        <w:tc>
          <w:tcPr>
            <w:tcW w:w="2971" w:type="dxa"/>
            <w:tcBorders>
              <w:bottom w:val="nil"/>
            </w:tcBorders>
            <w:shd w:val="clear" w:color="auto" w:fill="auto"/>
          </w:tcPr>
          <w:p w14:paraId="3FC68237" w14:textId="77777777" w:rsidR="00405617" w:rsidRPr="00EF5447" w:rsidRDefault="00405617" w:rsidP="00405617">
            <w:pPr>
              <w:pStyle w:val="TAC"/>
            </w:pPr>
            <w:r w:rsidRPr="00EF5447">
              <w:rPr>
                <w:lang w:eastAsia="zh-CN"/>
              </w:rPr>
              <w:t>0.5</w:t>
            </w:r>
          </w:p>
        </w:tc>
      </w:tr>
      <w:tr w:rsidR="00405617" w:rsidRPr="00EF5447" w14:paraId="3705CD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4CEC2" w14:textId="77777777" w:rsidR="00405617" w:rsidRPr="00EF5447" w:rsidRDefault="00405617" w:rsidP="00405617">
            <w:pPr>
              <w:pStyle w:val="TAC"/>
            </w:pPr>
          </w:p>
        </w:tc>
        <w:tc>
          <w:tcPr>
            <w:tcW w:w="2835" w:type="dxa"/>
          </w:tcPr>
          <w:p w14:paraId="437CB8E0" w14:textId="77777777" w:rsidR="00405617" w:rsidRPr="00EF5447" w:rsidRDefault="00405617" w:rsidP="00405617">
            <w:pPr>
              <w:pStyle w:val="TAC"/>
              <w:rPr>
                <w:lang w:eastAsia="ja-JP"/>
              </w:rPr>
            </w:pPr>
            <w:r w:rsidRPr="00EF5447">
              <w:rPr>
                <w:lang w:eastAsia="zh-CN"/>
              </w:rPr>
              <w:t>n66</w:t>
            </w:r>
          </w:p>
        </w:tc>
        <w:tc>
          <w:tcPr>
            <w:tcW w:w="2971" w:type="dxa"/>
            <w:tcBorders>
              <w:top w:val="nil"/>
            </w:tcBorders>
            <w:shd w:val="clear" w:color="auto" w:fill="auto"/>
          </w:tcPr>
          <w:p w14:paraId="22CD3F65" w14:textId="77777777" w:rsidR="00405617" w:rsidRPr="00EF5447" w:rsidRDefault="00405617" w:rsidP="00405617">
            <w:pPr>
              <w:pStyle w:val="TAC"/>
              <w:rPr>
                <w:lang w:eastAsia="ja-JP"/>
              </w:rPr>
            </w:pPr>
          </w:p>
        </w:tc>
      </w:tr>
      <w:tr w:rsidR="00405617" w:rsidRPr="00EF5447" w14:paraId="351681B2" w14:textId="77777777" w:rsidTr="00CE49D5">
        <w:trPr>
          <w:gridAfter w:val="1"/>
          <w:wAfter w:w="6" w:type="dxa"/>
          <w:trHeight w:val="187"/>
          <w:jc w:val="center"/>
        </w:trPr>
        <w:tc>
          <w:tcPr>
            <w:tcW w:w="2268" w:type="dxa"/>
            <w:tcBorders>
              <w:top w:val="nil"/>
              <w:bottom w:val="nil"/>
            </w:tcBorders>
            <w:shd w:val="clear" w:color="auto" w:fill="auto"/>
          </w:tcPr>
          <w:p w14:paraId="749FD5A1" w14:textId="77777777" w:rsidR="00405617" w:rsidRDefault="00405617" w:rsidP="00405617">
            <w:pPr>
              <w:pStyle w:val="TAC"/>
            </w:pPr>
            <w:r>
              <w:t>DC_2-13-66_n77</w:t>
            </w:r>
          </w:p>
          <w:p w14:paraId="32D38956" w14:textId="77777777" w:rsidR="00405617" w:rsidRPr="000C4218" w:rsidRDefault="00405617" w:rsidP="00405617">
            <w:pPr>
              <w:pStyle w:val="TAC"/>
              <w:rPr>
                <w:lang w:val="fi-FI"/>
              </w:rPr>
            </w:pPr>
            <w:r>
              <w:t>DC_2-2-13-66_n77</w:t>
            </w:r>
          </w:p>
          <w:p w14:paraId="784867DA" w14:textId="77777777" w:rsidR="00405617" w:rsidRDefault="00405617" w:rsidP="00405617">
            <w:pPr>
              <w:pStyle w:val="TAC"/>
            </w:pPr>
            <w:r w:rsidRPr="000C4218">
              <w:rPr>
                <w:lang w:val="fi-FI"/>
              </w:rPr>
              <w:t>DC_2-2-13-66-66_n77</w:t>
            </w:r>
          </w:p>
          <w:p w14:paraId="0CC51E91" w14:textId="77777777" w:rsidR="00405617" w:rsidRPr="00EF5447" w:rsidRDefault="00405617" w:rsidP="00405617">
            <w:pPr>
              <w:pStyle w:val="TAC"/>
            </w:pPr>
            <w:r>
              <w:t>DC_2-13-66-66_n77</w:t>
            </w:r>
          </w:p>
        </w:tc>
        <w:tc>
          <w:tcPr>
            <w:tcW w:w="2835" w:type="dxa"/>
          </w:tcPr>
          <w:p w14:paraId="01326AA2" w14:textId="77777777" w:rsidR="00405617" w:rsidRPr="00EF5447" w:rsidRDefault="00405617" w:rsidP="00405617">
            <w:pPr>
              <w:pStyle w:val="TAC"/>
            </w:pPr>
            <w:r>
              <w:t>2</w:t>
            </w:r>
          </w:p>
        </w:tc>
        <w:tc>
          <w:tcPr>
            <w:tcW w:w="2971" w:type="dxa"/>
            <w:tcBorders>
              <w:top w:val="nil"/>
            </w:tcBorders>
            <w:shd w:val="clear" w:color="auto" w:fill="auto"/>
          </w:tcPr>
          <w:p w14:paraId="0631870C" w14:textId="77777777" w:rsidR="00405617" w:rsidRPr="00EF5447" w:rsidRDefault="00405617" w:rsidP="00405617">
            <w:pPr>
              <w:pStyle w:val="TAC"/>
              <w:rPr>
                <w:lang w:eastAsia="zh-CN"/>
              </w:rPr>
            </w:pPr>
            <w:r>
              <w:rPr>
                <w:rFonts w:cs="Arial"/>
                <w:lang w:eastAsia="ja-JP"/>
              </w:rPr>
              <w:t>0.</w:t>
            </w:r>
            <w:r>
              <w:rPr>
                <w:rFonts w:cs="Arial"/>
                <w:lang w:eastAsia="zh-CN"/>
              </w:rPr>
              <w:t>5</w:t>
            </w:r>
          </w:p>
        </w:tc>
      </w:tr>
      <w:tr w:rsidR="00405617" w:rsidRPr="00EF5447" w14:paraId="7412AC95" w14:textId="77777777" w:rsidTr="00CE49D5">
        <w:trPr>
          <w:gridAfter w:val="1"/>
          <w:wAfter w:w="6" w:type="dxa"/>
          <w:trHeight w:val="187"/>
          <w:jc w:val="center"/>
        </w:trPr>
        <w:tc>
          <w:tcPr>
            <w:tcW w:w="2268" w:type="dxa"/>
            <w:tcBorders>
              <w:top w:val="nil"/>
              <w:bottom w:val="nil"/>
            </w:tcBorders>
            <w:shd w:val="clear" w:color="auto" w:fill="auto"/>
          </w:tcPr>
          <w:p w14:paraId="3B7A60B0" w14:textId="77777777" w:rsidR="00405617" w:rsidRPr="00EF5447" w:rsidRDefault="00405617" w:rsidP="00405617">
            <w:pPr>
              <w:pStyle w:val="TAC"/>
            </w:pPr>
          </w:p>
        </w:tc>
        <w:tc>
          <w:tcPr>
            <w:tcW w:w="2835" w:type="dxa"/>
          </w:tcPr>
          <w:p w14:paraId="60DC2461" w14:textId="77777777" w:rsidR="00405617" w:rsidRPr="00EF5447" w:rsidRDefault="00405617" w:rsidP="00405617">
            <w:pPr>
              <w:pStyle w:val="TAC"/>
            </w:pPr>
            <w:r>
              <w:t>13</w:t>
            </w:r>
          </w:p>
        </w:tc>
        <w:tc>
          <w:tcPr>
            <w:tcW w:w="2971" w:type="dxa"/>
            <w:tcBorders>
              <w:top w:val="nil"/>
            </w:tcBorders>
            <w:shd w:val="clear" w:color="auto" w:fill="auto"/>
          </w:tcPr>
          <w:p w14:paraId="786C76B3" w14:textId="77777777" w:rsidR="00405617" w:rsidRPr="00EF5447" w:rsidRDefault="00405617" w:rsidP="00405617">
            <w:pPr>
              <w:pStyle w:val="TAC"/>
              <w:rPr>
                <w:lang w:eastAsia="zh-CN"/>
              </w:rPr>
            </w:pPr>
            <w:r>
              <w:rPr>
                <w:rFonts w:cs="Arial"/>
                <w:lang w:eastAsia="ja-JP"/>
              </w:rPr>
              <w:t>0.</w:t>
            </w:r>
            <w:r>
              <w:rPr>
                <w:rFonts w:cs="Arial"/>
                <w:lang w:eastAsia="zh-CN"/>
              </w:rPr>
              <w:t>3</w:t>
            </w:r>
          </w:p>
        </w:tc>
      </w:tr>
      <w:tr w:rsidR="00405617" w:rsidRPr="00EF5447" w14:paraId="0C644E16" w14:textId="77777777" w:rsidTr="00CE49D5">
        <w:trPr>
          <w:gridAfter w:val="1"/>
          <w:wAfter w:w="6" w:type="dxa"/>
          <w:trHeight w:val="187"/>
          <w:jc w:val="center"/>
        </w:trPr>
        <w:tc>
          <w:tcPr>
            <w:tcW w:w="2268" w:type="dxa"/>
            <w:tcBorders>
              <w:top w:val="nil"/>
              <w:bottom w:val="nil"/>
            </w:tcBorders>
            <w:shd w:val="clear" w:color="auto" w:fill="auto"/>
          </w:tcPr>
          <w:p w14:paraId="0B73BE34" w14:textId="77777777" w:rsidR="00405617" w:rsidRPr="00EF5447" w:rsidRDefault="00405617" w:rsidP="00405617">
            <w:pPr>
              <w:pStyle w:val="TAC"/>
            </w:pPr>
          </w:p>
        </w:tc>
        <w:tc>
          <w:tcPr>
            <w:tcW w:w="2835" w:type="dxa"/>
          </w:tcPr>
          <w:p w14:paraId="72547DEB" w14:textId="77777777" w:rsidR="00405617" w:rsidRPr="00EF5447" w:rsidRDefault="00405617" w:rsidP="00405617">
            <w:pPr>
              <w:pStyle w:val="TAC"/>
            </w:pPr>
            <w:r>
              <w:t>66</w:t>
            </w:r>
          </w:p>
        </w:tc>
        <w:tc>
          <w:tcPr>
            <w:tcW w:w="2971" w:type="dxa"/>
            <w:tcBorders>
              <w:top w:val="nil"/>
            </w:tcBorders>
            <w:shd w:val="clear" w:color="auto" w:fill="auto"/>
          </w:tcPr>
          <w:p w14:paraId="2E6FA6F2" w14:textId="77777777" w:rsidR="00405617" w:rsidRPr="00EF5447" w:rsidRDefault="00405617" w:rsidP="00405617">
            <w:pPr>
              <w:pStyle w:val="TAC"/>
              <w:rPr>
                <w:lang w:eastAsia="zh-CN"/>
              </w:rPr>
            </w:pPr>
            <w:r>
              <w:rPr>
                <w:rFonts w:cs="Arial"/>
              </w:rPr>
              <w:t>0.</w:t>
            </w:r>
            <w:r>
              <w:rPr>
                <w:rFonts w:cs="Arial"/>
                <w:lang w:eastAsia="zh-CN"/>
              </w:rPr>
              <w:t>5</w:t>
            </w:r>
          </w:p>
        </w:tc>
      </w:tr>
      <w:tr w:rsidR="00405617" w:rsidRPr="00EF5447" w14:paraId="5580A8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44FFF" w14:textId="77777777" w:rsidR="00405617" w:rsidRPr="00EF5447" w:rsidRDefault="00405617" w:rsidP="00405617">
            <w:pPr>
              <w:pStyle w:val="TAC"/>
            </w:pPr>
          </w:p>
        </w:tc>
        <w:tc>
          <w:tcPr>
            <w:tcW w:w="2835" w:type="dxa"/>
          </w:tcPr>
          <w:p w14:paraId="494DD7B5" w14:textId="77777777" w:rsidR="00405617" w:rsidRPr="00EF5447" w:rsidRDefault="00405617" w:rsidP="00405617">
            <w:pPr>
              <w:pStyle w:val="TAC"/>
            </w:pPr>
            <w:r>
              <w:t>n77</w:t>
            </w:r>
          </w:p>
        </w:tc>
        <w:tc>
          <w:tcPr>
            <w:tcW w:w="2971" w:type="dxa"/>
            <w:tcBorders>
              <w:top w:val="nil"/>
            </w:tcBorders>
            <w:shd w:val="clear" w:color="auto" w:fill="auto"/>
          </w:tcPr>
          <w:p w14:paraId="4A590E26" w14:textId="77777777" w:rsidR="00405617" w:rsidRPr="00EF5447" w:rsidRDefault="00405617" w:rsidP="00405617">
            <w:pPr>
              <w:pStyle w:val="TAC"/>
              <w:rPr>
                <w:lang w:eastAsia="zh-CN"/>
              </w:rPr>
            </w:pPr>
            <w:r>
              <w:t>0.8</w:t>
            </w:r>
          </w:p>
        </w:tc>
      </w:tr>
      <w:tr w:rsidR="00405617" w:rsidRPr="00EF5447" w14:paraId="61E92BC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A5D9F" w14:textId="77777777" w:rsidR="00405617" w:rsidRPr="00EF5447" w:rsidRDefault="00405617" w:rsidP="00405617">
            <w:pPr>
              <w:pStyle w:val="TAC"/>
            </w:pPr>
            <w:r w:rsidRPr="00EF5447">
              <w:t>DC_2-13_n66-n77</w:t>
            </w:r>
          </w:p>
        </w:tc>
        <w:tc>
          <w:tcPr>
            <w:tcW w:w="2835" w:type="dxa"/>
          </w:tcPr>
          <w:p w14:paraId="5FA67121" w14:textId="77777777" w:rsidR="00405617" w:rsidRPr="00EF5447" w:rsidRDefault="00405617" w:rsidP="00405617">
            <w:pPr>
              <w:pStyle w:val="TAC"/>
              <w:rPr>
                <w:lang w:eastAsia="zh-CN"/>
              </w:rPr>
            </w:pPr>
            <w:r w:rsidRPr="00EF5447">
              <w:t>2</w:t>
            </w:r>
          </w:p>
        </w:tc>
        <w:tc>
          <w:tcPr>
            <w:tcW w:w="2971" w:type="dxa"/>
            <w:tcBorders>
              <w:top w:val="nil"/>
            </w:tcBorders>
            <w:shd w:val="clear" w:color="auto" w:fill="auto"/>
          </w:tcPr>
          <w:p w14:paraId="0F4EED10" w14:textId="77777777" w:rsidR="00405617" w:rsidRPr="00EF5447" w:rsidRDefault="00405617" w:rsidP="00405617">
            <w:pPr>
              <w:pStyle w:val="TAC"/>
              <w:rPr>
                <w:lang w:eastAsia="ja-JP"/>
              </w:rPr>
            </w:pPr>
            <w:r w:rsidRPr="00EF5447">
              <w:rPr>
                <w:lang w:eastAsia="zh-CN"/>
              </w:rPr>
              <w:t>0.6</w:t>
            </w:r>
          </w:p>
        </w:tc>
      </w:tr>
      <w:tr w:rsidR="00405617" w:rsidRPr="00EF5447" w14:paraId="0088F203" w14:textId="77777777" w:rsidTr="00CE49D5">
        <w:trPr>
          <w:gridAfter w:val="1"/>
          <w:wAfter w:w="6" w:type="dxa"/>
          <w:trHeight w:val="187"/>
          <w:jc w:val="center"/>
        </w:trPr>
        <w:tc>
          <w:tcPr>
            <w:tcW w:w="2268" w:type="dxa"/>
            <w:tcBorders>
              <w:top w:val="nil"/>
              <w:bottom w:val="nil"/>
            </w:tcBorders>
            <w:shd w:val="clear" w:color="auto" w:fill="auto"/>
          </w:tcPr>
          <w:p w14:paraId="4940FDCE" w14:textId="77777777" w:rsidR="00405617" w:rsidRPr="00EF5447" w:rsidRDefault="00405617" w:rsidP="00405617">
            <w:pPr>
              <w:pStyle w:val="TAC"/>
            </w:pPr>
          </w:p>
        </w:tc>
        <w:tc>
          <w:tcPr>
            <w:tcW w:w="2835" w:type="dxa"/>
          </w:tcPr>
          <w:p w14:paraId="5D55AE7C" w14:textId="77777777" w:rsidR="00405617" w:rsidRPr="00EF5447" w:rsidRDefault="00405617" w:rsidP="00405617">
            <w:pPr>
              <w:pStyle w:val="TAC"/>
              <w:rPr>
                <w:lang w:eastAsia="zh-CN"/>
              </w:rPr>
            </w:pPr>
            <w:r w:rsidRPr="00EF5447">
              <w:t>13</w:t>
            </w:r>
          </w:p>
        </w:tc>
        <w:tc>
          <w:tcPr>
            <w:tcW w:w="2971" w:type="dxa"/>
            <w:tcBorders>
              <w:top w:val="nil"/>
            </w:tcBorders>
            <w:shd w:val="clear" w:color="auto" w:fill="auto"/>
          </w:tcPr>
          <w:p w14:paraId="3B13C568" w14:textId="77777777" w:rsidR="00405617" w:rsidRPr="00EF5447" w:rsidRDefault="00405617" w:rsidP="00405617">
            <w:pPr>
              <w:pStyle w:val="TAC"/>
              <w:rPr>
                <w:lang w:eastAsia="ja-JP"/>
              </w:rPr>
            </w:pPr>
            <w:r w:rsidRPr="00EF5447">
              <w:rPr>
                <w:lang w:eastAsia="zh-CN"/>
              </w:rPr>
              <w:t>0.3</w:t>
            </w:r>
          </w:p>
        </w:tc>
      </w:tr>
      <w:tr w:rsidR="00405617" w:rsidRPr="00EF5447" w14:paraId="7002F8CF" w14:textId="77777777" w:rsidTr="00CE49D5">
        <w:trPr>
          <w:gridAfter w:val="1"/>
          <w:wAfter w:w="6" w:type="dxa"/>
          <w:trHeight w:val="187"/>
          <w:jc w:val="center"/>
        </w:trPr>
        <w:tc>
          <w:tcPr>
            <w:tcW w:w="2268" w:type="dxa"/>
            <w:tcBorders>
              <w:top w:val="nil"/>
              <w:bottom w:val="nil"/>
            </w:tcBorders>
            <w:shd w:val="clear" w:color="auto" w:fill="auto"/>
          </w:tcPr>
          <w:p w14:paraId="20B91EA8" w14:textId="77777777" w:rsidR="00405617" w:rsidRPr="00EF5447" w:rsidRDefault="00405617" w:rsidP="00405617">
            <w:pPr>
              <w:pStyle w:val="TAC"/>
            </w:pPr>
          </w:p>
        </w:tc>
        <w:tc>
          <w:tcPr>
            <w:tcW w:w="2835" w:type="dxa"/>
          </w:tcPr>
          <w:p w14:paraId="78D9C408" w14:textId="77777777" w:rsidR="00405617" w:rsidRPr="00EF5447" w:rsidRDefault="00405617" w:rsidP="00405617">
            <w:pPr>
              <w:pStyle w:val="TAC"/>
              <w:rPr>
                <w:lang w:eastAsia="zh-CN"/>
              </w:rPr>
            </w:pPr>
            <w:r w:rsidRPr="00EF5447">
              <w:t>n66</w:t>
            </w:r>
          </w:p>
        </w:tc>
        <w:tc>
          <w:tcPr>
            <w:tcW w:w="2971" w:type="dxa"/>
            <w:tcBorders>
              <w:top w:val="nil"/>
            </w:tcBorders>
            <w:shd w:val="clear" w:color="auto" w:fill="auto"/>
          </w:tcPr>
          <w:p w14:paraId="55426AAB" w14:textId="77777777" w:rsidR="00405617" w:rsidRPr="00EF5447" w:rsidRDefault="00405617" w:rsidP="00405617">
            <w:pPr>
              <w:pStyle w:val="TAC"/>
              <w:rPr>
                <w:lang w:eastAsia="ja-JP"/>
              </w:rPr>
            </w:pPr>
            <w:r w:rsidRPr="00EF5447">
              <w:rPr>
                <w:lang w:eastAsia="zh-CN"/>
              </w:rPr>
              <w:t>0.6</w:t>
            </w:r>
          </w:p>
        </w:tc>
      </w:tr>
      <w:tr w:rsidR="00405617" w:rsidRPr="00EF5447" w14:paraId="3980A7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102379" w14:textId="77777777" w:rsidR="00405617" w:rsidRPr="00EF5447" w:rsidRDefault="00405617" w:rsidP="00405617">
            <w:pPr>
              <w:pStyle w:val="TAC"/>
            </w:pPr>
          </w:p>
        </w:tc>
        <w:tc>
          <w:tcPr>
            <w:tcW w:w="2835" w:type="dxa"/>
          </w:tcPr>
          <w:p w14:paraId="2F2D9F9E" w14:textId="77777777" w:rsidR="00405617" w:rsidRPr="00EF5447" w:rsidRDefault="00405617" w:rsidP="00405617">
            <w:pPr>
              <w:pStyle w:val="TAC"/>
              <w:rPr>
                <w:lang w:eastAsia="zh-CN"/>
              </w:rPr>
            </w:pPr>
            <w:r w:rsidRPr="00EF5447">
              <w:t>n77</w:t>
            </w:r>
          </w:p>
        </w:tc>
        <w:tc>
          <w:tcPr>
            <w:tcW w:w="2971" w:type="dxa"/>
            <w:tcBorders>
              <w:top w:val="nil"/>
            </w:tcBorders>
            <w:shd w:val="clear" w:color="auto" w:fill="auto"/>
          </w:tcPr>
          <w:p w14:paraId="04512EE5" w14:textId="77777777" w:rsidR="00405617" w:rsidRPr="00EF5447" w:rsidRDefault="00405617" w:rsidP="00405617">
            <w:pPr>
              <w:pStyle w:val="TAC"/>
              <w:rPr>
                <w:lang w:eastAsia="ja-JP"/>
              </w:rPr>
            </w:pPr>
            <w:r w:rsidRPr="00EF5447">
              <w:rPr>
                <w:lang w:eastAsia="zh-CN"/>
              </w:rPr>
              <w:t>0.8</w:t>
            </w:r>
          </w:p>
        </w:tc>
      </w:tr>
      <w:tr w:rsidR="00405617" w:rsidRPr="00EF5447" w14:paraId="47CB16A0" w14:textId="77777777" w:rsidTr="00CE49D5">
        <w:trPr>
          <w:gridAfter w:val="1"/>
          <w:wAfter w:w="6" w:type="dxa"/>
          <w:trHeight w:val="187"/>
          <w:jc w:val="center"/>
        </w:trPr>
        <w:tc>
          <w:tcPr>
            <w:tcW w:w="2268" w:type="dxa"/>
            <w:tcBorders>
              <w:bottom w:val="nil"/>
            </w:tcBorders>
            <w:shd w:val="clear" w:color="auto" w:fill="auto"/>
          </w:tcPr>
          <w:p w14:paraId="1794E5AE" w14:textId="77777777" w:rsidR="00405617" w:rsidRPr="00EF5447" w:rsidRDefault="00405617" w:rsidP="00405617">
            <w:pPr>
              <w:pStyle w:val="TAC"/>
            </w:pPr>
            <w:r w:rsidRPr="00F31A15">
              <w:rPr>
                <w:rFonts w:cs="Arial"/>
                <w:szCs w:val="18"/>
                <w:lang w:val="en-US" w:eastAsia="ja-JP"/>
              </w:rPr>
              <w:t>DC_2-14-30_n</w:t>
            </w:r>
            <w:r>
              <w:rPr>
                <w:rFonts w:cs="Arial"/>
                <w:szCs w:val="18"/>
                <w:lang w:val="en-US" w:eastAsia="ja-JP"/>
              </w:rPr>
              <w:t>2</w:t>
            </w:r>
          </w:p>
        </w:tc>
        <w:tc>
          <w:tcPr>
            <w:tcW w:w="2835" w:type="dxa"/>
          </w:tcPr>
          <w:p w14:paraId="463BFCC8"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065D63D2" w14:textId="77777777" w:rsidR="00405617" w:rsidRPr="00EF5447" w:rsidRDefault="00405617" w:rsidP="00405617">
            <w:pPr>
              <w:pStyle w:val="TAC"/>
              <w:rPr>
                <w:lang w:eastAsia="ja-JP"/>
              </w:rPr>
            </w:pPr>
            <w:r>
              <w:t>0.5</w:t>
            </w:r>
          </w:p>
        </w:tc>
      </w:tr>
      <w:tr w:rsidR="00405617" w:rsidRPr="00EF5447" w14:paraId="60E042EF" w14:textId="77777777" w:rsidTr="00CE49D5">
        <w:trPr>
          <w:gridAfter w:val="1"/>
          <w:wAfter w:w="6" w:type="dxa"/>
          <w:trHeight w:val="187"/>
          <w:jc w:val="center"/>
        </w:trPr>
        <w:tc>
          <w:tcPr>
            <w:tcW w:w="2268" w:type="dxa"/>
            <w:tcBorders>
              <w:top w:val="nil"/>
              <w:bottom w:val="nil"/>
            </w:tcBorders>
            <w:shd w:val="clear" w:color="auto" w:fill="auto"/>
          </w:tcPr>
          <w:p w14:paraId="552FDFD3" w14:textId="77777777" w:rsidR="00405617" w:rsidRPr="00EF5447" w:rsidRDefault="00405617" w:rsidP="00405617">
            <w:pPr>
              <w:pStyle w:val="TAC"/>
            </w:pPr>
          </w:p>
        </w:tc>
        <w:tc>
          <w:tcPr>
            <w:tcW w:w="2835" w:type="dxa"/>
          </w:tcPr>
          <w:p w14:paraId="28AA8A7B" w14:textId="77777777" w:rsidR="00405617" w:rsidRPr="00EF5447" w:rsidRDefault="00405617" w:rsidP="00405617">
            <w:pPr>
              <w:pStyle w:val="TAC"/>
              <w:rPr>
                <w:lang w:eastAsia="zh-CN"/>
              </w:rPr>
            </w:pPr>
            <w:r>
              <w:rPr>
                <w:rFonts w:cs="Arial"/>
                <w:szCs w:val="18"/>
                <w:lang w:val="sv-SE" w:eastAsia="ja-JP"/>
              </w:rPr>
              <w:t>14</w:t>
            </w:r>
          </w:p>
        </w:tc>
        <w:tc>
          <w:tcPr>
            <w:tcW w:w="2971" w:type="dxa"/>
          </w:tcPr>
          <w:p w14:paraId="318F4895" w14:textId="77777777" w:rsidR="00405617" w:rsidRPr="00EF5447" w:rsidRDefault="00405617" w:rsidP="00405617">
            <w:pPr>
              <w:pStyle w:val="TAC"/>
              <w:rPr>
                <w:lang w:eastAsia="ja-JP"/>
              </w:rPr>
            </w:pPr>
            <w:r>
              <w:t>0.3</w:t>
            </w:r>
          </w:p>
        </w:tc>
      </w:tr>
      <w:tr w:rsidR="00405617" w:rsidRPr="00EF5447" w14:paraId="617B9671" w14:textId="77777777" w:rsidTr="00CE49D5">
        <w:trPr>
          <w:gridAfter w:val="1"/>
          <w:wAfter w:w="6" w:type="dxa"/>
          <w:trHeight w:val="187"/>
          <w:jc w:val="center"/>
        </w:trPr>
        <w:tc>
          <w:tcPr>
            <w:tcW w:w="2268" w:type="dxa"/>
            <w:tcBorders>
              <w:top w:val="nil"/>
              <w:bottom w:val="nil"/>
            </w:tcBorders>
            <w:shd w:val="clear" w:color="auto" w:fill="auto"/>
          </w:tcPr>
          <w:p w14:paraId="1674BD9E" w14:textId="77777777" w:rsidR="00405617" w:rsidRPr="00EF5447" w:rsidRDefault="00405617" w:rsidP="00405617">
            <w:pPr>
              <w:pStyle w:val="TAC"/>
            </w:pPr>
          </w:p>
        </w:tc>
        <w:tc>
          <w:tcPr>
            <w:tcW w:w="2835" w:type="dxa"/>
          </w:tcPr>
          <w:p w14:paraId="179B145E" w14:textId="77777777" w:rsidR="00405617" w:rsidRPr="00EF5447" w:rsidRDefault="00405617" w:rsidP="00405617">
            <w:pPr>
              <w:pStyle w:val="TAC"/>
              <w:rPr>
                <w:lang w:eastAsia="zh-CN"/>
              </w:rPr>
            </w:pPr>
            <w:r>
              <w:rPr>
                <w:rFonts w:cs="Arial"/>
                <w:szCs w:val="18"/>
                <w:lang w:val="sv-SE" w:eastAsia="ja-JP"/>
              </w:rPr>
              <w:t>30</w:t>
            </w:r>
          </w:p>
        </w:tc>
        <w:tc>
          <w:tcPr>
            <w:tcW w:w="2971" w:type="dxa"/>
          </w:tcPr>
          <w:p w14:paraId="336915F1" w14:textId="77777777" w:rsidR="00405617" w:rsidRPr="00EF5447" w:rsidRDefault="00405617" w:rsidP="00405617">
            <w:pPr>
              <w:pStyle w:val="TAC"/>
              <w:rPr>
                <w:lang w:eastAsia="ja-JP"/>
              </w:rPr>
            </w:pPr>
            <w:r>
              <w:t>0.5</w:t>
            </w:r>
          </w:p>
        </w:tc>
      </w:tr>
      <w:tr w:rsidR="00405617" w:rsidRPr="00EF5447" w14:paraId="62B614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47495C" w14:textId="77777777" w:rsidR="00405617" w:rsidRPr="00EF5447" w:rsidRDefault="00405617" w:rsidP="00405617">
            <w:pPr>
              <w:pStyle w:val="TAC"/>
            </w:pPr>
          </w:p>
        </w:tc>
        <w:tc>
          <w:tcPr>
            <w:tcW w:w="2835" w:type="dxa"/>
          </w:tcPr>
          <w:p w14:paraId="12D6463C" w14:textId="77777777" w:rsidR="00405617" w:rsidRPr="00EF5447" w:rsidRDefault="00405617" w:rsidP="00405617">
            <w:pPr>
              <w:pStyle w:val="TAC"/>
              <w:rPr>
                <w:lang w:eastAsia="zh-CN"/>
              </w:rPr>
            </w:pPr>
            <w:r w:rsidRPr="00592645">
              <w:rPr>
                <w:rFonts w:asciiTheme="minorBidi" w:hAnsiTheme="minorBidi" w:cstheme="minorBidi"/>
                <w:szCs w:val="18"/>
                <w:lang w:val="sv-SE" w:eastAsia="ja-JP"/>
              </w:rPr>
              <w:t>n2</w:t>
            </w:r>
          </w:p>
        </w:tc>
        <w:tc>
          <w:tcPr>
            <w:tcW w:w="2971" w:type="dxa"/>
          </w:tcPr>
          <w:p w14:paraId="41513048" w14:textId="77777777" w:rsidR="00405617" w:rsidRPr="00EF5447" w:rsidRDefault="00405617" w:rsidP="00405617">
            <w:pPr>
              <w:pStyle w:val="TAC"/>
              <w:rPr>
                <w:lang w:eastAsia="ja-JP"/>
              </w:rPr>
            </w:pPr>
            <w:r>
              <w:t>0.5</w:t>
            </w:r>
          </w:p>
        </w:tc>
      </w:tr>
      <w:tr w:rsidR="00405617" w:rsidRPr="00EF5447" w14:paraId="22B18485" w14:textId="77777777" w:rsidTr="00CE49D5">
        <w:trPr>
          <w:gridAfter w:val="1"/>
          <w:wAfter w:w="6" w:type="dxa"/>
          <w:trHeight w:val="187"/>
          <w:jc w:val="center"/>
        </w:trPr>
        <w:tc>
          <w:tcPr>
            <w:tcW w:w="2268" w:type="dxa"/>
            <w:tcBorders>
              <w:bottom w:val="nil"/>
            </w:tcBorders>
            <w:shd w:val="clear" w:color="auto" w:fill="auto"/>
          </w:tcPr>
          <w:p w14:paraId="7E46AE03" w14:textId="77777777" w:rsidR="00405617" w:rsidRPr="00EF5447" w:rsidRDefault="00405617" w:rsidP="00405617">
            <w:pPr>
              <w:pStyle w:val="TAC"/>
            </w:pPr>
            <w:r w:rsidRPr="00112637">
              <w:rPr>
                <w:rFonts w:cs="Arial"/>
                <w:szCs w:val="18"/>
                <w:lang w:val="sv-SE" w:eastAsia="ja-JP"/>
              </w:rPr>
              <w:t>DC_2-14-30_n66</w:t>
            </w:r>
          </w:p>
        </w:tc>
        <w:tc>
          <w:tcPr>
            <w:tcW w:w="2835" w:type="dxa"/>
          </w:tcPr>
          <w:p w14:paraId="788EA5FE"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1382F9B0" w14:textId="77777777" w:rsidR="00405617" w:rsidRPr="00EF5447" w:rsidRDefault="00405617" w:rsidP="00405617">
            <w:pPr>
              <w:pStyle w:val="TAC"/>
              <w:rPr>
                <w:lang w:eastAsia="ja-JP"/>
              </w:rPr>
            </w:pPr>
            <w:r w:rsidRPr="001D386E">
              <w:t>0.5</w:t>
            </w:r>
          </w:p>
        </w:tc>
      </w:tr>
      <w:tr w:rsidR="00405617" w:rsidRPr="00EF5447" w14:paraId="3ABB940D" w14:textId="77777777" w:rsidTr="00CE49D5">
        <w:trPr>
          <w:gridAfter w:val="1"/>
          <w:wAfter w:w="6" w:type="dxa"/>
          <w:trHeight w:val="187"/>
          <w:jc w:val="center"/>
        </w:trPr>
        <w:tc>
          <w:tcPr>
            <w:tcW w:w="2268" w:type="dxa"/>
            <w:tcBorders>
              <w:top w:val="nil"/>
              <w:bottom w:val="nil"/>
            </w:tcBorders>
            <w:shd w:val="clear" w:color="auto" w:fill="auto"/>
          </w:tcPr>
          <w:p w14:paraId="0F35A2E8" w14:textId="77777777" w:rsidR="00405617" w:rsidRPr="00EF5447" w:rsidRDefault="00405617" w:rsidP="00405617">
            <w:pPr>
              <w:pStyle w:val="TAC"/>
            </w:pPr>
          </w:p>
        </w:tc>
        <w:tc>
          <w:tcPr>
            <w:tcW w:w="2835" w:type="dxa"/>
          </w:tcPr>
          <w:p w14:paraId="17B767CA" w14:textId="77777777" w:rsidR="00405617" w:rsidRPr="00EF5447" w:rsidRDefault="00405617" w:rsidP="00405617">
            <w:pPr>
              <w:pStyle w:val="TAC"/>
              <w:rPr>
                <w:lang w:eastAsia="zh-CN"/>
              </w:rPr>
            </w:pPr>
            <w:r>
              <w:rPr>
                <w:rFonts w:cs="Arial"/>
                <w:szCs w:val="18"/>
                <w:lang w:val="sv-SE" w:eastAsia="ja-JP"/>
              </w:rPr>
              <w:t>14</w:t>
            </w:r>
          </w:p>
        </w:tc>
        <w:tc>
          <w:tcPr>
            <w:tcW w:w="2971" w:type="dxa"/>
          </w:tcPr>
          <w:p w14:paraId="72156B20" w14:textId="77777777" w:rsidR="00405617" w:rsidRPr="00EF5447" w:rsidRDefault="00405617" w:rsidP="00405617">
            <w:pPr>
              <w:pStyle w:val="TAC"/>
              <w:rPr>
                <w:lang w:eastAsia="ja-JP"/>
              </w:rPr>
            </w:pPr>
            <w:r w:rsidRPr="001D386E">
              <w:t>0.3</w:t>
            </w:r>
          </w:p>
        </w:tc>
      </w:tr>
      <w:tr w:rsidR="00405617" w:rsidRPr="00EF5447" w14:paraId="5E12A1CD" w14:textId="77777777" w:rsidTr="00CE49D5">
        <w:trPr>
          <w:gridAfter w:val="1"/>
          <w:wAfter w:w="6" w:type="dxa"/>
          <w:trHeight w:val="187"/>
          <w:jc w:val="center"/>
        </w:trPr>
        <w:tc>
          <w:tcPr>
            <w:tcW w:w="2268" w:type="dxa"/>
            <w:tcBorders>
              <w:top w:val="nil"/>
              <w:bottom w:val="nil"/>
            </w:tcBorders>
            <w:shd w:val="clear" w:color="auto" w:fill="auto"/>
          </w:tcPr>
          <w:p w14:paraId="492B8014" w14:textId="77777777" w:rsidR="00405617" w:rsidRPr="00EF5447" w:rsidRDefault="00405617" w:rsidP="00405617">
            <w:pPr>
              <w:pStyle w:val="TAC"/>
            </w:pPr>
          </w:p>
        </w:tc>
        <w:tc>
          <w:tcPr>
            <w:tcW w:w="2835" w:type="dxa"/>
          </w:tcPr>
          <w:p w14:paraId="24DD5270" w14:textId="77777777" w:rsidR="00405617" w:rsidRPr="00EF5447" w:rsidRDefault="00405617" w:rsidP="00405617">
            <w:pPr>
              <w:pStyle w:val="TAC"/>
              <w:rPr>
                <w:lang w:eastAsia="zh-CN"/>
              </w:rPr>
            </w:pPr>
            <w:r>
              <w:rPr>
                <w:rFonts w:cs="Arial"/>
                <w:szCs w:val="18"/>
                <w:lang w:val="sv-SE" w:eastAsia="ja-JP"/>
              </w:rPr>
              <w:t>30</w:t>
            </w:r>
          </w:p>
        </w:tc>
        <w:tc>
          <w:tcPr>
            <w:tcW w:w="2971" w:type="dxa"/>
          </w:tcPr>
          <w:p w14:paraId="59B05DFD" w14:textId="77777777" w:rsidR="00405617" w:rsidRPr="00EF5447" w:rsidRDefault="00405617" w:rsidP="00405617">
            <w:pPr>
              <w:pStyle w:val="TAC"/>
              <w:rPr>
                <w:lang w:eastAsia="ja-JP"/>
              </w:rPr>
            </w:pPr>
            <w:r w:rsidRPr="001D386E">
              <w:t>0.3</w:t>
            </w:r>
          </w:p>
        </w:tc>
      </w:tr>
      <w:tr w:rsidR="00405617" w:rsidRPr="00EF5447" w14:paraId="22A6DE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62F16" w14:textId="77777777" w:rsidR="00405617" w:rsidRPr="00EF5447" w:rsidRDefault="00405617" w:rsidP="00405617">
            <w:pPr>
              <w:pStyle w:val="TAC"/>
            </w:pPr>
          </w:p>
        </w:tc>
        <w:tc>
          <w:tcPr>
            <w:tcW w:w="2835" w:type="dxa"/>
          </w:tcPr>
          <w:p w14:paraId="32D90AE7" w14:textId="77777777" w:rsidR="00405617" w:rsidRPr="00EF5447" w:rsidRDefault="00405617" w:rsidP="00405617">
            <w:pPr>
              <w:pStyle w:val="TAC"/>
              <w:rPr>
                <w:lang w:eastAsia="zh-CN"/>
              </w:rPr>
            </w:pPr>
            <w:r>
              <w:rPr>
                <w:rFonts w:cs="Arial"/>
                <w:szCs w:val="18"/>
                <w:lang w:val="sv-SE" w:eastAsia="ja-JP"/>
              </w:rPr>
              <w:t>n66</w:t>
            </w:r>
          </w:p>
        </w:tc>
        <w:tc>
          <w:tcPr>
            <w:tcW w:w="2971" w:type="dxa"/>
          </w:tcPr>
          <w:p w14:paraId="4B840454" w14:textId="77777777" w:rsidR="00405617" w:rsidRPr="00EF5447" w:rsidRDefault="00405617" w:rsidP="00405617">
            <w:pPr>
              <w:pStyle w:val="TAC"/>
              <w:rPr>
                <w:lang w:eastAsia="ja-JP"/>
              </w:rPr>
            </w:pPr>
            <w:r w:rsidRPr="001D386E">
              <w:t>0.5</w:t>
            </w:r>
          </w:p>
        </w:tc>
      </w:tr>
      <w:tr w:rsidR="00405617" w:rsidRPr="00EF5447" w14:paraId="35CF53CC" w14:textId="77777777" w:rsidTr="00CE49D5">
        <w:trPr>
          <w:trHeight w:val="187"/>
          <w:jc w:val="center"/>
        </w:trPr>
        <w:tc>
          <w:tcPr>
            <w:tcW w:w="2268" w:type="dxa"/>
            <w:tcBorders>
              <w:bottom w:val="nil"/>
            </w:tcBorders>
            <w:shd w:val="clear" w:color="auto" w:fill="auto"/>
          </w:tcPr>
          <w:p w14:paraId="76A4B376" w14:textId="77777777" w:rsidR="00405617" w:rsidRDefault="00405617" w:rsidP="00405617">
            <w:pPr>
              <w:pStyle w:val="TAC"/>
              <w:rPr>
                <w:lang w:eastAsia="sv-SE"/>
              </w:rPr>
            </w:pPr>
            <w:r>
              <w:rPr>
                <w:lang w:eastAsia="sv-SE"/>
              </w:rPr>
              <w:t>DC_2-14-30_n77</w:t>
            </w:r>
          </w:p>
          <w:p w14:paraId="2785B266" w14:textId="77777777" w:rsidR="00405617" w:rsidRPr="00EF5447" w:rsidRDefault="00405617" w:rsidP="00405617">
            <w:pPr>
              <w:pStyle w:val="TAC"/>
            </w:pPr>
            <w:r>
              <w:rPr>
                <w:lang w:eastAsia="sv-SE"/>
              </w:rPr>
              <w:t>DC_2-2-14-30_n77</w:t>
            </w:r>
          </w:p>
        </w:tc>
        <w:tc>
          <w:tcPr>
            <w:tcW w:w="2835" w:type="dxa"/>
          </w:tcPr>
          <w:p w14:paraId="4F19C8B2" w14:textId="77777777" w:rsidR="00405617" w:rsidRPr="00EF5447" w:rsidRDefault="00405617" w:rsidP="00405617">
            <w:pPr>
              <w:pStyle w:val="TAC"/>
              <w:rPr>
                <w:lang w:eastAsia="zh-CN"/>
              </w:rPr>
            </w:pPr>
            <w:r>
              <w:rPr>
                <w:lang w:val="fi-FI" w:eastAsia="ja-JP"/>
              </w:rPr>
              <w:t>2</w:t>
            </w:r>
          </w:p>
        </w:tc>
        <w:tc>
          <w:tcPr>
            <w:tcW w:w="2977" w:type="dxa"/>
            <w:gridSpan w:val="2"/>
          </w:tcPr>
          <w:p w14:paraId="2B35461B" w14:textId="77777777" w:rsidR="00405617" w:rsidRPr="00EF5447" w:rsidRDefault="00405617" w:rsidP="00405617">
            <w:pPr>
              <w:pStyle w:val="TAC"/>
              <w:rPr>
                <w:lang w:eastAsia="ja-JP"/>
              </w:rPr>
            </w:pPr>
            <w:r>
              <w:rPr>
                <w:rFonts w:eastAsia="Yu Mincho"/>
                <w:lang w:eastAsia="ja-JP"/>
              </w:rPr>
              <w:t>0.6</w:t>
            </w:r>
          </w:p>
        </w:tc>
      </w:tr>
      <w:tr w:rsidR="00405617" w:rsidRPr="00EF5447" w14:paraId="5E43F1D4" w14:textId="77777777" w:rsidTr="00CE49D5">
        <w:trPr>
          <w:trHeight w:val="187"/>
          <w:jc w:val="center"/>
        </w:trPr>
        <w:tc>
          <w:tcPr>
            <w:tcW w:w="2268" w:type="dxa"/>
            <w:tcBorders>
              <w:top w:val="nil"/>
              <w:bottom w:val="nil"/>
            </w:tcBorders>
            <w:shd w:val="clear" w:color="auto" w:fill="auto"/>
          </w:tcPr>
          <w:p w14:paraId="6DCE98B7" w14:textId="77777777" w:rsidR="00405617" w:rsidRPr="00EF5447" w:rsidRDefault="00405617" w:rsidP="00405617">
            <w:pPr>
              <w:pStyle w:val="TAC"/>
            </w:pPr>
          </w:p>
        </w:tc>
        <w:tc>
          <w:tcPr>
            <w:tcW w:w="2835" w:type="dxa"/>
          </w:tcPr>
          <w:p w14:paraId="29C59BFE" w14:textId="77777777" w:rsidR="00405617" w:rsidRPr="00EF5447" w:rsidRDefault="00405617" w:rsidP="00405617">
            <w:pPr>
              <w:pStyle w:val="TAC"/>
              <w:rPr>
                <w:lang w:eastAsia="zh-CN"/>
              </w:rPr>
            </w:pPr>
            <w:r>
              <w:rPr>
                <w:lang w:val="fi-FI" w:eastAsia="ja-JP"/>
              </w:rPr>
              <w:t>14</w:t>
            </w:r>
          </w:p>
        </w:tc>
        <w:tc>
          <w:tcPr>
            <w:tcW w:w="2977" w:type="dxa"/>
            <w:gridSpan w:val="2"/>
          </w:tcPr>
          <w:p w14:paraId="1CFE2E53" w14:textId="77777777" w:rsidR="00405617" w:rsidRPr="00EF5447" w:rsidRDefault="00405617" w:rsidP="00405617">
            <w:pPr>
              <w:pStyle w:val="TAC"/>
              <w:rPr>
                <w:lang w:eastAsia="ja-JP"/>
              </w:rPr>
            </w:pPr>
            <w:r>
              <w:rPr>
                <w:rFonts w:eastAsia="Yu Mincho"/>
                <w:lang w:eastAsia="ja-JP"/>
              </w:rPr>
              <w:t>0.5</w:t>
            </w:r>
          </w:p>
        </w:tc>
      </w:tr>
      <w:tr w:rsidR="00405617" w:rsidRPr="00EF5447" w14:paraId="5BD87E53" w14:textId="77777777" w:rsidTr="00CE49D5">
        <w:trPr>
          <w:trHeight w:val="187"/>
          <w:jc w:val="center"/>
        </w:trPr>
        <w:tc>
          <w:tcPr>
            <w:tcW w:w="2268" w:type="dxa"/>
            <w:tcBorders>
              <w:top w:val="nil"/>
              <w:bottom w:val="nil"/>
            </w:tcBorders>
            <w:shd w:val="clear" w:color="auto" w:fill="auto"/>
          </w:tcPr>
          <w:p w14:paraId="6FA13D63" w14:textId="77777777" w:rsidR="00405617" w:rsidRPr="00EF5447" w:rsidRDefault="00405617" w:rsidP="00405617">
            <w:pPr>
              <w:pStyle w:val="TAC"/>
            </w:pPr>
          </w:p>
        </w:tc>
        <w:tc>
          <w:tcPr>
            <w:tcW w:w="2835" w:type="dxa"/>
          </w:tcPr>
          <w:p w14:paraId="17BCE3F9" w14:textId="77777777" w:rsidR="00405617" w:rsidRPr="00EF5447" w:rsidRDefault="00405617" w:rsidP="00405617">
            <w:pPr>
              <w:pStyle w:val="TAC"/>
              <w:rPr>
                <w:lang w:eastAsia="zh-CN"/>
              </w:rPr>
            </w:pPr>
            <w:r>
              <w:rPr>
                <w:lang w:val="fi-FI" w:eastAsia="ja-JP"/>
              </w:rPr>
              <w:t>30</w:t>
            </w:r>
          </w:p>
        </w:tc>
        <w:tc>
          <w:tcPr>
            <w:tcW w:w="2977" w:type="dxa"/>
            <w:gridSpan w:val="2"/>
          </w:tcPr>
          <w:p w14:paraId="4482753D" w14:textId="77777777" w:rsidR="00405617" w:rsidRPr="00EF5447" w:rsidRDefault="00405617" w:rsidP="00405617">
            <w:pPr>
              <w:pStyle w:val="TAC"/>
              <w:rPr>
                <w:lang w:eastAsia="ja-JP"/>
              </w:rPr>
            </w:pPr>
            <w:r>
              <w:rPr>
                <w:rFonts w:eastAsia="Yu Mincho"/>
                <w:lang w:eastAsia="ja-JP"/>
              </w:rPr>
              <w:t>0.3</w:t>
            </w:r>
          </w:p>
        </w:tc>
      </w:tr>
      <w:tr w:rsidR="00405617" w:rsidRPr="00EF5447" w14:paraId="5B856B60" w14:textId="77777777" w:rsidTr="00CE49D5">
        <w:trPr>
          <w:trHeight w:val="187"/>
          <w:jc w:val="center"/>
        </w:trPr>
        <w:tc>
          <w:tcPr>
            <w:tcW w:w="2268" w:type="dxa"/>
            <w:tcBorders>
              <w:top w:val="nil"/>
              <w:bottom w:val="single" w:sz="4" w:space="0" w:color="auto"/>
            </w:tcBorders>
            <w:shd w:val="clear" w:color="auto" w:fill="auto"/>
          </w:tcPr>
          <w:p w14:paraId="1B7315D7" w14:textId="77777777" w:rsidR="00405617" w:rsidRPr="00EF5447" w:rsidRDefault="00405617" w:rsidP="00405617">
            <w:pPr>
              <w:pStyle w:val="TAC"/>
            </w:pPr>
          </w:p>
        </w:tc>
        <w:tc>
          <w:tcPr>
            <w:tcW w:w="2835" w:type="dxa"/>
          </w:tcPr>
          <w:p w14:paraId="29198ADC" w14:textId="77777777" w:rsidR="00405617" w:rsidRPr="00EF5447" w:rsidRDefault="00405617" w:rsidP="00405617">
            <w:pPr>
              <w:pStyle w:val="TAC"/>
              <w:rPr>
                <w:lang w:eastAsia="zh-CN"/>
              </w:rPr>
            </w:pPr>
            <w:r>
              <w:rPr>
                <w:lang w:val="fi-FI" w:eastAsia="ja-JP"/>
              </w:rPr>
              <w:t>n77</w:t>
            </w:r>
          </w:p>
        </w:tc>
        <w:tc>
          <w:tcPr>
            <w:tcW w:w="2977" w:type="dxa"/>
            <w:gridSpan w:val="2"/>
          </w:tcPr>
          <w:p w14:paraId="53F0E4C6" w14:textId="77777777" w:rsidR="00405617" w:rsidRPr="00EF5447" w:rsidRDefault="00405617" w:rsidP="00405617">
            <w:pPr>
              <w:pStyle w:val="TAC"/>
              <w:rPr>
                <w:lang w:eastAsia="ja-JP"/>
              </w:rPr>
            </w:pPr>
            <w:r>
              <w:rPr>
                <w:rFonts w:eastAsia="Yu Mincho"/>
                <w:lang w:eastAsia="ja-JP"/>
              </w:rPr>
              <w:t>0.8</w:t>
            </w:r>
          </w:p>
        </w:tc>
      </w:tr>
      <w:tr w:rsidR="00405617" w:rsidRPr="00EF5447" w14:paraId="04822767" w14:textId="77777777" w:rsidTr="00CE49D5">
        <w:trPr>
          <w:gridAfter w:val="1"/>
          <w:wAfter w:w="6" w:type="dxa"/>
          <w:trHeight w:val="187"/>
          <w:jc w:val="center"/>
        </w:trPr>
        <w:tc>
          <w:tcPr>
            <w:tcW w:w="2268" w:type="dxa"/>
            <w:tcBorders>
              <w:bottom w:val="nil"/>
            </w:tcBorders>
            <w:shd w:val="clear" w:color="auto" w:fill="auto"/>
          </w:tcPr>
          <w:p w14:paraId="28752DD9" w14:textId="77777777" w:rsidR="00405617" w:rsidRPr="00EF5447" w:rsidRDefault="00405617" w:rsidP="00405617">
            <w:pPr>
              <w:pStyle w:val="TAC"/>
              <w:rPr>
                <w:lang w:eastAsia="ja-JP"/>
              </w:rPr>
            </w:pPr>
            <w:r w:rsidRPr="00EF5447">
              <w:rPr>
                <w:noProof/>
                <w:lang w:eastAsia="zh-CN"/>
              </w:rPr>
              <w:lastRenderedPageBreak/>
              <w:t>DC_</w:t>
            </w:r>
            <w:r w:rsidRPr="00EF5447">
              <w:rPr>
                <w:lang w:eastAsia="ja-JP"/>
              </w:rPr>
              <w:t>2-14-66_n2</w:t>
            </w:r>
          </w:p>
          <w:p w14:paraId="326CADDB" w14:textId="77777777" w:rsidR="00405617" w:rsidRPr="00EF5447" w:rsidRDefault="00405617" w:rsidP="00405617">
            <w:pPr>
              <w:pStyle w:val="TAC"/>
            </w:pPr>
            <w:r w:rsidRPr="00EF5447">
              <w:rPr>
                <w:noProof/>
                <w:lang w:eastAsia="zh-CN"/>
              </w:rPr>
              <w:t>DC_</w:t>
            </w:r>
            <w:r w:rsidRPr="00EF5447">
              <w:rPr>
                <w:lang w:eastAsia="ja-JP"/>
              </w:rPr>
              <w:t>2-14-66-66_n2</w:t>
            </w:r>
          </w:p>
        </w:tc>
        <w:tc>
          <w:tcPr>
            <w:tcW w:w="2835" w:type="dxa"/>
          </w:tcPr>
          <w:p w14:paraId="0E56841A" w14:textId="77777777" w:rsidR="00405617" w:rsidRPr="00EF5447" w:rsidRDefault="00405617" w:rsidP="00405617">
            <w:pPr>
              <w:pStyle w:val="TAC"/>
              <w:rPr>
                <w:lang w:eastAsia="zh-CN"/>
              </w:rPr>
            </w:pPr>
            <w:r w:rsidRPr="00EF5447">
              <w:rPr>
                <w:lang w:eastAsia="zh-CN"/>
              </w:rPr>
              <w:t>2</w:t>
            </w:r>
          </w:p>
        </w:tc>
        <w:tc>
          <w:tcPr>
            <w:tcW w:w="2971" w:type="dxa"/>
          </w:tcPr>
          <w:p w14:paraId="28168F3F" w14:textId="77777777" w:rsidR="00405617" w:rsidRPr="00EF5447" w:rsidRDefault="00405617" w:rsidP="00405617">
            <w:pPr>
              <w:pStyle w:val="TAC"/>
              <w:rPr>
                <w:lang w:eastAsia="ja-JP"/>
              </w:rPr>
            </w:pPr>
            <w:r w:rsidRPr="00EF5447">
              <w:rPr>
                <w:lang w:eastAsia="zh-TW"/>
              </w:rPr>
              <w:t>0.5</w:t>
            </w:r>
          </w:p>
        </w:tc>
      </w:tr>
      <w:tr w:rsidR="00405617" w:rsidRPr="00EF5447" w14:paraId="0283D598" w14:textId="77777777" w:rsidTr="00CE49D5">
        <w:trPr>
          <w:gridAfter w:val="1"/>
          <w:wAfter w:w="6" w:type="dxa"/>
          <w:trHeight w:val="187"/>
          <w:jc w:val="center"/>
        </w:trPr>
        <w:tc>
          <w:tcPr>
            <w:tcW w:w="2268" w:type="dxa"/>
            <w:tcBorders>
              <w:top w:val="nil"/>
              <w:bottom w:val="nil"/>
            </w:tcBorders>
            <w:shd w:val="clear" w:color="auto" w:fill="auto"/>
          </w:tcPr>
          <w:p w14:paraId="102E40C9" w14:textId="77777777" w:rsidR="00405617" w:rsidRPr="00EF5447" w:rsidRDefault="00405617" w:rsidP="00405617">
            <w:pPr>
              <w:pStyle w:val="TAC"/>
            </w:pPr>
          </w:p>
        </w:tc>
        <w:tc>
          <w:tcPr>
            <w:tcW w:w="2835" w:type="dxa"/>
          </w:tcPr>
          <w:p w14:paraId="5978127E" w14:textId="77777777" w:rsidR="00405617" w:rsidRPr="00EF5447" w:rsidRDefault="00405617" w:rsidP="00405617">
            <w:pPr>
              <w:pStyle w:val="TAC"/>
              <w:rPr>
                <w:lang w:eastAsia="zh-CN"/>
              </w:rPr>
            </w:pPr>
            <w:r w:rsidRPr="00EF5447">
              <w:rPr>
                <w:lang w:eastAsia="zh-CN"/>
              </w:rPr>
              <w:t>14</w:t>
            </w:r>
          </w:p>
        </w:tc>
        <w:tc>
          <w:tcPr>
            <w:tcW w:w="2971" w:type="dxa"/>
          </w:tcPr>
          <w:p w14:paraId="6E6A63CE" w14:textId="77777777" w:rsidR="00405617" w:rsidRPr="00EF5447" w:rsidRDefault="00405617" w:rsidP="00405617">
            <w:pPr>
              <w:pStyle w:val="TAC"/>
              <w:rPr>
                <w:lang w:eastAsia="ja-JP"/>
              </w:rPr>
            </w:pPr>
            <w:r w:rsidRPr="00EF5447">
              <w:rPr>
                <w:lang w:eastAsia="zh-TW"/>
              </w:rPr>
              <w:t>0.3</w:t>
            </w:r>
          </w:p>
        </w:tc>
      </w:tr>
      <w:tr w:rsidR="00405617" w:rsidRPr="00EF5447" w14:paraId="4E4DCF4C" w14:textId="77777777" w:rsidTr="00CE49D5">
        <w:trPr>
          <w:gridAfter w:val="1"/>
          <w:wAfter w:w="6" w:type="dxa"/>
          <w:trHeight w:val="187"/>
          <w:jc w:val="center"/>
        </w:trPr>
        <w:tc>
          <w:tcPr>
            <w:tcW w:w="2268" w:type="dxa"/>
            <w:tcBorders>
              <w:top w:val="nil"/>
              <w:bottom w:val="nil"/>
            </w:tcBorders>
            <w:shd w:val="clear" w:color="auto" w:fill="auto"/>
          </w:tcPr>
          <w:p w14:paraId="16A5D029" w14:textId="77777777" w:rsidR="00405617" w:rsidRPr="00EF5447" w:rsidRDefault="00405617" w:rsidP="00405617">
            <w:pPr>
              <w:pStyle w:val="TAC"/>
            </w:pPr>
          </w:p>
        </w:tc>
        <w:tc>
          <w:tcPr>
            <w:tcW w:w="2835" w:type="dxa"/>
          </w:tcPr>
          <w:p w14:paraId="722F6140" w14:textId="77777777" w:rsidR="00405617" w:rsidRPr="00EF5447" w:rsidRDefault="00405617" w:rsidP="00405617">
            <w:pPr>
              <w:pStyle w:val="TAC"/>
              <w:rPr>
                <w:lang w:eastAsia="zh-CN"/>
              </w:rPr>
            </w:pPr>
            <w:r w:rsidRPr="00EF5447">
              <w:rPr>
                <w:lang w:eastAsia="zh-CN"/>
              </w:rPr>
              <w:t>66</w:t>
            </w:r>
          </w:p>
        </w:tc>
        <w:tc>
          <w:tcPr>
            <w:tcW w:w="2971" w:type="dxa"/>
          </w:tcPr>
          <w:p w14:paraId="1EB2D97A" w14:textId="77777777" w:rsidR="00405617" w:rsidRPr="00EF5447" w:rsidRDefault="00405617" w:rsidP="00405617">
            <w:pPr>
              <w:pStyle w:val="TAC"/>
              <w:rPr>
                <w:lang w:eastAsia="ja-JP"/>
              </w:rPr>
            </w:pPr>
            <w:r w:rsidRPr="00EF5447">
              <w:rPr>
                <w:lang w:eastAsia="zh-CN"/>
              </w:rPr>
              <w:t>0.5</w:t>
            </w:r>
          </w:p>
        </w:tc>
      </w:tr>
      <w:tr w:rsidR="00405617" w:rsidRPr="00EF5447" w14:paraId="77CD05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16765F" w14:textId="77777777" w:rsidR="00405617" w:rsidRPr="00EF5447" w:rsidRDefault="00405617" w:rsidP="00405617">
            <w:pPr>
              <w:pStyle w:val="TAC"/>
            </w:pPr>
          </w:p>
        </w:tc>
        <w:tc>
          <w:tcPr>
            <w:tcW w:w="2835" w:type="dxa"/>
          </w:tcPr>
          <w:p w14:paraId="6AC7D33B" w14:textId="77777777" w:rsidR="00405617" w:rsidRPr="00EF5447" w:rsidRDefault="00405617" w:rsidP="00405617">
            <w:pPr>
              <w:pStyle w:val="TAC"/>
              <w:rPr>
                <w:lang w:eastAsia="zh-CN"/>
              </w:rPr>
            </w:pPr>
            <w:r w:rsidRPr="00EF5447">
              <w:rPr>
                <w:lang w:eastAsia="zh-CN"/>
              </w:rPr>
              <w:t>n2</w:t>
            </w:r>
          </w:p>
        </w:tc>
        <w:tc>
          <w:tcPr>
            <w:tcW w:w="2971" w:type="dxa"/>
          </w:tcPr>
          <w:p w14:paraId="0EFF6B88" w14:textId="77777777" w:rsidR="00405617" w:rsidRPr="00EF5447" w:rsidRDefault="00405617" w:rsidP="00405617">
            <w:pPr>
              <w:pStyle w:val="TAC"/>
              <w:rPr>
                <w:lang w:eastAsia="ja-JP"/>
              </w:rPr>
            </w:pPr>
            <w:r w:rsidRPr="00EF5447">
              <w:rPr>
                <w:lang w:eastAsia="zh-TW"/>
              </w:rPr>
              <w:t>0.5</w:t>
            </w:r>
          </w:p>
        </w:tc>
      </w:tr>
      <w:tr w:rsidR="00405617" w:rsidRPr="00EF5447" w14:paraId="7EAE00C6" w14:textId="77777777" w:rsidTr="00CE49D5">
        <w:trPr>
          <w:gridAfter w:val="1"/>
          <w:wAfter w:w="6" w:type="dxa"/>
          <w:trHeight w:val="187"/>
          <w:jc w:val="center"/>
        </w:trPr>
        <w:tc>
          <w:tcPr>
            <w:tcW w:w="2268" w:type="dxa"/>
            <w:tcBorders>
              <w:bottom w:val="nil"/>
            </w:tcBorders>
            <w:shd w:val="clear" w:color="auto" w:fill="auto"/>
          </w:tcPr>
          <w:p w14:paraId="0F66D7BD" w14:textId="77777777" w:rsidR="00405617" w:rsidRDefault="00405617" w:rsidP="00405617">
            <w:pPr>
              <w:pStyle w:val="TAC"/>
              <w:rPr>
                <w:noProof/>
                <w:lang w:eastAsia="zh-CN"/>
              </w:rPr>
            </w:pPr>
            <w:r w:rsidRPr="00A62C34">
              <w:rPr>
                <w:noProof/>
                <w:lang w:eastAsia="zh-CN"/>
              </w:rPr>
              <w:t>DC_2-14-66_n30</w:t>
            </w:r>
          </w:p>
          <w:p w14:paraId="776F293A" w14:textId="77777777" w:rsidR="00405617" w:rsidRDefault="00405617" w:rsidP="00405617">
            <w:pPr>
              <w:pStyle w:val="TAC"/>
              <w:rPr>
                <w:noProof/>
                <w:lang w:eastAsia="zh-CN"/>
              </w:rPr>
            </w:pPr>
            <w:r w:rsidRPr="00A62C34">
              <w:rPr>
                <w:noProof/>
                <w:lang w:eastAsia="zh-CN"/>
              </w:rPr>
              <w:t>DC_</w:t>
            </w:r>
            <w:r>
              <w:rPr>
                <w:noProof/>
                <w:lang w:eastAsia="zh-CN"/>
              </w:rPr>
              <w:t>2-</w:t>
            </w:r>
            <w:r w:rsidRPr="00A62C34">
              <w:rPr>
                <w:noProof/>
                <w:lang w:eastAsia="zh-CN"/>
              </w:rPr>
              <w:t>2-14-66_n30</w:t>
            </w:r>
          </w:p>
          <w:p w14:paraId="7E8D7F6A" w14:textId="77777777" w:rsidR="00405617" w:rsidRPr="00EF5447" w:rsidRDefault="00405617" w:rsidP="00405617">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155E14B3" w14:textId="77777777" w:rsidR="00405617" w:rsidRPr="00EF5447" w:rsidRDefault="00405617" w:rsidP="00405617">
            <w:pPr>
              <w:pStyle w:val="TAC"/>
              <w:rPr>
                <w:lang w:eastAsia="zh-CN"/>
              </w:rPr>
            </w:pPr>
            <w:r w:rsidRPr="00EF5447">
              <w:rPr>
                <w:lang w:eastAsia="zh-CN"/>
              </w:rPr>
              <w:t>2</w:t>
            </w:r>
          </w:p>
        </w:tc>
        <w:tc>
          <w:tcPr>
            <w:tcW w:w="2971" w:type="dxa"/>
          </w:tcPr>
          <w:p w14:paraId="554CCEFF" w14:textId="77777777" w:rsidR="00405617" w:rsidRPr="00EF5447" w:rsidRDefault="00405617" w:rsidP="00405617">
            <w:pPr>
              <w:pStyle w:val="TAC"/>
              <w:rPr>
                <w:lang w:eastAsia="ja-JP"/>
              </w:rPr>
            </w:pPr>
            <w:r w:rsidRPr="001D386E">
              <w:t>0.5</w:t>
            </w:r>
          </w:p>
        </w:tc>
      </w:tr>
      <w:tr w:rsidR="00405617" w:rsidRPr="00EF5447" w14:paraId="05192295" w14:textId="77777777" w:rsidTr="00CE49D5">
        <w:trPr>
          <w:gridAfter w:val="1"/>
          <w:wAfter w:w="6" w:type="dxa"/>
          <w:trHeight w:val="187"/>
          <w:jc w:val="center"/>
        </w:trPr>
        <w:tc>
          <w:tcPr>
            <w:tcW w:w="2268" w:type="dxa"/>
            <w:tcBorders>
              <w:top w:val="nil"/>
              <w:bottom w:val="nil"/>
            </w:tcBorders>
            <w:shd w:val="clear" w:color="auto" w:fill="auto"/>
          </w:tcPr>
          <w:p w14:paraId="74609A99" w14:textId="77777777" w:rsidR="00405617" w:rsidRPr="00EF5447" w:rsidRDefault="00405617" w:rsidP="00405617">
            <w:pPr>
              <w:pStyle w:val="TAC"/>
            </w:pPr>
          </w:p>
        </w:tc>
        <w:tc>
          <w:tcPr>
            <w:tcW w:w="2835" w:type="dxa"/>
          </w:tcPr>
          <w:p w14:paraId="3917C45D" w14:textId="77777777" w:rsidR="00405617" w:rsidRPr="00EF5447" w:rsidRDefault="00405617" w:rsidP="00405617">
            <w:pPr>
              <w:pStyle w:val="TAC"/>
              <w:rPr>
                <w:lang w:eastAsia="zh-CN"/>
              </w:rPr>
            </w:pPr>
            <w:r w:rsidRPr="00EF5447">
              <w:rPr>
                <w:lang w:eastAsia="zh-CN"/>
              </w:rPr>
              <w:t>14</w:t>
            </w:r>
          </w:p>
        </w:tc>
        <w:tc>
          <w:tcPr>
            <w:tcW w:w="2971" w:type="dxa"/>
          </w:tcPr>
          <w:p w14:paraId="5FD4E319" w14:textId="77777777" w:rsidR="00405617" w:rsidRPr="00EF5447" w:rsidRDefault="00405617" w:rsidP="00405617">
            <w:pPr>
              <w:pStyle w:val="TAC"/>
              <w:rPr>
                <w:lang w:eastAsia="ja-JP"/>
              </w:rPr>
            </w:pPr>
            <w:r w:rsidRPr="001D386E">
              <w:t>0.3</w:t>
            </w:r>
          </w:p>
        </w:tc>
      </w:tr>
      <w:tr w:rsidR="00405617" w:rsidRPr="00EF5447" w14:paraId="6523BD3F" w14:textId="77777777" w:rsidTr="00CE49D5">
        <w:trPr>
          <w:gridAfter w:val="1"/>
          <w:wAfter w:w="6" w:type="dxa"/>
          <w:trHeight w:val="187"/>
          <w:jc w:val="center"/>
        </w:trPr>
        <w:tc>
          <w:tcPr>
            <w:tcW w:w="2268" w:type="dxa"/>
            <w:tcBorders>
              <w:top w:val="nil"/>
              <w:bottom w:val="nil"/>
            </w:tcBorders>
            <w:shd w:val="clear" w:color="auto" w:fill="auto"/>
          </w:tcPr>
          <w:p w14:paraId="30506235" w14:textId="77777777" w:rsidR="00405617" w:rsidRPr="00EF5447" w:rsidRDefault="00405617" w:rsidP="00405617">
            <w:pPr>
              <w:pStyle w:val="TAC"/>
            </w:pPr>
          </w:p>
        </w:tc>
        <w:tc>
          <w:tcPr>
            <w:tcW w:w="2835" w:type="dxa"/>
          </w:tcPr>
          <w:p w14:paraId="16D447F3" w14:textId="77777777" w:rsidR="00405617" w:rsidRPr="00EF5447" w:rsidRDefault="00405617" w:rsidP="00405617">
            <w:pPr>
              <w:pStyle w:val="TAC"/>
              <w:rPr>
                <w:lang w:eastAsia="zh-CN"/>
              </w:rPr>
            </w:pPr>
            <w:r w:rsidRPr="00EF5447">
              <w:rPr>
                <w:lang w:eastAsia="zh-CN"/>
              </w:rPr>
              <w:t>66</w:t>
            </w:r>
          </w:p>
        </w:tc>
        <w:tc>
          <w:tcPr>
            <w:tcW w:w="2971" w:type="dxa"/>
          </w:tcPr>
          <w:p w14:paraId="68D8EDB2" w14:textId="77777777" w:rsidR="00405617" w:rsidRPr="00EF5447" w:rsidRDefault="00405617" w:rsidP="00405617">
            <w:pPr>
              <w:pStyle w:val="TAC"/>
              <w:rPr>
                <w:lang w:eastAsia="ja-JP"/>
              </w:rPr>
            </w:pPr>
            <w:r w:rsidRPr="001D386E">
              <w:t>0.5</w:t>
            </w:r>
          </w:p>
        </w:tc>
      </w:tr>
      <w:tr w:rsidR="00405617" w:rsidRPr="00EF5447" w14:paraId="17A46B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201632" w14:textId="77777777" w:rsidR="00405617" w:rsidRPr="00EF5447" w:rsidRDefault="00405617" w:rsidP="00405617">
            <w:pPr>
              <w:pStyle w:val="TAC"/>
            </w:pPr>
          </w:p>
        </w:tc>
        <w:tc>
          <w:tcPr>
            <w:tcW w:w="2835" w:type="dxa"/>
          </w:tcPr>
          <w:p w14:paraId="15003CC1" w14:textId="77777777" w:rsidR="00405617" w:rsidRPr="00EF5447" w:rsidRDefault="00405617" w:rsidP="00405617">
            <w:pPr>
              <w:pStyle w:val="TAC"/>
              <w:rPr>
                <w:lang w:eastAsia="zh-CN"/>
              </w:rPr>
            </w:pPr>
            <w:r w:rsidRPr="00EF5447">
              <w:rPr>
                <w:lang w:eastAsia="zh-CN"/>
              </w:rPr>
              <w:t>n</w:t>
            </w:r>
            <w:r>
              <w:rPr>
                <w:lang w:eastAsia="zh-CN"/>
              </w:rPr>
              <w:t>30</w:t>
            </w:r>
          </w:p>
        </w:tc>
        <w:tc>
          <w:tcPr>
            <w:tcW w:w="2971" w:type="dxa"/>
          </w:tcPr>
          <w:p w14:paraId="4527819E" w14:textId="77777777" w:rsidR="00405617" w:rsidRPr="00EF5447" w:rsidRDefault="00405617" w:rsidP="00405617">
            <w:pPr>
              <w:pStyle w:val="TAC"/>
              <w:rPr>
                <w:lang w:eastAsia="ja-JP"/>
              </w:rPr>
            </w:pPr>
            <w:r w:rsidRPr="001D386E">
              <w:t>0.3</w:t>
            </w:r>
          </w:p>
        </w:tc>
      </w:tr>
      <w:tr w:rsidR="00405617" w:rsidRPr="00EF5447" w14:paraId="075EE768" w14:textId="77777777" w:rsidTr="00CE49D5">
        <w:trPr>
          <w:gridAfter w:val="1"/>
          <w:wAfter w:w="6" w:type="dxa"/>
          <w:trHeight w:val="187"/>
          <w:jc w:val="center"/>
        </w:trPr>
        <w:tc>
          <w:tcPr>
            <w:tcW w:w="2268" w:type="dxa"/>
            <w:tcBorders>
              <w:bottom w:val="nil"/>
            </w:tcBorders>
            <w:shd w:val="clear" w:color="auto" w:fill="auto"/>
          </w:tcPr>
          <w:p w14:paraId="19BD1D4A" w14:textId="77777777" w:rsidR="00405617" w:rsidRPr="00EF5447" w:rsidRDefault="00405617" w:rsidP="00405617">
            <w:pPr>
              <w:pStyle w:val="TAC"/>
              <w:rPr>
                <w:lang w:eastAsia="ja-JP"/>
              </w:rPr>
            </w:pPr>
            <w:r w:rsidRPr="00EF5447">
              <w:rPr>
                <w:noProof/>
                <w:lang w:eastAsia="zh-CN"/>
              </w:rPr>
              <w:t>DC_</w:t>
            </w:r>
            <w:r w:rsidRPr="00EF5447">
              <w:rPr>
                <w:lang w:eastAsia="ja-JP"/>
              </w:rPr>
              <w:t>2-14-66_n66</w:t>
            </w:r>
          </w:p>
          <w:p w14:paraId="0719692B" w14:textId="77777777" w:rsidR="00405617" w:rsidRPr="00EF5447" w:rsidRDefault="00405617" w:rsidP="00405617">
            <w:pPr>
              <w:pStyle w:val="TAC"/>
            </w:pPr>
            <w:r w:rsidRPr="00EF5447">
              <w:rPr>
                <w:noProof/>
                <w:lang w:eastAsia="zh-CN"/>
              </w:rPr>
              <w:t>DC_2-</w:t>
            </w:r>
            <w:r w:rsidRPr="00EF5447">
              <w:rPr>
                <w:lang w:eastAsia="ja-JP"/>
              </w:rPr>
              <w:t>2-14-66_n66</w:t>
            </w:r>
          </w:p>
        </w:tc>
        <w:tc>
          <w:tcPr>
            <w:tcW w:w="2835" w:type="dxa"/>
          </w:tcPr>
          <w:p w14:paraId="74E43C75" w14:textId="77777777" w:rsidR="00405617" w:rsidRPr="00EF5447" w:rsidRDefault="00405617" w:rsidP="00405617">
            <w:pPr>
              <w:pStyle w:val="TAC"/>
              <w:rPr>
                <w:lang w:eastAsia="zh-CN"/>
              </w:rPr>
            </w:pPr>
            <w:r w:rsidRPr="00EF5447">
              <w:rPr>
                <w:lang w:eastAsia="zh-CN"/>
              </w:rPr>
              <w:t>2</w:t>
            </w:r>
          </w:p>
        </w:tc>
        <w:tc>
          <w:tcPr>
            <w:tcW w:w="2971" w:type="dxa"/>
          </w:tcPr>
          <w:p w14:paraId="72F04A4A" w14:textId="77777777" w:rsidR="00405617" w:rsidRPr="00EF5447" w:rsidRDefault="00405617" w:rsidP="00405617">
            <w:pPr>
              <w:pStyle w:val="TAC"/>
              <w:rPr>
                <w:lang w:eastAsia="ja-JP"/>
              </w:rPr>
            </w:pPr>
            <w:r w:rsidRPr="00EF5447">
              <w:rPr>
                <w:lang w:eastAsia="zh-TW"/>
              </w:rPr>
              <w:t>0.5</w:t>
            </w:r>
          </w:p>
        </w:tc>
      </w:tr>
      <w:tr w:rsidR="00405617" w:rsidRPr="00EF5447" w14:paraId="7FDB48C6" w14:textId="77777777" w:rsidTr="00CE49D5">
        <w:trPr>
          <w:gridAfter w:val="1"/>
          <w:wAfter w:w="6" w:type="dxa"/>
          <w:trHeight w:val="187"/>
          <w:jc w:val="center"/>
        </w:trPr>
        <w:tc>
          <w:tcPr>
            <w:tcW w:w="2268" w:type="dxa"/>
            <w:tcBorders>
              <w:top w:val="nil"/>
              <w:bottom w:val="nil"/>
            </w:tcBorders>
            <w:shd w:val="clear" w:color="auto" w:fill="auto"/>
          </w:tcPr>
          <w:p w14:paraId="5EE03142" w14:textId="77777777" w:rsidR="00405617" w:rsidRPr="00EF5447" w:rsidRDefault="00405617" w:rsidP="00405617">
            <w:pPr>
              <w:pStyle w:val="TAC"/>
            </w:pPr>
          </w:p>
        </w:tc>
        <w:tc>
          <w:tcPr>
            <w:tcW w:w="2835" w:type="dxa"/>
          </w:tcPr>
          <w:p w14:paraId="59CE9ED2" w14:textId="77777777" w:rsidR="00405617" w:rsidRPr="00EF5447" w:rsidRDefault="00405617" w:rsidP="00405617">
            <w:pPr>
              <w:pStyle w:val="TAC"/>
              <w:rPr>
                <w:lang w:eastAsia="zh-CN"/>
              </w:rPr>
            </w:pPr>
            <w:r w:rsidRPr="00EF5447">
              <w:rPr>
                <w:lang w:eastAsia="zh-CN"/>
              </w:rPr>
              <w:t>14</w:t>
            </w:r>
          </w:p>
        </w:tc>
        <w:tc>
          <w:tcPr>
            <w:tcW w:w="2971" w:type="dxa"/>
          </w:tcPr>
          <w:p w14:paraId="66AFC311" w14:textId="77777777" w:rsidR="00405617" w:rsidRPr="00EF5447" w:rsidRDefault="00405617" w:rsidP="00405617">
            <w:pPr>
              <w:pStyle w:val="TAC"/>
              <w:rPr>
                <w:lang w:eastAsia="ja-JP"/>
              </w:rPr>
            </w:pPr>
            <w:r w:rsidRPr="00EF5447">
              <w:rPr>
                <w:lang w:eastAsia="zh-TW"/>
              </w:rPr>
              <w:t>0.3</w:t>
            </w:r>
          </w:p>
        </w:tc>
      </w:tr>
      <w:tr w:rsidR="00405617" w:rsidRPr="00EF5447" w14:paraId="394839CA" w14:textId="77777777" w:rsidTr="00CE49D5">
        <w:trPr>
          <w:gridAfter w:val="1"/>
          <w:wAfter w:w="6" w:type="dxa"/>
          <w:trHeight w:val="187"/>
          <w:jc w:val="center"/>
        </w:trPr>
        <w:tc>
          <w:tcPr>
            <w:tcW w:w="2268" w:type="dxa"/>
            <w:tcBorders>
              <w:top w:val="nil"/>
              <w:bottom w:val="nil"/>
            </w:tcBorders>
            <w:shd w:val="clear" w:color="auto" w:fill="auto"/>
          </w:tcPr>
          <w:p w14:paraId="1A83DFD3" w14:textId="77777777" w:rsidR="00405617" w:rsidRPr="00EF5447" w:rsidRDefault="00405617" w:rsidP="00405617">
            <w:pPr>
              <w:pStyle w:val="TAC"/>
            </w:pPr>
          </w:p>
        </w:tc>
        <w:tc>
          <w:tcPr>
            <w:tcW w:w="2835" w:type="dxa"/>
          </w:tcPr>
          <w:p w14:paraId="502E59EC" w14:textId="77777777" w:rsidR="00405617" w:rsidRPr="00EF5447" w:rsidRDefault="00405617" w:rsidP="00405617">
            <w:pPr>
              <w:pStyle w:val="TAC"/>
              <w:rPr>
                <w:lang w:eastAsia="zh-CN"/>
              </w:rPr>
            </w:pPr>
            <w:r w:rsidRPr="00EF5447">
              <w:rPr>
                <w:lang w:eastAsia="zh-CN"/>
              </w:rPr>
              <w:t>66</w:t>
            </w:r>
          </w:p>
        </w:tc>
        <w:tc>
          <w:tcPr>
            <w:tcW w:w="2971" w:type="dxa"/>
          </w:tcPr>
          <w:p w14:paraId="1D3C9C63" w14:textId="77777777" w:rsidR="00405617" w:rsidRPr="00EF5447" w:rsidRDefault="00405617" w:rsidP="00405617">
            <w:pPr>
              <w:pStyle w:val="TAC"/>
              <w:rPr>
                <w:lang w:eastAsia="ja-JP"/>
              </w:rPr>
            </w:pPr>
            <w:r w:rsidRPr="00EF5447">
              <w:rPr>
                <w:lang w:eastAsia="zh-CN"/>
              </w:rPr>
              <w:t>0.5</w:t>
            </w:r>
          </w:p>
        </w:tc>
      </w:tr>
      <w:tr w:rsidR="00405617" w:rsidRPr="00EF5447" w14:paraId="70D932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DBA39" w14:textId="77777777" w:rsidR="00405617" w:rsidRPr="00EF5447" w:rsidRDefault="00405617" w:rsidP="00405617">
            <w:pPr>
              <w:pStyle w:val="TAC"/>
            </w:pPr>
          </w:p>
        </w:tc>
        <w:tc>
          <w:tcPr>
            <w:tcW w:w="2835" w:type="dxa"/>
          </w:tcPr>
          <w:p w14:paraId="2F3DED42" w14:textId="77777777" w:rsidR="00405617" w:rsidRPr="00EF5447" w:rsidRDefault="00405617" w:rsidP="00405617">
            <w:pPr>
              <w:pStyle w:val="TAC"/>
              <w:rPr>
                <w:lang w:eastAsia="zh-CN"/>
              </w:rPr>
            </w:pPr>
            <w:r w:rsidRPr="00EF5447">
              <w:rPr>
                <w:lang w:eastAsia="zh-CN"/>
              </w:rPr>
              <w:t>n66</w:t>
            </w:r>
          </w:p>
        </w:tc>
        <w:tc>
          <w:tcPr>
            <w:tcW w:w="2971" w:type="dxa"/>
          </w:tcPr>
          <w:p w14:paraId="75C3BA91" w14:textId="77777777" w:rsidR="00405617" w:rsidRPr="00EF5447" w:rsidRDefault="00405617" w:rsidP="00405617">
            <w:pPr>
              <w:pStyle w:val="TAC"/>
              <w:rPr>
                <w:lang w:eastAsia="ja-JP"/>
              </w:rPr>
            </w:pPr>
            <w:r w:rsidRPr="00EF5447">
              <w:rPr>
                <w:lang w:eastAsia="zh-TW"/>
              </w:rPr>
              <w:t>0.5</w:t>
            </w:r>
          </w:p>
        </w:tc>
      </w:tr>
      <w:tr w:rsidR="00405617" w:rsidRPr="00EF5447" w14:paraId="18BCBDD2" w14:textId="77777777" w:rsidTr="00CE49D5">
        <w:trPr>
          <w:trHeight w:val="187"/>
          <w:jc w:val="center"/>
        </w:trPr>
        <w:tc>
          <w:tcPr>
            <w:tcW w:w="2268" w:type="dxa"/>
            <w:tcBorders>
              <w:bottom w:val="nil"/>
            </w:tcBorders>
            <w:shd w:val="clear" w:color="auto" w:fill="auto"/>
          </w:tcPr>
          <w:p w14:paraId="576D9344" w14:textId="77777777" w:rsidR="00405617" w:rsidRDefault="00405617" w:rsidP="00405617">
            <w:pPr>
              <w:pStyle w:val="TAC"/>
            </w:pPr>
            <w:r w:rsidRPr="005D1F57">
              <w:t>DC_2-</w:t>
            </w:r>
            <w:r>
              <w:t>14-66</w:t>
            </w:r>
            <w:r w:rsidRPr="005D1F57">
              <w:t>_n77</w:t>
            </w:r>
          </w:p>
          <w:p w14:paraId="21B77930" w14:textId="77777777" w:rsidR="00405617" w:rsidRDefault="00405617" w:rsidP="00405617">
            <w:pPr>
              <w:pStyle w:val="TAC"/>
            </w:pPr>
            <w:r w:rsidRPr="005D1F57">
              <w:t>DC_2-</w:t>
            </w:r>
            <w:r>
              <w:t>2-14-66</w:t>
            </w:r>
            <w:r w:rsidRPr="005D1F57">
              <w:t>_n77</w:t>
            </w:r>
          </w:p>
          <w:p w14:paraId="16B0E5FB" w14:textId="77777777" w:rsidR="00405617" w:rsidRPr="00EF5447" w:rsidRDefault="00405617" w:rsidP="00405617">
            <w:pPr>
              <w:pStyle w:val="TAC"/>
            </w:pPr>
            <w:r w:rsidRPr="005D1F57">
              <w:t>DC_2-</w:t>
            </w:r>
            <w:r>
              <w:t>14-66-66</w:t>
            </w:r>
            <w:r w:rsidRPr="005D1F57">
              <w:t>_n77</w:t>
            </w:r>
          </w:p>
        </w:tc>
        <w:tc>
          <w:tcPr>
            <w:tcW w:w="2835" w:type="dxa"/>
          </w:tcPr>
          <w:p w14:paraId="1B7382DC" w14:textId="77777777" w:rsidR="00405617" w:rsidRPr="00EF5447" w:rsidRDefault="00405617" w:rsidP="00405617">
            <w:pPr>
              <w:pStyle w:val="TAC"/>
              <w:rPr>
                <w:lang w:eastAsia="zh-CN"/>
              </w:rPr>
            </w:pPr>
            <w:r>
              <w:rPr>
                <w:lang w:val="fi-FI" w:eastAsia="ja-JP"/>
              </w:rPr>
              <w:t>2</w:t>
            </w:r>
          </w:p>
        </w:tc>
        <w:tc>
          <w:tcPr>
            <w:tcW w:w="2977" w:type="dxa"/>
            <w:gridSpan w:val="2"/>
          </w:tcPr>
          <w:p w14:paraId="396FFFFF" w14:textId="77777777" w:rsidR="00405617" w:rsidRPr="00EF5447" w:rsidRDefault="00405617" w:rsidP="00405617">
            <w:pPr>
              <w:pStyle w:val="TAC"/>
              <w:rPr>
                <w:lang w:eastAsia="ja-JP"/>
              </w:rPr>
            </w:pPr>
            <w:r>
              <w:rPr>
                <w:rFonts w:eastAsia="Yu Mincho"/>
                <w:lang w:eastAsia="ja-JP"/>
              </w:rPr>
              <w:t>0.6</w:t>
            </w:r>
          </w:p>
        </w:tc>
      </w:tr>
      <w:tr w:rsidR="00405617" w:rsidRPr="00EF5447" w14:paraId="6D8D0438" w14:textId="77777777" w:rsidTr="00CE49D5">
        <w:trPr>
          <w:trHeight w:val="187"/>
          <w:jc w:val="center"/>
        </w:trPr>
        <w:tc>
          <w:tcPr>
            <w:tcW w:w="2268" w:type="dxa"/>
            <w:tcBorders>
              <w:top w:val="nil"/>
              <w:bottom w:val="nil"/>
            </w:tcBorders>
            <w:shd w:val="clear" w:color="auto" w:fill="auto"/>
          </w:tcPr>
          <w:p w14:paraId="1BCACF26" w14:textId="77777777" w:rsidR="00405617" w:rsidRPr="00EF5447" w:rsidRDefault="00405617" w:rsidP="00405617">
            <w:pPr>
              <w:pStyle w:val="TAC"/>
            </w:pPr>
          </w:p>
        </w:tc>
        <w:tc>
          <w:tcPr>
            <w:tcW w:w="2835" w:type="dxa"/>
          </w:tcPr>
          <w:p w14:paraId="4E799E93" w14:textId="77777777" w:rsidR="00405617" w:rsidRPr="00EF5447" w:rsidRDefault="00405617" w:rsidP="00405617">
            <w:pPr>
              <w:pStyle w:val="TAC"/>
              <w:rPr>
                <w:lang w:eastAsia="zh-CN"/>
              </w:rPr>
            </w:pPr>
            <w:r>
              <w:rPr>
                <w:lang w:val="fi-FI" w:eastAsia="ja-JP"/>
              </w:rPr>
              <w:t>14</w:t>
            </w:r>
          </w:p>
        </w:tc>
        <w:tc>
          <w:tcPr>
            <w:tcW w:w="2977" w:type="dxa"/>
            <w:gridSpan w:val="2"/>
          </w:tcPr>
          <w:p w14:paraId="2AC548F7" w14:textId="77777777" w:rsidR="00405617" w:rsidRPr="00EF5447" w:rsidRDefault="00405617" w:rsidP="00405617">
            <w:pPr>
              <w:pStyle w:val="TAC"/>
              <w:rPr>
                <w:lang w:eastAsia="ja-JP"/>
              </w:rPr>
            </w:pPr>
            <w:r>
              <w:rPr>
                <w:rFonts w:eastAsia="Yu Mincho"/>
                <w:lang w:eastAsia="ja-JP"/>
              </w:rPr>
              <w:t>0.6</w:t>
            </w:r>
          </w:p>
        </w:tc>
      </w:tr>
      <w:tr w:rsidR="00405617" w:rsidRPr="00EF5447" w14:paraId="01A47441" w14:textId="77777777" w:rsidTr="00CE49D5">
        <w:trPr>
          <w:trHeight w:val="187"/>
          <w:jc w:val="center"/>
        </w:trPr>
        <w:tc>
          <w:tcPr>
            <w:tcW w:w="2268" w:type="dxa"/>
            <w:tcBorders>
              <w:top w:val="nil"/>
              <w:bottom w:val="nil"/>
            </w:tcBorders>
            <w:shd w:val="clear" w:color="auto" w:fill="auto"/>
          </w:tcPr>
          <w:p w14:paraId="55E7C60A" w14:textId="77777777" w:rsidR="00405617" w:rsidRPr="00EF5447" w:rsidRDefault="00405617" w:rsidP="00405617">
            <w:pPr>
              <w:pStyle w:val="TAC"/>
            </w:pPr>
          </w:p>
        </w:tc>
        <w:tc>
          <w:tcPr>
            <w:tcW w:w="2835" w:type="dxa"/>
          </w:tcPr>
          <w:p w14:paraId="37A5447A" w14:textId="77777777" w:rsidR="00405617" w:rsidRPr="00EF5447" w:rsidRDefault="00405617" w:rsidP="00405617">
            <w:pPr>
              <w:pStyle w:val="TAC"/>
              <w:rPr>
                <w:lang w:eastAsia="zh-CN"/>
              </w:rPr>
            </w:pPr>
            <w:r>
              <w:rPr>
                <w:lang w:val="fi-FI" w:eastAsia="ja-JP"/>
              </w:rPr>
              <w:t>66</w:t>
            </w:r>
          </w:p>
        </w:tc>
        <w:tc>
          <w:tcPr>
            <w:tcW w:w="2977" w:type="dxa"/>
            <w:gridSpan w:val="2"/>
          </w:tcPr>
          <w:p w14:paraId="5A40C3CD" w14:textId="77777777" w:rsidR="00405617" w:rsidRPr="00EF5447" w:rsidRDefault="00405617" w:rsidP="00405617">
            <w:pPr>
              <w:pStyle w:val="TAC"/>
              <w:rPr>
                <w:lang w:eastAsia="ja-JP"/>
              </w:rPr>
            </w:pPr>
            <w:r>
              <w:rPr>
                <w:rFonts w:eastAsia="Yu Mincho"/>
                <w:lang w:eastAsia="ja-JP"/>
              </w:rPr>
              <w:t>0.6</w:t>
            </w:r>
          </w:p>
        </w:tc>
      </w:tr>
      <w:tr w:rsidR="00405617" w:rsidRPr="00EF5447" w14:paraId="39618908" w14:textId="77777777" w:rsidTr="00CE49D5">
        <w:trPr>
          <w:trHeight w:val="187"/>
          <w:jc w:val="center"/>
        </w:trPr>
        <w:tc>
          <w:tcPr>
            <w:tcW w:w="2268" w:type="dxa"/>
            <w:tcBorders>
              <w:top w:val="nil"/>
              <w:bottom w:val="single" w:sz="4" w:space="0" w:color="auto"/>
            </w:tcBorders>
            <w:shd w:val="clear" w:color="auto" w:fill="auto"/>
          </w:tcPr>
          <w:p w14:paraId="1D0CA0DB" w14:textId="77777777" w:rsidR="00405617" w:rsidRPr="00EF5447" w:rsidRDefault="00405617" w:rsidP="00405617">
            <w:pPr>
              <w:pStyle w:val="TAC"/>
            </w:pPr>
          </w:p>
        </w:tc>
        <w:tc>
          <w:tcPr>
            <w:tcW w:w="2835" w:type="dxa"/>
          </w:tcPr>
          <w:p w14:paraId="0883B0BA" w14:textId="77777777" w:rsidR="00405617" w:rsidRPr="00EF5447" w:rsidRDefault="00405617" w:rsidP="00405617">
            <w:pPr>
              <w:pStyle w:val="TAC"/>
              <w:rPr>
                <w:lang w:eastAsia="zh-CN"/>
              </w:rPr>
            </w:pPr>
            <w:r>
              <w:rPr>
                <w:lang w:val="fi-FI" w:eastAsia="ja-JP"/>
              </w:rPr>
              <w:t>n77</w:t>
            </w:r>
          </w:p>
        </w:tc>
        <w:tc>
          <w:tcPr>
            <w:tcW w:w="2977" w:type="dxa"/>
            <w:gridSpan w:val="2"/>
          </w:tcPr>
          <w:p w14:paraId="3F1F9345" w14:textId="77777777" w:rsidR="00405617" w:rsidRPr="00EF5447" w:rsidRDefault="00405617" w:rsidP="00405617">
            <w:pPr>
              <w:pStyle w:val="TAC"/>
              <w:rPr>
                <w:lang w:eastAsia="ja-JP"/>
              </w:rPr>
            </w:pPr>
            <w:r>
              <w:rPr>
                <w:rFonts w:eastAsia="Yu Mincho"/>
                <w:lang w:eastAsia="ja-JP"/>
              </w:rPr>
              <w:t>0.8</w:t>
            </w:r>
          </w:p>
        </w:tc>
      </w:tr>
      <w:tr w:rsidR="00405617" w:rsidRPr="00EF5447" w14:paraId="0C11B455" w14:textId="77777777" w:rsidTr="00CE49D5">
        <w:trPr>
          <w:gridAfter w:val="1"/>
          <w:wAfter w:w="6" w:type="dxa"/>
          <w:trHeight w:val="187"/>
          <w:jc w:val="center"/>
        </w:trPr>
        <w:tc>
          <w:tcPr>
            <w:tcW w:w="2268" w:type="dxa"/>
            <w:tcBorders>
              <w:top w:val="nil"/>
              <w:bottom w:val="nil"/>
            </w:tcBorders>
            <w:shd w:val="clear" w:color="auto" w:fill="auto"/>
          </w:tcPr>
          <w:p w14:paraId="6DD2DAA9" w14:textId="77777777" w:rsidR="00405617" w:rsidRPr="00EF5447" w:rsidRDefault="00405617" w:rsidP="00405617">
            <w:pPr>
              <w:pStyle w:val="TAC"/>
            </w:pPr>
            <w:r>
              <w:t>DC_2-28-66_n7</w:t>
            </w:r>
          </w:p>
        </w:tc>
        <w:tc>
          <w:tcPr>
            <w:tcW w:w="2835" w:type="dxa"/>
          </w:tcPr>
          <w:p w14:paraId="4D1B6EAB" w14:textId="77777777" w:rsidR="00405617" w:rsidRPr="00EF5447" w:rsidRDefault="00405617" w:rsidP="00405617">
            <w:pPr>
              <w:pStyle w:val="TAC"/>
              <w:rPr>
                <w:lang w:eastAsia="zh-CN"/>
              </w:rPr>
            </w:pPr>
            <w:r>
              <w:rPr>
                <w:lang w:eastAsia="zh-CN"/>
              </w:rPr>
              <w:t>2</w:t>
            </w:r>
          </w:p>
        </w:tc>
        <w:tc>
          <w:tcPr>
            <w:tcW w:w="2971" w:type="dxa"/>
          </w:tcPr>
          <w:p w14:paraId="307177E7" w14:textId="77777777" w:rsidR="00405617" w:rsidRPr="00EF5447" w:rsidRDefault="00405617" w:rsidP="00405617">
            <w:pPr>
              <w:pStyle w:val="TAC"/>
              <w:rPr>
                <w:lang w:eastAsia="zh-TW"/>
              </w:rPr>
            </w:pPr>
            <w:r>
              <w:rPr>
                <w:lang w:eastAsia="zh-CN"/>
              </w:rPr>
              <w:t>0.5</w:t>
            </w:r>
          </w:p>
        </w:tc>
      </w:tr>
      <w:tr w:rsidR="00405617" w:rsidRPr="00EF5447" w14:paraId="0E24F7D5" w14:textId="77777777" w:rsidTr="00CE49D5">
        <w:trPr>
          <w:gridAfter w:val="1"/>
          <w:wAfter w:w="6" w:type="dxa"/>
          <w:trHeight w:val="187"/>
          <w:jc w:val="center"/>
        </w:trPr>
        <w:tc>
          <w:tcPr>
            <w:tcW w:w="2268" w:type="dxa"/>
            <w:tcBorders>
              <w:top w:val="nil"/>
              <w:bottom w:val="nil"/>
            </w:tcBorders>
            <w:shd w:val="clear" w:color="auto" w:fill="auto"/>
          </w:tcPr>
          <w:p w14:paraId="1E3FEB6F" w14:textId="77777777" w:rsidR="00405617" w:rsidRPr="00EF5447" w:rsidRDefault="00405617" w:rsidP="00405617">
            <w:pPr>
              <w:pStyle w:val="TAC"/>
            </w:pPr>
          </w:p>
        </w:tc>
        <w:tc>
          <w:tcPr>
            <w:tcW w:w="2835" w:type="dxa"/>
          </w:tcPr>
          <w:p w14:paraId="1537D0E7" w14:textId="77777777" w:rsidR="00405617" w:rsidRPr="00EF5447" w:rsidRDefault="00405617" w:rsidP="00405617">
            <w:pPr>
              <w:pStyle w:val="TAC"/>
              <w:rPr>
                <w:lang w:eastAsia="zh-CN"/>
              </w:rPr>
            </w:pPr>
            <w:r>
              <w:rPr>
                <w:lang w:eastAsia="zh-CN"/>
              </w:rPr>
              <w:t>28</w:t>
            </w:r>
          </w:p>
        </w:tc>
        <w:tc>
          <w:tcPr>
            <w:tcW w:w="2971" w:type="dxa"/>
          </w:tcPr>
          <w:p w14:paraId="1955DDA6" w14:textId="77777777" w:rsidR="00405617" w:rsidRPr="00EF5447" w:rsidRDefault="00405617" w:rsidP="00405617">
            <w:pPr>
              <w:pStyle w:val="TAC"/>
              <w:rPr>
                <w:lang w:eastAsia="zh-TW"/>
              </w:rPr>
            </w:pPr>
            <w:r>
              <w:rPr>
                <w:lang w:eastAsia="zh-CN"/>
              </w:rPr>
              <w:t>0.6</w:t>
            </w:r>
          </w:p>
        </w:tc>
      </w:tr>
      <w:tr w:rsidR="00405617" w:rsidRPr="00EF5447" w14:paraId="1710BA30" w14:textId="77777777" w:rsidTr="00CE49D5">
        <w:trPr>
          <w:gridAfter w:val="1"/>
          <w:wAfter w:w="6" w:type="dxa"/>
          <w:trHeight w:val="187"/>
          <w:jc w:val="center"/>
        </w:trPr>
        <w:tc>
          <w:tcPr>
            <w:tcW w:w="2268" w:type="dxa"/>
            <w:tcBorders>
              <w:top w:val="nil"/>
              <w:bottom w:val="nil"/>
            </w:tcBorders>
            <w:shd w:val="clear" w:color="auto" w:fill="auto"/>
          </w:tcPr>
          <w:p w14:paraId="3B4467A4" w14:textId="77777777" w:rsidR="00405617" w:rsidRPr="00EF5447" w:rsidRDefault="00405617" w:rsidP="00405617">
            <w:pPr>
              <w:pStyle w:val="TAC"/>
            </w:pPr>
          </w:p>
        </w:tc>
        <w:tc>
          <w:tcPr>
            <w:tcW w:w="2835" w:type="dxa"/>
          </w:tcPr>
          <w:p w14:paraId="4A48E06F" w14:textId="77777777" w:rsidR="00405617" w:rsidRPr="00EF5447" w:rsidRDefault="00405617" w:rsidP="00405617">
            <w:pPr>
              <w:pStyle w:val="TAC"/>
              <w:rPr>
                <w:lang w:eastAsia="zh-CN"/>
              </w:rPr>
            </w:pPr>
            <w:r>
              <w:rPr>
                <w:lang w:eastAsia="zh-CN"/>
              </w:rPr>
              <w:t>66</w:t>
            </w:r>
          </w:p>
        </w:tc>
        <w:tc>
          <w:tcPr>
            <w:tcW w:w="2971" w:type="dxa"/>
          </w:tcPr>
          <w:p w14:paraId="68D6E4B4" w14:textId="77777777" w:rsidR="00405617" w:rsidRPr="00EF5447" w:rsidRDefault="00405617" w:rsidP="00405617">
            <w:pPr>
              <w:pStyle w:val="TAC"/>
              <w:rPr>
                <w:lang w:eastAsia="zh-TW"/>
              </w:rPr>
            </w:pPr>
            <w:r>
              <w:rPr>
                <w:lang w:eastAsia="zh-CN"/>
              </w:rPr>
              <w:t>0.5</w:t>
            </w:r>
          </w:p>
        </w:tc>
      </w:tr>
      <w:tr w:rsidR="00405617" w:rsidRPr="00EF5447" w14:paraId="42102A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C39362" w14:textId="77777777" w:rsidR="00405617" w:rsidRPr="00EF5447" w:rsidRDefault="00405617" w:rsidP="00405617">
            <w:pPr>
              <w:pStyle w:val="TAC"/>
            </w:pPr>
          </w:p>
        </w:tc>
        <w:tc>
          <w:tcPr>
            <w:tcW w:w="2835" w:type="dxa"/>
          </w:tcPr>
          <w:p w14:paraId="24FA0F8A" w14:textId="77777777" w:rsidR="00405617" w:rsidRPr="00EF5447" w:rsidRDefault="00405617" w:rsidP="00405617">
            <w:pPr>
              <w:pStyle w:val="TAC"/>
              <w:rPr>
                <w:lang w:eastAsia="zh-CN"/>
              </w:rPr>
            </w:pPr>
            <w:r>
              <w:rPr>
                <w:lang w:eastAsia="zh-CN"/>
              </w:rPr>
              <w:t>n7</w:t>
            </w:r>
          </w:p>
        </w:tc>
        <w:tc>
          <w:tcPr>
            <w:tcW w:w="2971" w:type="dxa"/>
          </w:tcPr>
          <w:p w14:paraId="2832DB34" w14:textId="77777777" w:rsidR="00405617" w:rsidRPr="00EF5447" w:rsidRDefault="00405617" w:rsidP="00405617">
            <w:pPr>
              <w:pStyle w:val="TAC"/>
              <w:rPr>
                <w:lang w:eastAsia="zh-TW"/>
              </w:rPr>
            </w:pPr>
            <w:r>
              <w:rPr>
                <w:lang w:eastAsia="zh-CN"/>
              </w:rPr>
              <w:t>0.5</w:t>
            </w:r>
          </w:p>
        </w:tc>
      </w:tr>
      <w:tr w:rsidR="00405617" w:rsidRPr="00EF5447" w14:paraId="69BC64B0" w14:textId="77777777" w:rsidTr="00CE49D5">
        <w:trPr>
          <w:gridAfter w:val="1"/>
          <w:wAfter w:w="6" w:type="dxa"/>
          <w:trHeight w:val="187"/>
          <w:jc w:val="center"/>
        </w:trPr>
        <w:tc>
          <w:tcPr>
            <w:tcW w:w="2268" w:type="dxa"/>
            <w:tcBorders>
              <w:top w:val="nil"/>
              <w:bottom w:val="nil"/>
            </w:tcBorders>
            <w:shd w:val="clear" w:color="auto" w:fill="auto"/>
          </w:tcPr>
          <w:p w14:paraId="014D0DBE" w14:textId="77777777" w:rsidR="00405617" w:rsidRPr="00EF5447" w:rsidRDefault="00405617" w:rsidP="00405617">
            <w:pPr>
              <w:pStyle w:val="TAC"/>
            </w:pPr>
            <w:r w:rsidRPr="00580F91">
              <w:t>DC_2-28-66_n66</w:t>
            </w:r>
          </w:p>
        </w:tc>
        <w:tc>
          <w:tcPr>
            <w:tcW w:w="2835" w:type="dxa"/>
          </w:tcPr>
          <w:p w14:paraId="0414D47F" w14:textId="77777777" w:rsidR="00405617" w:rsidRPr="00EF5447" w:rsidRDefault="00405617" w:rsidP="00405617">
            <w:pPr>
              <w:pStyle w:val="TAC"/>
              <w:rPr>
                <w:lang w:eastAsia="zh-CN"/>
              </w:rPr>
            </w:pPr>
            <w:r w:rsidRPr="00580F91">
              <w:rPr>
                <w:lang w:eastAsia="zh-CN"/>
              </w:rPr>
              <w:t>2</w:t>
            </w:r>
          </w:p>
        </w:tc>
        <w:tc>
          <w:tcPr>
            <w:tcW w:w="2971" w:type="dxa"/>
          </w:tcPr>
          <w:p w14:paraId="2E28AE88"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6BFB0A45" w14:textId="77777777" w:rsidTr="00CE49D5">
        <w:trPr>
          <w:gridAfter w:val="1"/>
          <w:wAfter w:w="6" w:type="dxa"/>
          <w:trHeight w:val="187"/>
          <w:jc w:val="center"/>
        </w:trPr>
        <w:tc>
          <w:tcPr>
            <w:tcW w:w="2268" w:type="dxa"/>
            <w:tcBorders>
              <w:top w:val="nil"/>
              <w:bottom w:val="nil"/>
            </w:tcBorders>
            <w:shd w:val="clear" w:color="auto" w:fill="auto"/>
          </w:tcPr>
          <w:p w14:paraId="7B6FA736" w14:textId="77777777" w:rsidR="00405617" w:rsidRPr="00EF5447" w:rsidRDefault="00405617" w:rsidP="00405617">
            <w:pPr>
              <w:pStyle w:val="TAC"/>
            </w:pPr>
          </w:p>
        </w:tc>
        <w:tc>
          <w:tcPr>
            <w:tcW w:w="2835" w:type="dxa"/>
          </w:tcPr>
          <w:p w14:paraId="056EC11A" w14:textId="77777777" w:rsidR="00405617" w:rsidRPr="00EF5447" w:rsidRDefault="00405617" w:rsidP="00405617">
            <w:pPr>
              <w:pStyle w:val="TAC"/>
              <w:rPr>
                <w:lang w:eastAsia="zh-CN"/>
              </w:rPr>
            </w:pPr>
            <w:r w:rsidRPr="00580F91">
              <w:rPr>
                <w:lang w:eastAsia="zh-CN"/>
              </w:rPr>
              <w:t>28</w:t>
            </w:r>
          </w:p>
        </w:tc>
        <w:tc>
          <w:tcPr>
            <w:tcW w:w="2971" w:type="dxa"/>
          </w:tcPr>
          <w:p w14:paraId="04F2A6F0" w14:textId="77777777" w:rsidR="00405617" w:rsidRPr="00EF5447" w:rsidRDefault="00405617" w:rsidP="00405617">
            <w:pPr>
              <w:pStyle w:val="TAC"/>
              <w:rPr>
                <w:lang w:eastAsia="zh-TW"/>
              </w:rPr>
            </w:pPr>
            <w:r w:rsidRPr="00580F91">
              <w:rPr>
                <w:rFonts w:hint="eastAsia"/>
                <w:lang w:eastAsia="zh-CN"/>
              </w:rPr>
              <w:t>0.6</w:t>
            </w:r>
          </w:p>
        </w:tc>
      </w:tr>
      <w:tr w:rsidR="00405617" w:rsidRPr="00EF5447" w14:paraId="2071D518" w14:textId="77777777" w:rsidTr="00CE49D5">
        <w:trPr>
          <w:gridAfter w:val="1"/>
          <w:wAfter w:w="6" w:type="dxa"/>
          <w:trHeight w:val="187"/>
          <w:jc w:val="center"/>
        </w:trPr>
        <w:tc>
          <w:tcPr>
            <w:tcW w:w="2268" w:type="dxa"/>
            <w:tcBorders>
              <w:top w:val="nil"/>
              <w:bottom w:val="nil"/>
            </w:tcBorders>
            <w:shd w:val="clear" w:color="auto" w:fill="auto"/>
          </w:tcPr>
          <w:p w14:paraId="18C5E50A" w14:textId="77777777" w:rsidR="00405617" w:rsidRPr="00EF5447" w:rsidRDefault="00405617" w:rsidP="00405617">
            <w:pPr>
              <w:pStyle w:val="TAC"/>
            </w:pPr>
          </w:p>
        </w:tc>
        <w:tc>
          <w:tcPr>
            <w:tcW w:w="2835" w:type="dxa"/>
          </w:tcPr>
          <w:p w14:paraId="7AF080BA" w14:textId="77777777" w:rsidR="00405617" w:rsidRPr="00EF5447" w:rsidRDefault="00405617" w:rsidP="00405617">
            <w:pPr>
              <w:pStyle w:val="TAC"/>
              <w:rPr>
                <w:lang w:eastAsia="zh-CN"/>
              </w:rPr>
            </w:pPr>
            <w:r w:rsidRPr="00580F91">
              <w:rPr>
                <w:lang w:eastAsia="zh-CN"/>
              </w:rPr>
              <w:t>66</w:t>
            </w:r>
          </w:p>
        </w:tc>
        <w:tc>
          <w:tcPr>
            <w:tcW w:w="2971" w:type="dxa"/>
          </w:tcPr>
          <w:p w14:paraId="77876670"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7D729A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08BDAE" w14:textId="77777777" w:rsidR="00405617" w:rsidRPr="00EF5447" w:rsidRDefault="00405617" w:rsidP="00405617">
            <w:pPr>
              <w:pStyle w:val="TAC"/>
            </w:pPr>
          </w:p>
        </w:tc>
        <w:tc>
          <w:tcPr>
            <w:tcW w:w="2835" w:type="dxa"/>
          </w:tcPr>
          <w:p w14:paraId="4C618C62" w14:textId="77777777" w:rsidR="00405617" w:rsidRPr="00EF5447" w:rsidRDefault="00405617" w:rsidP="00405617">
            <w:pPr>
              <w:pStyle w:val="TAC"/>
              <w:rPr>
                <w:lang w:eastAsia="zh-CN"/>
              </w:rPr>
            </w:pPr>
            <w:r w:rsidRPr="00580F91">
              <w:rPr>
                <w:rFonts w:hint="eastAsia"/>
                <w:lang w:eastAsia="zh-CN"/>
              </w:rPr>
              <w:t>n</w:t>
            </w:r>
            <w:r w:rsidRPr="00580F91">
              <w:rPr>
                <w:lang w:eastAsia="zh-CN"/>
              </w:rPr>
              <w:t>66</w:t>
            </w:r>
          </w:p>
        </w:tc>
        <w:tc>
          <w:tcPr>
            <w:tcW w:w="2971" w:type="dxa"/>
          </w:tcPr>
          <w:p w14:paraId="55537314"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24D7D57C" w14:textId="77777777" w:rsidTr="00CE49D5">
        <w:trPr>
          <w:gridAfter w:val="1"/>
          <w:wAfter w:w="6" w:type="dxa"/>
          <w:trHeight w:val="187"/>
          <w:jc w:val="center"/>
        </w:trPr>
        <w:tc>
          <w:tcPr>
            <w:tcW w:w="2268" w:type="dxa"/>
            <w:tcBorders>
              <w:bottom w:val="nil"/>
            </w:tcBorders>
            <w:shd w:val="clear" w:color="auto" w:fill="auto"/>
          </w:tcPr>
          <w:p w14:paraId="3091E7B3" w14:textId="77777777" w:rsidR="00405617" w:rsidRPr="00EF5447" w:rsidRDefault="00405617" w:rsidP="00405617">
            <w:pPr>
              <w:pStyle w:val="TAC"/>
            </w:pPr>
            <w:r w:rsidRPr="00EF5447">
              <w:rPr>
                <w:lang w:eastAsia="ja-JP"/>
              </w:rPr>
              <w:t>DC_2-29-30_n2</w:t>
            </w:r>
          </w:p>
        </w:tc>
        <w:tc>
          <w:tcPr>
            <w:tcW w:w="2835" w:type="dxa"/>
          </w:tcPr>
          <w:p w14:paraId="687283C9" w14:textId="77777777" w:rsidR="00405617" w:rsidRPr="00EF5447" w:rsidRDefault="00405617" w:rsidP="00405617">
            <w:pPr>
              <w:pStyle w:val="TAC"/>
              <w:rPr>
                <w:lang w:eastAsia="zh-CN"/>
              </w:rPr>
            </w:pPr>
            <w:r w:rsidRPr="00EF5447">
              <w:rPr>
                <w:lang w:eastAsia="ja-JP"/>
              </w:rPr>
              <w:t>2</w:t>
            </w:r>
          </w:p>
        </w:tc>
        <w:tc>
          <w:tcPr>
            <w:tcW w:w="2971" w:type="dxa"/>
          </w:tcPr>
          <w:p w14:paraId="0C3693FC" w14:textId="77777777" w:rsidR="00405617" w:rsidRPr="00EF5447" w:rsidRDefault="00405617" w:rsidP="00405617">
            <w:pPr>
              <w:pStyle w:val="TAC"/>
              <w:rPr>
                <w:lang w:eastAsia="ja-JP"/>
              </w:rPr>
            </w:pPr>
            <w:r w:rsidRPr="00EF5447">
              <w:t>0.5</w:t>
            </w:r>
          </w:p>
        </w:tc>
      </w:tr>
      <w:tr w:rsidR="00405617" w:rsidRPr="00EF5447" w14:paraId="6F051387" w14:textId="77777777" w:rsidTr="00CE49D5">
        <w:trPr>
          <w:gridAfter w:val="1"/>
          <w:wAfter w:w="6" w:type="dxa"/>
          <w:trHeight w:val="187"/>
          <w:jc w:val="center"/>
        </w:trPr>
        <w:tc>
          <w:tcPr>
            <w:tcW w:w="2268" w:type="dxa"/>
            <w:tcBorders>
              <w:top w:val="nil"/>
              <w:bottom w:val="nil"/>
            </w:tcBorders>
            <w:shd w:val="clear" w:color="auto" w:fill="auto"/>
          </w:tcPr>
          <w:p w14:paraId="0725AC99" w14:textId="77777777" w:rsidR="00405617" w:rsidRPr="00EF5447" w:rsidRDefault="00405617" w:rsidP="00405617">
            <w:pPr>
              <w:pStyle w:val="TAC"/>
            </w:pPr>
          </w:p>
        </w:tc>
        <w:tc>
          <w:tcPr>
            <w:tcW w:w="2835" w:type="dxa"/>
          </w:tcPr>
          <w:p w14:paraId="4B5B260C" w14:textId="77777777" w:rsidR="00405617" w:rsidRPr="00EF5447" w:rsidRDefault="00405617" w:rsidP="00405617">
            <w:pPr>
              <w:pStyle w:val="TAC"/>
              <w:rPr>
                <w:lang w:eastAsia="zh-CN"/>
              </w:rPr>
            </w:pPr>
            <w:r w:rsidRPr="00EF5447">
              <w:rPr>
                <w:lang w:eastAsia="ja-JP"/>
              </w:rPr>
              <w:t>30</w:t>
            </w:r>
          </w:p>
        </w:tc>
        <w:tc>
          <w:tcPr>
            <w:tcW w:w="2971" w:type="dxa"/>
          </w:tcPr>
          <w:p w14:paraId="02CF8A9B" w14:textId="77777777" w:rsidR="00405617" w:rsidRPr="00EF5447" w:rsidRDefault="00405617" w:rsidP="00405617">
            <w:pPr>
              <w:pStyle w:val="TAC"/>
              <w:rPr>
                <w:lang w:eastAsia="ja-JP"/>
              </w:rPr>
            </w:pPr>
            <w:r w:rsidRPr="00EF5447">
              <w:t>0.3</w:t>
            </w:r>
          </w:p>
        </w:tc>
      </w:tr>
      <w:tr w:rsidR="00405617" w:rsidRPr="00EF5447" w14:paraId="7A9187B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B1D3B" w14:textId="77777777" w:rsidR="00405617" w:rsidRPr="00EF5447" w:rsidRDefault="00405617" w:rsidP="00405617">
            <w:pPr>
              <w:pStyle w:val="TAC"/>
            </w:pPr>
          </w:p>
        </w:tc>
        <w:tc>
          <w:tcPr>
            <w:tcW w:w="2835" w:type="dxa"/>
          </w:tcPr>
          <w:p w14:paraId="7B2D1C4C" w14:textId="77777777" w:rsidR="00405617" w:rsidRPr="00EF5447" w:rsidRDefault="00405617" w:rsidP="00405617">
            <w:pPr>
              <w:pStyle w:val="TAC"/>
              <w:rPr>
                <w:lang w:eastAsia="zh-CN"/>
              </w:rPr>
            </w:pPr>
            <w:r w:rsidRPr="00EF5447">
              <w:rPr>
                <w:lang w:eastAsia="ja-JP"/>
              </w:rPr>
              <w:t>n2</w:t>
            </w:r>
          </w:p>
        </w:tc>
        <w:tc>
          <w:tcPr>
            <w:tcW w:w="2971" w:type="dxa"/>
          </w:tcPr>
          <w:p w14:paraId="0CA394D6" w14:textId="77777777" w:rsidR="00405617" w:rsidRPr="00EF5447" w:rsidRDefault="00405617" w:rsidP="00405617">
            <w:pPr>
              <w:pStyle w:val="TAC"/>
              <w:rPr>
                <w:lang w:eastAsia="ja-JP"/>
              </w:rPr>
            </w:pPr>
            <w:r w:rsidRPr="00EF5447">
              <w:t>0.5</w:t>
            </w:r>
          </w:p>
        </w:tc>
      </w:tr>
      <w:tr w:rsidR="00405617" w:rsidRPr="00EF5447" w14:paraId="1A56DDD2" w14:textId="77777777" w:rsidTr="00CE49D5">
        <w:trPr>
          <w:gridAfter w:val="1"/>
          <w:wAfter w:w="6" w:type="dxa"/>
          <w:trHeight w:val="187"/>
          <w:jc w:val="center"/>
        </w:trPr>
        <w:tc>
          <w:tcPr>
            <w:tcW w:w="2268" w:type="dxa"/>
            <w:tcBorders>
              <w:bottom w:val="nil"/>
            </w:tcBorders>
            <w:shd w:val="clear" w:color="auto" w:fill="auto"/>
          </w:tcPr>
          <w:p w14:paraId="3C107D9A" w14:textId="77777777" w:rsidR="00405617" w:rsidRPr="00EF5447" w:rsidRDefault="00405617" w:rsidP="00405617">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5FAF5C2D" w14:textId="77777777" w:rsidR="00405617" w:rsidRPr="00EF5447" w:rsidRDefault="00405617" w:rsidP="00405617">
            <w:pPr>
              <w:pStyle w:val="TAC"/>
              <w:rPr>
                <w:lang w:eastAsia="zh-CN"/>
              </w:rPr>
            </w:pPr>
            <w:r w:rsidRPr="008B7013">
              <w:rPr>
                <w:rFonts w:cs="Arial"/>
                <w:szCs w:val="18"/>
                <w:lang w:val="sv-SE" w:eastAsia="ja-JP"/>
              </w:rPr>
              <w:t>2</w:t>
            </w:r>
          </w:p>
        </w:tc>
        <w:tc>
          <w:tcPr>
            <w:tcW w:w="2971" w:type="dxa"/>
          </w:tcPr>
          <w:p w14:paraId="65702561" w14:textId="77777777" w:rsidR="00405617" w:rsidRPr="00EF5447" w:rsidRDefault="00405617" w:rsidP="00405617">
            <w:pPr>
              <w:pStyle w:val="TAC"/>
              <w:rPr>
                <w:lang w:eastAsia="ja-JP"/>
              </w:rPr>
            </w:pPr>
            <w:r>
              <w:t>0.5</w:t>
            </w:r>
          </w:p>
        </w:tc>
      </w:tr>
      <w:tr w:rsidR="00405617" w:rsidRPr="00EF5447" w14:paraId="5AB8DCFE" w14:textId="77777777" w:rsidTr="00CE49D5">
        <w:trPr>
          <w:gridAfter w:val="1"/>
          <w:wAfter w:w="6" w:type="dxa"/>
          <w:trHeight w:val="187"/>
          <w:jc w:val="center"/>
        </w:trPr>
        <w:tc>
          <w:tcPr>
            <w:tcW w:w="2268" w:type="dxa"/>
            <w:tcBorders>
              <w:top w:val="nil"/>
              <w:bottom w:val="nil"/>
            </w:tcBorders>
            <w:shd w:val="clear" w:color="auto" w:fill="auto"/>
          </w:tcPr>
          <w:p w14:paraId="11888421" w14:textId="77777777" w:rsidR="00405617" w:rsidRPr="00EF5447" w:rsidRDefault="00405617" w:rsidP="00405617">
            <w:pPr>
              <w:pStyle w:val="TAC"/>
            </w:pPr>
          </w:p>
        </w:tc>
        <w:tc>
          <w:tcPr>
            <w:tcW w:w="2835" w:type="dxa"/>
          </w:tcPr>
          <w:p w14:paraId="3D419A5D" w14:textId="77777777" w:rsidR="00405617" w:rsidRPr="00EF5447" w:rsidRDefault="00405617" w:rsidP="00405617">
            <w:pPr>
              <w:pStyle w:val="TAC"/>
              <w:rPr>
                <w:lang w:eastAsia="zh-CN"/>
              </w:rPr>
            </w:pPr>
            <w:r w:rsidRPr="008B7013">
              <w:rPr>
                <w:rFonts w:cs="Arial"/>
                <w:szCs w:val="18"/>
                <w:lang w:val="sv-SE" w:eastAsia="ja-JP"/>
              </w:rPr>
              <w:t>30</w:t>
            </w:r>
          </w:p>
        </w:tc>
        <w:tc>
          <w:tcPr>
            <w:tcW w:w="2971" w:type="dxa"/>
          </w:tcPr>
          <w:p w14:paraId="18CBBA5A" w14:textId="77777777" w:rsidR="00405617" w:rsidRPr="00EF5447" w:rsidRDefault="00405617" w:rsidP="00405617">
            <w:pPr>
              <w:pStyle w:val="TAC"/>
              <w:rPr>
                <w:lang w:eastAsia="ja-JP"/>
              </w:rPr>
            </w:pPr>
            <w:r>
              <w:t>0.3</w:t>
            </w:r>
          </w:p>
        </w:tc>
      </w:tr>
      <w:tr w:rsidR="00405617" w:rsidRPr="00EF5447" w14:paraId="47B7C2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02F55D" w14:textId="77777777" w:rsidR="00405617" w:rsidRPr="00EF5447" w:rsidRDefault="00405617" w:rsidP="00405617">
            <w:pPr>
              <w:pStyle w:val="TAC"/>
            </w:pPr>
          </w:p>
        </w:tc>
        <w:tc>
          <w:tcPr>
            <w:tcW w:w="2835" w:type="dxa"/>
          </w:tcPr>
          <w:p w14:paraId="698B9247" w14:textId="77777777" w:rsidR="00405617" w:rsidRPr="00EF5447" w:rsidRDefault="00405617" w:rsidP="00405617">
            <w:pPr>
              <w:pStyle w:val="TAC"/>
              <w:rPr>
                <w:lang w:eastAsia="zh-CN"/>
              </w:rPr>
            </w:pPr>
            <w:r w:rsidRPr="008B7013">
              <w:rPr>
                <w:rFonts w:cs="Arial"/>
                <w:szCs w:val="18"/>
                <w:lang w:val="sv-SE" w:eastAsia="ja-JP"/>
              </w:rPr>
              <w:t>n66</w:t>
            </w:r>
          </w:p>
        </w:tc>
        <w:tc>
          <w:tcPr>
            <w:tcW w:w="2971" w:type="dxa"/>
          </w:tcPr>
          <w:p w14:paraId="2A778F0D" w14:textId="77777777" w:rsidR="00405617" w:rsidRPr="00EF5447" w:rsidRDefault="00405617" w:rsidP="00405617">
            <w:pPr>
              <w:pStyle w:val="TAC"/>
              <w:rPr>
                <w:lang w:eastAsia="ja-JP"/>
              </w:rPr>
            </w:pPr>
            <w:r>
              <w:t>0.5</w:t>
            </w:r>
          </w:p>
        </w:tc>
      </w:tr>
      <w:tr w:rsidR="00405617" w:rsidRPr="00EF5447" w14:paraId="5D01330B" w14:textId="77777777" w:rsidTr="00CE49D5">
        <w:trPr>
          <w:trHeight w:val="187"/>
          <w:jc w:val="center"/>
        </w:trPr>
        <w:tc>
          <w:tcPr>
            <w:tcW w:w="2268" w:type="dxa"/>
            <w:tcBorders>
              <w:bottom w:val="nil"/>
            </w:tcBorders>
            <w:shd w:val="clear" w:color="auto" w:fill="auto"/>
          </w:tcPr>
          <w:p w14:paraId="6FA16475" w14:textId="77777777" w:rsidR="00405617" w:rsidRDefault="00405617" w:rsidP="00405617">
            <w:pPr>
              <w:pStyle w:val="TAC"/>
              <w:rPr>
                <w:lang w:eastAsia="sv-SE"/>
              </w:rPr>
            </w:pPr>
            <w:r>
              <w:rPr>
                <w:lang w:eastAsia="sv-SE"/>
              </w:rPr>
              <w:t>DC_2-29-30_n77</w:t>
            </w:r>
          </w:p>
          <w:p w14:paraId="1D97BF1D" w14:textId="77777777" w:rsidR="00405617" w:rsidRPr="00EF5447" w:rsidRDefault="00405617" w:rsidP="00405617">
            <w:pPr>
              <w:pStyle w:val="TAC"/>
            </w:pPr>
            <w:r>
              <w:rPr>
                <w:lang w:eastAsia="sv-SE"/>
              </w:rPr>
              <w:t>DC_2-2-29-30_n77</w:t>
            </w:r>
          </w:p>
        </w:tc>
        <w:tc>
          <w:tcPr>
            <w:tcW w:w="2835" w:type="dxa"/>
          </w:tcPr>
          <w:p w14:paraId="618B7082" w14:textId="77777777" w:rsidR="00405617" w:rsidRPr="00EF5447" w:rsidRDefault="00405617" w:rsidP="00405617">
            <w:pPr>
              <w:pStyle w:val="TAC"/>
              <w:rPr>
                <w:lang w:eastAsia="zh-CN"/>
              </w:rPr>
            </w:pPr>
            <w:r>
              <w:rPr>
                <w:lang w:val="fi-FI" w:eastAsia="ja-JP"/>
              </w:rPr>
              <w:t>2</w:t>
            </w:r>
          </w:p>
        </w:tc>
        <w:tc>
          <w:tcPr>
            <w:tcW w:w="2977" w:type="dxa"/>
            <w:gridSpan w:val="2"/>
          </w:tcPr>
          <w:p w14:paraId="3D68152D" w14:textId="77777777" w:rsidR="00405617" w:rsidRPr="00EF5447" w:rsidRDefault="00405617" w:rsidP="00405617">
            <w:pPr>
              <w:pStyle w:val="TAC"/>
              <w:rPr>
                <w:lang w:eastAsia="ja-JP"/>
              </w:rPr>
            </w:pPr>
            <w:r>
              <w:rPr>
                <w:rFonts w:eastAsia="Yu Mincho"/>
                <w:lang w:eastAsia="ja-JP"/>
              </w:rPr>
              <w:t>0.6</w:t>
            </w:r>
          </w:p>
        </w:tc>
      </w:tr>
      <w:tr w:rsidR="00405617" w:rsidRPr="00EF5447" w14:paraId="2AD152A1" w14:textId="77777777" w:rsidTr="00CE49D5">
        <w:trPr>
          <w:trHeight w:val="187"/>
          <w:jc w:val="center"/>
        </w:trPr>
        <w:tc>
          <w:tcPr>
            <w:tcW w:w="2268" w:type="dxa"/>
            <w:tcBorders>
              <w:top w:val="nil"/>
              <w:bottom w:val="nil"/>
            </w:tcBorders>
            <w:shd w:val="clear" w:color="auto" w:fill="auto"/>
          </w:tcPr>
          <w:p w14:paraId="121002B8" w14:textId="77777777" w:rsidR="00405617" w:rsidRPr="00EF5447" w:rsidRDefault="00405617" w:rsidP="00405617">
            <w:pPr>
              <w:pStyle w:val="TAC"/>
            </w:pPr>
          </w:p>
        </w:tc>
        <w:tc>
          <w:tcPr>
            <w:tcW w:w="2835" w:type="dxa"/>
          </w:tcPr>
          <w:p w14:paraId="0B44F888" w14:textId="77777777" w:rsidR="00405617" w:rsidRPr="00EF5447" w:rsidRDefault="00405617" w:rsidP="00405617">
            <w:pPr>
              <w:pStyle w:val="TAC"/>
              <w:rPr>
                <w:lang w:eastAsia="zh-CN"/>
              </w:rPr>
            </w:pPr>
            <w:r>
              <w:rPr>
                <w:lang w:val="fi-FI" w:eastAsia="ja-JP"/>
              </w:rPr>
              <w:t>30</w:t>
            </w:r>
          </w:p>
        </w:tc>
        <w:tc>
          <w:tcPr>
            <w:tcW w:w="2977" w:type="dxa"/>
            <w:gridSpan w:val="2"/>
          </w:tcPr>
          <w:p w14:paraId="6FFF28E8" w14:textId="77777777" w:rsidR="00405617" w:rsidRPr="00EF5447" w:rsidRDefault="00405617" w:rsidP="00405617">
            <w:pPr>
              <w:pStyle w:val="TAC"/>
              <w:rPr>
                <w:lang w:eastAsia="ja-JP"/>
              </w:rPr>
            </w:pPr>
            <w:r>
              <w:rPr>
                <w:rFonts w:eastAsia="Yu Mincho"/>
                <w:lang w:eastAsia="ja-JP"/>
              </w:rPr>
              <w:t>0.3</w:t>
            </w:r>
          </w:p>
        </w:tc>
      </w:tr>
      <w:tr w:rsidR="00405617" w:rsidRPr="00EF5447" w14:paraId="5B4AF064" w14:textId="77777777" w:rsidTr="00CE49D5">
        <w:trPr>
          <w:trHeight w:val="187"/>
          <w:jc w:val="center"/>
        </w:trPr>
        <w:tc>
          <w:tcPr>
            <w:tcW w:w="2268" w:type="dxa"/>
            <w:tcBorders>
              <w:top w:val="nil"/>
              <w:bottom w:val="single" w:sz="4" w:space="0" w:color="auto"/>
            </w:tcBorders>
            <w:shd w:val="clear" w:color="auto" w:fill="auto"/>
          </w:tcPr>
          <w:p w14:paraId="3B5BB831" w14:textId="77777777" w:rsidR="00405617" w:rsidRPr="00EF5447" w:rsidRDefault="00405617" w:rsidP="00405617">
            <w:pPr>
              <w:pStyle w:val="TAC"/>
            </w:pPr>
          </w:p>
        </w:tc>
        <w:tc>
          <w:tcPr>
            <w:tcW w:w="2835" w:type="dxa"/>
          </w:tcPr>
          <w:p w14:paraId="48B5F123" w14:textId="77777777" w:rsidR="00405617" w:rsidRPr="00EF5447" w:rsidRDefault="00405617" w:rsidP="00405617">
            <w:pPr>
              <w:pStyle w:val="TAC"/>
              <w:rPr>
                <w:lang w:eastAsia="zh-CN"/>
              </w:rPr>
            </w:pPr>
            <w:r>
              <w:rPr>
                <w:lang w:val="fi-FI" w:eastAsia="ja-JP"/>
              </w:rPr>
              <w:t>n77</w:t>
            </w:r>
          </w:p>
        </w:tc>
        <w:tc>
          <w:tcPr>
            <w:tcW w:w="2977" w:type="dxa"/>
            <w:gridSpan w:val="2"/>
          </w:tcPr>
          <w:p w14:paraId="06F0B48B" w14:textId="77777777" w:rsidR="00405617" w:rsidRPr="00EF5447" w:rsidRDefault="00405617" w:rsidP="00405617">
            <w:pPr>
              <w:pStyle w:val="TAC"/>
              <w:rPr>
                <w:lang w:eastAsia="ja-JP"/>
              </w:rPr>
            </w:pPr>
            <w:r>
              <w:rPr>
                <w:rFonts w:eastAsia="Yu Mincho"/>
                <w:lang w:eastAsia="ja-JP"/>
              </w:rPr>
              <w:t>0.8</w:t>
            </w:r>
          </w:p>
        </w:tc>
      </w:tr>
      <w:tr w:rsidR="00405617" w:rsidRPr="00EF5447" w14:paraId="32D2B201" w14:textId="77777777" w:rsidTr="00CE49D5">
        <w:trPr>
          <w:gridAfter w:val="1"/>
          <w:wAfter w:w="6" w:type="dxa"/>
          <w:trHeight w:val="187"/>
          <w:jc w:val="center"/>
        </w:trPr>
        <w:tc>
          <w:tcPr>
            <w:tcW w:w="2268" w:type="dxa"/>
            <w:tcBorders>
              <w:bottom w:val="nil"/>
            </w:tcBorders>
            <w:shd w:val="clear" w:color="auto" w:fill="auto"/>
          </w:tcPr>
          <w:p w14:paraId="64F5197F" w14:textId="77777777" w:rsidR="00405617" w:rsidRPr="00EF5447" w:rsidRDefault="00405617" w:rsidP="00405617">
            <w:pPr>
              <w:pStyle w:val="TAC"/>
              <w:rPr>
                <w:lang w:eastAsia="ja-JP"/>
              </w:rPr>
            </w:pPr>
            <w:r w:rsidRPr="00EF5447">
              <w:rPr>
                <w:lang w:eastAsia="ja-JP"/>
              </w:rPr>
              <w:t>DC_2-29-66_n2</w:t>
            </w:r>
          </w:p>
          <w:p w14:paraId="29E00FEE" w14:textId="77777777" w:rsidR="00405617" w:rsidRPr="00EF5447" w:rsidRDefault="00405617" w:rsidP="00405617">
            <w:pPr>
              <w:pStyle w:val="TAC"/>
            </w:pPr>
            <w:r w:rsidRPr="00EF5447">
              <w:rPr>
                <w:lang w:eastAsia="ja-JP"/>
              </w:rPr>
              <w:t>DC_2-29-66-66_n2</w:t>
            </w:r>
          </w:p>
        </w:tc>
        <w:tc>
          <w:tcPr>
            <w:tcW w:w="2835" w:type="dxa"/>
          </w:tcPr>
          <w:p w14:paraId="13CFDB6E" w14:textId="77777777" w:rsidR="00405617" w:rsidRPr="00EF5447" w:rsidRDefault="00405617" w:rsidP="00405617">
            <w:pPr>
              <w:pStyle w:val="TAC"/>
              <w:rPr>
                <w:lang w:eastAsia="zh-CN"/>
              </w:rPr>
            </w:pPr>
            <w:r w:rsidRPr="00EF5447">
              <w:rPr>
                <w:lang w:eastAsia="ja-JP"/>
              </w:rPr>
              <w:t>2</w:t>
            </w:r>
          </w:p>
        </w:tc>
        <w:tc>
          <w:tcPr>
            <w:tcW w:w="2971" w:type="dxa"/>
          </w:tcPr>
          <w:p w14:paraId="2821C6C1" w14:textId="77777777" w:rsidR="00405617" w:rsidRPr="00EF5447" w:rsidRDefault="00405617" w:rsidP="00405617">
            <w:pPr>
              <w:pStyle w:val="TAC"/>
              <w:rPr>
                <w:lang w:eastAsia="ja-JP"/>
              </w:rPr>
            </w:pPr>
            <w:r w:rsidRPr="00EF5447">
              <w:t>0.5</w:t>
            </w:r>
          </w:p>
        </w:tc>
      </w:tr>
      <w:tr w:rsidR="00405617" w:rsidRPr="00EF5447" w14:paraId="10EA854F" w14:textId="77777777" w:rsidTr="00CE49D5">
        <w:trPr>
          <w:gridAfter w:val="1"/>
          <w:wAfter w:w="6" w:type="dxa"/>
          <w:trHeight w:val="187"/>
          <w:jc w:val="center"/>
        </w:trPr>
        <w:tc>
          <w:tcPr>
            <w:tcW w:w="2268" w:type="dxa"/>
            <w:tcBorders>
              <w:top w:val="nil"/>
              <w:bottom w:val="nil"/>
            </w:tcBorders>
            <w:shd w:val="clear" w:color="auto" w:fill="auto"/>
          </w:tcPr>
          <w:p w14:paraId="5803ACAC" w14:textId="77777777" w:rsidR="00405617" w:rsidRPr="00EF5447" w:rsidRDefault="00405617" w:rsidP="00405617">
            <w:pPr>
              <w:pStyle w:val="TAC"/>
            </w:pPr>
          </w:p>
        </w:tc>
        <w:tc>
          <w:tcPr>
            <w:tcW w:w="2835" w:type="dxa"/>
          </w:tcPr>
          <w:p w14:paraId="20043A4C" w14:textId="77777777" w:rsidR="00405617" w:rsidRPr="00EF5447" w:rsidRDefault="00405617" w:rsidP="00405617">
            <w:pPr>
              <w:pStyle w:val="TAC"/>
              <w:rPr>
                <w:lang w:eastAsia="zh-CN"/>
              </w:rPr>
            </w:pPr>
            <w:r w:rsidRPr="00EF5447">
              <w:rPr>
                <w:lang w:eastAsia="ja-JP"/>
              </w:rPr>
              <w:t>66</w:t>
            </w:r>
          </w:p>
        </w:tc>
        <w:tc>
          <w:tcPr>
            <w:tcW w:w="2971" w:type="dxa"/>
          </w:tcPr>
          <w:p w14:paraId="5D3D3A18" w14:textId="77777777" w:rsidR="00405617" w:rsidRPr="00EF5447" w:rsidRDefault="00405617" w:rsidP="00405617">
            <w:pPr>
              <w:pStyle w:val="TAC"/>
              <w:rPr>
                <w:lang w:eastAsia="ja-JP"/>
              </w:rPr>
            </w:pPr>
            <w:r w:rsidRPr="00EF5447">
              <w:t>0.5</w:t>
            </w:r>
          </w:p>
        </w:tc>
      </w:tr>
      <w:tr w:rsidR="00405617" w:rsidRPr="00EF5447" w14:paraId="4EC87A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08F255" w14:textId="77777777" w:rsidR="00405617" w:rsidRPr="00EF5447" w:rsidRDefault="00405617" w:rsidP="00405617">
            <w:pPr>
              <w:pStyle w:val="TAC"/>
            </w:pPr>
          </w:p>
        </w:tc>
        <w:tc>
          <w:tcPr>
            <w:tcW w:w="2835" w:type="dxa"/>
          </w:tcPr>
          <w:p w14:paraId="4245570F" w14:textId="77777777" w:rsidR="00405617" w:rsidRPr="00EF5447" w:rsidRDefault="00405617" w:rsidP="00405617">
            <w:pPr>
              <w:pStyle w:val="TAC"/>
              <w:rPr>
                <w:lang w:eastAsia="zh-CN"/>
              </w:rPr>
            </w:pPr>
            <w:r w:rsidRPr="00EF5447">
              <w:rPr>
                <w:lang w:eastAsia="ja-JP"/>
              </w:rPr>
              <w:t>n2</w:t>
            </w:r>
          </w:p>
        </w:tc>
        <w:tc>
          <w:tcPr>
            <w:tcW w:w="2971" w:type="dxa"/>
          </w:tcPr>
          <w:p w14:paraId="7929AC6B" w14:textId="77777777" w:rsidR="00405617" w:rsidRPr="00EF5447" w:rsidRDefault="00405617" w:rsidP="00405617">
            <w:pPr>
              <w:pStyle w:val="TAC"/>
              <w:rPr>
                <w:lang w:eastAsia="ja-JP"/>
              </w:rPr>
            </w:pPr>
            <w:r w:rsidRPr="00EF5447">
              <w:t>0.5</w:t>
            </w:r>
          </w:p>
        </w:tc>
      </w:tr>
      <w:tr w:rsidR="00405617" w:rsidRPr="00EF5447" w14:paraId="153D8D5A" w14:textId="77777777" w:rsidTr="00CE49D5">
        <w:trPr>
          <w:gridAfter w:val="1"/>
          <w:wAfter w:w="6" w:type="dxa"/>
          <w:trHeight w:val="187"/>
          <w:jc w:val="center"/>
        </w:trPr>
        <w:tc>
          <w:tcPr>
            <w:tcW w:w="2268" w:type="dxa"/>
            <w:tcBorders>
              <w:bottom w:val="nil"/>
            </w:tcBorders>
            <w:shd w:val="clear" w:color="auto" w:fill="auto"/>
          </w:tcPr>
          <w:p w14:paraId="7C024E87" w14:textId="77777777" w:rsidR="00405617" w:rsidRDefault="00405617" w:rsidP="00405617">
            <w:pPr>
              <w:pStyle w:val="TAC"/>
              <w:rPr>
                <w:lang w:eastAsia="ja-JP"/>
              </w:rPr>
            </w:pPr>
            <w:r w:rsidRPr="00803486">
              <w:rPr>
                <w:lang w:eastAsia="ja-JP"/>
              </w:rPr>
              <w:t>DC_2-29-66_n30</w:t>
            </w:r>
          </w:p>
          <w:p w14:paraId="7F8B8B9F" w14:textId="77777777" w:rsidR="00405617" w:rsidRDefault="00405617" w:rsidP="00405617">
            <w:pPr>
              <w:pStyle w:val="TAC"/>
              <w:rPr>
                <w:lang w:eastAsia="ja-JP"/>
              </w:rPr>
            </w:pPr>
            <w:r w:rsidRPr="00803486">
              <w:rPr>
                <w:lang w:eastAsia="ja-JP"/>
              </w:rPr>
              <w:t>DC_</w:t>
            </w:r>
            <w:r>
              <w:rPr>
                <w:lang w:eastAsia="ja-JP"/>
              </w:rPr>
              <w:t>2-</w:t>
            </w:r>
            <w:r w:rsidRPr="00803486">
              <w:rPr>
                <w:lang w:eastAsia="ja-JP"/>
              </w:rPr>
              <w:t>2-29-66_n30</w:t>
            </w:r>
          </w:p>
          <w:p w14:paraId="27785943" w14:textId="77777777" w:rsidR="00405617" w:rsidRPr="00EF5447" w:rsidRDefault="00405617" w:rsidP="00405617">
            <w:pPr>
              <w:pStyle w:val="TAC"/>
            </w:pPr>
            <w:r w:rsidRPr="00803486">
              <w:rPr>
                <w:lang w:eastAsia="ja-JP"/>
              </w:rPr>
              <w:t>DC_2-29-</w:t>
            </w:r>
            <w:r>
              <w:rPr>
                <w:lang w:eastAsia="ja-JP"/>
              </w:rPr>
              <w:t>66-</w:t>
            </w:r>
            <w:r w:rsidRPr="00803486">
              <w:rPr>
                <w:lang w:eastAsia="ja-JP"/>
              </w:rPr>
              <w:t>66_n30</w:t>
            </w:r>
          </w:p>
        </w:tc>
        <w:tc>
          <w:tcPr>
            <w:tcW w:w="2835" w:type="dxa"/>
          </w:tcPr>
          <w:p w14:paraId="4F05149D" w14:textId="77777777" w:rsidR="00405617" w:rsidRPr="00EF5447" w:rsidRDefault="00405617" w:rsidP="00405617">
            <w:pPr>
              <w:pStyle w:val="TAC"/>
              <w:rPr>
                <w:lang w:eastAsia="zh-CN"/>
              </w:rPr>
            </w:pPr>
            <w:r w:rsidRPr="00EF5447">
              <w:rPr>
                <w:lang w:eastAsia="ja-JP"/>
              </w:rPr>
              <w:t>2</w:t>
            </w:r>
          </w:p>
        </w:tc>
        <w:tc>
          <w:tcPr>
            <w:tcW w:w="2971" w:type="dxa"/>
          </w:tcPr>
          <w:p w14:paraId="10F4AA7F" w14:textId="77777777" w:rsidR="00405617" w:rsidRPr="00EF5447" w:rsidRDefault="00405617" w:rsidP="00405617">
            <w:pPr>
              <w:pStyle w:val="TAC"/>
              <w:rPr>
                <w:lang w:eastAsia="ja-JP"/>
              </w:rPr>
            </w:pPr>
            <w:r>
              <w:t>0.5</w:t>
            </w:r>
          </w:p>
        </w:tc>
      </w:tr>
      <w:tr w:rsidR="00405617" w:rsidRPr="00EF5447" w14:paraId="5F25923B" w14:textId="77777777" w:rsidTr="00CE49D5">
        <w:trPr>
          <w:gridAfter w:val="1"/>
          <w:wAfter w:w="6" w:type="dxa"/>
          <w:trHeight w:val="187"/>
          <w:jc w:val="center"/>
        </w:trPr>
        <w:tc>
          <w:tcPr>
            <w:tcW w:w="2268" w:type="dxa"/>
            <w:tcBorders>
              <w:top w:val="nil"/>
              <w:bottom w:val="nil"/>
            </w:tcBorders>
            <w:shd w:val="clear" w:color="auto" w:fill="auto"/>
          </w:tcPr>
          <w:p w14:paraId="7564668C" w14:textId="77777777" w:rsidR="00405617" w:rsidRPr="00EF5447" w:rsidRDefault="00405617" w:rsidP="00405617">
            <w:pPr>
              <w:pStyle w:val="TAC"/>
            </w:pPr>
          </w:p>
        </w:tc>
        <w:tc>
          <w:tcPr>
            <w:tcW w:w="2835" w:type="dxa"/>
          </w:tcPr>
          <w:p w14:paraId="27BEF32F" w14:textId="77777777" w:rsidR="00405617" w:rsidRPr="00EF5447" w:rsidRDefault="00405617" w:rsidP="00405617">
            <w:pPr>
              <w:pStyle w:val="TAC"/>
              <w:rPr>
                <w:lang w:eastAsia="zh-CN"/>
              </w:rPr>
            </w:pPr>
            <w:r w:rsidRPr="00EF5447">
              <w:rPr>
                <w:lang w:eastAsia="ja-JP"/>
              </w:rPr>
              <w:t>66</w:t>
            </w:r>
          </w:p>
        </w:tc>
        <w:tc>
          <w:tcPr>
            <w:tcW w:w="2971" w:type="dxa"/>
          </w:tcPr>
          <w:p w14:paraId="63842252" w14:textId="77777777" w:rsidR="00405617" w:rsidRPr="00EF5447" w:rsidRDefault="00405617" w:rsidP="00405617">
            <w:pPr>
              <w:pStyle w:val="TAC"/>
              <w:rPr>
                <w:lang w:eastAsia="ja-JP"/>
              </w:rPr>
            </w:pPr>
            <w:r>
              <w:t>0.5</w:t>
            </w:r>
          </w:p>
        </w:tc>
      </w:tr>
      <w:tr w:rsidR="00405617" w:rsidRPr="00EF5447" w14:paraId="1EE300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67D799" w14:textId="77777777" w:rsidR="00405617" w:rsidRPr="00EF5447" w:rsidRDefault="00405617" w:rsidP="00405617">
            <w:pPr>
              <w:pStyle w:val="TAC"/>
            </w:pPr>
          </w:p>
        </w:tc>
        <w:tc>
          <w:tcPr>
            <w:tcW w:w="2835" w:type="dxa"/>
          </w:tcPr>
          <w:p w14:paraId="0DC6CD38" w14:textId="77777777" w:rsidR="00405617" w:rsidRPr="00EF5447" w:rsidRDefault="00405617" w:rsidP="00405617">
            <w:pPr>
              <w:pStyle w:val="TAC"/>
              <w:rPr>
                <w:lang w:eastAsia="zh-CN"/>
              </w:rPr>
            </w:pPr>
            <w:r w:rsidRPr="00EF5447">
              <w:rPr>
                <w:lang w:eastAsia="ja-JP"/>
              </w:rPr>
              <w:t>n</w:t>
            </w:r>
            <w:r>
              <w:rPr>
                <w:lang w:eastAsia="ja-JP"/>
              </w:rPr>
              <w:t>30</w:t>
            </w:r>
          </w:p>
        </w:tc>
        <w:tc>
          <w:tcPr>
            <w:tcW w:w="2971" w:type="dxa"/>
          </w:tcPr>
          <w:p w14:paraId="1EBB9F82" w14:textId="77777777" w:rsidR="00405617" w:rsidRPr="00EF5447" w:rsidRDefault="00405617" w:rsidP="00405617">
            <w:pPr>
              <w:pStyle w:val="TAC"/>
              <w:rPr>
                <w:lang w:eastAsia="ja-JP"/>
              </w:rPr>
            </w:pPr>
            <w:r>
              <w:t>0.3</w:t>
            </w:r>
          </w:p>
        </w:tc>
      </w:tr>
      <w:tr w:rsidR="00405617" w:rsidRPr="00EF5447" w14:paraId="3E627915" w14:textId="77777777" w:rsidTr="00CE49D5">
        <w:trPr>
          <w:gridAfter w:val="1"/>
          <w:wAfter w:w="6" w:type="dxa"/>
          <w:trHeight w:val="187"/>
          <w:jc w:val="center"/>
        </w:trPr>
        <w:tc>
          <w:tcPr>
            <w:tcW w:w="2268" w:type="dxa"/>
            <w:tcBorders>
              <w:bottom w:val="nil"/>
            </w:tcBorders>
            <w:shd w:val="clear" w:color="auto" w:fill="auto"/>
          </w:tcPr>
          <w:p w14:paraId="059B5E55" w14:textId="77777777" w:rsidR="00405617" w:rsidRPr="00EF5447" w:rsidRDefault="00405617" w:rsidP="00405617">
            <w:pPr>
              <w:pStyle w:val="TAC"/>
            </w:pPr>
            <w:r w:rsidRPr="00EF5447">
              <w:rPr>
                <w:lang w:eastAsia="ja-JP"/>
              </w:rPr>
              <w:t>DC_2-29-66_n66</w:t>
            </w:r>
          </w:p>
        </w:tc>
        <w:tc>
          <w:tcPr>
            <w:tcW w:w="2835" w:type="dxa"/>
          </w:tcPr>
          <w:p w14:paraId="347E8772" w14:textId="77777777" w:rsidR="00405617" w:rsidRPr="00EF5447" w:rsidRDefault="00405617" w:rsidP="00405617">
            <w:pPr>
              <w:pStyle w:val="TAC"/>
              <w:rPr>
                <w:lang w:eastAsia="zh-CN"/>
              </w:rPr>
            </w:pPr>
            <w:r w:rsidRPr="00EF5447">
              <w:rPr>
                <w:lang w:eastAsia="ja-JP"/>
              </w:rPr>
              <w:t>2</w:t>
            </w:r>
          </w:p>
        </w:tc>
        <w:tc>
          <w:tcPr>
            <w:tcW w:w="2971" w:type="dxa"/>
          </w:tcPr>
          <w:p w14:paraId="751EEC77" w14:textId="77777777" w:rsidR="00405617" w:rsidRPr="00EF5447" w:rsidRDefault="00405617" w:rsidP="00405617">
            <w:pPr>
              <w:pStyle w:val="TAC"/>
              <w:rPr>
                <w:lang w:eastAsia="ja-JP"/>
              </w:rPr>
            </w:pPr>
            <w:r w:rsidRPr="00EF5447">
              <w:t>0.5</w:t>
            </w:r>
          </w:p>
        </w:tc>
      </w:tr>
      <w:tr w:rsidR="00405617" w:rsidRPr="00EF5447" w14:paraId="2117E8CE" w14:textId="77777777" w:rsidTr="00CE49D5">
        <w:trPr>
          <w:gridAfter w:val="1"/>
          <w:wAfter w:w="6" w:type="dxa"/>
          <w:trHeight w:val="187"/>
          <w:jc w:val="center"/>
        </w:trPr>
        <w:tc>
          <w:tcPr>
            <w:tcW w:w="2268" w:type="dxa"/>
            <w:tcBorders>
              <w:top w:val="nil"/>
              <w:bottom w:val="nil"/>
            </w:tcBorders>
            <w:shd w:val="clear" w:color="auto" w:fill="auto"/>
          </w:tcPr>
          <w:p w14:paraId="62CBEB2D" w14:textId="77777777" w:rsidR="00405617" w:rsidRPr="00EF5447" w:rsidRDefault="00405617" w:rsidP="00405617">
            <w:pPr>
              <w:pStyle w:val="TAC"/>
            </w:pPr>
          </w:p>
        </w:tc>
        <w:tc>
          <w:tcPr>
            <w:tcW w:w="2835" w:type="dxa"/>
          </w:tcPr>
          <w:p w14:paraId="440A014D" w14:textId="77777777" w:rsidR="00405617" w:rsidRPr="00EF5447" w:rsidRDefault="00405617" w:rsidP="00405617">
            <w:pPr>
              <w:pStyle w:val="TAC"/>
              <w:rPr>
                <w:lang w:eastAsia="zh-CN"/>
              </w:rPr>
            </w:pPr>
            <w:r w:rsidRPr="00EF5447">
              <w:rPr>
                <w:lang w:eastAsia="ja-JP"/>
              </w:rPr>
              <w:t>66</w:t>
            </w:r>
          </w:p>
        </w:tc>
        <w:tc>
          <w:tcPr>
            <w:tcW w:w="2971" w:type="dxa"/>
          </w:tcPr>
          <w:p w14:paraId="4EE0CCA6" w14:textId="77777777" w:rsidR="00405617" w:rsidRPr="00EF5447" w:rsidRDefault="00405617" w:rsidP="00405617">
            <w:pPr>
              <w:pStyle w:val="TAC"/>
              <w:rPr>
                <w:lang w:eastAsia="ja-JP"/>
              </w:rPr>
            </w:pPr>
            <w:r w:rsidRPr="00EF5447">
              <w:t>0.5</w:t>
            </w:r>
          </w:p>
        </w:tc>
      </w:tr>
      <w:tr w:rsidR="00405617" w:rsidRPr="00EF5447" w14:paraId="7D8480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ADAEA" w14:textId="77777777" w:rsidR="00405617" w:rsidRPr="00EF5447" w:rsidRDefault="00405617" w:rsidP="00405617">
            <w:pPr>
              <w:pStyle w:val="TAC"/>
            </w:pPr>
          </w:p>
        </w:tc>
        <w:tc>
          <w:tcPr>
            <w:tcW w:w="2835" w:type="dxa"/>
          </w:tcPr>
          <w:p w14:paraId="2BBCFFB4" w14:textId="77777777" w:rsidR="00405617" w:rsidRPr="00EF5447" w:rsidRDefault="00405617" w:rsidP="00405617">
            <w:pPr>
              <w:pStyle w:val="TAC"/>
              <w:rPr>
                <w:lang w:eastAsia="zh-CN"/>
              </w:rPr>
            </w:pPr>
            <w:r w:rsidRPr="00EF5447">
              <w:rPr>
                <w:lang w:eastAsia="ja-JP"/>
              </w:rPr>
              <w:t>n66</w:t>
            </w:r>
          </w:p>
        </w:tc>
        <w:tc>
          <w:tcPr>
            <w:tcW w:w="2971" w:type="dxa"/>
          </w:tcPr>
          <w:p w14:paraId="0CAA54D1" w14:textId="77777777" w:rsidR="00405617" w:rsidRPr="00EF5447" w:rsidRDefault="00405617" w:rsidP="00405617">
            <w:pPr>
              <w:pStyle w:val="TAC"/>
              <w:rPr>
                <w:lang w:eastAsia="ja-JP"/>
              </w:rPr>
            </w:pPr>
            <w:r w:rsidRPr="00EF5447">
              <w:t>0.5</w:t>
            </w:r>
          </w:p>
        </w:tc>
      </w:tr>
      <w:tr w:rsidR="00405617" w:rsidRPr="00EF5447" w14:paraId="6936973E" w14:textId="77777777" w:rsidTr="00CE49D5">
        <w:trPr>
          <w:trHeight w:val="187"/>
          <w:jc w:val="center"/>
        </w:trPr>
        <w:tc>
          <w:tcPr>
            <w:tcW w:w="2268" w:type="dxa"/>
            <w:tcBorders>
              <w:bottom w:val="nil"/>
            </w:tcBorders>
            <w:shd w:val="clear" w:color="auto" w:fill="auto"/>
          </w:tcPr>
          <w:p w14:paraId="5F4D74F6" w14:textId="77777777" w:rsidR="00405617" w:rsidRPr="00EF5447" w:rsidRDefault="00405617" w:rsidP="00405617">
            <w:pPr>
              <w:pStyle w:val="TAC"/>
            </w:pPr>
            <w:r w:rsidRPr="005D1F57">
              <w:t>DC_</w:t>
            </w:r>
            <w:r>
              <w:t>2-29</w:t>
            </w:r>
            <w:r w:rsidRPr="005D1F57">
              <w:t>-</w:t>
            </w:r>
            <w:r>
              <w:t>66</w:t>
            </w:r>
            <w:r w:rsidRPr="005D1F57">
              <w:t>_n77</w:t>
            </w:r>
          </w:p>
        </w:tc>
        <w:tc>
          <w:tcPr>
            <w:tcW w:w="2835" w:type="dxa"/>
          </w:tcPr>
          <w:p w14:paraId="398CE865" w14:textId="77777777" w:rsidR="00405617" w:rsidRPr="00EF5447" w:rsidRDefault="00405617" w:rsidP="00405617">
            <w:pPr>
              <w:pStyle w:val="TAC"/>
              <w:rPr>
                <w:lang w:eastAsia="zh-CN"/>
              </w:rPr>
            </w:pPr>
            <w:r>
              <w:rPr>
                <w:lang w:val="fi-FI" w:eastAsia="ja-JP"/>
              </w:rPr>
              <w:t>2</w:t>
            </w:r>
          </w:p>
        </w:tc>
        <w:tc>
          <w:tcPr>
            <w:tcW w:w="2977" w:type="dxa"/>
            <w:gridSpan w:val="2"/>
          </w:tcPr>
          <w:p w14:paraId="6DBC3B29" w14:textId="77777777" w:rsidR="00405617" w:rsidRPr="00EF5447" w:rsidRDefault="00405617" w:rsidP="00405617">
            <w:pPr>
              <w:pStyle w:val="TAC"/>
              <w:rPr>
                <w:lang w:eastAsia="ja-JP"/>
              </w:rPr>
            </w:pPr>
            <w:r>
              <w:rPr>
                <w:rFonts w:eastAsia="Yu Mincho"/>
                <w:lang w:eastAsia="ja-JP"/>
              </w:rPr>
              <w:t>0.6</w:t>
            </w:r>
          </w:p>
        </w:tc>
      </w:tr>
      <w:tr w:rsidR="00405617" w:rsidRPr="00EF5447" w14:paraId="7CC8EBCE" w14:textId="77777777" w:rsidTr="00CE49D5">
        <w:trPr>
          <w:trHeight w:val="187"/>
          <w:jc w:val="center"/>
        </w:trPr>
        <w:tc>
          <w:tcPr>
            <w:tcW w:w="2268" w:type="dxa"/>
            <w:tcBorders>
              <w:top w:val="nil"/>
              <w:bottom w:val="nil"/>
            </w:tcBorders>
            <w:shd w:val="clear" w:color="auto" w:fill="auto"/>
          </w:tcPr>
          <w:p w14:paraId="6E550F65" w14:textId="77777777" w:rsidR="00405617" w:rsidRPr="00EF5447" w:rsidRDefault="00405617" w:rsidP="00405617">
            <w:pPr>
              <w:pStyle w:val="TAC"/>
            </w:pPr>
          </w:p>
        </w:tc>
        <w:tc>
          <w:tcPr>
            <w:tcW w:w="2835" w:type="dxa"/>
          </w:tcPr>
          <w:p w14:paraId="503C88C8" w14:textId="77777777" w:rsidR="00405617" w:rsidRPr="00EF5447" w:rsidRDefault="00405617" w:rsidP="00405617">
            <w:pPr>
              <w:pStyle w:val="TAC"/>
              <w:rPr>
                <w:lang w:eastAsia="zh-CN"/>
              </w:rPr>
            </w:pPr>
            <w:r>
              <w:rPr>
                <w:lang w:val="fi-FI" w:eastAsia="ja-JP"/>
              </w:rPr>
              <w:t>66</w:t>
            </w:r>
          </w:p>
        </w:tc>
        <w:tc>
          <w:tcPr>
            <w:tcW w:w="2977" w:type="dxa"/>
            <w:gridSpan w:val="2"/>
          </w:tcPr>
          <w:p w14:paraId="3D583A7F" w14:textId="77777777" w:rsidR="00405617" w:rsidRPr="00EF5447" w:rsidRDefault="00405617" w:rsidP="00405617">
            <w:pPr>
              <w:pStyle w:val="TAC"/>
              <w:rPr>
                <w:lang w:eastAsia="ja-JP"/>
              </w:rPr>
            </w:pPr>
            <w:r>
              <w:rPr>
                <w:rFonts w:eastAsia="Yu Mincho"/>
                <w:lang w:eastAsia="ja-JP"/>
              </w:rPr>
              <w:t>0.6</w:t>
            </w:r>
          </w:p>
        </w:tc>
      </w:tr>
      <w:tr w:rsidR="00405617" w:rsidRPr="00EF5447" w14:paraId="6297CA78" w14:textId="77777777" w:rsidTr="00CE49D5">
        <w:trPr>
          <w:trHeight w:val="187"/>
          <w:jc w:val="center"/>
        </w:trPr>
        <w:tc>
          <w:tcPr>
            <w:tcW w:w="2268" w:type="dxa"/>
            <w:tcBorders>
              <w:top w:val="nil"/>
              <w:bottom w:val="single" w:sz="4" w:space="0" w:color="auto"/>
            </w:tcBorders>
            <w:shd w:val="clear" w:color="auto" w:fill="auto"/>
          </w:tcPr>
          <w:p w14:paraId="430B3D97" w14:textId="77777777" w:rsidR="00405617" w:rsidRPr="00EF5447" w:rsidRDefault="00405617" w:rsidP="00405617">
            <w:pPr>
              <w:pStyle w:val="TAC"/>
            </w:pPr>
          </w:p>
        </w:tc>
        <w:tc>
          <w:tcPr>
            <w:tcW w:w="2835" w:type="dxa"/>
          </w:tcPr>
          <w:p w14:paraId="21469828" w14:textId="77777777" w:rsidR="00405617" w:rsidRPr="00EF5447" w:rsidRDefault="00405617" w:rsidP="00405617">
            <w:pPr>
              <w:pStyle w:val="TAC"/>
              <w:rPr>
                <w:lang w:eastAsia="zh-CN"/>
              </w:rPr>
            </w:pPr>
            <w:r>
              <w:rPr>
                <w:lang w:val="fi-FI" w:eastAsia="ja-JP"/>
              </w:rPr>
              <w:t>n77</w:t>
            </w:r>
          </w:p>
        </w:tc>
        <w:tc>
          <w:tcPr>
            <w:tcW w:w="2977" w:type="dxa"/>
            <w:gridSpan w:val="2"/>
          </w:tcPr>
          <w:p w14:paraId="2C480941" w14:textId="77777777" w:rsidR="00405617" w:rsidRPr="00EF5447" w:rsidRDefault="00405617" w:rsidP="00405617">
            <w:pPr>
              <w:pStyle w:val="TAC"/>
              <w:rPr>
                <w:lang w:eastAsia="ja-JP"/>
              </w:rPr>
            </w:pPr>
            <w:r>
              <w:rPr>
                <w:rFonts w:eastAsia="Yu Mincho"/>
                <w:lang w:eastAsia="ja-JP"/>
              </w:rPr>
              <w:t>0.8</w:t>
            </w:r>
          </w:p>
        </w:tc>
      </w:tr>
      <w:tr w:rsidR="00405617" w:rsidRPr="00EF5447" w14:paraId="29BAECB7" w14:textId="77777777" w:rsidTr="00CE49D5">
        <w:trPr>
          <w:gridAfter w:val="1"/>
          <w:wAfter w:w="6" w:type="dxa"/>
          <w:trHeight w:val="187"/>
          <w:jc w:val="center"/>
        </w:trPr>
        <w:tc>
          <w:tcPr>
            <w:tcW w:w="2268" w:type="dxa"/>
            <w:tcBorders>
              <w:bottom w:val="nil"/>
            </w:tcBorders>
            <w:shd w:val="clear" w:color="auto" w:fill="auto"/>
          </w:tcPr>
          <w:p w14:paraId="743F3ED9" w14:textId="77777777" w:rsidR="00405617" w:rsidRPr="00EF5447" w:rsidRDefault="00405617" w:rsidP="00405617">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395B0232" w14:textId="77777777" w:rsidR="00405617" w:rsidRPr="00EF5447" w:rsidRDefault="00405617" w:rsidP="00405617">
            <w:pPr>
              <w:pStyle w:val="TAC"/>
              <w:rPr>
                <w:lang w:eastAsia="zh-CN"/>
              </w:rPr>
            </w:pPr>
            <w:r>
              <w:rPr>
                <w:rFonts w:cs="Arial" w:hint="eastAsia"/>
                <w:lang w:eastAsia="zh-CN"/>
              </w:rPr>
              <w:t>2</w:t>
            </w:r>
          </w:p>
        </w:tc>
        <w:tc>
          <w:tcPr>
            <w:tcW w:w="2971" w:type="dxa"/>
          </w:tcPr>
          <w:p w14:paraId="736FF94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333133CF" w14:textId="77777777" w:rsidTr="00CE49D5">
        <w:trPr>
          <w:gridAfter w:val="1"/>
          <w:wAfter w:w="6" w:type="dxa"/>
          <w:trHeight w:val="187"/>
          <w:jc w:val="center"/>
        </w:trPr>
        <w:tc>
          <w:tcPr>
            <w:tcW w:w="2268" w:type="dxa"/>
            <w:tcBorders>
              <w:top w:val="nil"/>
              <w:bottom w:val="nil"/>
            </w:tcBorders>
            <w:shd w:val="clear" w:color="auto" w:fill="auto"/>
          </w:tcPr>
          <w:p w14:paraId="0317ECBF" w14:textId="77777777" w:rsidR="00405617" w:rsidRPr="00EF5447" w:rsidRDefault="00405617" w:rsidP="00405617">
            <w:pPr>
              <w:pStyle w:val="TAC"/>
            </w:pPr>
          </w:p>
        </w:tc>
        <w:tc>
          <w:tcPr>
            <w:tcW w:w="2835" w:type="dxa"/>
          </w:tcPr>
          <w:p w14:paraId="47E1FAB5" w14:textId="77777777" w:rsidR="00405617" w:rsidRPr="00EF5447" w:rsidRDefault="00405617" w:rsidP="00405617">
            <w:pPr>
              <w:pStyle w:val="TAC"/>
              <w:rPr>
                <w:lang w:eastAsia="zh-CN"/>
              </w:rPr>
            </w:pPr>
            <w:r>
              <w:rPr>
                <w:rFonts w:cs="Arial"/>
                <w:lang w:eastAsia="zh-CN"/>
              </w:rPr>
              <w:t>66</w:t>
            </w:r>
          </w:p>
        </w:tc>
        <w:tc>
          <w:tcPr>
            <w:tcW w:w="2971" w:type="dxa"/>
          </w:tcPr>
          <w:p w14:paraId="435BC8C0"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4FDF74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9D5FAC" w14:textId="77777777" w:rsidR="00405617" w:rsidRPr="00EF5447" w:rsidRDefault="00405617" w:rsidP="00405617">
            <w:pPr>
              <w:pStyle w:val="TAC"/>
            </w:pPr>
          </w:p>
        </w:tc>
        <w:tc>
          <w:tcPr>
            <w:tcW w:w="2835" w:type="dxa"/>
          </w:tcPr>
          <w:p w14:paraId="0D6C0A4D" w14:textId="77777777" w:rsidR="00405617" w:rsidRPr="00EF5447" w:rsidRDefault="00405617" w:rsidP="00405617">
            <w:pPr>
              <w:pStyle w:val="TAC"/>
              <w:rPr>
                <w:lang w:eastAsia="zh-CN"/>
              </w:rPr>
            </w:pPr>
            <w:r>
              <w:rPr>
                <w:rFonts w:cs="Arial"/>
                <w:lang w:eastAsia="zh-CN"/>
              </w:rPr>
              <w:t>n7</w:t>
            </w:r>
            <w:r>
              <w:rPr>
                <w:rFonts w:cs="Arial" w:hint="eastAsia"/>
                <w:lang w:eastAsia="zh-CN"/>
              </w:rPr>
              <w:t>8</w:t>
            </w:r>
          </w:p>
        </w:tc>
        <w:tc>
          <w:tcPr>
            <w:tcW w:w="2971" w:type="dxa"/>
          </w:tcPr>
          <w:p w14:paraId="04D3E406" w14:textId="77777777" w:rsidR="00405617" w:rsidRPr="00EF5447" w:rsidRDefault="00405617" w:rsidP="00405617">
            <w:pPr>
              <w:pStyle w:val="TAC"/>
              <w:rPr>
                <w:lang w:eastAsia="ja-JP"/>
              </w:rPr>
            </w:pPr>
            <w:r>
              <w:rPr>
                <w:rFonts w:cs="Arial" w:hint="eastAsia"/>
                <w:lang w:eastAsia="zh-CN"/>
              </w:rPr>
              <w:t>0.</w:t>
            </w:r>
            <w:r>
              <w:rPr>
                <w:rFonts w:cs="Arial"/>
                <w:lang w:eastAsia="zh-CN"/>
              </w:rPr>
              <w:t>8</w:t>
            </w:r>
          </w:p>
        </w:tc>
      </w:tr>
      <w:tr w:rsidR="00405617" w:rsidRPr="00EF5447" w14:paraId="006FE9CF" w14:textId="77777777" w:rsidTr="00CE49D5">
        <w:trPr>
          <w:gridAfter w:val="1"/>
          <w:wAfter w:w="6" w:type="dxa"/>
          <w:trHeight w:val="187"/>
          <w:jc w:val="center"/>
        </w:trPr>
        <w:tc>
          <w:tcPr>
            <w:tcW w:w="2268" w:type="dxa"/>
            <w:tcBorders>
              <w:bottom w:val="nil"/>
            </w:tcBorders>
            <w:shd w:val="clear" w:color="auto" w:fill="auto"/>
          </w:tcPr>
          <w:p w14:paraId="4A745CA5" w14:textId="77777777" w:rsidR="00405617" w:rsidRDefault="00405617" w:rsidP="00405617">
            <w:pPr>
              <w:pStyle w:val="TAC"/>
            </w:pPr>
            <w:r w:rsidRPr="005D1F57">
              <w:t>DC_</w:t>
            </w:r>
            <w:r>
              <w:t>2-</w:t>
            </w:r>
            <w:r w:rsidRPr="005D1F57">
              <w:t>30</w:t>
            </w:r>
            <w:r>
              <w:t>-(n)5</w:t>
            </w:r>
          </w:p>
          <w:p w14:paraId="6D130B64" w14:textId="77777777" w:rsidR="00405617" w:rsidRPr="00EF5447" w:rsidRDefault="00405617" w:rsidP="00405617">
            <w:pPr>
              <w:pStyle w:val="TAC"/>
            </w:pPr>
            <w:r w:rsidRPr="005D1F57">
              <w:t>DC_</w:t>
            </w:r>
            <w:r>
              <w:t>2-2-</w:t>
            </w:r>
            <w:r w:rsidRPr="005D1F57">
              <w:t>30</w:t>
            </w:r>
            <w:r>
              <w:t>-(n)5</w:t>
            </w:r>
          </w:p>
        </w:tc>
        <w:tc>
          <w:tcPr>
            <w:tcW w:w="2835" w:type="dxa"/>
          </w:tcPr>
          <w:p w14:paraId="0EA8F949" w14:textId="77777777" w:rsidR="00405617" w:rsidRDefault="00405617" w:rsidP="00405617">
            <w:pPr>
              <w:pStyle w:val="TAC"/>
              <w:rPr>
                <w:rFonts w:cs="Arial"/>
                <w:lang w:eastAsia="zh-CN"/>
              </w:rPr>
            </w:pPr>
            <w:r>
              <w:rPr>
                <w:lang w:val="fi-FI" w:eastAsia="ja-JP"/>
              </w:rPr>
              <w:t>2</w:t>
            </w:r>
          </w:p>
        </w:tc>
        <w:tc>
          <w:tcPr>
            <w:tcW w:w="2971" w:type="dxa"/>
          </w:tcPr>
          <w:p w14:paraId="03702609" w14:textId="77777777" w:rsidR="00405617" w:rsidRDefault="00405617" w:rsidP="00405617">
            <w:pPr>
              <w:pStyle w:val="TAC"/>
              <w:rPr>
                <w:rFonts w:cs="Arial"/>
                <w:lang w:eastAsia="zh-CN"/>
              </w:rPr>
            </w:pPr>
            <w:r>
              <w:rPr>
                <w:rFonts w:eastAsia="Yu Mincho"/>
                <w:lang w:eastAsia="ja-JP"/>
              </w:rPr>
              <w:t>0.5</w:t>
            </w:r>
          </w:p>
        </w:tc>
      </w:tr>
      <w:tr w:rsidR="00405617" w:rsidRPr="00EF5447" w14:paraId="5209A303" w14:textId="77777777" w:rsidTr="00CE49D5">
        <w:trPr>
          <w:gridAfter w:val="1"/>
          <w:wAfter w:w="6" w:type="dxa"/>
          <w:trHeight w:val="187"/>
          <w:jc w:val="center"/>
        </w:trPr>
        <w:tc>
          <w:tcPr>
            <w:tcW w:w="2268" w:type="dxa"/>
            <w:tcBorders>
              <w:top w:val="nil"/>
              <w:bottom w:val="nil"/>
            </w:tcBorders>
            <w:shd w:val="clear" w:color="auto" w:fill="auto"/>
          </w:tcPr>
          <w:p w14:paraId="60696910" w14:textId="77777777" w:rsidR="00405617" w:rsidRPr="00EF5447" w:rsidRDefault="00405617" w:rsidP="00405617">
            <w:pPr>
              <w:pStyle w:val="TAC"/>
            </w:pPr>
          </w:p>
        </w:tc>
        <w:tc>
          <w:tcPr>
            <w:tcW w:w="2835" w:type="dxa"/>
          </w:tcPr>
          <w:p w14:paraId="46F073DD" w14:textId="77777777" w:rsidR="00405617" w:rsidRDefault="00405617" w:rsidP="00405617">
            <w:pPr>
              <w:pStyle w:val="TAC"/>
              <w:rPr>
                <w:rFonts w:cs="Arial"/>
                <w:lang w:eastAsia="zh-CN"/>
              </w:rPr>
            </w:pPr>
            <w:r>
              <w:rPr>
                <w:lang w:val="fi-FI" w:eastAsia="ja-JP"/>
              </w:rPr>
              <w:t>5</w:t>
            </w:r>
          </w:p>
        </w:tc>
        <w:tc>
          <w:tcPr>
            <w:tcW w:w="2971" w:type="dxa"/>
          </w:tcPr>
          <w:p w14:paraId="1199BD8E" w14:textId="77777777" w:rsidR="00405617" w:rsidRDefault="00405617" w:rsidP="00405617">
            <w:pPr>
              <w:pStyle w:val="TAC"/>
              <w:rPr>
                <w:rFonts w:cs="Arial"/>
                <w:lang w:eastAsia="zh-CN"/>
              </w:rPr>
            </w:pPr>
            <w:r>
              <w:rPr>
                <w:rFonts w:eastAsia="Yu Mincho"/>
                <w:lang w:eastAsia="ja-JP"/>
              </w:rPr>
              <w:t>0.3</w:t>
            </w:r>
          </w:p>
        </w:tc>
      </w:tr>
      <w:tr w:rsidR="00405617" w:rsidRPr="00EF5447" w14:paraId="2869E899" w14:textId="77777777" w:rsidTr="00CE49D5">
        <w:trPr>
          <w:gridAfter w:val="1"/>
          <w:wAfter w:w="6" w:type="dxa"/>
          <w:trHeight w:val="187"/>
          <w:jc w:val="center"/>
        </w:trPr>
        <w:tc>
          <w:tcPr>
            <w:tcW w:w="2268" w:type="dxa"/>
            <w:tcBorders>
              <w:top w:val="nil"/>
              <w:bottom w:val="nil"/>
            </w:tcBorders>
            <w:shd w:val="clear" w:color="auto" w:fill="auto"/>
          </w:tcPr>
          <w:p w14:paraId="56BF8D4B" w14:textId="77777777" w:rsidR="00405617" w:rsidRPr="00EF5447" w:rsidRDefault="00405617" w:rsidP="00405617">
            <w:pPr>
              <w:pStyle w:val="TAC"/>
            </w:pPr>
          </w:p>
        </w:tc>
        <w:tc>
          <w:tcPr>
            <w:tcW w:w="2835" w:type="dxa"/>
          </w:tcPr>
          <w:p w14:paraId="0D9C62F8" w14:textId="77777777" w:rsidR="00405617" w:rsidRDefault="00405617" w:rsidP="00405617">
            <w:pPr>
              <w:pStyle w:val="TAC"/>
              <w:rPr>
                <w:rFonts w:cs="Arial"/>
                <w:lang w:eastAsia="zh-CN"/>
              </w:rPr>
            </w:pPr>
            <w:r>
              <w:rPr>
                <w:lang w:val="fi-FI" w:eastAsia="ja-JP"/>
              </w:rPr>
              <w:t>30</w:t>
            </w:r>
          </w:p>
        </w:tc>
        <w:tc>
          <w:tcPr>
            <w:tcW w:w="2971" w:type="dxa"/>
          </w:tcPr>
          <w:p w14:paraId="438D8D13" w14:textId="77777777" w:rsidR="00405617" w:rsidRDefault="00405617" w:rsidP="00405617">
            <w:pPr>
              <w:pStyle w:val="TAC"/>
              <w:rPr>
                <w:rFonts w:cs="Arial"/>
                <w:lang w:eastAsia="zh-CN"/>
              </w:rPr>
            </w:pPr>
            <w:r>
              <w:rPr>
                <w:rFonts w:eastAsia="Yu Mincho"/>
                <w:lang w:eastAsia="ja-JP"/>
              </w:rPr>
              <w:t>0.3</w:t>
            </w:r>
          </w:p>
        </w:tc>
      </w:tr>
      <w:tr w:rsidR="00405617" w:rsidRPr="00EF5447" w14:paraId="4D03F852" w14:textId="77777777" w:rsidTr="00CE49D5">
        <w:trPr>
          <w:gridAfter w:val="1"/>
          <w:wAfter w:w="6" w:type="dxa"/>
          <w:trHeight w:val="187"/>
          <w:jc w:val="center"/>
        </w:trPr>
        <w:tc>
          <w:tcPr>
            <w:tcW w:w="2268" w:type="dxa"/>
            <w:tcBorders>
              <w:top w:val="nil"/>
              <w:bottom w:val="nil"/>
            </w:tcBorders>
            <w:shd w:val="clear" w:color="auto" w:fill="auto"/>
          </w:tcPr>
          <w:p w14:paraId="020CEF22" w14:textId="77777777" w:rsidR="00405617" w:rsidRPr="00EF5447" w:rsidRDefault="00405617" w:rsidP="00405617">
            <w:pPr>
              <w:pStyle w:val="TAC"/>
            </w:pPr>
          </w:p>
        </w:tc>
        <w:tc>
          <w:tcPr>
            <w:tcW w:w="2835" w:type="dxa"/>
          </w:tcPr>
          <w:p w14:paraId="453E8BA5" w14:textId="77777777" w:rsidR="00405617" w:rsidRDefault="00405617" w:rsidP="00405617">
            <w:pPr>
              <w:pStyle w:val="TAC"/>
              <w:rPr>
                <w:lang w:val="fi-FI" w:eastAsia="ja-JP"/>
              </w:rPr>
            </w:pPr>
            <w:r>
              <w:rPr>
                <w:lang w:val="fi-FI" w:eastAsia="ja-JP"/>
              </w:rPr>
              <w:t>n5</w:t>
            </w:r>
          </w:p>
        </w:tc>
        <w:tc>
          <w:tcPr>
            <w:tcW w:w="2971" w:type="dxa"/>
          </w:tcPr>
          <w:p w14:paraId="0B801DCD"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7C0BF0C2" w14:textId="77777777" w:rsidTr="00CE49D5">
        <w:trPr>
          <w:gridAfter w:val="1"/>
          <w:wAfter w:w="6" w:type="dxa"/>
          <w:trHeight w:val="187"/>
          <w:jc w:val="center"/>
        </w:trPr>
        <w:tc>
          <w:tcPr>
            <w:tcW w:w="2268" w:type="dxa"/>
            <w:tcBorders>
              <w:bottom w:val="nil"/>
            </w:tcBorders>
            <w:shd w:val="clear" w:color="auto" w:fill="auto"/>
          </w:tcPr>
          <w:p w14:paraId="2C5A3A22" w14:textId="77777777" w:rsidR="00405617" w:rsidRPr="00EF5447" w:rsidRDefault="00405617" w:rsidP="00405617">
            <w:pPr>
              <w:pStyle w:val="TAC"/>
              <w:rPr>
                <w:lang w:eastAsia="ja-JP"/>
              </w:rPr>
            </w:pPr>
            <w:r w:rsidRPr="00EF5447">
              <w:rPr>
                <w:lang w:eastAsia="ja-JP"/>
              </w:rPr>
              <w:t>DC_2-30-66_n2</w:t>
            </w:r>
          </w:p>
          <w:p w14:paraId="1C74E3C0" w14:textId="77777777" w:rsidR="00405617" w:rsidRPr="00EF5447" w:rsidRDefault="00405617" w:rsidP="00405617">
            <w:pPr>
              <w:pStyle w:val="TAC"/>
            </w:pPr>
            <w:r w:rsidRPr="00EF5447">
              <w:rPr>
                <w:lang w:eastAsia="ja-JP"/>
              </w:rPr>
              <w:t>DC_2-30-66-66_n2</w:t>
            </w:r>
          </w:p>
        </w:tc>
        <w:tc>
          <w:tcPr>
            <w:tcW w:w="2835" w:type="dxa"/>
          </w:tcPr>
          <w:p w14:paraId="4B51F578" w14:textId="77777777" w:rsidR="00405617" w:rsidRPr="00EF5447" w:rsidRDefault="00405617" w:rsidP="00405617">
            <w:pPr>
              <w:pStyle w:val="TAC"/>
              <w:rPr>
                <w:lang w:eastAsia="zh-CN"/>
              </w:rPr>
            </w:pPr>
            <w:r w:rsidRPr="00EF5447">
              <w:rPr>
                <w:lang w:eastAsia="ja-JP"/>
              </w:rPr>
              <w:t>2</w:t>
            </w:r>
          </w:p>
        </w:tc>
        <w:tc>
          <w:tcPr>
            <w:tcW w:w="2971" w:type="dxa"/>
          </w:tcPr>
          <w:p w14:paraId="2242E9B1" w14:textId="77777777" w:rsidR="00405617" w:rsidRPr="00EF5447" w:rsidRDefault="00405617" w:rsidP="00405617">
            <w:pPr>
              <w:pStyle w:val="TAC"/>
              <w:rPr>
                <w:lang w:eastAsia="ja-JP"/>
              </w:rPr>
            </w:pPr>
            <w:r w:rsidRPr="00EF5447">
              <w:rPr>
                <w:lang w:eastAsia="fi-FI"/>
              </w:rPr>
              <w:t>0.5</w:t>
            </w:r>
          </w:p>
        </w:tc>
      </w:tr>
      <w:tr w:rsidR="00405617" w:rsidRPr="00EF5447" w14:paraId="2460DC73" w14:textId="77777777" w:rsidTr="00CE49D5">
        <w:trPr>
          <w:gridAfter w:val="1"/>
          <w:wAfter w:w="6" w:type="dxa"/>
          <w:trHeight w:val="187"/>
          <w:jc w:val="center"/>
        </w:trPr>
        <w:tc>
          <w:tcPr>
            <w:tcW w:w="2268" w:type="dxa"/>
            <w:tcBorders>
              <w:top w:val="nil"/>
              <w:bottom w:val="nil"/>
            </w:tcBorders>
            <w:shd w:val="clear" w:color="auto" w:fill="auto"/>
          </w:tcPr>
          <w:p w14:paraId="71202AED" w14:textId="77777777" w:rsidR="00405617" w:rsidRPr="00EF5447" w:rsidRDefault="00405617" w:rsidP="00405617">
            <w:pPr>
              <w:pStyle w:val="TAC"/>
            </w:pPr>
          </w:p>
        </w:tc>
        <w:tc>
          <w:tcPr>
            <w:tcW w:w="2835" w:type="dxa"/>
          </w:tcPr>
          <w:p w14:paraId="7A1BA807" w14:textId="77777777" w:rsidR="00405617" w:rsidRPr="00EF5447" w:rsidRDefault="00405617" w:rsidP="00405617">
            <w:pPr>
              <w:pStyle w:val="TAC"/>
              <w:rPr>
                <w:lang w:eastAsia="zh-CN"/>
              </w:rPr>
            </w:pPr>
            <w:r w:rsidRPr="00EF5447">
              <w:rPr>
                <w:lang w:eastAsia="ja-JP"/>
              </w:rPr>
              <w:t>30</w:t>
            </w:r>
          </w:p>
        </w:tc>
        <w:tc>
          <w:tcPr>
            <w:tcW w:w="2971" w:type="dxa"/>
          </w:tcPr>
          <w:p w14:paraId="1209FDF8" w14:textId="77777777" w:rsidR="00405617" w:rsidRPr="00EF5447" w:rsidRDefault="00405617" w:rsidP="00405617">
            <w:pPr>
              <w:pStyle w:val="TAC"/>
              <w:rPr>
                <w:lang w:eastAsia="ja-JP"/>
              </w:rPr>
            </w:pPr>
            <w:r w:rsidRPr="00EF5447">
              <w:rPr>
                <w:lang w:eastAsia="fi-FI"/>
              </w:rPr>
              <w:t>0.3</w:t>
            </w:r>
          </w:p>
        </w:tc>
      </w:tr>
      <w:tr w:rsidR="00405617" w:rsidRPr="00EF5447" w14:paraId="1DF0D1A4" w14:textId="77777777" w:rsidTr="00CE49D5">
        <w:trPr>
          <w:gridAfter w:val="1"/>
          <w:wAfter w:w="6" w:type="dxa"/>
          <w:trHeight w:val="187"/>
          <w:jc w:val="center"/>
        </w:trPr>
        <w:tc>
          <w:tcPr>
            <w:tcW w:w="2268" w:type="dxa"/>
            <w:tcBorders>
              <w:top w:val="nil"/>
              <w:bottom w:val="nil"/>
            </w:tcBorders>
            <w:shd w:val="clear" w:color="auto" w:fill="auto"/>
          </w:tcPr>
          <w:p w14:paraId="32F5FAF3" w14:textId="77777777" w:rsidR="00405617" w:rsidRPr="00EF5447" w:rsidRDefault="00405617" w:rsidP="00405617">
            <w:pPr>
              <w:pStyle w:val="TAC"/>
            </w:pPr>
          </w:p>
        </w:tc>
        <w:tc>
          <w:tcPr>
            <w:tcW w:w="2835" w:type="dxa"/>
          </w:tcPr>
          <w:p w14:paraId="21A90795" w14:textId="77777777" w:rsidR="00405617" w:rsidRPr="00EF5447" w:rsidRDefault="00405617" w:rsidP="00405617">
            <w:pPr>
              <w:pStyle w:val="TAC"/>
              <w:rPr>
                <w:lang w:eastAsia="zh-CN"/>
              </w:rPr>
            </w:pPr>
            <w:r w:rsidRPr="00EF5447">
              <w:rPr>
                <w:lang w:eastAsia="ja-JP"/>
              </w:rPr>
              <w:t>66</w:t>
            </w:r>
          </w:p>
        </w:tc>
        <w:tc>
          <w:tcPr>
            <w:tcW w:w="2971" w:type="dxa"/>
          </w:tcPr>
          <w:p w14:paraId="6C94A7A8" w14:textId="77777777" w:rsidR="00405617" w:rsidRPr="00EF5447" w:rsidRDefault="00405617" w:rsidP="00405617">
            <w:pPr>
              <w:pStyle w:val="TAC"/>
              <w:rPr>
                <w:lang w:eastAsia="ja-JP"/>
              </w:rPr>
            </w:pPr>
            <w:r w:rsidRPr="00EF5447">
              <w:rPr>
                <w:lang w:eastAsia="fi-FI"/>
              </w:rPr>
              <w:t>0.5</w:t>
            </w:r>
          </w:p>
        </w:tc>
      </w:tr>
      <w:tr w:rsidR="00405617" w:rsidRPr="00EF5447" w14:paraId="7A7743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A752ED" w14:textId="77777777" w:rsidR="00405617" w:rsidRPr="00EF5447" w:rsidRDefault="00405617" w:rsidP="00405617">
            <w:pPr>
              <w:pStyle w:val="TAC"/>
            </w:pPr>
          </w:p>
        </w:tc>
        <w:tc>
          <w:tcPr>
            <w:tcW w:w="2835" w:type="dxa"/>
          </w:tcPr>
          <w:p w14:paraId="4025197A" w14:textId="77777777" w:rsidR="00405617" w:rsidRPr="00EF5447" w:rsidRDefault="00405617" w:rsidP="00405617">
            <w:pPr>
              <w:pStyle w:val="TAC"/>
              <w:rPr>
                <w:lang w:eastAsia="zh-CN"/>
              </w:rPr>
            </w:pPr>
            <w:r w:rsidRPr="00EF5447">
              <w:rPr>
                <w:lang w:eastAsia="ja-JP"/>
              </w:rPr>
              <w:t>n2</w:t>
            </w:r>
          </w:p>
        </w:tc>
        <w:tc>
          <w:tcPr>
            <w:tcW w:w="2971" w:type="dxa"/>
          </w:tcPr>
          <w:p w14:paraId="6A4F2CD1" w14:textId="77777777" w:rsidR="00405617" w:rsidRPr="00EF5447" w:rsidRDefault="00405617" w:rsidP="00405617">
            <w:pPr>
              <w:pStyle w:val="TAC"/>
              <w:rPr>
                <w:lang w:eastAsia="ja-JP"/>
              </w:rPr>
            </w:pPr>
            <w:r w:rsidRPr="00EF5447">
              <w:rPr>
                <w:lang w:eastAsia="fi-FI"/>
              </w:rPr>
              <w:t>0.5</w:t>
            </w:r>
          </w:p>
        </w:tc>
      </w:tr>
      <w:tr w:rsidR="00405617" w:rsidRPr="00EF5447" w14:paraId="43387AC3" w14:textId="77777777" w:rsidTr="00CE49D5">
        <w:trPr>
          <w:gridAfter w:val="1"/>
          <w:wAfter w:w="6" w:type="dxa"/>
          <w:trHeight w:val="187"/>
          <w:jc w:val="center"/>
        </w:trPr>
        <w:tc>
          <w:tcPr>
            <w:tcW w:w="2268" w:type="dxa"/>
            <w:tcBorders>
              <w:bottom w:val="nil"/>
            </w:tcBorders>
            <w:shd w:val="clear" w:color="auto" w:fill="auto"/>
          </w:tcPr>
          <w:p w14:paraId="4C620C27" w14:textId="77777777" w:rsidR="00405617" w:rsidRPr="00EF5447" w:rsidRDefault="00405617" w:rsidP="00405617">
            <w:pPr>
              <w:pStyle w:val="TAC"/>
            </w:pPr>
            <w:r w:rsidRPr="00EF5447">
              <w:rPr>
                <w:lang w:eastAsia="fi-FI"/>
              </w:rPr>
              <w:t>DC_2-30-66_n5</w:t>
            </w:r>
          </w:p>
        </w:tc>
        <w:tc>
          <w:tcPr>
            <w:tcW w:w="2835" w:type="dxa"/>
          </w:tcPr>
          <w:p w14:paraId="68791B7E" w14:textId="77777777" w:rsidR="00405617" w:rsidRPr="00EF5447" w:rsidRDefault="00405617" w:rsidP="00405617">
            <w:pPr>
              <w:pStyle w:val="TAC"/>
              <w:rPr>
                <w:lang w:eastAsia="ja-JP"/>
              </w:rPr>
            </w:pPr>
            <w:r w:rsidRPr="00EF5447">
              <w:rPr>
                <w:lang w:eastAsia="zh-CN"/>
              </w:rPr>
              <w:t>2</w:t>
            </w:r>
          </w:p>
        </w:tc>
        <w:tc>
          <w:tcPr>
            <w:tcW w:w="2971" w:type="dxa"/>
          </w:tcPr>
          <w:p w14:paraId="09209D20" w14:textId="77777777" w:rsidR="00405617" w:rsidRPr="00EF5447" w:rsidRDefault="00405617" w:rsidP="00405617">
            <w:pPr>
              <w:pStyle w:val="TAC"/>
              <w:rPr>
                <w:lang w:eastAsia="ja-JP"/>
              </w:rPr>
            </w:pPr>
            <w:r w:rsidRPr="00EF5447">
              <w:rPr>
                <w:lang w:eastAsia="zh-CN"/>
              </w:rPr>
              <w:t>0.5</w:t>
            </w:r>
          </w:p>
        </w:tc>
      </w:tr>
      <w:tr w:rsidR="00405617" w:rsidRPr="00EF5447" w14:paraId="24A8223F" w14:textId="77777777" w:rsidTr="00CE49D5">
        <w:trPr>
          <w:gridAfter w:val="1"/>
          <w:wAfter w:w="6" w:type="dxa"/>
          <w:trHeight w:val="187"/>
          <w:jc w:val="center"/>
        </w:trPr>
        <w:tc>
          <w:tcPr>
            <w:tcW w:w="2268" w:type="dxa"/>
            <w:tcBorders>
              <w:top w:val="nil"/>
              <w:bottom w:val="nil"/>
            </w:tcBorders>
            <w:shd w:val="clear" w:color="auto" w:fill="auto"/>
          </w:tcPr>
          <w:p w14:paraId="68CA7623" w14:textId="77777777" w:rsidR="00405617" w:rsidRPr="00EF5447" w:rsidRDefault="00405617" w:rsidP="00405617">
            <w:pPr>
              <w:pStyle w:val="TAC"/>
            </w:pPr>
          </w:p>
        </w:tc>
        <w:tc>
          <w:tcPr>
            <w:tcW w:w="2835" w:type="dxa"/>
          </w:tcPr>
          <w:p w14:paraId="3A22FAC0" w14:textId="77777777" w:rsidR="00405617" w:rsidRPr="00EF5447" w:rsidRDefault="00405617" w:rsidP="00405617">
            <w:pPr>
              <w:pStyle w:val="TAC"/>
              <w:rPr>
                <w:lang w:eastAsia="ja-JP"/>
              </w:rPr>
            </w:pPr>
            <w:r w:rsidRPr="00EF5447">
              <w:rPr>
                <w:lang w:eastAsia="zh-CN"/>
              </w:rPr>
              <w:t>30</w:t>
            </w:r>
          </w:p>
        </w:tc>
        <w:tc>
          <w:tcPr>
            <w:tcW w:w="2971" w:type="dxa"/>
          </w:tcPr>
          <w:p w14:paraId="6AFA7003" w14:textId="77777777" w:rsidR="00405617" w:rsidRPr="00EF5447" w:rsidRDefault="00405617" w:rsidP="00405617">
            <w:pPr>
              <w:pStyle w:val="TAC"/>
              <w:rPr>
                <w:lang w:eastAsia="ja-JP"/>
              </w:rPr>
            </w:pPr>
            <w:r w:rsidRPr="00EF5447">
              <w:rPr>
                <w:lang w:eastAsia="zh-CN"/>
              </w:rPr>
              <w:t>0.3</w:t>
            </w:r>
          </w:p>
        </w:tc>
      </w:tr>
      <w:tr w:rsidR="00405617" w:rsidRPr="00EF5447" w14:paraId="712CD4F6" w14:textId="77777777" w:rsidTr="00CE49D5">
        <w:trPr>
          <w:gridAfter w:val="1"/>
          <w:wAfter w:w="6" w:type="dxa"/>
          <w:trHeight w:val="187"/>
          <w:jc w:val="center"/>
        </w:trPr>
        <w:tc>
          <w:tcPr>
            <w:tcW w:w="2268" w:type="dxa"/>
            <w:tcBorders>
              <w:top w:val="nil"/>
              <w:bottom w:val="nil"/>
            </w:tcBorders>
            <w:shd w:val="clear" w:color="auto" w:fill="auto"/>
          </w:tcPr>
          <w:p w14:paraId="613687CD" w14:textId="77777777" w:rsidR="00405617" w:rsidRPr="00EF5447" w:rsidRDefault="00405617" w:rsidP="00405617">
            <w:pPr>
              <w:pStyle w:val="TAC"/>
            </w:pPr>
          </w:p>
        </w:tc>
        <w:tc>
          <w:tcPr>
            <w:tcW w:w="2835" w:type="dxa"/>
          </w:tcPr>
          <w:p w14:paraId="0404B72A" w14:textId="77777777" w:rsidR="00405617" w:rsidRPr="00EF5447" w:rsidRDefault="00405617" w:rsidP="00405617">
            <w:pPr>
              <w:pStyle w:val="TAC"/>
            </w:pPr>
            <w:r w:rsidRPr="00EF5447">
              <w:rPr>
                <w:lang w:eastAsia="zh-CN"/>
              </w:rPr>
              <w:t>66</w:t>
            </w:r>
          </w:p>
        </w:tc>
        <w:tc>
          <w:tcPr>
            <w:tcW w:w="2971" w:type="dxa"/>
          </w:tcPr>
          <w:p w14:paraId="43F38B1E" w14:textId="77777777" w:rsidR="00405617" w:rsidRPr="00EF5447" w:rsidRDefault="00405617" w:rsidP="00405617">
            <w:pPr>
              <w:pStyle w:val="TAC"/>
            </w:pPr>
            <w:r w:rsidRPr="00EF5447">
              <w:rPr>
                <w:lang w:eastAsia="zh-CN"/>
              </w:rPr>
              <w:t>0.5</w:t>
            </w:r>
          </w:p>
        </w:tc>
      </w:tr>
      <w:tr w:rsidR="00405617" w:rsidRPr="00EF5447" w14:paraId="17E4C4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F2E41E" w14:textId="77777777" w:rsidR="00405617" w:rsidRPr="00EF5447" w:rsidRDefault="00405617" w:rsidP="00405617">
            <w:pPr>
              <w:pStyle w:val="TAC"/>
            </w:pPr>
          </w:p>
        </w:tc>
        <w:tc>
          <w:tcPr>
            <w:tcW w:w="2835" w:type="dxa"/>
          </w:tcPr>
          <w:p w14:paraId="04262B65" w14:textId="77777777" w:rsidR="00405617" w:rsidRPr="00EF5447" w:rsidRDefault="00405617" w:rsidP="00405617">
            <w:pPr>
              <w:pStyle w:val="TAC"/>
              <w:rPr>
                <w:lang w:eastAsia="ja-JP"/>
              </w:rPr>
            </w:pPr>
            <w:r w:rsidRPr="00EF5447">
              <w:t>n5</w:t>
            </w:r>
          </w:p>
        </w:tc>
        <w:tc>
          <w:tcPr>
            <w:tcW w:w="2971" w:type="dxa"/>
          </w:tcPr>
          <w:p w14:paraId="475B62A9" w14:textId="77777777" w:rsidR="00405617" w:rsidRPr="00EF5447" w:rsidRDefault="00405617" w:rsidP="00405617">
            <w:pPr>
              <w:pStyle w:val="TAC"/>
              <w:rPr>
                <w:lang w:eastAsia="ja-JP"/>
              </w:rPr>
            </w:pPr>
            <w:r w:rsidRPr="00EF5447">
              <w:rPr>
                <w:lang w:eastAsia="zh-CN"/>
              </w:rPr>
              <w:t>0.3</w:t>
            </w:r>
          </w:p>
        </w:tc>
      </w:tr>
      <w:tr w:rsidR="00405617" w:rsidRPr="00EF5447" w14:paraId="4AA273EC" w14:textId="77777777" w:rsidTr="00CE49D5">
        <w:trPr>
          <w:gridAfter w:val="1"/>
          <w:wAfter w:w="6" w:type="dxa"/>
          <w:trHeight w:val="187"/>
          <w:jc w:val="center"/>
        </w:trPr>
        <w:tc>
          <w:tcPr>
            <w:tcW w:w="2268" w:type="dxa"/>
            <w:tcBorders>
              <w:bottom w:val="nil"/>
            </w:tcBorders>
            <w:shd w:val="clear" w:color="auto" w:fill="auto"/>
          </w:tcPr>
          <w:p w14:paraId="3E491FA4" w14:textId="77777777" w:rsidR="00405617" w:rsidRPr="00EF5447" w:rsidRDefault="00405617" w:rsidP="00405617">
            <w:pPr>
              <w:pStyle w:val="TAC"/>
            </w:pPr>
            <w:r w:rsidRPr="00EF5447">
              <w:rPr>
                <w:lang w:eastAsia="zh-CN"/>
              </w:rPr>
              <w:t>DC_2-30-66_n66</w:t>
            </w:r>
          </w:p>
        </w:tc>
        <w:tc>
          <w:tcPr>
            <w:tcW w:w="2835" w:type="dxa"/>
          </w:tcPr>
          <w:p w14:paraId="164FBB5C" w14:textId="77777777" w:rsidR="00405617" w:rsidRPr="00EF5447" w:rsidRDefault="00405617" w:rsidP="00405617">
            <w:pPr>
              <w:pStyle w:val="TAC"/>
              <w:rPr>
                <w:lang w:eastAsia="ja-JP"/>
              </w:rPr>
            </w:pPr>
            <w:r w:rsidRPr="00EF5447">
              <w:rPr>
                <w:lang w:eastAsia="zh-CN"/>
              </w:rPr>
              <w:t>2</w:t>
            </w:r>
          </w:p>
        </w:tc>
        <w:tc>
          <w:tcPr>
            <w:tcW w:w="2971" w:type="dxa"/>
          </w:tcPr>
          <w:p w14:paraId="0BD377AA" w14:textId="77777777" w:rsidR="00405617" w:rsidRPr="00EF5447" w:rsidRDefault="00405617" w:rsidP="00405617">
            <w:pPr>
              <w:pStyle w:val="TAC"/>
              <w:rPr>
                <w:lang w:eastAsia="ja-JP"/>
              </w:rPr>
            </w:pPr>
            <w:r w:rsidRPr="00EF5447">
              <w:rPr>
                <w:lang w:eastAsia="ja-JP"/>
              </w:rPr>
              <w:t>0.5</w:t>
            </w:r>
          </w:p>
        </w:tc>
      </w:tr>
      <w:tr w:rsidR="00405617" w:rsidRPr="00EF5447" w14:paraId="365EC93F" w14:textId="77777777" w:rsidTr="00CE49D5">
        <w:trPr>
          <w:gridAfter w:val="1"/>
          <w:wAfter w:w="6" w:type="dxa"/>
          <w:trHeight w:val="187"/>
          <w:jc w:val="center"/>
        </w:trPr>
        <w:tc>
          <w:tcPr>
            <w:tcW w:w="2268" w:type="dxa"/>
            <w:tcBorders>
              <w:top w:val="nil"/>
              <w:bottom w:val="nil"/>
            </w:tcBorders>
            <w:shd w:val="clear" w:color="auto" w:fill="auto"/>
          </w:tcPr>
          <w:p w14:paraId="5546034B" w14:textId="77777777" w:rsidR="00405617" w:rsidRPr="00EF5447" w:rsidRDefault="00405617" w:rsidP="00405617">
            <w:pPr>
              <w:pStyle w:val="TAC"/>
            </w:pPr>
          </w:p>
        </w:tc>
        <w:tc>
          <w:tcPr>
            <w:tcW w:w="2835" w:type="dxa"/>
          </w:tcPr>
          <w:p w14:paraId="79F936EC" w14:textId="77777777" w:rsidR="00405617" w:rsidRPr="00EF5447" w:rsidRDefault="00405617" w:rsidP="00405617">
            <w:pPr>
              <w:pStyle w:val="TAC"/>
              <w:rPr>
                <w:lang w:eastAsia="ja-JP"/>
              </w:rPr>
            </w:pPr>
            <w:r w:rsidRPr="00EF5447">
              <w:rPr>
                <w:lang w:eastAsia="zh-CN"/>
              </w:rPr>
              <w:t>30</w:t>
            </w:r>
          </w:p>
        </w:tc>
        <w:tc>
          <w:tcPr>
            <w:tcW w:w="2971" w:type="dxa"/>
          </w:tcPr>
          <w:p w14:paraId="68BD0467" w14:textId="77777777" w:rsidR="00405617" w:rsidRPr="00EF5447" w:rsidRDefault="00405617" w:rsidP="00405617">
            <w:pPr>
              <w:pStyle w:val="TAC"/>
              <w:rPr>
                <w:lang w:eastAsia="ja-JP"/>
              </w:rPr>
            </w:pPr>
            <w:r w:rsidRPr="00EF5447">
              <w:rPr>
                <w:lang w:eastAsia="ja-JP"/>
              </w:rPr>
              <w:t>0.3</w:t>
            </w:r>
          </w:p>
        </w:tc>
      </w:tr>
      <w:tr w:rsidR="00405617" w:rsidRPr="00EF5447" w14:paraId="3F9BDA7E" w14:textId="77777777" w:rsidTr="00CE49D5">
        <w:trPr>
          <w:gridAfter w:val="1"/>
          <w:wAfter w:w="6" w:type="dxa"/>
          <w:trHeight w:val="187"/>
          <w:jc w:val="center"/>
        </w:trPr>
        <w:tc>
          <w:tcPr>
            <w:tcW w:w="2268" w:type="dxa"/>
            <w:tcBorders>
              <w:top w:val="nil"/>
              <w:bottom w:val="nil"/>
            </w:tcBorders>
            <w:shd w:val="clear" w:color="auto" w:fill="auto"/>
          </w:tcPr>
          <w:p w14:paraId="6D5B49F4" w14:textId="77777777" w:rsidR="00405617" w:rsidRPr="00EF5447" w:rsidRDefault="00405617" w:rsidP="00405617">
            <w:pPr>
              <w:pStyle w:val="TAC"/>
            </w:pPr>
          </w:p>
        </w:tc>
        <w:tc>
          <w:tcPr>
            <w:tcW w:w="2835" w:type="dxa"/>
          </w:tcPr>
          <w:p w14:paraId="62310E33" w14:textId="77777777" w:rsidR="00405617" w:rsidRPr="00EF5447" w:rsidRDefault="00405617" w:rsidP="00405617">
            <w:pPr>
              <w:pStyle w:val="TAC"/>
            </w:pPr>
            <w:r w:rsidRPr="00EF5447">
              <w:rPr>
                <w:lang w:eastAsia="zh-CN"/>
              </w:rPr>
              <w:t>66</w:t>
            </w:r>
          </w:p>
        </w:tc>
        <w:tc>
          <w:tcPr>
            <w:tcW w:w="2971" w:type="dxa"/>
          </w:tcPr>
          <w:p w14:paraId="0EFA9E69" w14:textId="77777777" w:rsidR="00405617" w:rsidRPr="00EF5447" w:rsidRDefault="00405617" w:rsidP="00405617">
            <w:pPr>
              <w:pStyle w:val="TAC"/>
            </w:pPr>
            <w:r w:rsidRPr="00EF5447">
              <w:rPr>
                <w:lang w:eastAsia="ja-JP"/>
              </w:rPr>
              <w:t>0.5</w:t>
            </w:r>
          </w:p>
        </w:tc>
      </w:tr>
      <w:tr w:rsidR="00405617" w:rsidRPr="00EF5447" w14:paraId="5BB75D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19DE07" w14:textId="77777777" w:rsidR="00405617" w:rsidRPr="00EF5447" w:rsidRDefault="00405617" w:rsidP="00405617">
            <w:pPr>
              <w:pStyle w:val="TAC"/>
            </w:pPr>
          </w:p>
        </w:tc>
        <w:tc>
          <w:tcPr>
            <w:tcW w:w="2835" w:type="dxa"/>
          </w:tcPr>
          <w:p w14:paraId="50678C9B" w14:textId="77777777" w:rsidR="00405617" w:rsidRPr="00EF5447" w:rsidRDefault="00405617" w:rsidP="00405617">
            <w:pPr>
              <w:pStyle w:val="TAC"/>
              <w:rPr>
                <w:lang w:eastAsia="ja-JP"/>
              </w:rPr>
            </w:pPr>
            <w:r w:rsidRPr="00EF5447">
              <w:rPr>
                <w:lang w:eastAsia="zh-CN"/>
              </w:rPr>
              <w:t>n66</w:t>
            </w:r>
          </w:p>
        </w:tc>
        <w:tc>
          <w:tcPr>
            <w:tcW w:w="2971" w:type="dxa"/>
          </w:tcPr>
          <w:p w14:paraId="2F89FCE3" w14:textId="77777777" w:rsidR="00405617" w:rsidRPr="00EF5447" w:rsidRDefault="00405617" w:rsidP="00405617">
            <w:pPr>
              <w:pStyle w:val="TAC"/>
              <w:rPr>
                <w:lang w:eastAsia="ja-JP"/>
              </w:rPr>
            </w:pPr>
            <w:r w:rsidRPr="00EF5447">
              <w:rPr>
                <w:lang w:eastAsia="ja-JP"/>
              </w:rPr>
              <w:t>0.5</w:t>
            </w:r>
          </w:p>
        </w:tc>
      </w:tr>
      <w:tr w:rsidR="00405617" w:rsidRPr="00EF5447" w14:paraId="410EB936" w14:textId="77777777" w:rsidTr="00CE49D5">
        <w:trPr>
          <w:trHeight w:val="187"/>
          <w:jc w:val="center"/>
        </w:trPr>
        <w:tc>
          <w:tcPr>
            <w:tcW w:w="2268" w:type="dxa"/>
            <w:tcBorders>
              <w:bottom w:val="nil"/>
            </w:tcBorders>
            <w:shd w:val="clear" w:color="auto" w:fill="auto"/>
          </w:tcPr>
          <w:p w14:paraId="248A7A20" w14:textId="77777777" w:rsidR="00405617" w:rsidRDefault="00405617" w:rsidP="00405617">
            <w:pPr>
              <w:pStyle w:val="TAC"/>
              <w:rPr>
                <w:lang w:eastAsia="sv-SE"/>
              </w:rPr>
            </w:pPr>
            <w:r>
              <w:rPr>
                <w:lang w:eastAsia="sv-SE"/>
              </w:rPr>
              <w:t>DC_2-30-66_n77</w:t>
            </w:r>
          </w:p>
          <w:p w14:paraId="6F7BDECF" w14:textId="77777777" w:rsidR="00405617" w:rsidRDefault="00405617" w:rsidP="00405617">
            <w:pPr>
              <w:pStyle w:val="TAC"/>
              <w:rPr>
                <w:lang w:eastAsia="sv-SE"/>
              </w:rPr>
            </w:pPr>
            <w:r>
              <w:rPr>
                <w:lang w:eastAsia="sv-SE"/>
              </w:rPr>
              <w:t>DC_2-2-30-66_n77</w:t>
            </w:r>
          </w:p>
          <w:p w14:paraId="7E1FAC72" w14:textId="77777777" w:rsidR="00405617" w:rsidRPr="00EF5447" w:rsidRDefault="00405617" w:rsidP="00405617">
            <w:pPr>
              <w:pStyle w:val="TAC"/>
            </w:pPr>
            <w:r>
              <w:rPr>
                <w:lang w:eastAsia="sv-SE"/>
              </w:rPr>
              <w:t>DC_2-30-66-66_n77</w:t>
            </w:r>
          </w:p>
        </w:tc>
        <w:tc>
          <w:tcPr>
            <w:tcW w:w="2835" w:type="dxa"/>
          </w:tcPr>
          <w:p w14:paraId="20279E5B" w14:textId="77777777" w:rsidR="00405617" w:rsidRPr="00EF5447" w:rsidRDefault="00405617" w:rsidP="00405617">
            <w:pPr>
              <w:pStyle w:val="TAC"/>
              <w:rPr>
                <w:lang w:eastAsia="ja-JP"/>
              </w:rPr>
            </w:pPr>
            <w:r>
              <w:rPr>
                <w:lang w:val="fi-FI" w:eastAsia="ja-JP"/>
              </w:rPr>
              <w:t>2</w:t>
            </w:r>
          </w:p>
        </w:tc>
        <w:tc>
          <w:tcPr>
            <w:tcW w:w="2977" w:type="dxa"/>
            <w:gridSpan w:val="2"/>
          </w:tcPr>
          <w:p w14:paraId="2AF2D629" w14:textId="77777777" w:rsidR="00405617" w:rsidRPr="00EF5447" w:rsidRDefault="00405617" w:rsidP="00405617">
            <w:pPr>
              <w:pStyle w:val="TAC"/>
              <w:rPr>
                <w:lang w:eastAsia="ja-JP"/>
              </w:rPr>
            </w:pPr>
            <w:r>
              <w:rPr>
                <w:rFonts w:eastAsia="Yu Mincho"/>
                <w:lang w:eastAsia="ja-JP"/>
              </w:rPr>
              <w:t>0.6</w:t>
            </w:r>
          </w:p>
        </w:tc>
      </w:tr>
      <w:tr w:rsidR="00405617" w:rsidRPr="00EF5447" w14:paraId="094A3D96" w14:textId="77777777" w:rsidTr="00CE49D5">
        <w:trPr>
          <w:trHeight w:val="187"/>
          <w:jc w:val="center"/>
        </w:trPr>
        <w:tc>
          <w:tcPr>
            <w:tcW w:w="2268" w:type="dxa"/>
            <w:tcBorders>
              <w:top w:val="nil"/>
              <w:bottom w:val="nil"/>
            </w:tcBorders>
            <w:shd w:val="clear" w:color="auto" w:fill="auto"/>
          </w:tcPr>
          <w:p w14:paraId="6CE4300B" w14:textId="77777777" w:rsidR="00405617" w:rsidRPr="00EF5447" w:rsidRDefault="00405617" w:rsidP="00405617">
            <w:pPr>
              <w:pStyle w:val="TAC"/>
            </w:pPr>
          </w:p>
        </w:tc>
        <w:tc>
          <w:tcPr>
            <w:tcW w:w="2835" w:type="dxa"/>
          </w:tcPr>
          <w:p w14:paraId="091417A0" w14:textId="77777777" w:rsidR="00405617" w:rsidRPr="00EF5447" w:rsidRDefault="00405617" w:rsidP="00405617">
            <w:pPr>
              <w:pStyle w:val="TAC"/>
              <w:rPr>
                <w:lang w:eastAsia="ja-JP"/>
              </w:rPr>
            </w:pPr>
            <w:r>
              <w:rPr>
                <w:lang w:val="fi-FI" w:eastAsia="ja-JP"/>
              </w:rPr>
              <w:t>30</w:t>
            </w:r>
          </w:p>
        </w:tc>
        <w:tc>
          <w:tcPr>
            <w:tcW w:w="2977" w:type="dxa"/>
            <w:gridSpan w:val="2"/>
          </w:tcPr>
          <w:p w14:paraId="62DB11E4" w14:textId="77777777" w:rsidR="00405617" w:rsidRPr="00EF5447" w:rsidRDefault="00405617" w:rsidP="00405617">
            <w:pPr>
              <w:pStyle w:val="TAC"/>
              <w:rPr>
                <w:lang w:eastAsia="ja-JP"/>
              </w:rPr>
            </w:pPr>
            <w:r>
              <w:rPr>
                <w:rFonts w:eastAsia="Yu Mincho"/>
                <w:lang w:eastAsia="ja-JP"/>
              </w:rPr>
              <w:t>0.3</w:t>
            </w:r>
          </w:p>
        </w:tc>
      </w:tr>
      <w:tr w:rsidR="00405617" w:rsidRPr="00EF5447" w14:paraId="40A87A5C" w14:textId="77777777" w:rsidTr="00CE49D5">
        <w:trPr>
          <w:trHeight w:val="187"/>
          <w:jc w:val="center"/>
        </w:trPr>
        <w:tc>
          <w:tcPr>
            <w:tcW w:w="2268" w:type="dxa"/>
            <w:tcBorders>
              <w:top w:val="nil"/>
              <w:bottom w:val="nil"/>
            </w:tcBorders>
            <w:shd w:val="clear" w:color="auto" w:fill="auto"/>
          </w:tcPr>
          <w:p w14:paraId="00294A3C" w14:textId="77777777" w:rsidR="00405617" w:rsidRPr="00EF5447" w:rsidRDefault="00405617" w:rsidP="00405617">
            <w:pPr>
              <w:pStyle w:val="TAC"/>
            </w:pPr>
          </w:p>
        </w:tc>
        <w:tc>
          <w:tcPr>
            <w:tcW w:w="2835" w:type="dxa"/>
          </w:tcPr>
          <w:p w14:paraId="4B118FC0" w14:textId="77777777" w:rsidR="00405617" w:rsidRPr="00EF5447" w:rsidRDefault="00405617" w:rsidP="00405617">
            <w:pPr>
              <w:pStyle w:val="TAC"/>
            </w:pPr>
            <w:r>
              <w:rPr>
                <w:lang w:val="fi-FI" w:eastAsia="ja-JP"/>
              </w:rPr>
              <w:t>66</w:t>
            </w:r>
          </w:p>
        </w:tc>
        <w:tc>
          <w:tcPr>
            <w:tcW w:w="2977" w:type="dxa"/>
            <w:gridSpan w:val="2"/>
          </w:tcPr>
          <w:p w14:paraId="7BC49C2E" w14:textId="77777777" w:rsidR="00405617" w:rsidRPr="00EF5447" w:rsidRDefault="00405617" w:rsidP="00405617">
            <w:pPr>
              <w:pStyle w:val="TAC"/>
            </w:pPr>
            <w:r>
              <w:rPr>
                <w:rFonts w:eastAsia="Yu Mincho"/>
                <w:lang w:eastAsia="ja-JP"/>
              </w:rPr>
              <w:t>0.6</w:t>
            </w:r>
          </w:p>
        </w:tc>
      </w:tr>
      <w:tr w:rsidR="00405617" w:rsidRPr="00EF5447" w14:paraId="79FC2A12" w14:textId="77777777" w:rsidTr="00CE49D5">
        <w:trPr>
          <w:trHeight w:val="187"/>
          <w:jc w:val="center"/>
        </w:trPr>
        <w:tc>
          <w:tcPr>
            <w:tcW w:w="2268" w:type="dxa"/>
            <w:tcBorders>
              <w:top w:val="nil"/>
              <w:bottom w:val="single" w:sz="4" w:space="0" w:color="auto"/>
            </w:tcBorders>
            <w:shd w:val="clear" w:color="auto" w:fill="auto"/>
          </w:tcPr>
          <w:p w14:paraId="1A6AF9C2" w14:textId="77777777" w:rsidR="00405617" w:rsidRPr="00EF5447" w:rsidRDefault="00405617" w:rsidP="00405617">
            <w:pPr>
              <w:pStyle w:val="TAC"/>
            </w:pPr>
          </w:p>
        </w:tc>
        <w:tc>
          <w:tcPr>
            <w:tcW w:w="2835" w:type="dxa"/>
          </w:tcPr>
          <w:p w14:paraId="14FC5541" w14:textId="77777777" w:rsidR="00405617" w:rsidRPr="00EF5447" w:rsidRDefault="00405617" w:rsidP="00405617">
            <w:pPr>
              <w:pStyle w:val="TAC"/>
              <w:rPr>
                <w:lang w:eastAsia="ja-JP"/>
              </w:rPr>
            </w:pPr>
            <w:r>
              <w:rPr>
                <w:lang w:val="fi-FI" w:eastAsia="ja-JP"/>
              </w:rPr>
              <w:t>n77</w:t>
            </w:r>
          </w:p>
        </w:tc>
        <w:tc>
          <w:tcPr>
            <w:tcW w:w="2977" w:type="dxa"/>
            <w:gridSpan w:val="2"/>
          </w:tcPr>
          <w:p w14:paraId="2F5F66EC" w14:textId="77777777" w:rsidR="00405617" w:rsidRPr="00EF5447" w:rsidRDefault="00405617" w:rsidP="00405617">
            <w:pPr>
              <w:pStyle w:val="TAC"/>
              <w:rPr>
                <w:lang w:eastAsia="ja-JP"/>
              </w:rPr>
            </w:pPr>
            <w:r>
              <w:rPr>
                <w:rFonts w:eastAsia="Yu Mincho"/>
                <w:lang w:eastAsia="ja-JP"/>
              </w:rPr>
              <w:t>0.8</w:t>
            </w:r>
          </w:p>
        </w:tc>
      </w:tr>
      <w:tr w:rsidR="00405617" w:rsidRPr="00EF5447" w14:paraId="68D8EA2D" w14:textId="77777777" w:rsidTr="00CE49D5">
        <w:trPr>
          <w:gridAfter w:val="1"/>
          <w:wAfter w:w="6" w:type="dxa"/>
          <w:trHeight w:val="187"/>
          <w:jc w:val="center"/>
        </w:trPr>
        <w:tc>
          <w:tcPr>
            <w:tcW w:w="2268" w:type="dxa"/>
            <w:tcBorders>
              <w:bottom w:val="nil"/>
            </w:tcBorders>
            <w:shd w:val="clear" w:color="auto" w:fill="auto"/>
          </w:tcPr>
          <w:p w14:paraId="59E6F989" w14:textId="77777777" w:rsidR="00405617" w:rsidRPr="00EF5447" w:rsidRDefault="00405617" w:rsidP="00405617">
            <w:pPr>
              <w:pStyle w:val="TAC"/>
            </w:pPr>
            <w:r w:rsidRPr="00EF5447">
              <w:rPr>
                <w:rFonts w:eastAsia="Malgun Gothic"/>
                <w:lang w:eastAsia="ko-KR"/>
              </w:rPr>
              <w:t>DC_2-46_n41-n66</w:t>
            </w:r>
          </w:p>
        </w:tc>
        <w:tc>
          <w:tcPr>
            <w:tcW w:w="2835" w:type="dxa"/>
          </w:tcPr>
          <w:p w14:paraId="0CFFE67F" w14:textId="77777777" w:rsidR="00405617" w:rsidRPr="00EF5447" w:rsidRDefault="00405617" w:rsidP="00405617">
            <w:pPr>
              <w:pStyle w:val="TAC"/>
              <w:rPr>
                <w:lang w:eastAsia="zh-CN"/>
              </w:rPr>
            </w:pPr>
            <w:r w:rsidRPr="00EF5447">
              <w:rPr>
                <w:rFonts w:eastAsia="Malgun Gothic"/>
                <w:lang w:eastAsia="ko-KR"/>
              </w:rPr>
              <w:t>2</w:t>
            </w:r>
          </w:p>
        </w:tc>
        <w:tc>
          <w:tcPr>
            <w:tcW w:w="2971" w:type="dxa"/>
          </w:tcPr>
          <w:p w14:paraId="503A54ED"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0B68DE61" w14:textId="77777777" w:rsidTr="00CE49D5">
        <w:trPr>
          <w:gridAfter w:val="1"/>
          <w:wAfter w:w="6" w:type="dxa"/>
          <w:trHeight w:val="187"/>
          <w:jc w:val="center"/>
        </w:trPr>
        <w:tc>
          <w:tcPr>
            <w:tcW w:w="2268" w:type="dxa"/>
            <w:tcBorders>
              <w:top w:val="nil"/>
              <w:bottom w:val="nil"/>
            </w:tcBorders>
            <w:shd w:val="clear" w:color="auto" w:fill="auto"/>
          </w:tcPr>
          <w:p w14:paraId="649CB7A2" w14:textId="77777777" w:rsidR="00405617" w:rsidRPr="00EF5447" w:rsidRDefault="00405617" w:rsidP="00405617">
            <w:pPr>
              <w:pStyle w:val="TAC"/>
            </w:pPr>
          </w:p>
        </w:tc>
        <w:tc>
          <w:tcPr>
            <w:tcW w:w="2835" w:type="dxa"/>
          </w:tcPr>
          <w:p w14:paraId="6B3DA248" w14:textId="77777777" w:rsidR="00405617" w:rsidRPr="00EF5447" w:rsidRDefault="00405617" w:rsidP="00405617">
            <w:pPr>
              <w:pStyle w:val="TAC"/>
              <w:rPr>
                <w:lang w:eastAsia="zh-CN"/>
              </w:rPr>
            </w:pPr>
            <w:r w:rsidRPr="00EF5447">
              <w:rPr>
                <w:rFonts w:eastAsia="Malgun Gothic"/>
                <w:lang w:eastAsia="ko-KR"/>
              </w:rPr>
              <w:t>n41</w:t>
            </w:r>
          </w:p>
        </w:tc>
        <w:tc>
          <w:tcPr>
            <w:tcW w:w="2971" w:type="dxa"/>
          </w:tcPr>
          <w:p w14:paraId="36879B98"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7EAFC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7DFA4" w14:textId="77777777" w:rsidR="00405617" w:rsidRPr="00EF5447" w:rsidRDefault="00405617" w:rsidP="00405617">
            <w:pPr>
              <w:pStyle w:val="TAC"/>
            </w:pPr>
          </w:p>
        </w:tc>
        <w:tc>
          <w:tcPr>
            <w:tcW w:w="2835" w:type="dxa"/>
          </w:tcPr>
          <w:p w14:paraId="01BB7D75" w14:textId="77777777" w:rsidR="00405617" w:rsidRPr="00EF5447" w:rsidRDefault="00405617" w:rsidP="00405617">
            <w:pPr>
              <w:pStyle w:val="TAC"/>
              <w:rPr>
                <w:lang w:eastAsia="zh-CN"/>
              </w:rPr>
            </w:pPr>
            <w:r w:rsidRPr="00EF5447">
              <w:rPr>
                <w:rFonts w:eastAsia="Malgun Gothic"/>
                <w:lang w:eastAsia="ko-KR"/>
              </w:rPr>
              <w:t>n66</w:t>
            </w:r>
          </w:p>
        </w:tc>
        <w:tc>
          <w:tcPr>
            <w:tcW w:w="2971" w:type="dxa"/>
          </w:tcPr>
          <w:p w14:paraId="10C8B40B"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58F425B6" w14:textId="77777777" w:rsidTr="00CE49D5">
        <w:trPr>
          <w:gridAfter w:val="1"/>
          <w:wAfter w:w="6" w:type="dxa"/>
          <w:trHeight w:val="187"/>
          <w:jc w:val="center"/>
        </w:trPr>
        <w:tc>
          <w:tcPr>
            <w:tcW w:w="2268" w:type="dxa"/>
            <w:tcBorders>
              <w:bottom w:val="nil"/>
            </w:tcBorders>
            <w:shd w:val="clear" w:color="auto" w:fill="auto"/>
          </w:tcPr>
          <w:p w14:paraId="38B99FFA" w14:textId="77777777" w:rsidR="00405617" w:rsidRPr="00EF5447" w:rsidRDefault="00405617" w:rsidP="00405617">
            <w:pPr>
              <w:pStyle w:val="TAC"/>
            </w:pPr>
            <w:r w:rsidRPr="00EF5447">
              <w:rPr>
                <w:szCs w:val="16"/>
                <w:lang w:eastAsia="zh-CN"/>
              </w:rPr>
              <w:t>DC_2-46_n41-n71</w:t>
            </w:r>
          </w:p>
        </w:tc>
        <w:tc>
          <w:tcPr>
            <w:tcW w:w="2835" w:type="dxa"/>
          </w:tcPr>
          <w:p w14:paraId="443AFDA1" w14:textId="77777777" w:rsidR="00405617" w:rsidRPr="00EF5447" w:rsidRDefault="00405617" w:rsidP="00405617">
            <w:pPr>
              <w:pStyle w:val="TAC"/>
              <w:rPr>
                <w:rFonts w:eastAsia="Malgun Gothic"/>
                <w:lang w:eastAsia="ko-KR"/>
              </w:rPr>
            </w:pPr>
            <w:r w:rsidRPr="00EF5447">
              <w:rPr>
                <w:rFonts w:eastAsia="Malgun Gothic"/>
                <w:lang w:eastAsia="ko-KR"/>
              </w:rPr>
              <w:t>2</w:t>
            </w:r>
          </w:p>
        </w:tc>
        <w:tc>
          <w:tcPr>
            <w:tcW w:w="2971" w:type="dxa"/>
          </w:tcPr>
          <w:p w14:paraId="2620F217" w14:textId="77777777" w:rsidR="00405617" w:rsidRPr="00EF5447" w:rsidRDefault="00405617" w:rsidP="00405617">
            <w:pPr>
              <w:pStyle w:val="TAC"/>
              <w:rPr>
                <w:rFonts w:eastAsia="Malgun Gothic"/>
                <w:lang w:eastAsia="ko-KR"/>
              </w:rPr>
            </w:pPr>
            <w:r w:rsidRPr="00EF5447">
              <w:rPr>
                <w:rFonts w:eastAsia="Malgun Gothic"/>
                <w:lang w:eastAsia="ko-KR"/>
              </w:rPr>
              <w:t>0.5</w:t>
            </w:r>
          </w:p>
        </w:tc>
      </w:tr>
      <w:tr w:rsidR="00405617" w:rsidRPr="00EF5447" w14:paraId="5E899656" w14:textId="77777777" w:rsidTr="00CE49D5">
        <w:trPr>
          <w:gridAfter w:val="1"/>
          <w:wAfter w:w="6" w:type="dxa"/>
          <w:trHeight w:val="187"/>
          <w:jc w:val="center"/>
        </w:trPr>
        <w:tc>
          <w:tcPr>
            <w:tcW w:w="2268" w:type="dxa"/>
            <w:tcBorders>
              <w:top w:val="nil"/>
              <w:bottom w:val="nil"/>
            </w:tcBorders>
            <w:shd w:val="clear" w:color="auto" w:fill="auto"/>
          </w:tcPr>
          <w:p w14:paraId="29578A4A" w14:textId="77777777" w:rsidR="00405617" w:rsidRPr="00EF5447" w:rsidRDefault="00405617" w:rsidP="00405617">
            <w:pPr>
              <w:pStyle w:val="TAC"/>
            </w:pPr>
          </w:p>
        </w:tc>
        <w:tc>
          <w:tcPr>
            <w:tcW w:w="2835" w:type="dxa"/>
          </w:tcPr>
          <w:p w14:paraId="1E610430" w14:textId="77777777" w:rsidR="00405617" w:rsidRPr="00EF5447" w:rsidRDefault="00405617" w:rsidP="00405617">
            <w:pPr>
              <w:pStyle w:val="TAC"/>
              <w:rPr>
                <w:rFonts w:eastAsia="Malgun Gothic"/>
                <w:lang w:eastAsia="ko-KR"/>
              </w:rPr>
            </w:pPr>
            <w:r w:rsidRPr="00EF5447">
              <w:t>n41</w:t>
            </w:r>
          </w:p>
        </w:tc>
        <w:tc>
          <w:tcPr>
            <w:tcW w:w="2971" w:type="dxa"/>
          </w:tcPr>
          <w:p w14:paraId="0AEA6DF9"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62E78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5959E0" w14:textId="77777777" w:rsidR="00405617" w:rsidRPr="00EF5447" w:rsidRDefault="00405617" w:rsidP="00405617">
            <w:pPr>
              <w:pStyle w:val="TAC"/>
            </w:pPr>
          </w:p>
        </w:tc>
        <w:tc>
          <w:tcPr>
            <w:tcW w:w="2835" w:type="dxa"/>
          </w:tcPr>
          <w:p w14:paraId="01D9D127" w14:textId="77777777" w:rsidR="00405617" w:rsidRPr="00EF5447" w:rsidRDefault="00405617" w:rsidP="00405617">
            <w:pPr>
              <w:pStyle w:val="TAC"/>
              <w:rPr>
                <w:rFonts w:eastAsia="Malgun Gothic"/>
                <w:lang w:eastAsia="ko-KR"/>
              </w:rPr>
            </w:pPr>
            <w:r w:rsidRPr="00EF5447">
              <w:t>n71</w:t>
            </w:r>
          </w:p>
        </w:tc>
        <w:tc>
          <w:tcPr>
            <w:tcW w:w="2971" w:type="dxa"/>
          </w:tcPr>
          <w:p w14:paraId="1C39726D"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13AC4EC7" w14:textId="77777777" w:rsidTr="00CE49D5">
        <w:trPr>
          <w:gridAfter w:val="1"/>
          <w:wAfter w:w="6" w:type="dxa"/>
          <w:trHeight w:val="187"/>
          <w:jc w:val="center"/>
        </w:trPr>
        <w:tc>
          <w:tcPr>
            <w:tcW w:w="2268" w:type="dxa"/>
            <w:tcBorders>
              <w:bottom w:val="nil"/>
            </w:tcBorders>
            <w:shd w:val="clear" w:color="auto" w:fill="auto"/>
          </w:tcPr>
          <w:p w14:paraId="684CD980" w14:textId="77777777" w:rsidR="00405617" w:rsidRPr="00EF5447" w:rsidRDefault="00405617" w:rsidP="00405617">
            <w:pPr>
              <w:pStyle w:val="TAC"/>
            </w:pPr>
            <w:r>
              <w:rPr>
                <w:rFonts w:cs="Arial"/>
                <w:lang w:eastAsia="ja-JP"/>
              </w:rPr>
              <w:t>DC_2-46-48_n2</w:t>
            </w:r>
          </w:p>
        </w:tc>
        <w:tc>
          <w:tcPr>
            <w:tcW w:w="2835" w:type="dxa"/>
          </w:tcPr>
          <w:p w14:paraId="6740F64A" w14:textId="77777777" w:rsidR="00405617" w:rsidRPr="00EF5447" w:rsidRDefault="00405617" w:rsidP="00405617">
            <w:pPr>
              <w:pStyle w:val="TAC"/>
            </w:pPr>
            <w:r>
              <w:rPr>
                <w:rFonts w:cs="Arial"/>
                <w:lang w:eastAsia="zh-CN"/>
              </w:rPr>
              <w:t>2</w:t>
            </w:r>
          </w:p>
        </w:tc>
        <w:tc>
          <w:tcPr>
            <w:tcW w:w="2971" w:type="dxa"/>
          </w:tcPr>
          <w:p w14:paraId="4235593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6130492D" w14:textId="77777777" w:rsidTr="00CE49D5">
        <w:trPr>
          <w:gridAfter w:val="1"/>
          <w:wAfter w:w="6" w:type="dxa"/>
          <w:trHeight w:val="187"/>
          <w:jc w:val="center"/>
        </w:trPr>
        <w:tc>
          <w:tcPr>
            <w:tcW w:w="2268" w:type="dxa"/>
            <w:tcBorders>
              <w:top w:val="nil"/>
              <w:bottom w:val="nil"/>
            </w:tcBorders>
            <w:shd w:val="clear" w:color="auto" w:fill="auto"/>
          </w:tcPr>
          <w:p w14:paraId="5456D9D2" w14:textId="77777777" w:rsidR="00405617" w:rsidRPr="00EF5447" w:rsidRDefault="00405617" w:rsidP="00405617">
            <w:pPr>
              <w:pStyle w:val="TAC"/>
            </w:pPr>
          </w:p>
        </w:tc>
        <w:tc>
          <w:tcPr>
            <w:tcW w:w="2835" w:type="dxa"/>
          </w:tcPr>
          <w:p w14:paraId="22EF299A" w14:textId="77777777" w:rsidR="00405617" w:rsidRPr="00EF5447" w:rsidRDefault="00405617" w:rsidP="00405617">
            <w:pPr>
              <w:pStyle w:val="TAC"/>
            </w:pPr>
            <w:r>
              <w:rPr>
                <w:rFonts w:cs="Arial"/>
                <w:lang w:eastAsia="zh-CN"/>
              </w:rPr>
              <w:t>48</w:t>
            </w:r>
          </w:p>
        </w:tc>
        <w:tc>
          <w:tcPr>
            <w:tcW w:w="2971" w:type="dxa"/>
          </w:tcPr>
          <w:p w14:paraId="4C1BCA64" w14:textId="77777777" w:rsidR="00405617" w:rsidRPr="00EF5447" w:rsidRDefault="00405617" w:rsidP="00405617">
            <w:pPr>
              <w:pStyle w:val="TAC"/>
              <w:rPr>
                <w:lang w:eastAsia="ja-JP"/>
              </w:rPr>
            </w:pPr>
            <w:r w:rsidRPr="00B46BFA">
              <w:rPr>
                <w:rFonts w:cs="Arial" w:hint="eastAsia"/>
                <w:lang w:eastAsia="zh-CN"/>
              </w:rPr>
              <w:t>0</w:t>
            </w:r>
            <w:r>
              <w:rPr>
                <w:rFonts w:cs="Arial"/>
                <w:lang w:eastAsia="zh-CN"/>
              </w:rPr>
              <w:t>.8</w:t>
            </w:r>
          </w:p>
        </w:tc>
      </w:tr>
      <w:tr w:rsidR="00405617" w:rsidRPr="00EF5447" w14:paraId="62CA6F9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4741DF0" w14:textId="77777777" w:rsidR="00405617" w:rsidRPr="00EF5447" w:rsidRDefault="00405617" w:rsidP="00405617">
            <w:pPr>
              <w:pStyle w:val="TAC"/>
            </w:pPr>
          </w:p>
        </w:tc>
        <w:tc>
          <w:tcPr>
            <w:tcW w:w="2835" w:type="dxa"/>
          </w:tcPr>
          <w:p w14:paraId="45AD4AD1" w14:textId="77777777" w:rsidR="00405617" w:rsidRPr="00EF5447" w:rsidRDefault="00405617" w:rsidP="00405617">
            <w:pPr>
              <w:pStyle w:val="TAC"/>
            </w:pPr>
            <w:r>
              <w:rPr>
                <w:rFonts w:cs="Arial"/>
                <w:lang w:eastAsia="zh-CN"/>
              </w:rPr>
              <w:t>n2</w:t>
            </w:r>
          </w:p>
        </w:tc>
        <w:tc>
          <w:tcPr>
            <w:tcW w:w="2971" w:type="dxa"/>
          </w:tcPr>
          <w:p w14:paraId="241C0A78"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131523A7" w14:textId="77777777" w:rsidTr="00CE49D5">
        <w:trPr>
          <w:gridAfter w:val="1"/>
          <w:wAfter w:w="6" w:type="dxa"/>
          <w:trHeight w:val="187"/>
          <w:jc w:val="center"/>
        </w:trPr>
        <w:tc>
          <w:tcPr>
            <w:tcW w:w="2268" w:type="dxa"/>
            <w:tcBorders>
              <w:bottom w:val="nil"/>
            </w:tcBorders>
            <w:shd w:val="clear" w:color="auto" w:fill="auto"/>
          </w:tcPr>
          <w:p w14:paraId="0B26DC94" w14:textId="77777777" w:rsidR="00405617" w:rsidRPr="00EF5447" w:rsidRDefault="00405617" w:rsidP="00405617">
            <w:pPr>
              <w:pStyle w:val="TAC"/>
            </w:pPr>
            <w:r w:rsidRPr="00EF5447">
              <w:rPr>
                <w:lang w:eastAsia="fi-FI"/>
              </w:rPr>
              <w:t>DC_2-46-48_n5</w:t>
            </w:r>
          </w:p>
        </w:tc>
        <w:tc>
          <w:tcPr>
            <w:tcW w:w="2835" w:type="dxa"/>
          </w:tcPr>
          <w:p w14:paraId="6CE8D781" w14:textId="77777777" w:rsidR="00405617" w:rsidRPr="00EF5447" w:rsidRDefault="00405617" w:rsidP="00405617">
            <w:pPr>
              <w:pStyle w:val="TAC"/>
            </w:pPr>
            <w:r w:rsidRPr="00EF5447">
              <w:rPr>
                <w:lang w:eastAsia="fi-FI"/>
              </w:rPr>
              <w:t>2</w:t>
            </w:r>
          </w:p>
        </w:tc>
        <w:tc>
          <w:tcPr>
            <w:tcW w:w="2971" w:type="dxa"/>
          </w:tcPr>
          <w:p w14:paraId="3BA0637A" w14:textId="77777777" w:rsidR="00405617" w:rsidRPr="00EF5447" w:rsidRDefault="00405617" w:rsidP="00405617">
            <w:pPr>
              <w:pStyle w:val="TAC"/>
              <w:rPr>
                <w:lang w:eastAsia="ja-JP"/>
              </w:rPr>
            </w:pPr>
            <w:r w:rsidRPr="00EF5447">
              <w:rPr>
                <w:lang w:eastAsia="fi-FI"/>
              </w:rPr>
              <w:t>0.6</w:t>
            </w:r>
          </w:p>
        </w:tc>
      </w:tr>
      <w:tr w:rsidR="00405617" w:rsidRPr="00EF5447" w14:paraId="63431FD4" w14:textId="77777777" w:rsidTr="00CE49D5">
        <w:trPr>
          <w:gridAfter w:val="1"/>
          <w:wAfter w:w="6" w:type="dxa"/>
          <w:trHeight w:val="187"/>
          <w:jc w:val="center"/>
        </w:trPr>
        <w:tc>
          <w:tcPr>
            <w:tcW w:w="2268" w:type="dxa"/>
            <w:tcBorders>
              <w:top w:val="nil"/>
              <w:bottom w:val="nil"/>
            </w:tcBorders>
            <w:shd w:val="clear" w:color="auto" w:fill="auto"/>
          </w:tcPr>
          <w:p w14:paraId="2D057976" w14:textId="77777777" w:rsidR="00405617" w:rsidRPr="00EF5447" w:rsidRDefault="00405617" w:rsidP="00405617">
            <w:pPr>
              <w:pStyle w:val="TAC"/>
            </w:pPr>
          </w:p>
        </w:tc>
        <w:tc>
          <w:tcPr>
            <w:tcW w:w="2835" w:type="dxa"/>
          </w:tcPr>
          <w:p w14:paraId="46117BC2" w14:textId="77777777" w:rsidR="00405617" w:rsidRPr="00EF5447" w:rsidRDefault="00405617" w:rsidP="00405617">
            <w:pPr>
              <w:pStyle w:val="TAC"/>
            </w:pPr>
            <w:r w:rsidRPr="00EF5447">
              <w:rPr>
                <w:lang w:eastAsia="fi-FI"/>
              </w:rPr>
              <w:t>48</w:t>
            </w:r>
          </w:p>
        </w:tc>
        <w:tc>
          <w:tcPr>
            <w:tcW w:w="2971" w:type="dxa"/>
          </w:tcPr>
          <w:p w14:paraId="27C59DCA" w14:textId="77777777" w:rsidR="00405617" w:rsidRPr="00EF5447" w:rsidRDefault="00405617" w:rsidP="00405617">
            <w:pPr>
              <w:pStyle w:val="TAC"/>
              <w:rPr>
                <w:lang w:eastAsia="ja-JP"/>
              </w:rPr>
            </w:pPr>
            <w:r w:rsidRPr="00EF5447">
              <w:rPr>
                <w:lang w:eastAsia="fi-FI"/>
              </w:rPr>
              <w:t>0.8</w:t>
            </w:r>
          </w:p>
        </w:tc>
      </w:tr>
      <w:tr w:rsidR="00405617" w:rsidRPr="00EF5447" w14:paraId="4498DA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28F2DE" w14:textId="77777777" w:rsidR="00405617" w:rsidRPr="00EF5447" w:rsidRDefault="00405617" w:rsidP="00405617">
            <w:pPr>
              <w:pStyle w:val="TAC"/>
            </w:pPr>
          </w:p>
        </w:tc>
        <w:tc>
          <w:tcPr>
            <w:tcW w:w="2835" w:type="dxa"/>
          </w:tcPr>
          <w:p w14:paraId="3AF9E2E0" w14:textId="77777777" w:rsidR="00405617" w:rsidRPr="00EF5447" w:rsidRDefault="00405617" w:rsidP="00405617">
            <w:pPr>
              <w:pStyle w:val="TAC"/>
            </w:pPr>
            <w:r w:rsidRPr="00EF5447">
              <w:rPr>
                <w:lang w:eastAsia="fi-FI"/>
              </w:rPr>
              <w:t>n5</w:t>
            </w:r>
          </w:p>
        </w:tc>
        <w:tc>
          <w:tcPr>
            <w:tcW w:w="2971" w:type="dxa"/>
          </w:tcPr>
          <w:p w14:paraId="1F817602" w14:textId="77777777" w:rsidR="00405617" w:rsidRPr="00EF5447" w:rsidRDefault="00405617" w:rsidP="00405617">
            <w:pPr>
              <w:pStyle w:val="TAC"/>
              <w:rPr>
                <w:lang w:eastAsia="ja-JP"/>
              </w:rPr>
            </w:pPr>
            <w:r w:rsidRPr="00EF5447">
              <w:rPr>
                <w:lang w:eastAsia="fi-FI"/>
              </w:rPr>
              <w:t>0.3</w:t>
            </w:r>
          </w:p>
        </w:tc>
      </w:tr>
      <w:tr w:rsidR="00405617" w:rsidRPr="00EF5447" w14:paraId="3F639EEA" w14:textId="77777777" w:rsidTr="00CE49D5">
        <w:trPr>
          <w:gridAfter w:val="1"/>
          <w:wAfter w:w="6" w:type="dxa"/>
          <w:trHeight w:val="187"/>
          <w:jc w:val="center"/>
        </w:trPr>
        <w:tc>
          <w:tcPr>
            <w:tcW w:w="2268" w:type="dxa"/>
            <w:tcBorders>
              <w:bottom w:val="nil"/>
            </w:tcBorders>
            <w:shd w:val="clear" w:color="auto" w:fill="auto"/>
          </w:tcPr>
          <w:p w14:paraId="3712C841" w14:textId="77777777" w:rsidR="00405617" w:rsidRPr="00EF5447" w:rsidRDefault="00405617" w:rsidP="00405617">
            <w:pPr>
              <w:pStyle w:val="TAC"/>
            </w:pPr>
            <w:r w:rsidRPr="00EF5447">
              <w:rPr>
                <w:lang w:eastAsia="fi-FI"/>
              </w:rPr>
              <w:t>DC_2-46-48_n66</w:t>
            </w:r>
          </w:p>
        </w:tc>
        <w:tc>
          <w:tcPr>
            <w:tcW w:w="2835" w:type="dxa"/>
          </w:tcPr>
          <w:p w14:paraId="66993483" w14:textId="77777777" w:rsidR="00405617" w:rsidRPr="00EF5447" w:rsidRDefault="00405617" w:rsidP="00405617">
            <w:pPr>
              <w:pStyle w:val="TAC"/>
            </w:pPr>
            <w:r w:rsidRPr="00EF5447">
              <w:t>2</w:t>
            </w:r>
          </w:p>
        </w:tc>
        <w:tc>
          <w:tcPr>
            <w:tcW w:w="2971" w:type="dxa"/>
          </w:tcPr>
          <w:p w14:paraId="1E8069B2" w14:textId="77777777" w:rsidR="00405617" w:rsidRPr="00EF5447" w:rsidRDefault="00405617" w:rsidP="00405617">
            <w:pPr>
              <w:pStyle w:val="TAC"/>
              <w:rPr>
                <w:lang w:eastAsia="ja-JP"/>
              </w:rPr>
            </w:pPr>
            <w:r w:rsidRPr="00EF5447">
              <w:rPr>
                <w:lang w:eastAsia="zh-CN"/>
              </w:rPr>
              <w:t>0.6</w:t>
            </w:r>
          </w:p>
        </w:tc>
      </w:tr>
      <w:tr w:rsidR="00405617" w:rsidRPr="00EF5447" w14:paraId="69C9C3E4" w14:textId="77777777" w:rsidTr="00CE49D5">
        <w:trPr>
          <w:gridAfter w:val="1"/>
          <w:wAfter w:w="6" w:type="dxa"/>
          <w:trHeight w:val="187"/>
          <w:jc w:val="center"/>
        </w:trPr>
        <w:tc>
          <w:tcPr>
            <w:tcW w:w="2268" w:type="dxa"/>
            <w:tcBorders>
              <w:top w:val="nil"/>
              <w:bottom w:val="nil"/>
            </w:tcBorders>
            <w:shd w:val="clear" w:color="auto" w:fill="auto"/>
          </w:tcPr>
          <w:p w14:paraId="6BD45B42" w14:textId="77777777" w:rsidR="00405617" w:rsidRPr="00EF5447" w:rsidRDefault="00405617" w:rsidP="00405617">
            <w:pPr>
              <w:pStyle w:val="TAC"/>
            </w:pPr>
          </w:p>
        </w:tc>
        <w:tc>
          <w:tcPr>
            <w:tcW w:w="2835" w:type="dxa"/>
          </w:tcPr>
          <w:p w14:paraId="4CBDF487" w14:textId="77777777" w:rsidR="00405617" w:rsidRPr="00EF5447" w:rsidRDefault="00405617" w:rsidP="00405617">
            <w:pPr>
              <w:pStyle w:val="TAC"/>
            </w:pPr>
            <w:r w:rsidRPr="00EF5447">
              <w:t>48</w:t>
            </w:r>
          </w:p>
        </w:tc>
        <w:tc>
          <w:tcPr>
            <w:tcW w:w="2971" w:type="dxa"/>
          </w:tcPr>
          <w:p w14:paraId="2E5ABB22" w14:textId="77777777" w:rsidR="00405617" w:rsidRPr="00EF5447" w:rsidRDefault="00405617" w:rsidP="00405617">
            <w:pPr>
              <w:pStyle w:val="TAC"/>
              <w:rPr>
                <w:lang w:eastAsia="ja-JP"/>
              </w:rPr>
            </w:pPr>
            <w:r w:rsidRPr="00EF5447">
              <w:rPr>
                <w:lang w:eastAsia="zh-CN"/>
              </w:rPr>
              <w:t>0.8</w:t>
            </w:r>
          </w:p>
        </w:tc>
      </w:tr>
      <w:tr w:rsidR="00405617" w:rsidRPr="00EF5447" w14:paraId="6EBCAD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6CF909" w14:textId="77777777" w:rsidR="00405617" w:rsidRPr="00EF5447" w:rsidRDefault="00405617" w:rsidP="00405617">
            <w:pPr>
              <w:pStyle w:val="TAC"/>
            </w:pPr>
          </w:p>
        </w:tc>
        <w:tc>
          <w:tcPr>
            <w:tcW w:w="2835" w:type="dxa"/>
          </w:tcPr>
          <w:p w14:paraId="7B9ACE18" w14:textId="77777777" w:rsidR="00405617" w:rsidRPr="00EF5447" w:rsidRDefault="00405617" w:rsidP="00405617">
            <w:pPr>
              <w:pStyle w:val="TAC"/>
            </w:pPr>
            <w:r w:rsidRPr="00EF5447">
              <w:t>n66</w:t>
            </w:r>
          </w:p>
        </w:tc>
        <w:tc>
          <w:tcPr>
            <w:tcW w:w="2971" w:type="dxa"/>
          </w:tcPr>
          <w:p w14:paraId="7CE16A6C" w14:textId="77777777" w:rsidR="00405617" w:rsidRPr="00EF5447" w:rsidRDefault="00405617" w:rsidP="00405617">
            <w:pPr>
              <w:pStyle w:val="TAC"/>
              <w:rPr>
                <w:lang w:eastAsia="ja-JP"/>
              </w:rPr>
            </w:pPr>
            <w:r w:rsidRPr="00EF5447">
              <w:rPr>
                <w:lang w:eastAsia="zh-CN"/>
              </w:rPr>
              <w:t>0.6</w:t>
            </w:r>
          </w:p>
        </w:tc>
      </w:tr>
      <w:tr w:rsidR="00405617" w:rsidRPr="00EF5447" w14:paraId="5828D890" w14:textId="77777777" w:rsidTr="00CE49D5">
        <w:trPr>
          <w:gridAfter w:val="1"/>
          <w:wAfter w:w="6" w:type="dxa"/>
          <w:trHeight w:val="187"/>
          <w:jc w:val="center"/>
        </w:trPr>
        <w:tc>
          <w:tcPr>
            <w:tcW w:w="2268" w:type="dxa"/>
            <w:tcBorders>
              <w:bottom w:val="nil"/>
            </w:tcBorders>
            <w:shd w:val="clear" w:color="auto" w:fill="auto"/>
          </w:tcPr>
          <w:p w14:paraId="574EEEAD" w14:textId="77777777" w:rsidR="00405617" w:rsidRPr="00EF5447" w:rsidRDefault="00405617" w:rsidP="00405617">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0A2743E2" w14:textId="77777777" w:rsidR="00405617" w:rsidRPr="00EF5447" w:rsidRDefault="00405617" w:rsidP="00405617">
            <w:pPr>
              <w:pStyle w:val="TAC"/>
            </w:pPr>
            <w:r>
              <w:rPr>
                <w:rFonts w:cs="Arial"/>
                <w:szCs w:val="18"/>
                <w:lang w:val="sv-SE" w:eastAsia="ja-JP"/>
              </w:rPr>
              <w:t>2</w:t>
            </w:r>
          </w:p>
        </w:tc>
        <w:tc>
          <w:tcPr>
            <w:tcW w:w="2971" w:type="dxa"/>
          </w:tcPr>
          <w:p w14:paraId="1F63F132" w14:textId="77777777" w:rsidR="00405617" w:rsidRPr="00EF5447" w:rsidRDefault="00405617" w:rsidP="00405617">
            <w:pPr>
              <w:pStyle w:val="TAC"/>
              <w:rPr>
                <w:lang w:eastAsia="ja-JP"/>
              </w:rPr>
            </w:pPr>
            <w:r>
              <w:t>0.5</w:t>
            </w:r>
          </w:p>
        </w:tc>
      </w:tr>
      <w:tr w:rsidR="00405617" w:rsidRPr="00EF5447" w14:paraId="7A2F0442" w14:textId="77777777" w:rsidTr="00CE49D5">
        <w:trPr>
          <w:gridAfter w:val="1"/>
          <w:wAfter w:w="6" w:type="dxa"/>
          <w:trHeight w:val="187"/>
          <w:jc w:val="center"/>
        </w:trPr>
        <w:tc>
          <w:tcPr>
            <w:tcW w:w="2268" w:type="dxa"/>
            <w:tcBorders>
              <w:top w:val="nil"/>
              <w:bottom w:val="nil"/>
            </w:tcBorders>
            <w:shd w:val="clear" w:color="auto" w:fill="auto"/>
          </w:tcPr>
          <w:p w14:paraId="3208FE81" w14:textId="77777777" w:rsidR="00405617" w:rsidRPr="00EF5447" w:rsidRDefault="00405617" w:rsidP="00405617">
            <w:pPr>
              <w:pStyle w:val="TAC"/>
            </w:pPr>
          </w:p>
        </w:tc>
        <w:tc>
          <w:tcPr>
            <w:tcW w:w="2835" w:type="dxa"/>
          </w:tcPr>
          <w:p w14:paraId="1E186DD0" w14:textId="77777777" w:rsidR="00405617" w:rsidRPr="00EF5447" w:rsidRDefault="00405617" w:rsidP="00405617">
            <w:pPr>
              <w:pStyle w:val="TAC"/>
            </w:pPr>
            <w:r w:rsidRPr="00DC6B1A">
              <w:rPr>
                <w:rFonts w:asciiTheme="minorBidi" w:hAnsiTheme="minorBidi" w:cstheme="minorBidi"/>
                <w:szCs w:val="18"/>
                <w:lang w:val="sv-SE" w:eastAsia="ja-JP"/>
              </w:rPr>
              <w:t>66</w:t>
            </w:r>
          </w:p>
        </w:tc>
        <w:tc>
          <w:tcPr>
            <w:tcW w:w="2971" w:type="dxa"/>
          </w:tcPr>
          <w:p w14:paraId="2A397AF6" w14:textId="77777777" w:rsidR="00405617" w:rsidRPr="00EF5447" w:rsidRDefault="00405617" w:rsidP="00405617">
            <w:pPr>
              <w:pStyle w:val="TAC"/>
              <w:rPr>
                <w:lang w:eastAsia="ja-JP"/>
              </w:rPr>
            </w:pPr>
            <w:r>
              <w:t>0.5</w:t>
            </w:r>
          </w:p>
        </w:tc>
      </w:tr>
      <w:tr w:rsidR="00405617" w:rsidRPr="00EF5447" w14:paraId="511A7F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C35075" w14:textId="77777777" w:rsidR="00405617" w:rsidRPr="00EF5447" w:rsidRDefault="00405617" w:rsidP="00405617">
            <w:pPr>
              <w:pStyle w:val="TAC"/>
            </w:pPr>
          </w:p>
        </w:tc>
        <w:tc>
          <w:tcPr>
            <w:tcW w:w="2835" w:type="dxa"/>
          </w:tcPr>
          <w:p w14:paraId="77F29BB3" w14:textId="77777777" w:rsidR="00405617" w:rsidRPr="00EF5447" w:rsidRDefault="00405617" w:rsidP="00405617">
            <w:pPr>
              <w:pStyle w:val="TAC"/>
            </w:pPr>
            <w:r w:rsidRPr="00DC6B1A">
              <w:rPr>
                <w:rFonts w:asciiTheme="minorBidi" w:hAnsiTheme="minorBidi" w:cstheme="minorBidi"/>
                <w:szCs w:val="18"/>
                <w:lang w:val="sv-SE" w:eastAsia="ja-JP"/>
              </w:rPr>
              <w:t>n5</w:t>
            </w:r>
          </w:p>
        </w:tc>
        <w:tc>
          <w:tcPr>
            <w:tcW w:w="2971" w:type="dxa"/>
          </w:tcPr>
          <w:p w14:paraId="314C2454" w14:textId="77777777" w:rsidR="00405617" w:rsidRPr="00EF5447" w:rsidRDefault="00405617" w:rsidP="00405617">
            <w:pPr>
              <w:pStyle w:val="TAC"/>
              <w:rPr>
                <w:lang w:eastAsia="ja-JP"/>
              </w:rPr>
            </w:pPr>
            <w:r>
              <w:t>0.3</w:t>
            </w:r>
          </w:p>
        </w:tc>
      </w:tr>
      <w:tr w:rsidR="00405617" w:rsidRPr="00EF5447" w14:paraId="1AE52DE1" w14:textId="77777777" w:rsidTr="00CE49D5">
        <w:trPr>
          <w:gridAfter w:val="1"/>
          <w:wAfter w:w="6" w:type="dxa"/>
          <w:trHeight w:val="187"/>
          <w:jc w:val="center"/>
        </w:trPr>
        <w:tc>
          <w:tcPr>
            <w:tcW w:w="2268" w:type="dxa"/>
            <w:tcBorders>
              <w:bottom w:val="nil"/>
            </w:tcBorders>
            <w:shd w:val="clear" w:color="auto" w:fill="auto"/>
          </w:tcPr>
          <w:p w14:paraId="009C7103" w14:textId="77777777" w:rsidR="00405617" w:rsidRPr="00EF5447" w:rsidRDefault="00405617" w:rsidP="00405617">
            <w:pPr>
              <w:pStyle w:val="TAC"/>
            </w:pPr>
            <w:r w:rsidRPr="00EF5447">
              <w:t>DC_2-46-66_n41</w:t>
            </w:r>
          </w:p>
        </w:tc>
        <w:tc>
          <w:tcPr>
            <w:tcW w:w="2835" w:type="dxa"/>
          </w:tcPr>
          <w:p w14:paraId="0CA82E53" w14:textId="77777777" w:rsidR="00405617" w:rsidRPr="00EF5447" w:rsidRDefault="00405617" w:rsidP="00405617">
            <w:pPr>
              <w:pStyle w:val="TAC"/>
              <w:rPr>
                <w:lang w:eastAsia="ja-JP"/>
              </w:rPr>
            </w:pPr>
            <w:r w:rsidRPr="00EF5447">
              <w:rPr>
                <w:lang w:eastAsia="zh-CN"/>
              </w:rPr>
              <w:t>2</w:t>
            </w:r>
          </w:p>
        </w:tc>
        <w:tc>
          <w:tcPr>
            <w:tcW w:w="2971" w:type="dxa"/>
          </w:tcPr>
          <w:p w14:paraId="2B05DC67" w14:textId="77777777" w:rsidR="00405617" w:rsidRPr="00EF5447" w:rsidRDefault="00405617" w:rsidP="00405617">
            <w:pPr>
              <w:pStyle w:val="TAC"/>
              <w:rPr>
                <w:lang w:eastAsia="ja-JP"/>
              </w:rPr>
            </w:pPr>
            <w:r w:rsidRPr="00EF5447">
              <w:rPr>
                <w:lang w:eastAsia="zh-CN"/>
              </w:rPr>
              <w:t>0.5</w:t>
            </w:r>
          </w:p>
        </w:tc>
      </w:tr>
      <w:tr w:rsidR="00405617" w:rsidRPr="00EF5447" w14:paraId="3A40E9AC" w14:textId="77777777" w:rsidTr="00CE49D5">
        <w:trPr>
          <w:gridAfter w:val="1"/>
          <w:wAfter w:w="6" w:type="dxa"/>
          <w:trHeight w:val="187"/>
          <w:jc w:val="center"/>
        </w:trPr>
        <w:tc>
          <w:tcPr>
            <w:tcW w:w="2268" w:type="dxa"/>
            <w:tcBorders>
              <w:top w:val="nil"/>
              <w:bottom w:val="nil"/>
            </w:tcBorders>
            <w:shd w:val="clear" w:color="auto" w:fill="auto"/>
          </w:tcPr>
          <w:p w14:paraId="651DD363" w14:textId="77777777" w:rsidR="00405617" w:rsidRPr="00EF5447" w:rsidRDefault="00405617" w:rsidP="00405617">
            <w:pPr>
              <w:pStyle w:val="TAC"/>
            </w:pPr>
          </w:p>
        </w:tc>
        <w:tc>
          <w:tcPr>
            <w:tcW w:w="2835" w:type="dxa"/>
            <w:tcBorders>
              <w:bottom w:val="single" w:sz="4" w:space="0" w:color="auto"/>
            </w:tcBorders>
          </w:tcPr>
          <w:p w14:paraId="44435977" w14:textId="77777777" w:rsidR="00405617" w:rsidRPr="00EF5447" w:rsidRDefault="00405617" w:rsidP="00405617">
            <w:pPr>
              <w:pStyle w:val="TAC"/>
            </w:pPr>
            <w:r w:rsidRPr="00EF5447">
              <w:rPr>
                <w:lang w:eastAsia="zh-CN"/>
              </w:rPr>
              <w:t>66</w:t>
            </w:r>
          </w:p>
        </w:tc>
        <w:tc>
          <w:tcPr>
            <w:tcW w:w="2971" w:type="dxa"/>
          </w:tcPr>
          <w:p w14:paraId="66CBF9F4" w14:textId="77777777" w:rsidR="00405617" w:rsidRPr="00EF5447" w:rsidRDefault="00405617" w:rsidP="00405617">
            <w:pPr>
              <w:pStyle w:val="TAC"/>
            </w:pPr>
            <w:r w:rsidRPr="00EF5447">
              <w:rPr>
                <w:lang w:eastAsia="ja-JP"/>
              </w:rPr>
              <w:t>0.5</w:t>
            </w:r>
          </w:p>
        </w:tc>
      </w:tr>
      <w:tr w:rsidR="00405617" w:rsidRPr="00EF5447" w14:paraId="0387A94E" w14:textId="77777777" w:rsidTr="00CE49D5">
        <w:trPr>
          <w:gridAfter w:val="1"/>
          <w:wAfter w:w="6" w:type="dxa"/>
          <w:trHeight w:val="187"/>
          <w:jc w:val="center"/>
        </w:trPr>
        <w:tc>
          <w:tcPr>
            <w:tcW w:w="2268" w:type="dxa"/>
            <w:tcBorders>
              <w:top w:val="nil"/>
              <w:bottom w:val="nil"/>
            </w:tcBorders>
            <w:shd w:val="clear" w:color="auto" w:fill="auto"/>
          </w:tcPr>
          <w:p w14:paraId="675131C4" w14:textId="77777777" w:rsidR="00405617" w:rsidRPr="00EF5447" w:rsidRDefault="00405617" w:rsidP="00405617">
            <w:pPr>
              <w:pStyle w:val="TAC"/>
            </w:pPr>
          </w:p>
        </w:tc>
        <w:tc>
          <w:tcPr>
            <w:tcW w:w="2835" w:type="dxa"/>
            <w:tcBorders>
              <w:bottom w:val="nil"/>
            </w:tcBorders>
            <w:shd w:val="clear" w:color="auto" w:fill="auto"/>
          </w:tcPr>
          <w:p w14:paraId="30EF1494" w14:textId="77777777" w:rsidR="00405617" w:rsidRPr="00EF5447" w:rsidRDefault="00405617" w:rsidP="00405617">
            <w:pPr>
              <w:pStyle w:val="TAC"/>
            </w:pPr>
            <w:r w:rsidRPr="00EF5447">
              <w:t>n41</w:t>
            </w:r>
          </w:p>
        </w:tc>
        <w:tc>
          <w:tcPr>
            <w:tcW w:w="2971" w:type="dxa"/>
          </w:tcPr>
          <w:p w14:paraId="5EF54C94" w14:textId="77777777" w:rsidR="00405617" w:rsidRPr="00EF5447" w:rsidRDefault="00405617" w:rsidP="00405617">
            <w:pPr>
              <w:pStyle w:val="TAC"/>
              <w:rPr>
                <w:lang w:eastAsia="zh-CN"/>
              </w:rPr>
            </w:pPr>
            <w:r w:rsidRPr="00EF5447">
              <w:rPr>
                <w:lang w:eastAsia="ja-JP"/>
              </w:rPr>
              <w:t>0.8</w:t>
            </w:r>
            <w:r w:rsidRPr="00EF5447">
              <w:rPr>
                <w:vertAlign w:val="superscript"/>
                <w:lang w:eastAsia="ja-JP"/>
              </w:rPr>
              <w:t>1</w:t>
            </w:r>
          </w:p>
        </w:tc>
      </w:tr>
      <w:tr w:rsidR="00405617" w:rsidRPr="00EF5447" w14:paraId="55842D4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76B928" w14:textId="77777777" w:rsidR="00405617" w:rsidRPr="00EF5447" w:rsidRDefault="00405617" w:rsidP="00405617">
            <w:pPr>
              <w:pStyle w:val="TAC"/>
            </w:pPr>
          </w:p>
        </w:tc>
        <w:tc>
          <w:tcPr>
            <w:tcW w:w="2835" w:type="dxa"/>
            <w:tcBorders>
              <w:top w:val="nil"/>
            </w:tcBorders>
            <w:shd w:val="clear" w:color="auto" w:fill="auto"/>
          </w:tcPr>
          <w:p w14:paraId="13A9E044" w14:textId="77777777" w:rsidR="00405617" w:rsidRPr="00EF5447" w:rsidRDefault="00405617" w:rsidP="00405617">
            <w:pPr>
              <w:pStyle w:val="TAC"/>
              <w:rPr>
                <w:lang w:eastAsia="ja-JP"/>
              </w:rPr>
            </w:pPr>
          </w:p>
        </w:tc>
        <w:tc>
          <w:tcPr>
            <w:tcW w:w="2971" w:type="dxa"/>
          </w:tcPr>
          <w:p w14:paraId="770D5509" w14:textId="77777777" w:rsidR="00405617" w:rsidRPr="00EF5447" w:rsidRDefault="00405617" w:rsidP="00405617">
            <w:pPr>
              <w:pStyle w:val="TAC"/>
              <w:rPr>
                <w:lang w:eastAsia="ja-JP"/>
              </w:rPr>
            </w:pPr>
            <w:r w:rsidRPr="00EF5447">
              <w:rPr>
                <w:lang w:eastAsia="ja-JP"/>
              </w:rPr>
              <w:t>1.3</w:t>
            </w:r>
            <w:r w:rsidRPr="00EF5447">
              <w:rPr>
                <w:vertAlign w:val="superscript"/>
                <w:lang w:eastAsia="ja-JP"/>
              </w:rPr>
              <w:t>2</w:t>
            </w:r>
          </w:p>
        </w:tc>
      </w:tr>
      <w:tr w:rsidR="00405617" w:rsidRPr="00EF5447" w14:paraId="7D26F9BD" w14:textId="77777777" w:rsidTr="00CE49D5">
        <w:trPr>
          <w:gridAfter w:val="1"/>
          <w:wAfter w:w="6" w:type="dxa"/>
          <w:trHeight w:val="187"/>
          <w:jc w:val="center"/>
        </w:trPr>
        <w:tc>
          <w:tcPr>
            <w:tcW w:w="2268" w:type="dxa"/>
            <w:tcBorders>
              <w:bottom w:val="nil"/>
            </w:tcBorders>
            <w:shd w:val="clear" w:color="auto" w:fill="auto"/>
          </w:tcPr>
          <w:p w14:paraId="4ACA1C77" w14:textId="77777777" w:rsidR="00405617" w:rsidRPr="00EF5447" w:rsidRDefault="00405617" w:rsidP="00405617">
            <w:pPr>
              <w:pStyle w:val="TAC"/>
            </w:pPr>
            <w:r w:rsidRPr="00EF5447">
              <w:t>DC_2-46-66_n71</w:t>
            </w:r>
          </w:p>
        </w:tc>
        <w:tc>
          <w:tcPr>
            <w:tcW w:w="2835" w:type="dxa"/>
          </w:tcPr>
          <w:p w14:paraId="46B2DDFE" w14:textId="77777777" w:rsidR="00405617" w:rsidRPr="00EF5447" w:rsidRDefault="00405617" w:rsidP="00405617">
            <w:pPr>
              <w:pStyle w:val="TAC"/>
              <w:rPr>
                <w:lang w:eastAsia="ja-JP"/>
              </w:rPr>
            </w:pPr>
            <w:r w:rsidRPr="00EF5447">
              <w:rPr>
                <w:lang w:eastAsia="zh-CN"/>
              </w:rPr>
              <w:t>66</w:t>
            </w:r>
          </w:p>
        </w:tc>
        <w:tc>
          <w:tcPr>
            <w:tcW w:w="2971" w:type="dxa"/>
          </w:tcPr>
          <w:p w14:paraId="56FB2E2B" w14:textId="77777777" w:rsidR="00405617" w:rsidRPr="00EF5447" w:rsidRDefault="00405617" w:rsidP="00405617">
            <w:pPr>
              <w:pStyle w:val="TAC"/>
              <w:rPr>
                <w:lang w:eastAsia="ja-JP"/>
              </w:rPr>
            </w:pPr>
            <w:r w:rsidRPr="00EF5447">
              <w:rPr>
                <w:lang w:eastAsia="zh-CN"/>
              </w:rPr>
              <w:t>0.3</w:t>
            </w:r>
          </w:p>
        </w:tc>
      </w:tr>
      <w:tr w:rsidR="00405617" w:rsidRPr="00EF5447" w14:paraId="3C12BD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7CADC" w14:textId="77777777" w:rsidR="00405617" w:rsidRPr="00EF5447" w:rsidRDefault="00405617" w:rsidP="00405617">
            <w:pPr>
              <w:pStyle w:val="TAC"/>
            </w:pPr>
          </w:p>
        </w:tc>
        <w:tc>
          <w:tcPr>
            <w:tcW w:w="2835" w:type="dxa"/>
          </w:tcPr>
          <w:p w14:paraId="6C3E35DB" w14:textId="77777777" w:rsidR="00405617" w:rsidRPr="00EF5447" w:rsidRDefault="00405617" w:rsidP="00405617">
            <w:pPr>
              <w:pStyle w:val="TAC"/>
              <w:rPr>
                <w:lang w:eastAsia="ja-JP"/>
              </w:rPr>
            </w:pPr>
            <w:r w:rsidRPr="00EF5447">
              <w:t>n71</w:t>
            </w:r>
          </w:p>
        </w:tc>
        <w:tc>
          <w:tcPr>
            <w:tcW w:w="2971" w:type="dxa"/>
          </w:tcPr>
          <w:p w14:paraId="29A50DE4" w14:textId="77777777" w:rsidR="00405617" w:rsidRPr="00EF5447" w:rsidRDefault="00405617" w:rsidP="00405617">
            <w:pPr>
              <w:pStyle w:val="TAC"/>
              <w:rPr>
                <w:lang w:eastAsia="ja-JP"/>
              </w:rPr>
            </w:pPr>
            <w:r w:rsidRPr="00EF5447">
              <w:rPr>
                <w:lang w:eastAsia="zh-CN"/>
              </w:rPr>
              <w:t>0.3</w:t>
            </w:r>
          </w:p>
        </w:tc>
      </w:tr>
      <w:tr w:rsidR="00405617" w:rsidRPr="00EF5447" w14:paraId="13CA395B" w14:textId="77777777" w:rsidTr="00CE49D5">
        <w:trPr>
          <w:gridAfter w:val="1"/>
          <w:wAfter w:w="6" w:type="dxa"/>
          <w:trHeight w:val="187"/>
          <w:jc w:val="center"/>
        </w:trPr>
        <w:tc>
          <w:tcPr>
            <w:tcW w:w="2268" w:type="dxa"/>
            <w:tcBorders>
              <w:top w:val="nil"/>
              <w:bottom w:val="nil"/>
            </w:tcBorders>
            <w:shd w:val="clear" w:color="auto" w:fill="auto"/>
          </w:tcPr>
          <w:p w14:paraId="35EC1BD4" w14:textId="77777777" w:rsidR="00405617" w:rsidRPr="00EF5447" w:rsidRDefault="00405617" w:rsidP="00405617">
            <w:pPr>
              <w:pStyle w:val="TAC"/>
              <w:rPr>
                <w:lang w:eastAsia="ko-KR"/>
              </w:rPr>
            </w:pPr>
            <w:r>
              <w:t>DC_2-48-66_n77</w:t>
            </w:r>
          </w:p>
        </w:tc>
        <w:tc>
          <w:tcPr>
            <w:tcW w:w="2835" w:type="dxa"/>
          </w:tcPr>
          <w:p w14:paraId="3DF46803" w14:textId="77777777" w:rsidR="00405617" w:rsidRPr="00EF5447" w:rsidRDefault="00405617" w:rsidP="00405617">
            <w:pPr>
              <w:pStyle w:val="TAC"/>
              <w:rPr>
                <w:lang w:eastAsia="ko-KR"/>
              </w:rPr>
            </w:pPr>
            <w:r>
              <w:t>2</w:t>
            </w:r>
          </w:p>
        </w:tc>
        <w:tc>
          <w:tcPr>
            <w:tcW w:w="2971" w:type="dxa"/>
          </w:tcPr>
          <w:p w14:paraId="64470651" w14:textId="77777777" w:rsidR="00405617" w:rsidRPr="00EF5447" w:rsidRDefault="00405617" w:rsidP="00405617">
            <w:pPr>
              <w:pStyle w:val="TAC"/>
              <w:rPr>
                <w:lang w:eastAsia="ko-KR"/>
              </w:rPr>
            </w:pPr>
            <w:r>
              <w:rPr>
                <w:rFonts w:cs="Arial"/>
                <w:lang w:eastAsia="zh-CN"/>
              </w:rPr>
              <w:t>0.6</w:t>
            </w:r>
          </w:p>
        </w:tc>
      </w:tr>
      <w:tr w:rsidR="00405617" w:rsidRPr="00EF5447" w14:paraId="68682695" w14:textId="77777777" w:rsidTr="00CE49D5">
        <w:trPr>
          <w:gridAfter w:val="1"/>
          <w:wAfter w:w="6" w:type="dxa"/>
          <w:trHeight w:val="187"/>
          <w:jc w:val="center"/>
        </w:trPr>
        <w:tc>
          <w:tcPr>
            <w:tcW w:w="2268" w:type="dxa"/>
            <w:tcBorders>
              <w:top w:val="nil"/>
              <w:bottom w:val="nil"/>
            </w:tcBorders>
            <w:shd w:val="clear" w:color="auto" w:fill="auto"/>
          </w:tcPr>
          <w:p w14:paraId="50070910" w14:textId="77777777" w:rsidR="00405617" w:rsidRPr="00EF5447" w:rsidRDefault="00405617" w:rsidP="00405617">
            <w:pPr>
              <w:pStyle w:val="TAC"/>
              <w:rPr>
                <w:lang w:eastAsia="ko-KR"/>
              </w:rPr>
            </w:pPr>
          </w:p>
        </w:tc>
        <w:tc>
          <w:tcPr>
            <w:tcW w:w="2835" w:type="dxa"/>
          </w:tcPr>
          <w:p w14:paraId="38F37CB6" w14:textId="77777777" w:rsidR="00405617" w:rsidRPr="00EF5447" w:rsidRDefault="00405617" w:rsidP="00405617">
            <w:pPr>
              <w:pStyle w:val="TAC"/>
              <w:rPr>
                <w:lang w:eastAsia="ko-KR"/>
              </w:rPr>
            </w:pPr>
            <w:r>
              <w:t>48</w:t>
            </w:r>
          </w:p>
        </w:tc>
        <w:tc>
          <w:tcPr>
            <w:tcW w:w="2971" w:type="dxa"/>
          </w:tcPr>
          <w:p w14:paraId="70041A0C" w14:textId="77777777" w:rsidR="00405617" w:rsidRPr="00EF5447" w:rsidRDefault="00405617" w:rsidP="00405617">
            <w:pPr>
              <w:pStyle w:val="TAC"/>
              <w:rPr>
                <w:lang w:eastAsia="ko-KR"/>
              </w:rPr>
            </w:pPr>
            <w:r>
              <w:rPr>
                <w:rFonts w:cs="Arial"/>
              </w:rPr>
              <w:t>0.8</w:t>
            </w:r>
          </w:p>
        </w:tc>
      </w:tr>
      <w:tr w:rsidR="00405617" w:rsidRPr="00EF5447" w14:paraId="22E02C34" w14:textId="77777777" w:rsidTr="00CE49D5">
        <w:trPr>
          <w:gridAfter w:val="1"/>
          <w:wAfter w:w="6" w:type="dxa"/>
          <w:trHeight w:val="187"/>
          <w:jc w:val="center"/>
        </w:trPr>
        <w:tc>
          <w:tcPr>
            <w:tcW w:w="2268" w:type="dxa"/>
            <w:tcBorders>
              <w:top w:val="nil"/>
              <w:bottom w:val="nil"/>
            </w:tcBorders>
            <w:shd w:val="clear" w:color="auto" w:fill="auto"/>
          </w:tcPr>
          <w:p w14:paraId="7E9D1571" w14:textId="77777777" w:rsidR="00405617" w:rsidRPr="00EF5447" w:rsidRDefault="00405617" w:rsidP="00405617">
            <w:pPr>
              <w:pStyle w:val="TAC"/>
              <w:rPr>
                <w:lang w:eastAsia="ko-KR"/>
              </w:rPr>
            </w:pPr>
          </w:p>
        </w:tc>
        <w:tc>
          <w:tcPr>
            <w:tcW w:w="2835" w:type="dxa"/>
          </w:tcPr>
          <w:p w14:paraId="6B4C7ECB" w14:textId="77777777" w:rsidR="00405617" w:rsidRPr="00EF5447" w:rsidRDefault="00405617" w:rsidP="00405617">
            <w:pPr>
              <w:pStyle w:val="TAC"/>
              <w:rPr>
                <w:lang w:eastAsia="ko-KR"/>
              </w:rPr>
            </w:pPr>
            <w:r>
              <w:t>66</w:t>
            </w:r>
          </w:p>
        </w:tc>
        <w:tc>
          <w:tcPr>
            <w:tcW w:w="2971" w:type="dxa"/>
          </w:tcPr>
          <w:p w14:paraId="70A91D91" w14:textId="77777777" w:rsidR="00405617" w:rsidRPr="00EF5447" w:rsidRDefault="00405617" w:rsidP="00405617">
            <w:pPr>
              <w:pStyle w:val="TAC"/>
              <w:rPr>
                <w:lang w:eastAsia="ko-KR"/>
              </w:rPr>
            </w:pPr>
            <w:r>
              <w:rPr>
                <w:rFonts w:cs="Arial"/>
              </w:rPr>
              <w:t>0.6</w:t>
            </w:r>
          </w:p>
        </w:tc>
      </w:tr>
      <w:tr w:rsidR="00405617" w:rsidRPr="00EF5447" w14:paraId="2E1DB7F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0C895B" w14:textId="77777777" w:rsidR="00405617" w:rsidRPr="00EF5447" w:rsidRDefault="00405617" w:rsidP="00405617">
            <w:pPr>
              <w:pStyle w:val="TAC"/>
              <w:rPr>
                <w:lang w:eastAsia="ko-KR"/>
              </w:rPr>
            </w:pPr>
          </w:p>
        </w:tc>
        <w:tc>
          <w:tcPr>
            <w:tcW w:w="2835" w:type="dxa"/>
          </w:tcPr>
          <w:p w14:paraId="34FE1FF5" w14:textId="77777777" w:rsidR="00405617" w:rsidRPr="00EF5447" w:rsidRDefault="00405617" w:rsidP="00405617">
            <w:pPr>
              <w:pStyle w:val="TAC"/>
              <w:rPr>
                <w:lang w:eastAsia="ko-KR"/>
              </w:rPr>
            </w:pPr>
            <w:r>
              <w:t>n77</w:t>
            </w:r>
          </w:p>
        </w:tc>
        <w:tc>
          <w:tcPr>
            <w:tcW w:w="2971" w:type="dxa"/>
          </w:tcPr>
          <w:p w14:paraId="141CC0D0" w14:textId="77777777" w:rsidR="00405617" w:rsidRPr="00EF5447" w:rsidRDefault="00405617" w:rsidP="00405617">
            <w:pPr>
              <w:pStyle w:val="TAC"/>
              <w:rPr>
                <w:lang w:eastAsia="ko-KR"/>
              </w:rPr>
            </w:pPr>
            <w:r>
              <w:t>0.8</w:t>
            </w:r>
          </w:p>
        </w:tc>
      </w:tr>
      <w:tr w:rsidR="00405617" w:rsidRPr="00EF5447" w14:paraId="26F851B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528493D" w14:textId="77777777" w:rsidR="00405617" w:rsidRPr="00EF5447" w:rsidRDefault="00405617" w:rsidP="00405617">
            <w:pPr>
              <w:pStyle w:val="TAC"/>
            </w:pPr>
            <w:r w:rsidRPr="00EF5447">
              <w:rPr>
                <w:lang w:eastAsia="ko-KR"/>
              </w:rPr>
              <w:t>DC_2-48_n48-n66</w:t>
            </w:r>
          </w:p>
        </w:tc>
        <w:tc>
          <w:tcPr>
            <w:tcW w:w="2835" w:type="dxa"/>
          </w:tcPr>
          <w:p w14:paraId="358E8B51" w14:textId="77777777" w:rsidR="00405617" w:rsidRPr="00EF5447" w:rsidRDefault="00405617" w:rsidP="00405617">
            <w:pPr>
              <w:pStyle w:val="TAC"/>
            </w:pPr>
            <w:r w:rsidRPr="00EF5447">
              <w:rPr>
                <w:lang w:eastAsia="ko-KR"/>
              </w:rPr>
              <w:t>2</w:t>
            </w:r>
          </w:p>
        </w:tc>
        <w:tc>
          <w:tcPr>
            <w:tcW w:w="2971" w:type="dxa"/>
          </w:tcPr>
          <w:p w14:paraId="38837A51" w14:textId="77777777" w:rsidR="00405617" w:rsidRPr="00EF5447" w:rsidRDefault="00405617" w:rsidP="00405617">
            <w:pPr>
              <w:pStyle w:val="TAC"/>
              <w:rPr>
                <w:lang w:eastAsia="zh-CN"/>
              </w:rPr>
            </w:pPr>
            <w:r w:rsidRPr="00EF5447">
              <w:rPr>
                <w:lang w:eastAsia="ko-KR"/>
              </w:rPr>
              <w:t>0.6</w:t>
            </w:r>
          </w:p>
        </w:tc>
      </w:tr>
      <w:tr w:rsidR="00405617" w:rsidRPr="00EF5447" w14:paraId="1E2D2478" w14:textId="77777777" w:rsidTr="00CE49D5">
        <w:trPr>
          <w:gridAfter w:val="1"/>
          <w:wAfter w:w="6" w:type="dxa"/>
          <w:trHeight w:val="187"/>
          <w:jc w:val="center"/>
        </w:trPr>
        <w:tc>
          <w:tcPr>
            <w:tcW w:w="2268" w:type="dxa"/>
            <w:tcBorders>
              <w:top w:val="nil"/>
              <w:bottom w:val="nil"/>
            </w:tcBorders>
            <w:shd w:val="clear" w:color="auto" w:fill="auto"/>
          </w:tcPr>
          <w:p w14:paraId="1F64911C" w14:textId="77777777" w:rsidR="00405617" w:rsidRPr="00EF5447" w:rsidRDefault="00405617" w:rsidP="00405617">
            <w:pPr>
              <w:pStyle w:val="TAC"/>
            </w:pPr>
          </w:p>
        </w:tc>
        <w:tc>
          <w:tcPr>
            <w:tcW w:w="2835" w:type="dxa"/>
          </w:tcPr>
          <w:p w14:paraId="701FA3A7" w14:textId="77777777" w:rsidR="00405617" w:rsidRPr="00EF5447" w:rsidRDefault="00405617" w:rsidP="00405617">
            <w:pPr>
              <w:pStyle w:val="TAC"/>
            </w:pPr>
            <w:r w:rsidRPr="00EF5447">
              <w:rPr>
                <w:lang w:eastAsia="ko-KR"/>
              </w:rPr>
              <w:t>48</w:t>
            </w:r>
          </w:p>
        </w:tc>
        <w:tc>
          <w:tcPr>
            <w:tcW w:w="2971" w:type="dxa"/>
          </w:tcPr>
          <w:p w14:paraId="08D63EA0" w14:textId="77777777" w:rsidR="00405617" w:rsidRPr="00EF5447" w:rsidRDefault="00405617" w:rsidP="00405617">
            <w:pPr>
              <w:pStyle w:val="TAC"/>
              <w:rPr>
                <w:lang w:eastAsia="zh-CN"/>
              </w:rPr>
            </w:pPr>
            <w:r w:rsidRPr="00EF5447">
              <w:rPr>
                <w:lang w:eastAsia="ko-KR"/>
              </w:rPr>
              <w:t>0.8</w:t>
            </w:r>
          </w:p>
        </w:tc>
      </w:tr>
      <w:tr w:rsidR="00405617" w:rsidRPr="00EF5447" w14:paraId="685474E3" w14:textId="77777777" w:rsidTr="00CE49D5">
        <w:trPr>
          <w:gridAfter w:val="1"/>
          <w:wAfter w:w="6" w:type="dxa"/>
          <w:trHeight w:val="187"/>
          <w:jc w:val="center"/>
        </w:trPr>
        <w:tc>
          <w:tcPr>
            <w:tcW w:w="2268" w:type="dxa"/>
            <w:tcBorders>
              <w:top w:val="nil"/>
              <w:bottom w:val="nil"/>
            </w:tcBorders>
            <w:shd w:val="clear" w:color="auto" w:fill="auto"/>
          </w:tcPr>
          <w:p w14:paraId="44DCC6BE" w14:textId="77777777" w:rsidR="00405617" w:rsidRPr="00EF5447" w:rsidRDefault="00405617" w:rsidP="00405617">
            <w:pPr>
              <w:pStyle w:val="TAC"/>
            </w:pPr>
          </w:p>
        </w:tc>
        <w:tc>
          <w:tcPr>
            <w:tcW w:w="2835" w:type="dxa"/>
          </w:tcPr>
          <w:p w14:paraId="64C134DF" w14:textId="77777777" w:rsidR="00405617" w:rsidRPr="00EF5447" w:rsidRDefault="00405617" w:rsidP="00405617">
            <w:pPr>
              <w:pStyle w:val="TAC"/>
            </w:pPr>
            <w:r w:rsidRPr="00EF5447">
              <w:rPr>
                <w:lang w:eastAsia="ko-KR"/>
              </w:rPr>
              <w:t>n48</w:t>
            </w:r>
          </w:p>
        </w:tc>
        <w:tc>
          <w:tcPr>
            <w:tcW w:w="2971" w:type="dxa"/>
          </w:tcPr>
          <w:p w14:paraId="631644A6" w14:textId="77777777" w:rsidR="00405617" w:rsidRPr="00EF5447" w:rsidRDefault="00405617" w:rsidP="00405617">
            <w:pPr>
              <w:pStyle w:val="TAC"/>
              <w:rPr>
                <w:lang w:eastAsia="zh-CN"/>
              </w:rPr>
            </w:pPr>
            <w:r w:rsidRPr="00EF5447">
              <w:rPr>
                <w:lang w:eastAsia="ko-KR"/>
              </w:rPr>
              <w:t>0.8</w:t>
            </w:r>
          </w:p>
        </w:tc>
      </w:tr>
      <w:tr w:rsidR="00405617" w:rsidRPr="00EF5447" w14:paraId="693ED5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5077A" w14:textId="77777777" w:rsidR="00405617" w:rsidRPr="00EF5447" w:rsidRDefault="00405617" w:rsidP="00405617">
            <w:pPr>
              <w:pStyle w:val="TAC"/>
            </w:pPr>
          </w:p>
        </w:tc>
        <w:tc>
          <w:tcPr>
            <w:tcW w:w="2835" w:type="dxa"/>
          </w:tcPr>
          <w:p w14:paraId="40CC9316" w14:textId="77777777" w:rsidR="00405617" w:rsidRPr="00EF5447" w:rsidRDefault="00405617" w:rsidP="00405617">
            <w:pPr>
              <w:pStyle w:val="TAC"/>
            </w:pPr>
            <w:r w:rsidRPr="00EF5447">
              <w:rPr>
                <w:lang w:eastAsia="ja-JP"/>
              </w:rPr>
              <w:t>n66</w:t>
            </w:r>
          </w:p>
        </w:tc>
        <w:tc>
          <w:tcPr>
            <w:tcW w:w="2971" w:type="dxa"/>
          </w:tcPr>
          <w:p w14:paraId="03337C93" w14:textId="77777777" w:rsidR="00405617" w:rsidRPr="00EF5447" w:rsidRDefault="00405617" w:rsidP="00405617">
            <w:pPr>
              <w:pStyle w:val="TAC"/>
              <w:rPr>
                <w:lang w:eastAsia="zh-CN"/>
              </w:rPr>
            </w:pPr>
            <w:r w:rsidRPr="00EF5447">
              <w:rPr>
                <w:lang w:eastAsia="ko-KR"/>
              </w:rPr>
              <w:t>0.6</w:t>
            </w:r>
          </w:p>
        </w:tc>
      </w:tr>
      <w:tr w:rsidR="00405617" w:rsidRPr="00EF5447" w14:paraId="5D0A0801" w14:textId="77777777" w:rsidTr="00CE49D5">
        <w:trPr>
          <w:gridAfter w:val="1"/>
          <w:wAfter w:w="6" w:type="dxa"/>
          <w:trHeight w:val="187"/>
          <w:jc w:val="center"/>
        </w:trPr>
        <w:tc>
          <w:tcPr>
            <w:tcW w:w="2268" w:type="dxa"/>
            <w:tcBorders>
              <w:bottom w:val="nil"/>
            </w:tcBorders>
            <w:shd w:val="clear" w:color="auto" w:fill="auto"/>
          </w:tcPr>
          <w:p w14:paraId="2A829ED8" w14:textId="77777777" w:rsidR="00405617" w:rsidRPr="00EF5447" w:rsidRDefault="00405617" w:rsidP="00405617">
            <w:pPr>
              <w:pStyle w:val="TAC"/>
            </w:pPr>
            <w:r w:rsidRPr="00EF5447">
              <w:t>DC_2-48_(n)5</w:t>
            </w:r>
          </w:p>
        </w:tc>
        <w:tc>
          <w:tcPr>
            <w:tcW w:w="2835" w:type="dxa"/>
          </w:tcPr>
          <w:p w14:paraId="70147EC3" w14:textId="77777777" w:rsidR="00405617" w:rsidRPr="00EF5447" w:rsidRDefault="00405617" w:rsidP="00405617">
            <w:pPr>
              <w:pStyle w:val="TAC"/>
            </w:pPr>
            <w:r w:rsidRPr="00EF5447">
              <w:rPr>
                <w:lang w:eastAsia="zh-CN"/>
              </w:rPr>
              <w:t>2</w:t>
            </w:r>
          </w:p>
        </w:tc>
        <w:tc>
          <w:tcPr>
            <w:tcW w:w="2971" w:type="dxa"/>
          </w:tcPr>
          <w:p w14:paraId="5D4FE4D1" w14:textId="77777777" w:rsidR="00405617" w:rsidRPr="00EF5447" w:rsidRDefault="00405617" w:rsidP="00405617">
            <w:pPr>
              <w:pStyle w:val="TAC"/>
              <w:rPr>
                <w:lang w:eastAsia="zh-CN"/>
              </w:rPr>
            </w:pPr>
            <w:r w:rsidRPr="00EF5447">
              <w:rPr>
                <w:lang w:eastAsia="zh-CN"/>
              </w:rPr>
              <w:t>0.6</w:t>
            </w:r>
          </w:p>
        </w:tc>
      </w:tr>
      <w:tr w:rsidR="00405617" w:rsidRPr="00EF5447" w14:paraId="2F02844E" w14:textId="77777777" w:rsidTr="00CE49D5">
        <w:trPr>
          <w:gridAfter w:val="1"/>
          <w:wAfter w:w="6" w:type="dxa"/>
          <w:trHeight w:val="187"/>
          <w:jc w:val="center"/>
        </w:trPr>
        <w:tc>
          <w:tcPr>
            <w:tcW w:w="2268" w:type="dxa"/>
            <w:tcBorders>
              <w:top w:val="nil"/>
              <w:bottom w:val="nil"/>
            </w:tcBorders>
            <w:shd w:val="clear" w:color="auto" w:fill="auto"/>
          </w:tcPr>
          <w:p w14:paraId="64E205A6" w14:textId="77777777" w:rsidR="00405617" w:rsidRPr="00EF5447" w:rsidRDefault="00405617" w:rsidP="00405617">
            <w:pPr>
              <w:pStyle w:val="TAC"/>
            </w:pPr>
          </w:p>
        </w:tc>
        <w:tc>
          <w:tcPr>
            <w:tcW w:w="2835" w:type="dxa"/>
          </w:tcPr>
          <w:p w14:paraId="4DFF91BD" w14:textId="77777777" w:rsidR="00405617" w:rsidRPr="00EF5447" w:rsidRDefault="00405617" w:rsidP="00405617">
            <w:pPr>
              <w:pStyle w:val="TAC"/>
            </w:pPr>
            <w:r w:rsidRPr="00EF5447">
              <w:rPr>
                <w:lang w:eastAsia="zh-CN"/>
              </w:rPr>
              <w:t>5</w:t>
            </w:r>
          </w:p>
        </w:tc>
        <w:tc>
          <w:tcPr>
            <w:tcW w:w="2971" w:type="dxa"/>
          </w:tcPr>
          <w:p w14:paraId="6086D0BB" w14:textId="77777777" w:rsidR="00405617" w:rsidRPr="00EF5447" w:rsidRDefault="00405617" w:rsidP="00405617">
            <w:pPr>
              <w:pStyle w:val="TAC"/>
              <w:rPr>
                <w:lang w:eastAsia="zh-CN"/>
              </w:rPr>
            </w:pPr>
            <w:r w:rsidRPr="00EF5447">
              <w:rPr>
                <w:lang w:eastAsia="zh-CN"/>
              </w:rPr>
              <w:t>0.3</w:t>
            </w:r>
          </w:p>
        </w:tc>
      </w:tr>
      <w:tr w:rsidR="00405617" w:rsidRPr="00EF5447" w14:paraId="0030BC75" w14:textId="77777777" w:rsidTr="00CE49D5">
        <w:trPr>
          <w:gridAfter w:val="1"/>
          <w:wAfter w:w="6" w:type="dxa"/>
          <w:trHeight w:val="187"/>
          <w:jc w:val="center"/>
        </w:trPr>
        <w:tc>
          <w:tcPr>
            <w:tcW w:w="2268" w:type="dxa"/>
            <w:tcBorders>
              <w:top w:val="nil"/>
              <w:bottom w:val="nil"/>
            </w:tcBorders>
            <w:shd w:val="clear" w:color="auto" w:fill="auto"/>
          </w:tcPr>
          <w:p w14:paraId="0E9A6D2B" w14:textId="77777777" w:rsidR="00405617" w:rsidRPr="00EF5447" w:rsidRDefault="00405617" w:rsidP="00405617">
            <w:pPr>
              <w:pStyle w:val="TAC"/>
            </w:pPr>
          </w:p>
        </w:tc>
        <w:tc>
          <w:tcPr>
            <w:tcW w:w="2835" w:type="dxa"/>
          </w:tcPr>
          <w:p w14:paraId="555AD360" w14:textId="77777777" w:rsidR="00405617" w:rsidRPr="00EF5447" w:rsidRDefault="00405617" w:rsidP="00405617">
            <w:pPr>
              <w:pStyle w:val="TAC"/>
            </w:pPr>
            <w:r w:rsidRPr="00EF5447">
              <w:rPr>
                <w:lang w:eastAsia="zh-CN"/>
              </w:rPr>
              <w:t>48</w:t>
            </w:r>
          </w:p>
        </w:tc>
        <w:tc>
          <w:tcPr>
            <w:tcW w:w="2971" w:type="dxa"/>
          </w:tcPr>
          <w:p w14:paraId="186BF207" w14:textId="77777777" w:rsidR="00405617" w:rsidRPr="00EF5447" w:rsidRDefault="00405617" w:rsidP="00405617">
            <w:pPr>
              <w:pStyle w:val="TAC"/>
              <w:rPr>
                <w:lang w:eastAsia="zh-CN"/>
              </w:rPr>
            </w:pPr>
            <w:r w:rsidRPr="00EF5447">
              <w:rPr>
                <w:lang w:eastAsia="zh-CN"/>
              </w:rPr>
              <w:t>0.8</w:t>
            </w:r>
          </w:p>
        </w:tc>
      </w:tr>
      <w:tr w:rsidR="00405617" w:rsidRPr="00EF5447" w14:paraId="784DFB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BA73AC" w14:textId="77777777" w:rsidR="00405617" w:rsidRPr="00EF5447" w:rsidRDefault="00405617" w:rsidP="00405617">
            <w:pPr>
              <w:pStyle w:val="TAC"/>
            </w:pPr>
          </w:p>
        </w:tc>
        <w:tc>
          <w:tcPr>
            <w:tcW w:w="2835" w:type="dxa"/>
          </w:tcPr>
          <w:p w14:paraId="53F47CE7" w14:textId="77777777" w:rsidR="00405617" w:rsidRPr="00EF5447" w:rsidRDefault="00405617" w:rsidP="00405617">
            <w:pPr>
              <w:pStyle w:val="TAC"/>
            </w:pPr>
            <w:r w:rsidRPr="00EF5447">
              <w:rPr>
                <w:lang w:eastAsia="zh-CN"/>
              </w:rPr>
              <w:t>n5</w:t>
            </w:r>
          </w:p>
        </w:tc>
        <w:tc>
          <w:tcPr>
            <w:tcW w:w="2971" w:type="dxa"/>
          </w:tcPr>
          <w:p w14:paraId="656895F6" w14:textId="77777777" w:rsidR="00405617" w:rsidRPr="00EF5447" w:rsidRDefault="00405617" w:rsidP="00405617">
            <w:pPr>
              <w:pStyle w:val="TAC"/>
              <w:rPr>
                <w:lang w:eastAsia="zh-CN"/>
              </w:rPr>
            </w:pPr>
            <w:r w:rsidRPr="00EF5447">
              <w:rPr>
                <w:lang w:eastAsia="zh-CN"/>
              </w:rPr>
              <w:t>0.3</w:t>
            </w:r>
          </w:p>
        </w:tc>
      </w:tr>
      <w:tr w:rsidR="00405617" w:rsidRPr="00EF5447" w14:paraId="08CDE9E0" w14:textId="77777777" w:rsidTr="00CE49D5">
        <w:trPr>
          <w:gridAfter w:val="1"/>
          <w:wAfter w:w="6" w:type="dxa"/>
          <w:trHeight w:val="187"/>
          <w:jc w:val="center"/>
        </w:trPr>
        <w:tc>
          <w:tcPr>
            <w:tcW w:w="2268" w:type="dxa"/>
            <w:tcBorders>
              <w:bottom w:val="nil"/>
            </w:tcBorders>
            <w:shd w:val="clear" w:color="auto" w:fill="auto"/>
          </w:tcPr>
          <w:p w14:paraId="62BEBDA0" w14:textId="77777777" w:rsidR="00405617" w:rsidRPr="00EF5447" w:rsidRDefault="00405617" w:rsidP="00405617">
            <w:pPr>
              <w:pStyle w:val="TAC"/>
            </w:pPr>
            <w:r w:rsidRPr="00EF5447">
              <w:t>DC_2-46_n66_n71</w:t>
            </w:r>
          </w:p>
        </w:tc>
        <w:tc>
          <w:tcPr>
            <w:tcW w:w="2835" w:type="dxa"/>
          </w:tcPr>
          <w:p w14:paraId="4A7D7FA9" w14:textId="77777777" w:rsidR="00405617" w:rsidRPr="00EF5447" w:rsidRDefault="00405617" w:rsidP="00405617">
            <w:pPr>
              <w:pStyle w:val="TAC"/>
            </w:pPr>
            <w:r w:rsidRPr="00EF5447">
              <w:t>2</w:t>
            </w:r>
          </w:p>
        </w:tc>
        <w:tc>
          <w:tcPr>
            <w:tcW w:w="2971" w:type="dxa"/>
          </w:tcPr>
          <w:p w14:paraId="4B975CBF" w14:textId="77777777" w:rsidR="00405617" w:rsidRPr="00EF5447" w:rsidRDefault="00405617" w:rsidP="00405617">
            <w:pPr>
              <w:pStyle w:val="TAC"/>
              <w:rPr>
                <w:lang w:eastAsia="zh-CN"/>
              </w:rPr>
            </w:pPr>
            <w:r w:rsidRPr="00EF5447">
              <w:rPr>
                <w:lang w:eastAsia="zh-CN"/>
              </w:rPr>
              <w:t>0.5</w:t>
            </w:r>
          </w:p>
        </w:tc>
      </w:tr>
      <w:tr w:rsidR="00405617" w:rsidRPr="00EF5447" w14:paraId="76DAF1ED" w14:textId="77777777" w:rsidTr="00CE49D5">
        <w:trPr>
          <w:gridAfter w:val="1"/>
          <w:wAfter w:w="6" w:type="dxa"/>
          <w:trHeight w:val="187"/>
          <w:jc w:val="center"/>
        </w:trPr>
        <w:tc>
          <w:tcPr>
            <w:tcW w:w="2268" w:type="dxa"/>
            <w:tcBorders>
              <w:top w:val="nil"/>
              <w:bottom w:val="nil"/>
            </w:tcBorders>
            <w:shd w:val="clear" w:color="auto" w:fill="auto"/>
          </w:tcPr>
          <w:p w14:paraId="5E91EBB9" w14:textId="77777777" w:rsidR="00405617" w:rsidRPr="00EF5447" w:rsidRDefault="00405617" w:rsidP="00405617">
            <w:pPr>
              <w:pStyle w:val="TAC"/>
            </w:pPr>
          </w:p>
        </w:tc>
        <w:tc>
          <w:tcPr>
            <w:tcW w:w="2835" w:type="dxa"/>
          </w:tcPr>
          <w:p w14:paraId="1F0CFEA3" w14:textId="77777777" w:rsidR="00405617" w:rsidRPr="00EF5447" w:rsidRDefault="00405617" w:rsidP="00405617">
            <w:pPr>
              <w:pStyle w:val="TAC"/>
            </w:pPr>
            <w:r w:rsidRPr="00EF5447">
              <w:t>n66</w:t>
            </w:r>
          </w:p>
        </w:tc>
        <w:tc>
          <w:tcPr>
            <w:tcW w:w="2971" w:type="dxa"/>
          </w:tcPr>
          <w:p w14:paraId="5091724E" w14:textId="77777777" w:rsidR="00405617" w:rsidRPr="00EF5447" w:rsidRDefault="00405617" w:rsidP="00405617">
            <w:pPr>
              <w:pStyle w:val="TAC"/>
              <w:rPr>
                <w:lang w:eastAsia="zh-CN"/>
              </w:rPr>
            </w:pPr>
            <w:r w:rsidRPr="00EF5447">
              <w:rPr>
                <w:lang w:eastAsia="zh-CN"/>
              </w:rPr>
              <w:t>0.5</w:t>
            </w:r>
          </w:p>
        </w:tc>
      </w:tr>
      <w:tr w:rsidR="00405617" w:rsidRPr="00EF5447" w14:paraId="4E9A858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7FF7E6" w14:textId="77777777" w:rsidR="00405617" w:rsidRPr="00EF5447" w:rsidRDefault="00405617" w:rsidP="00405617">
            <w:pPr>
              <w:pStyle w:val="TAC"/>
            </w:pPr>
          </w:p>
        </w:tc>
        <w:tc>
          <w:tcPr>
            <w:tcW w:w="2835" w:type="dxa"/>
          </w:tcPr>
          <w:p w14:paraId="7056147C" w14:textId="77777777" w:rsidR="00405617" w:rsidRPr="00EF5447" w:rsidRDefault="00405617" w:rsidP="00405617">
            <w:pPr>
              <w:pStyle w:val="TAC"/>
            </w:pPr>
            <w:r w:rsidRPr="00EF5447">
              <w:t>n71</w:t>
            </w:r>
          </w:p>
        </w:tc>
        <w:tc>
          <w:tcPr>
            <w:tcW w:w="2971" w:type="dxa"/>
          </w:tcPr>
          <w:p w14:paraId="315CC266" w14:textId="77777777" w:rsidR="00405617" w:rsidRPr="00EF5447" w:rsidRDefault="00405617" w:rsidP="00405617">
            <w:pPr>
              <w:pStyle w:val="TAC"/>
              <w:rPr>
                <w:lang w:eastAsia="zh-CN"/>
              </w:rPr>
            </w:pPr>
            <w:r w:rsidRPr="00EF5447">
              <w:rPr>
                <w:lang w:eastAsia="zh-CN"/>
              </w:rPr>
              <w:t>0.3</w:t>
            </w:r>
          </w:p>
        </w:tc>
      </w:tr>
      <w:tr w:rsidR="00405617" w:rsidRPr="00EF5447" w14:paraId="74C80D86" w14:textId="77777777" w:rsidTr="00CE49D5">
        <w:trPr>
          <w:gridAfter w:val="1"/>
          <w:wAfter w:w="6" w:type="dxa"/>
          <w:trHeight w:val="187"/>
          <w:jc w:val="center"/>
        </w:trPr>
        <w:tc>
          <w:tcPr>
            <w:tcW w:w="2268" w:type="dxa"/>
            <w:tcBorders>
              <w:bottom w:val="nil"/>
            </w:tcBorders>
            <w:shd w:val="clear" w:color="auto" w:fill="auto"/>
          </w:tcPr>
          <w:p w14:paraId="1900F737" w14:textId="77777777" w:rsidR="00405617" w:rsidRPr="00EF5447" w:rsidRDefault="00405617" w:rsidP="00405617">
            <w:pPr>
              <w:pStyle w:val="TAC"/>
            </w:pPr>
            <w:r>
              <w:rPr>
                <w:rFonts w:cs="Arial"/>
                <w:lang w:eastAsia="ja-JP"/>
              </w:rPr>
              <w:t>DC_2-48-66_n2</w:t>
            </w:r>
          </w:p>
        </w:tc>
        <w:tc>
          <w:tcPr>
            <w:tcW w:w="2835" w:type="dxa"/>
          </w:tcPr>
          <w:p w14:paraId="5518BFC9" w14:textId="77777777" w:rsidR="00405617" w:rsidRPr="00EF5447" w:rsidRDefault="00405617" w:rsidP="00405617">
            <w:pPr>
              <w:pStyle w:val="TAC"/>
            </w:pPr>
            <w:r>
              <w:rPr>
                <w:rFonts w:cs="Arial"/>
                <w:lang w:eastAsia="zh-CN"/>
              </w:rPr>
              <w:t>2</w:t>
            </w:r>
          </w:p>
        </w:tc>
        <w:tc>
          <w:tcPr>
            <w:tcW w:w="2971" w:type="dxa"/>
          </w:tcPr>
          <w:p w14:paraId="318274D0"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439A6B74" w14:textId="77777777" w:rsidTr="00CE49D5">
        <w:trPr>
          <w:gridAfter w:val="1"/>
          <w:wAfter w:w="6" w:type="dxa"/>
          <w:trHeight w:val="187"/>
          <w:jc w:val="center"/>
        </w:trPr>
        <w:tc>
          <w:tcPr>
            <w:tcW w:w="2268" w:type="dxa"/>
            <w:tcBorders>
              <w:top w:val="nil"/>
              <w:bottom w:val="nil"/>
            </w:tcBorders>
            <w:shd w:val="clear" w:color="auto" w:fill="auto"/>
          </w:tcPr>
          <w:p w14:paraId="39BBD633" w14:textId="77777777" w:rsidR="00405617" w:rsidRPr="00EF5447" w:rsidRDefault="00405617" w:rsidP="00405617">
            <w:pPr>
              <w:pStyle w:val="TAC"/>
            </w:pPr>
          </w:p>
        </w:tc>
        <w:tc>
          <w:tcPr>
            <w:tcW w:w="2835" w:type="dxa"/>
          </w:tcPr>
          <w:p w14:paraId="76153A91" w14:textId="77777777" w:rsidR="00405617" w:rsidRPr="00EF5447" w:rsidRDefault="00405617" w:rsidP="00405617">
            <w:pPr>
              <w:pStyle w:val="TAC"/>
            </w:pPr>
            <w:r>
              <w:rPr>
                <w:rFonts w:cs="Arial"/>
                <w:lang w:eastAsia="zh-CN"/>
              </w:rPr>
              <w:t>48</w:t>
            </w:r>
          </w:p>
        </w:tc>
        <w:tc>
          <w:tcPr>
            <w:tcW w:w="2971" w:type="dxa"/>
          </w:tcPr>
          <w:p w14:paraId="2774B6ED" w14:textId="77777777" w:rsidR="00405617" w:rsidRPr="00EF5447" w:rsidRDefault="00405617" w:rsidP="00405617">
            <w:pPr>
              <w:pStyle w:val="TAC"/>
              <w:rPr>
                <w:lang w:eastAsia="zh-CN"/>
              </w:rPr>
            </w:pPr>
            <w:r w:rsidRPr="00B46BFA">
              <w:rPr>
                <w:rFonts w:cs="Arial" w:hint="eastAsia"/>
                <w:lang w:eastAsia="zh-CN"/>
              </w:rPr>
              <w:t>0</w:t>
            </w:r>
            <w:r>
              <w:rPr>
                <w:rFonts w:cs="Arial"/>
                <w:lang w:eastAsia="zh-CN"/>
              </w:rPr>
              <w:t>.8</w:t>
            </w:r>
          </w:p>
        </w:tc>
      </w:tr>
      <w:tr w:rsidR="00405617" w:rsidRPr="00EF5447" w14:paraId="3D17F875" w14:textId="77777777" w:rsidTr="00CE49D5">
        <w:trPr>
          <w:gridAfter w:val="1"/>
          <w:wAfter w:w="6" w:type="dxa"/>
          <w:trHeight w:val="187"/>
          <w:jc w:val="center"/>
        </w:trPr>
        <w:tc>
          <w:tcPr>
            <w:tcW w:w="2268" w:type="dxa"/>
            <w:tcBorders>
              <w:top w:val="nil"/>
              <w:bottom w:val="nil"/>
            </w:tcBorders>
            <w:shd w:val="clear" w:color="auto" w:fill="auto"/>
          </w:tcPr>
          <w:p w14:paraId="16191450" w14:textId="77777777" w:rsidR="00405617" w:rsidRPr="00EF5447" w:rsidRDefault="00405617" w:rsidP="00405617">
            <w:pPr>
              <w:pStyle w:val="TAC"/>
            </w:pPr>
          </w:p>
        </w:tc>
        <w:tc>
          <w:tcPr>
            <w:tcW w:w="2835" w:type="dxa"/>
          </w:tcPr>
          <w:p w14:paraId="5B2D0C5D" w14:textId="77777777" w:rsidR="00405617" w:rsidRPr="00EF5447" w:rsidRDefault="00405617" w:rsidP="00405617">
            <w:pPr>
              <w:pStyle w:val="TAC"/>
            </w:pPr>
            <w:r>
              <w:rPr>
                <w:rFonts w:cs="Arial"/>
                <w:lang w:eastAsia="zh-CN"/>
              </w:rPr>
              <w:t>66</w:t>
            </w:r>
          </w:p>
        </w:tc>
        <w:tc>
          <w:tcPr>
            <w:tcW w:w="2971" w:type="dxa"/>
          </w:tcPr>
          <w:p w14:paraId="6A403AAD"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015FBAD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A372C6" w14:textId="77777777" w:rsidR="00405617" w:rsidRPr="00EF5447" w:rsidRDefault="00405617" w:rsidP="00405617">
            <w:pPr>
              <w:pStyle w:val="TAC"/>
            </w:pPr>
          </w:p>
        </w:tc>
        <w:tc>
          <w:tcPr>
            <w:tcW w:w="2835" w:type="dxa"/>
          </w:tcPr>
          <w:p w14:paraId="287700B4" w14:textId="77777777" w:rsidR="00405617" w:rsidRPr="00EF5447" w:rsidRDefault="00405617" w:rsidP="00405617">
            <w:pPr>
              <w:pStyle w:val="TAC"/>
            </w:pPr>
            <w:r>
              <w:rPr>
                <w:rFonts w:cs="Arial"/>
                <w:lang w:eastAsia="zh-CN"/>
              </w:rPr>
              <w:t>n2</w:t>
            </w:r>
          </w:p>
        </w:tc>
        <w:tc>
          <w:tcPr>
            <w:tcW w:w="2971" w:type="dxa"/>
          </w:tcPr>
          <w:p w14:paraId="7862CD02"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7CEF41CE" w14:textId="77777777" w:rsidTr="00CE49D5">
        <w:trPr>
          <w:gridAfter w:val="1"/>
          <w:wAfter w:w="6" w:type="dxa"/>
          <w:trHeight w:val="187"/>
          <w:jc w:val="center"/>
        </w:trPr>
        <w:tc>
          <w:tcPr>
            <w:tcW w:w="2268" w:type="dxa"/>
            <w:tcBorders>
              <w:bottom w:val="nil"/>
            </w:tcBorders>
            <w:shd w:val="clear" w:color="auto" w:fill="auto"/>
          </w:tcPr>
          <w:p w14:paraId="508FA059" w14:textId="77777777" w:rsidR="00405617" w:rsidRPr="00EF5447" w:rsidRDefault="00405617" w:rsidP="00405617">
            <w:pPr>
              <w:pStyle w:val="TAC"/>
            </w:pPr>
            <w:r w:rsidRPr="00EF5447">
              <w:t>DC_2-48-66_n5</w:t>
            </w:r>
          </w:p>
        </w:tc>
        <w:tc>
          <w:tcPr>
            <w:tcW w:w="2835" w:type="dxa"/>
          </w:tcPr>
          <w:p w14:paraId="310752CC" w14:textId="77777777" w:rsidR="00405617" w:rsidRPr="00EF5447" w:rsidRDefault="00405617" w:rsidP="00405617">
            <w:pPr>
              <w:pStyle w:val="TAC"/>
            </w:pPr>
            <w:r w:rsidRPr="00EF5447">
              <w:rPr>
                <w:lang w:eastAsia="zh-CN"/>
              </w:rPr>
              <w:t>2</w:t>
            </w:r>
          </w:p>
        </w:tc>
        <w:tc>
          <w:tcPr>
            <w:tcW w:w="2971" w:type="dxa"/>
          </w:tcPr>
          <w:p w14:paraId="01002099" w14:textId="77777777" w:rsidR="00405617" w:rsidRPr="00EF5447" w:rsidRDefault="00405617" w:rsidP="00405617">
            <w:pPr>
              <w:pStyle w:val="TAC"/>
              <w:rPr>
                <w:lang w:eastAsia="zh-CN"/>
              </w:rPr>
            </w:pPr>
            <w:r w:rsidRPr="00EF5447">
              <w:rPr>
                <w:lang w:eastAsia="zh-CN"/>
              </w:rPr>
              <w:t>0.6</w:t>
            </w:r>
          </w:p>
        </w:tc>
      </w:tr>
      <w:tr w:rsidR="00405617" w:rsidRPr="00EF5447" w14:paraId="0CD9A8CD" w14:textId="77777777" w:rsidTr="00CE49D5">
        <w:trPr>
          <w:gridAfter w:val="1"/>
          <w:wAfter w:w="6" w:type="dxa"/>
          <w:trHeight w:val="187"/>
          <w:jc w:val="center"/>
        </w:trPr>
        <w:tc>
          <w:tcPr>
            <w:tcW w:w="2268" w:type="dxa"/>
            <w:tcBorders>
              <w:top w:val="nil"/>
              <w:bottom w:val="nil"/>
            </w:tcBorders>
            <w:shd w:val="clear" w:color="auto" w:fill="auto"/>
          </w:tcPr>
          <w:p w14:paraId="01BC6CD5" w14:textId="77777777" w:rsidR="00405617" w:rsidRPr="00EF5447" w:rsidRDefault="00405617" w:rsidP="00405617">
            <w:pPr>
              <w:pStyle w:val="TAC"/>
            </w:pPr>
          </w:p>
        </w:tc>
        <w:tc>
          <w:tcPr>
            <w:tcW w:w="2835" w:type="dxa"/>
          </w:tcPr>
          <w:p w14:paraId="34A7E319" w14:textId="77777777" w:rsidR="00405617" w:rsidRPr="00EF5447" w:rsidRDefault="00405617" w:rsidP="00405617">
            <w:pPr>
              <w:pStyle w:val="TAC"/>
            </w:pPr>
            <w:r w:rsidRPr="00EF5447">
              <w:rPr>
                <w:lang w:eastAsia="zh-CN"/>
              </w:rPr>
              <w:t>48</w:t>
            </w:r>
          </w:p>
        </w:tc>
        <w:tc>
          <w:tcPr>
            <w:tcW w:w="2971" w:type="dxa"/>
          </w:tcPr>
          <w:p w14:paraId="27C00702" w14:textId="77777777" w:rsidR="00405617" w:rsidRPr="00EF5447" w:rsidRDefault="00405617" w:rsidP="00405617">
            <w:pPr>
              <w:pStyle w:val="TAC"/>
              <w:rPr>
                <w:lang w:eastAsia="zh-CN"/>
              </w:rPr>
            </w:pPr>
            <w:r w:rsidRPr="00EF5447">
              <w:rPr>
                <w:lang w:eastAsia="zh-CN"/>
              </w:rPr>
              <w:t>0.8</w:t>
            </w:r>
          </w:p>
        </w:tc>
      </w:tr>
      <w:tr w:rsidR="00405617" w:rsidRPr="00EF5447" w14:paraId="3F9D2E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2D887B" w14:textId="77777777" w:rsidR="00405617" w:rsidRPr="00EF5447" w:rsidRDefault="00405617" w:rsidP="00405617">
            <w:pPr>
              <w:pStyle w:val="TAC"/>
            </w:pPr>
          </w:p>
        </w:tc>
        <w:tc>
          <w:tcPr>
            <w:tcW w:w="2835" w:type="dxa"/>
          </w:tcPr>
          <w:p w14:paraId="0ED99F84" w14:textId="77777777" w:rsidR="00405617" w:rsidRPr="00EF5447" w:rsidRDefault="00405617" w:rsidP="00405617">
            <w:pPr>
              <w:pStyle w:val="TAC"/>
            </w:pPr>
            <w:r w:rsidRPr="00EF5447">
              <w:rPr>
                <w:lang w:eastAsia="zh-CN"/>
              </w:rPr>
              <w:t>66</w:t>
            </w:r>
          </w:p>
        </w:tc>
        <w:tc>
          <w:tcPr>
            <w:tcW w:w="2971" w:type="dxa"/>
          </w:tcPr>
          <w:p w14:paraId="4DC953B5" w14:textId="77777777" w:rsidR="00405617" w:rsidRPr="00EF5447" w:rsidRDefault="00405617" w:rsidP="00405617">
            <w:pPr>
              <w:pStyle w:val="TAC"/>
              <w:rPr>
                <w:lang w:eastAsia="zh-CN"/>
              </w:rPr>
            </w:pPr>
            <w:r w:rsidRPr="00EF5447">
              <w:rPr>
                <w:lang w:eastAsia="zh-CN"/>
              </w:rPr>
              <w:t>0.6</w:t>
            </w:r>
          </w:p>
        </w:tc>
      </w:tr>
      <w:tr w:rsidR="00405617" w:rsidRPr="00EF5447" w14:paraId="58B9C245" w14:textId="77777777" w:rsidTr="00CE49D5">
        <w:trPr>
          <w:gridAfter w:val="1"/>
          <w:wAfter w:w="6" w:type="dxa"/>
          <w:trHeight w:val="187"/>
          <w:jc w:val="center"/>
        </w:trPr>
        <w:tc>
          <w:tcPr>
            <w:tcW w:w="2268" w:type="dxa"/>
            <w:tcBorders>
              <w:bottom w:val="nil"/>
            </w:tcBorders>
            <w:shd w:val="clear" w:color="auto" w:fill="auto"/>
          </w:tcPr>
          <w:p w14:paraId="0C1D4031" w14:textId="77777777" w:rsidR="00405617" w:rsidRPr="00EF5447" w:rsidRDefault="00405617" w:rsidP="00405617">
            <w:pPr>
              <w:pStyle w:val="TAC"/>
            </w:pPr>
            <w:r w:rsidRPr="00EF5447">
              <w:rPr>
                <w:lang w:eastAsia="zh-CN"/>
              </w:rPr>
              <w:t>DC_2-48-66_n12</w:t>
            </w:r>
          </w:p>
        </w:tc>
        <w:tc>
          <w:tcPr>
            <w:tcW w:w="2835" w:type="dxa"/>
          </w:tcPr>
          <w:p w14:paraId="59345D55" w14:textId="77777777" w:rsidR="00405617" w:rsidRPr="00EF5447" w:rsidRDefault="00405617" w:rsidP="00405617">
            <w:pPr>
              <w:pStyle w:val="TAC"/>
            </w:pPr>
            <w:r w:rsidRPr="00EF5447">
              <w:rPr>
                <w:lang w:eastAsia="zh-CN"/>
              </w:rPr>
              <w:t>2</w:t>
            </w:r>
          </w:p>
        </w:tc>
        <w:tc>
          <w:tcPr>
            <w:tcW w:w="2971" w:type="dxa"/>
          </w:tcPr>
          <w:p w14:paraId="48ED754C" w14:textId="77777777" w:rsidR="00405617" w:rsidRPr="00EF5447" w:rsidRDefault="00405617" w:rsidP="00405617">
            <w:pPr>
              <w:pStyle w:val="TAC"/>
              <w:rPr>
                <w:lang w:eastAsia="zh-CN"/>
              </w:rPr>
            </w:pPr>
            <w:r w:rsidRPr="00EF5447">
              <w:rPr>
                <w:lang w:eastAsia="zh-TW"/>
              </w:rPr>
              <w:t>0.6</w:t>
            </w:r>
          </w:p>
        </w:tc>
      </w:tr>
      <w:tr w:rsidR="00405617" w:rsidRPr="00EF5447" w14:paraId="6D83F77A" w14:textId="77777777" w:rsidTr="00CE49D5">
        <w:trPr>
          <w:gridAfter w:val="1"/>
          <w:wAfter w:w="6" w:type="dxa"/>
          <w:trHeight w:val="187"/>
          <w:jc w:val="center"/>
        </w:trPr>
        <w:tc>
          <w:tcPr>
            <w:tcW w:w="2268" w:type="dxa"/>
            <w:tcBorders>
              <w:top w:val="nil"/>
              <w:bottom w:val="nil"/>
            </w:tcBorders>
            <w:shd w:val="clear" w:color="auto" w:fill="auto"/>
          </w:tcPr>
          <w:p w14:paraId="695EACDA" w14:textId="77777777" w:rsidR="00405617" w:rsidRPr="00EF5447" w:rsidRDefault="00405617" w:rsidP="00405617">
            <w:pPr>
              <w:pStyle w:val="TAC"/>
            </w:pPr>
          </w:p>
        </w:tc>
        <w:tc>
          <w:tcPr>
            <w:tcW w:w="2835" w:type="dxa"/>
          </w:tcPr>
          <w:p w14:paraId="701A1497" w14:textId="77777777" w:rsidR="00405617" w:rsidRPr="00EF5447" w:rsidRDefault="00405617" w:rsidP="00405617">
            <w:pPr>
              <w:pStyle w:val="TAC"/>
            </w:pPr>
            <w:r w:rsidRPr="00EF5447">
              <w:rPr>
                <w:lang w:eastAsia="zh-CN"/>
              </w:rPr>
              <w:t>48</w:t>
            </w:r>
          </w:p>
        </w:tc>
        <w:tc>
          <w:tcPr>
            <w:tcW w:w="2971" w:type="dxa"/>
          </w:tcPr>
          <w:p w14:paraId="3394C630" w14:textId="77777777" w:rsidR="00405617" w:rsidRPr="00EF5447" w:rsidRDefault="00405617" w:rsidP="00405617">
            <w:pPr>
              <w:pStyle w:val="TAC"/>
              <w:rPr>
                <w:lang w:eastAsia="zh-CN"/>
              </w:rPr>
            </w:pPr>
            <w:r w:rsidRPr="00EF5447">
              <w:rPr>
                <w:lang w:eastAsia="zh-TW"/>
              </w:rPr>
              <w:t>0.8</w:t>
            </w:r>
          </w:p>
        </w:tc>
      </w:tr>
      <w:tr w:rsidR="00405617" w:rsidRPr="00EF5447" w14:paraId="5439E575" w14:textId="77777777" w:rsidTr="00CE49D5">
        <w:trPr>
          <w:gridAfter w:val="1"/>
          <w:wAfter w:w="6" w:type="dxa"/>
          <w:trHeight w:val="187"/>
          <w:jc w:val="center"/>
        </w:trPr>
        <w:tc>
          <w:tcPr>
            <w:tcW w:w="2268" w:type="dxa"/>
            <w:tcBorders>
              <w:top w:val="nil"/>
              <w:bottom w:val="nil"/>
            </w:tcBorders>
            <w:shd w:val="clear" w:color="auto" w:fill="auto"/>
          </w:tcPr>
          <w:p w14:paraId="7AB9ED91" w14:textId="77777777" w:rsidR="00405617" w:rsidRPr="00EF5447" w:rsidRDefault="00405617" w:rsidP="00405617">
            <w:pPr>
              <w:pStyle w:val="TAC"/>
            </w:pPr>
          </w:p>
        </w:tc>
        <w:tc>
          <w:tcPr>
            <w:tcW w:w="2835" w:type="dxa"/>
          </w:tcPr>
          <w:p w14:paraId="49DBC365" w14:textId="77777777" w:rsidR="00405617" w:rsidRPr="00EF5447" w:rsidRDefault="00405617" w:rsidP="00405617">
            <w:pPr>
              <w:pStyle w:val="TAC"/>
            </w:pPr>
            <w:r w:rsidRPr="00EF5447">
              <w:rPr>
                <w:lang w:eastAsia="zh-CN"/>
              </w:rPr>
              <w:t>66</w:t>
            </w:r>
          </w:p>
        </w:tc>
        <w:tc>
          <w:tcPr>
            <w:tcW w:w="2971" w:type="dxa"/>
          </w:tcPr>
          <w:p w14:paraId="0EE3CCF1" w14:textId="77777777" w:rsidR="00405617" w:rsidRPr="00EF5447" w:rsidRDefault="00405617" w:rsidP="00405617">
            <w:pPr>
              <w:pStyle w:val="TAC"/>
              <w:rPr>
                <w:lang w:eastAsia="zh-CN"/>
              </w:rPr>
            </w:pPr>
            <w:r w:rsidRPr="00EF5447">
              <w:rPr>
                <w:lang w:eastAsia="zh-TW"/>
              </w:rPr>
              <w:t>0.6</w:t>
            </w:r>
          </w:p>
        </w:tc>
      </w:tr>
      <w:tr w:rsidR="00405617" w:rsidRPr="00EF5447" w14:paraId="60E7AA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24A447" w14:textId="77777777" w:rsidR="00405617" w:rsidRPr="00EF5447" w:rsidRDefault="00405617" w:rsidP="00405617">
            <w:pPr>
              <w:pStyle w:val="TAC"/>
            </w:pPr>
          </w:p>
        </w:tc>
        <w:tc>
          <w:tcPr>
            <w:tcW w:w="2835" w:type="dxa"/>
          </w:tcPr>
          <w:p w14:paraId="34BF0B6A" w14:textId="77777777" w:rsidR="00405617" w:rsidRPr="00EF5447" w:rsidRDefault="00405617" w:rsidP="00405617">
            <w:pPr>
              <w:pStyle w:val="TAC"/>
            </w:pPr>
            <w:r w:rsidRPr="00EF5447">
              <w:rPr>
                <w:lang w:eastAsia="zh-CN"/>
              </w:rPr>
              <w:t>n12</w:t>
            </w:r>
          </w:p>
        </w:tc>
        <w:tc>
          <w:tcPr>
            <w:tcW w:w="2971" w:type="dxa"/>
          </w:tcPr>
          <w:p w14:paraId="2025B042" w14:textId="77777777" w:rsidR="00405617" w:rsidRPr="00EF5447" w:rsidRDefault="00405617" w:rsidP="00405617">
            <w:pPr>
              <w:pStyle w:val="TAC"/>
              <w:rPr>
                <w:lang w:eastAsia="zh-CN"/>
              </w:rPr>
            </w:pPr>
            <w:r w:rsidRPr="00EF5447">
              <w:rPr>
                <w:lang w:eastAsia="zh-TW"/>
              </w:rPr>
              <w:t>0.3</w:t>
            </w:r>
          </w:p>
        </w:tc>
      </w:tr>
      <w:tr w:rsidR="00405617" w:rsidRPr="00EF5447" w14:paraId="6A3F143E" w14:textId="77777777" w:rsidTr="00CE49D5">
        <w:trPr>
          <w:gridAfter w:val="1"/>
          <w:wAfter w:w="6" w:type="dxa"/>
          <w:trHeight w:val="187"/>
          <w:jc w:val="center"/>
        </w:trPr>
        <w:tc>
          <w:tcPr>
            <w:tcW w:w="2268" w:type="dxa"/>
            <w:tcBorders>
              <w:bottom w:val="nil"/>
            </w:tcBorders>
            <w:shd w:val="clear" w:color="auto" w:fill="auto"/>
          </w:tcPr>
          <w:p w14:paraId="327722F0" w14:textId="77777777" w:rsidR="00405617" w:rsidRPr="00EF5447" w:rsidRDefault="00405617" w:rsidP="00405617">
            <w:pPr>
              <w:pStyle w:val="TAC"/>
            </w:pPr>
            <w:r>
              <w:rPr>
                <w:rFonts w:cs="Arial"/>
                <w:lang w:eastAsia="ja-JP"/>
              </w:rPr>
              <w:t>DC_2-48-66_n66</w:t>
            </w:r>
          </w:p>
        </w:tc>
        <w:tc>
          <w:tcPr>
            <w:tcW w:w="2835" w:type="dxa"/>
          </w:tcPr>
          <w:p w14:paraId="1F840E55" w14:textId="77777777" w:rsidR="00405617" w:rsidRPr="00EF5447" w:rsidRDefault="00405617" w:rsidP="00405617">
            <w:pPr>
              <w:pStyle w:val="TAC"/>
            </w:pPr>
            <w:r>
              <w:rPr>
                <w:rFonts w:cs="Arial"/>
                <w:lang w:eastAsia="zh-CN"/>
              </w:rPr>
              <w:t>2</w:t>
            </w:r>
          </w:p>
        </w:tc>
        <w:tc>
          <w:tcPr>
            <w:tcW w:w="2971" w:type="dxa"/>
          </w:tcPr>
          <w:p w14:paraId="28268EC0"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6D4870C5" w14:textId="77777777" w:rsidTr="00CE49D5">
        <w:trPr>
          <w:gridAfter w:val="1"/>
          <w:wAfter w:w="6" w:type="dxa"/>
          <w:trHeight w:val="187"/>
          <w:jc w:val="center"/>
        </w:trPr>
        <w:tc>
          <w:tcPr>
            <w:tcW w:w="2268" w:type="dxa"/>
            <w:tcBorders>
              <w:top w:val="nil"/>
              <w:bottom w:val="nil"/>
            </w:tcBorders>
            <w:shd w:val="clear" w:color="auto" w:fill="auto"/>
          </w:tcPr>
          <w:p w14:paraId="10F88D15" w14:textId="77777777" w:rsidR="00405617" w:rsidRPr="00EF5447" w:rsidRDefault="00405617" w:rsidP="00405617">
            <w:pPr>
              <w:pStyle w:val="TAC"/>
            </w:pPr>
          </w:p>
        </w:tc>
        <w:tc>
          <w:tcPr>
            <w:tcW w:w="2835" w:type="dxa"/>
          </w:tcPr>
          <w:p w14:paraId="2A490A17" w14:textId="77777777" w:rsidR="00405617" w:rsidRPr="00EF5447" w:rsidRDefault="00405617" w:rsidP="00405617">
            <w:pPr>
              <w:pStyle w:val="TAC"/>
            </w:pPr>
            <w:r>
              <w:rPr>
                <w:rFonts w:cs="Arial"/>
                <w:lang w:eastAsia="zh-CN"/>
              </w:rPr>
              <w:t>48</w:t>
            </w:r>
          </w:p>
        </w:tc>
        <w:tc>
          <w:tcPr>
            <w:tcW w:w="2971" w:type="dxa"/>
          </w:tcPr>
          <w:p w14:paraId="4F14D551" w14:textId="77777777" w:rsidR="00405617" w:rsidRPr="00EF5447" w:rsidRDefault="00405617" w:rsidP="00405617">
            <w:pPr>
              <w:pStyle w:val="TAC"/>
              <w:rPr>
                <w:lang w:eastAsia="zh-CN"/>
              </w:rPr>
            </w:pPr>
            <w:r w:rsidRPr="00B46BFA">
              <w:rPr>
                <w:rFonts w:cs="Arial" w:hint="eastAsia"/>
                <w:lang w:eastAsia="zh-CN"/>
              </w:rPr>
              <w:t>0</w:t>
            </w:r>
            <w:r>
              <w:rPr>
                <w:rFonts w:cs="Arial"/>
                <w:lang w:eastAsia="zh-CN"/>
              </w:rPr>
              <w:t>.8</w:t>
            </w:r>
          </w:p>
        </w:tc>
      </w:tr>
      <w:tr w:rsidR="00405617" w:rsidRPr="00EF5447" w14:paraId="144CD640" w14:textId="77777777" w:rsidTr="00CE49D5">
        <w:trPr>
          <w:gridAfter w:val="1"/>
          <w:wAfter w:w="6" w:type="dxa"/>
          <w:trHeight w:val="187"/>
          <w:jc w:val="center"/>
        </w:trPr>
        <w:tc>
          <w:tcPr>
            <w:tcW w:w="2268" w:type="dxa"/>
            <w:tcBorders>
              <w:top w:val="nil"/>
              <w:bottom w:val="nil"/>
            </w:tcBorders>
            <w:shd w:val="clear" w:color="auto" w:fill="auto"/>
          </w:tcPr>
          <w:p w14:paraId="0F1B286F" w14:textId="77777777" w:rsidR="00405617" w:rsidRPr="00EF5447" w:rsidRDefault="00405617" w:rsidP="00405617">
            <w:pPr>
              <w:pStyle w:val="TAC"/>
            </w:pPr>
          </w:p>
        </w:tc>
        <w:tc>
          <w:tcPr>
            <w:tcW w:w="2835" w:type="dxa"/>
          </w:tcPr>
          <w:p w14:paraId="1FEAEF56" w14:textId="77777777" w:rsidR="00405617" w:rsidRPr="00EF5447" w:rsidRDefault="00405617" w:rsidP="00405617">
            <w:pPr>
              <w:pStyle w:val="TAC"/>
            </w:pPr>
            <w:r>
              <w:rPr>
                <w:rFonts w:cs="Arial"/>
                <w:lang w:eastAsia="zh-CN"/>
              </w:rPr>
              <w:t>66</w:t>
            </w:r>
          </w:p>
        </w:tc>
        <w:tc>
          <w:tcPr>
            <w:tcW w:w="2971" w:type="dxa"/>
          </w:tcPr>
          <w:p w14:paraId="12EC74E3"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3671E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4080D" w14:textId="77777777" w:rsidR="00405617" w:rsidRPr="00EF5447" w:rsidRDefault="00405617" w:rsidP="00405617">
            <w:pPr>
              <w:pStyle w:val="TAC"/>
            </w:pPr>
          </w:p>
        </w:tc>
        <w:tc>
          <w:tcPr>
            <w:tcW w:w="2835" w:type="dxa"/>
          </w:tcPr>
          <w:p w14:paraId="1575BA69" w14:textId="77777777" w:rsidR="00405617" w:rsidRPr="00EF5447" w:rsidRDefault="00405617" w:rsidP="00405617">
            <w:pPr>
              <w:pStyle w:val="TAC"/>
            </w:pPr>
            <w:r>
              <w:rPr>
                <w:rFonts w:cs="Arial" w:hint="eastAsia"/>
                <w:lang w:eastAsia="zh-CN"/>
              </w:rPr>
              <w:t>n</w:t>
            </w:r>
            <w:r>
              <w:rPr>
                <w:rFonts w:cs="Arial"/>
                <w:lang w:eastAsia="zh-CN"/>
              </w:rPr>
              <w:t>66</w:t>
            </w:r>
          </w:p>
        </w:tc>
        <w:tc>
          <w:tcPr>
            <w:tcW w:w="2971" w:type="dxa"/>
          </w:tcPr>
          <w:p w14:paraId="607CFFE5"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7629365A" w14:textId="77777777" w:rsidTr="00CE49D5">
        <w:trPr>
          <w:gridAfter w:val="1"/>
          <w:wAfter w:w="6" w:type="dxa"/>
          <w:trHeight w:val="187"/>
          <w:jc w:val="center"/>
        </w:trPr>
        <w:tc>
          <w:tcPr>
            <w:tcW w:w="2268" w:type="dxa"/>
            <w:tcBorders>
              <w:bottom w:val="nil"/>
            </w:tcBorders>
            <w:shd w:val="clear" w:color="auto" w:fill="auto"/>
          </w:tcPr>
          <w:p w14:paraId="4A7AB23A" w14:textId="77777777" w:rsidR="00405617" w:rsidRPr="00EF5447" w:rsidRDefault="00405617" w:rsidP="00405617">
            <w:pPr>
              <w:pStyle w:val="TAC"/>
            </w:pPr>
            <w:r w:rsidRPr="00EF5447">
              <w:rPr>
                <w:lang w:eastAsia="zh-CN"/>
              </w:rPr>
              <w:t>DC_2-48-66_n71</w:t>
            </w:r>
          </w:p>
        </w:tc>
        <w:tc>
          <w:tcPr>
            <w:tcW w:w="2835" w:type="dxa"/>
          </w:tcPr>
          <w:p w14:paraId="6014470A" w14:textId="77777777" w:rsidR="00405617" w:rsidRPr="00EF5447" w:rsidRDefault="00405617" w:rsidP="00405617">
            <w:pPr>
              <w:pStyle w:val="TAC"/>
            </w:pPr>
            <w:r w:rsidRPr="00EF5447">
              <w:rPr>
                <w:lang w:eastAsia="zh-CN"/>
              </w:rPr>
              <w:t>2</w:t>
            </w:r>
          </w:p>
        </w:tc>
        <w:tc>
          <w:tcPr>
            <w:tcW w:w="2971" w:type="dxa"/>
          </w:tcPr>
          <w:p w14:paraId="04F64106" w14:textId="77777777" w:rsidR="00405617" w:rsidRPr="00EF5447" w:rsidRDefault="00405617" w:rsidP="00405617">
            <w:pPr>
              <w:pStyle w:val="TAC"/>
              <w:rPr>
                <w:lang w:eastAsia="zh-CN"/>
              </w:rPr>
            </w:pPr>
            <w:r w:rsidRPr="00EF5447">
              <w:rPr>
                <w:lang w:eastAsia="zh-TW"/>
              </w:rPr>
              <w:t>0.6</w:t>
            </w:r>
          </w:p>
        </w:tc>
      </w:tr>
      <w:tr w:rsidR="00405617" w:rsidRPr="00EF5447" w14:paraId="5800FC29" w14:textId="77777777" w:rsidTr="00CE49D5">
        <w:trPr>
          <w:gridAfter w:val="1"/>
          <w:wAfter w:w="6" w:type="dxa"/>
          <w:trHeight w:val="187"/>
          <w:jc w:val="center"/>
        </w:trPr>
        <w:tc>
          <w:tcPr>
            <w:tcW w:w="2268" w:type="dxa"/>
            <w:tcBorders>
              <w:top w:val="nil"/>
              <w:bottom w:val="nil"/>
            </w:tcBorders>
            <w:shd w:val="clear" w:color="auto" w:fill="auto"/>
          </w:tcPr>
          <w:p w14:paraId="26171D39" w14:textId="77777777" w:rsidR="00405617" w:rsidRPr="00EF5447" w:rsidRDefault="00405617" w:rsidP="00405617">
            <w:pPr>
              <w:pStyle w:val="TAC"/>
            </w:pPr>
          </w:p>
        </w:tc>
        <w:tc>
          <w:tcPr>
            <w:tcW w:w="2835" w:type="dxa"/>
          </w:tcPr>
          <w:p w14:paraId="5FC8D75E" w14:textId="77777777" w:rsidR="00405617" w:rsidRPr="00EF5447" w:rsidRDefault="00405617" w:rsidP="00405617">
            <w:pPr>
              <w:pStyle w:val="TAC"/>
            </w:pPr>
            <w:r w:rsidRPr="00EF5447">
              <w:rPr>
                <w:lang w:eastAsia="zh-CN"/>
              </w:rPr>
              <w:t>48</w:t>
            </w:r>
          </w:p>
        </w:tc>
        <w:tc>
          <w:tcPr>
            <w:tcW w:w="2971" w:type="dxa"/>
          </w:tcPr>
          <w:p w14:paraId="36FB0BD0" w14:textId="77777777" w:rsidR="00405617" w:rsidRPr="00EF5447" w:rsidRDefault="00405617" w:rsidP="00405617">
            <w:pPr>
              <w:pStyle w:val="TAC"/>
              <w:rPr>
                <w:lang w:eastAsia="zh-CN"/>
              </w:rPr>
            </w:pPr>
            <w:r w:rsidRPr="00EF5447">
              <w:rPr>
                <w:lang w:eastAsia="zh-TW"/>
              </w:rPr>
              <w:t>0.8</w:t>
            </w:r>
          </w:p>
        </w:tc>
      </w:tr>
      <w:tr w:rsidR="00405617" w:rsidRPr="00EF5447" w14:paraId="7131CD32" w14:textId="77777777" w:rsidTr="00CE49D5">
        <w:trPr>
          <w:gridAfter w:val="1"/>
          <w:wAfter w:w="6" w:type="dxa"/>
          <w:trHeight w:val="187"/>
          <w:jc w:val="center"/>
        </w:trPr>
        <w:tc>
          <w:tcPr>
            <w:tcW w:w="2268" w:type="dxa"/>
            <w:tcBorders>
              <w:top w:val="nil"/>
              <w:bottom w:val="nil"/>
            </w:tcBorders>
            <w:shd w:val="clear" w:color="auto" w:fill="auto"/>
          </w:tcPr>
          <w:p w14:paraId="38D68351" w14:textId="77777777" w:rsidR="00405617" w:rsidRPr="00EF5447" w:rsidRDefault="00405617" w:rsidP="00405617">
            <w:pPr>
              <w:pStyle w:val="TAC"/>
            </w:pPr>
          </w:p>
        </w:tc>
        <w:tc>
          <w:tcPr>
            <w:tcW w:w="2835" w:type="dxa"/>
          </w:tcPr>
          <w:p w14:paraId="18788CC6" w14:textId="77777777" w:rsidR="00405617" w:rsidRPr="00EF5447" w:rsidRDefault="00405617" w:rsidP="00405617">
            <w:pPr>
              <w:pStyle w:val="TAC"/>
            </w:pPr>
            <w:r w:rsidRPr="00EF5447">
              <w:rPr>
                <w:lang w:eastAsia="zh-CN"/>
              </w:rPr>
              <w:t>66</w:t>
            </w:r>
          </w:p>
        </w:tc>
        <w:tc>
          <w:tcPr>
            <w:tcW w:w="2971" w:type="dxa"/>
          </w:tcPr>
          <w:p w14:paraId="63BD534E" w14:textId="77777777" w:rsidR="00405617" w:rsidRPr="00EF5447" w:rsidRDefault="00405617" w:rsidP="00405617">
            <w:pPr>
              <w:pStyle w:val="TAC"/>
              <w:rPr>
                <w:lang w:eastAsia="zh-CN"/>
              </w:rPr>
            </w:pPr>
            <w:r w:rsidRPr="00EF5447">
              <w:rPr>
                <w:lang w:eastAsia="zh-TW"/>
              </w:rPr>
              <w:t>0.6</w:t>
            </w:r>
          </w:p>
        </w:tc>
      </w:tr>
      <w:tr w:rsidR="00405617" w:rsidRPr="00EF5447" w14:paraId="2B49B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99ECA7" w14:textId="77777777" w:rsidR="00405617" w:rsidRPr="00EF5447" w:rsidRDefault="00405617" w:rsidP="00405617">
            <w:pPr>
              <w:pStyle w:val="TAC"/>
            </w:pPr>
          </w:p>
        </w:tc>
        <w:tc>
          <w:tcPr>
            <w:tcW w:w="2835" w:type="dxa"/>
          </w:tcPr>
          <w:p w14:paraId="12189551" w14:textId="77777777" w:rsidR="00405617" w:rsidRPr="00EF5447" w:rsidRDefault="00405617" w:rsidP="00405617">
            <w:pPr>
              <w:pStyle w:val="TAC"/>
            </w:pPr>
            <w:r w:rsidRPr="00EF5447">
              <w:rPr>
                <w:lang w:eastAsia="zh-CN"/>
              </w:rPr>
              <w:t>n71</w:t>
            </w:r>
          </w:p>
        </w:tc>
        <w:tc>
          <w:tcPr>
            <w:tcW w:w="2971" w:type="dxa"/>
          </w:tcPr>
          <w:p w14:paraId="54250550" w14:textId="77777777" w:rsidR="00405617" w:rsidRPr="00EF5447" w:rsidRDefault="00405617" w:rsidP="00405617">
            <w:pPr>
              <w:pStyle w:val="TAC"/>
              <w:rPr>
                <w:lang w:eastAsia="zh-CN"/>
              </w:rPr>
            </w:pPr>
            <w:r w:rsidRPr="00EF5447">
              <w:rPr>
                <w:lang w:eastAsia="zh-TW"/>
              </w:rPr>
              <w:t>0.3</w:t>
            </w:r>
          </w:p>
        </w:tc>
      </w:tr>
      <w:tr w:rsidR="00405617" w:rsidRPr="00EF5447" w14:paraId="5B60498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575C6AC" w14:textId="77777777" w:rsidR="00405617" w:rsidRPr="00431C8F" w:rsidRDefault="00405617" w:rsidP="00405617">
            <w:pPr>
              <w:pStyle w:val="TAC"/>
              <w:rPr>
                <w:rFonts w:cs="Arial"/>
                <w:szCs w:val="18"/>
              </w:rPr>
            </w:pPr>
            <w:r w:rsidRPr="00431C8F">
              <w:rPr>
                <w:rFonts w:cs="Arial"/>
                <w:szCs w:val="18"/>
              </w:rPr>
              <w:t>DC_2-66_n2-n77</w:t>
            </w:r>
          </w:p>
          <w:p w14:paraId="52539F68" w14:textId="77777777" w:rsidR="00405617" w:rsidRPr="00EF5447" w:rsidRDefault="00405617" w:rsidP="00405617">
            <w:pPr>
              <w:pStyle w:val="TAC"/>
            </w:pPr>
            <w:r w:rsidRPr="00431C8F">
              <w:rPr>
                <w:rFonts w:eastAsia="Malgun Gothic" w:cs="Arial"/>
                <w:szCs w:val="18"/>
              </w:rPr>
              <w:t>DC_2-66-66_n2-n77</w:t>
            </w:r>
          </w:p>
        </w:tc>
        <w:tc>
          <w:tcPr>
            <w:tcW w:w="2835" w:type="dxa"/>
            <w:vAlign w:val="center"/>
          </w:tcPr>
          <w:p w14:paraId="6D173A56" w14:textId="77777777" w:rsidR="00405617" w:rsidRPr="00EF5447" w:rsidRDefault="00405617" w:rsidP="00405617">
            <w:pPr>
              <w:pStyle w:val="TAC"/>
              <w:rPr>
                <w:lang w:eastAsia="zh-CN"/>
              </w:rPr>
            </w:pPr>
            <w:r>
              <w:rPr>
                <w:lang w:val="sv-SE"/>
              </w:rPr>
              <w:t>2</w:t>
            </w:r>
          </w:p>
        </w:tc>
        <w:tc>
          <w:tcPr>
            <w:tcW w:w="2971" w:type="dxa"/>
            <w:vAlign w:val="center"/>
          </w:tcPr>
          <w:p w14:paraId="2F25E21D" w14:textId="77777777" w:rsidR="00405617" w:rsidRPr="00EF5447" w:rsidRDefault="00405617" w:rsidP="00405617">
            <w:pPr>
              <w:pStyle w:val="TAC"/>
              <w:rPr>
                <w:lang w:eastAsia="zh-TW"/>
              </w:rPr>
            </w:pPr>
            <w:r>
              <w:rPr>
                <w:lang w:eastAsia="zh-CN"/>
              </w:rPr>
              <w:t>0.6</w:t>
            </w:r>
          </w:p>
        </w:tc>
      </w:tr>
      <w:tr w:rsidR="00405617" w:rsidRPr="00EF5447" w14:paraId="38CD510D" w14:textId="77777777" w:rsidTr="00CE49D5">
        <w:trPr>
          <w:gridAfter w:val="1"/>
          <w:wAfter w:w="6" w:type="dxa"/>
          <w:trHeight w:val="187"/>
          <w:jc w:val="center"/>
        </w:trPr>
        <w:tc>
          <w:tcPr>
            <w:tcW w:w="2268" w:type="dxa"/>
            <w:tcBorders>
              <w:top w:val="nil"/>
              <w:bottom w:val="nil"/>
            </w:tcBorders>
            <w:shd w:val="clear" w:color="auto" w:fill="auto"/>
            <w:vAlign w:val="center"/>
          </w:tcPr>
          <w:p w14:paraId="17F19577" w14:textId="77777777" w:rsidR="00405617" w:rsidRPr="00EF5447" w:rsidRDefault="00405617" w:rsidP="00405617">
            <w:pPr>
              <w:pStyle w:val="TAC"/>
            </w:pPr>
          </w:p>
        </w:tc>
        <w:tc>
          <w:tcPr>
            <w:tcW w:w="2835" w:type="dxa"/>
            <w:vAlign w:val="center"/>
          </w:tcPr>
          <w:p w14:paraId="29FFAC68" w14:textId="77777777" w:rsidR="00405617" w:rsidRPr="00EF5447" w:rsidRDefault="00405617" w:rsidP="00405617">
            <w:pPr>
              <w:pStyle w:val="TAC"/>
              <w:rPr>
                <w:lang w:eastAsia="zh-CN"/>
              </w:rPr>
            </w:pPr>
            <w:r>
              <w:rPr>
                <w:lang w:val="sv-SE"/>
              </w:rPr>
              <w:t>66</w:t>
            </w:r>
          </w:p>
        </w:tc>
        <w:tc>
          <w:tcPr>
            <w:tcW w:w="2971" w:type="dxa"/>
            <w:vAlign w:val="center"/>
          </w:tcPr>
          <w:p w14:paraId="5085D1C5" w14:textId="77777777" w:rsidR="00405617" w:rsidRPr="00EF5447" w:rsidRDefault="00405617" w:rsidP="00405617">
            <w:pPr>
              <w:pStyle w:val="TAC"/>
              <w:rPr>
                <w:lang w:eastAsia="zh-TW"/>
              </w:rPr>
            </w:pPr>
            <w:r>
              <w:rPr>
                <w:lang w:eastAsia="zh-CN"/>
              </w:rPr>
              <w:t>0.6</w:t>
            </w:r>
          </w:p>
        </w:tc>
      </w:tr>
      <w:tr w:rsidR="00405617" w:rsidRPr="00EF5447" w14:paraId="35A1B07C" w14:textId="77777777" w:rsidTr="00CE49D5">
        <w:trPr>
          <w:gridAfter w:val="1"/>
          <w:wAfter w:w="6" w:type="dxa"/>
          <w:trHeight w:val="187"/>
          <w:jc w:val="center"/>
        </w:trPr>
        <w:tc>
          <w:tcPr>
            <w:tcW w:w="2268" w:type="dxa"/>
            <w:tcBorders>
              <w:top w:val="nil"/>
              <w:bottom w:val="nil"/>
            </w:tcBorders>
            <w:shd w:val="clear" w:color="auto" w:fill="auto"/>
            <w:vAlign w:val="center"/>
          </w:tcPr>
          <w:p w14:paraId="37AB3B70" w14:textId="77777777" w:rsidR="00405617" w:rsidRPr="00EF5447" w:rsidRDefault="00405617" w:rsidP="00405617">
            <w:pPr>
              <w:pStyle w:val="TAC"/>
            </w:pPr>
          </w:p>
        </w:tc>
        <w:tc>
          <w:tcPr>
            <w:tcW w:w="2835" w:type="dxa"/>
            <w:vAlign w:val="center"/>
          </w:tcPr>
          <w:p w14:paraId="3F13F7C0" w14:textId="77777777" w:rsidR="00405617" w:rsidRPr="00EF5447" w:rsidRDefault="00405617" w:rsidP="00405617">
            <w:pPr>
              <w:pStyle w:val="TAC"/>
              <w:rPr>
                <w:lang w:eastAsia="zh-CN"/>
              </w:rPr>
            </w:pPr>
            <w:r>
              <w:t>n2</w:t>
            </w:r>
          </w:p>
        </w:tc>
        <w:tc>
          <w:tcPr>
            <w:tcW w:w="2971" w:type="dxa"/>
            <w:vAlign w:val="center"/>
          </w:tcPr>
          <w:p w14:paraId="7C146633" w14:textId="77777777" w:rsidR="00405617" w:rsidRPr="00EF5447" w:rsidRDefault="00405617" w:rsidP="00405617">
            <w:pPr>
              <w:pStyle w:val="TAC"/>
              <w:rPr>
                <w:lang w:eastAsia="zh-TW"/>
              </w:rPr>
            </w:pPr>
            <w:r>
              <w:rPr>
                <w:lang w:eastAsia="zh-CN"/>
              </w:rPr>
              <w:t>0.6</w:t>
            </w:r>
          </w:p>
        </w:tc>
      </w:tr>
      <w:tr w:rsidR="00405617" w:rsidRPr="00EF5447" w14:paraId="7193897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6FC4590" w14:textId="77777777" w:rsidR="00405617" w:rsidRPr="00EF5447" w:rsidRDefault="00405617" w:rsidP="00405617">
            <w:pPr>
              <w:pStyle w:val="TAC"/>
            </w:pPr>
          </w:p>
        </w:tc>
        <w:tc>
          <w:tcPr>
            <w:tcW w:w="2835" w:type="dxa"/>
            <w:vAlign w:val="center"/>
          </w:tcPr>
          <w:p w14:paraId="670567D9" w14:textId="77777777" w:rsidR="00405617" w:rsidRPr="00EF5447" w:rsidRDefault="00405617" w:rsidP="00405617">
            <w:pPr>
              <w:pStyle w:val="TAC"/>
              <w:rPr>
                <w:lang w:eastAsia="zh-CN"/>
              </w:rPr>
            </w:pPr>
            <w:r>
              <w:t>n</w:t>
            </w:r>
            <w:r>
              <w:rPr>
                <w:lang w:val="sv-SE"/>
              </w:rPr>
              <w:t>77</w:t>
            </w:r>
          </w:p>
        </w:tc>
        <w:tc>
          <w:tcPr>
            <w:tcW w:w="2971" w:type="dxa"/>
            <w:vAlign w:val="center"/>
          </w:tcPr>
          <w:p w14:paraId="556DD50F" w14:textId="77777777" w:rsidR="00405617" w:rsidRPr="00EF5447" w:rsidRDefault="00405617" w:rsidP="00405617">
            <w:pPr>
              <w:pStyle w:val="TAC"/>
              <w:rPr>
                <w:lang w:eastAsia="zh-TW"/>
              </w:rPr>
            </w:pPr>
            <w:r>
              <w:rPr>
                <w:lang w:eastAsia="zh-CN"/>
              </w:rPr>
              <w:t>0.8</w:t>
            </w:r>
          </w:p>
        </w:tc>
      </w:tr>
      <w:tr w:rsidR="00405617" w:rsidRPr="00EF5447" w14:paraId="3E001CE9" w14:textId="77777777" w:rsidTr="00CE49D5">
        <w:trPr>
          <w:gridAfter w:val="1"/>
          <w:wAfter w:w="6" w:type="dxa"/>
          <w:trHeight w:val="187"/>
          <w:jc w:val="center"/>
        </w:trPr>
        <w:tc>
          <w:tcPr>
            <w:tcW w:w="2268" w:type="dxa"/>
            <w:tcBorders>
              <w:top w:val="nil"/>
              <w:bottom w:val="nil"/>
            </w:tcBorders>
            <w:shd w:val="clear" w:color="auto" w:fill="auto"/>
          </w:tcPr>
          <w:p w14:paraId="440EC04D"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4F42ADC" w14:textId="77777777" w:rsidR="00405617" w:rsidRDefault="00405617" w:rsidP="00405617">
            <w:pPr>
              <w:pStyle w:val="TAC"/>
            </w:pPr>
            <w:r>
              <w:rPr>
                <w:lang w:val="sv-SE"/>
              </w:rPr>
              <w:t>2</w:t>
            </w:r>
          </w:p>
        </w:tc>
        <w:tc>
          <w:tcPr>
            <w:tcW w:w="2971" w:type="dxa"/>
          </w:tcPr>
          <w:p w14:paraId="261CE814"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11721615" w14:textId="77777777" w:rsidTr="00CE49D5">
        <w:trPr>
          <w:gridAfter w:val="1"/>
          <w:wAfter w:w="6" w:type="dxa"/>
          <w:trHeight w:val="187"/>
          <w:jc w:val="center"/>
        </w:trPr>
        <w:tc>
          <w:tcPr>
            <w:tcW w:w="2268" w:type="dxa"/>
            <w:tcBorders>
              <w:top w:val="nil"/>
              <w:bottom w:val="nil"/>
            </w:tcBorders>
            <w:shd w:val="clear" w:color="auto" w:fill="auto"/>
            <w:vAlign w:val="center"/>
          </w:tcPr>
          <w:p w14:paraId="2561E1BA" w14:textId="77777777" w:rsidR="00405617" w:rsidRPr="00EF5447" w:rsidRDefault="00405617" w:rsidP="00405617">
            <w:pPr>
              <w:pStyle w:val="TAC"/>
            </w:pPr>
          </w:p>
        </w:tc>
        <w:tc>
          <w:tcPr>
            <w:tcW w:w="2835" w:type="dxa"/>
            <w:vAlign w:val="center"/>
          </w:tcPr>
          <w:p w14:paraId="371D5032" w14:textId="77777777" w:rsidR="00405617" w:rsidRDefault="00405617" w:rsidP="00405617">
            <w:pPr>
              <w:pStyle w:val="TAC"/>
            </w:pPr>
            <w:r>
              <w:rPr>
                <w:lang w:val="sv-SE"/>
              </w:rPr>
              <w:t>66</w:t>
            </w:r>
          </w:p>
        </w:tc>
        <w:tc>
          <w:tcPr>
            <w:tcW w:w="2971" w:type="dxa"/>
          </w:tcPr>
          <w:p w14:paraId="7A9A6DC5"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7E6B69ED" w14:textId="77777777" w:rsidTr="00CE49D5">
        <w:trPr>
          <w:gridAfter w:val="1"/>
          <w:wAfter w:w="6" w:type="dxa"/>
          <w:trHeight w:val="187"/>
          <w:jc w:val="center"/>
        </w:trPr>
        <w:tc>
          <w:tcPr>
            <w:tcW w:w="2268" w:type="dxa"/>
            <w:tcBorders>
              <w:top w:val="nil"/>
              <w:bottom w:val="nil"/>
            </w:tcBorders>
            <w:shd w:val="clear" w:color="auto" w:fill="auto"/>
            <w:vAlign w:val="center"/>
          </w:tcPr>
          <w:p w14:paraId="60C5CC50" w14:textId="77777777" w:rsidR="00405617" w:rsidRPr="00EF5447" w:rsidRDefault="00405617" w:rsidP="00405617">
            <w:pPr>
              <w:pStyle w:val="TAC"/>
            </w:pPr>
          </w:p>
        </w:tc>
        <w:tc>
          <w:tcPr>
            <w:tcW w:w="2835" w:type="dxa"/>
            <w:vAlign w:val="center"/>
          </w:tcPr>
          <w:p w14:paraId="1F3C0B1B" w14:textId="77777777" w:rsidR="00405617" w:rsidRDefault="00405617" w:rsidP="00405617">
            <w:pPr>
              <w:pStyle w:val="TAC"/>
            </w:pPr>
            <w:r>
              <w:rPr>
                <w:lang w:val="sv-SE"/>
              </w:rPr>
              <w:t>n2</w:t>
            </w:r>
          </w:p>
        </w:tc>
        <w:tc>
          <w:tcPr>
            <w:tcW w:w="2971" w:type="dxa"/>
          </w:tcPr>
          <w:p w14:paraId="5D82CFD1" w14:textId="77777777" w:rsidR="00405617" w:rsidRDefault="00405617" w:rsidP="00405617">
            <w:pPr>
              <w:pStyle w:val="TAC"/>
              <w:rPr>
                <w:lang w:eastAsia="zh-CN"/>
              </w:rPr>
            </w:pPr>
            <w:r>
              <w:rPr>
                <w:rFonts w:cs="Arial"/>
              </w:rPr>
              <w:t>0.</w:t>
            </w:r>
            <w:r>
              <w:rPr>
                <w:rFonts w:cs="Arial"/>
                <w:lang w:val="sv-SE" w:eastAsia="zh-CN"/>
              </w:rPr>
              <w:t>6</w:t>
            </w:r>
          </w:p>
        </w:tc>
      </w:tr>
      <w:tr w:rsidR="00405617" w:rsidRPr="00EF5447" w14:paraId="6D842C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CBA39A" w14:textId="77777777" w:rsidR="00405617" w:rsidRPr="00EF5447" w:rsidRDefault="00405617" w:rsidP="00405617">
            <w:pPr>
              <w:pStyle w:val="TAC"/>
            </w:pPr>
          </w:p>
        </w:tc>
        <w:tc>
          <w:tcPr>
            <w:tcW w:w="2835" w:type="dxa"/>
            <w:vAlign w:val="center"/>
          </w:tcPr>
          <w:p w14:paraId="14504A8D" w14:textId="77777777" w:rsidR="00405617" w:rsidRDefault="00405617" w:rsidP="00405617">
            <w:pPr>
              <w:pStyle w:val="TAC"/>
            </w:pPr>
            <w:r>
              <w:t>n</w:t>
            </w:r>
            <w:r>
              <w:rPr>
                <w:lang w:val="sv-SE"/>
              </w:rPr>
              <w:t>78</w:t>
            </w:r>
          </w:p>
        </w:tc>
        <w:tc>
          <w:tcPr>
            <w:tcW w:w="2971" w:type="dxa"/>
          </w:tcPr>
          <w:p w14:paraId="6748C396" w14:textId="77777777" w:rsidR="00405617" w:rsidRDefault="00405617" w:rsidP="00405617">
            <w:pPr>
              <w:pStyle w:val="TAC"/>
              <w:rPr>
                <w:lang w:eastAsia="zh-CN"/>
              </w:rPr>
            </w:pPr>
            <w:r>
              <w:t>0.</w:t>
            </w:r>
            <w:r>
              <w:rPr>
                <w:lang w:val="sv-SE"/>
              </w:rPr>
              <w:t>8</w:t>
            </w:r>
          </w:p>
        </w:tc>
      </w:tr>
      <w:tr w:rsidR="00405617" w:rsidRPr="00EF5447" w14:paraId="7B6269AA" w14:textId="77777777" w:rsidTr="00CE49D5">
        <w:trPr>
          <w:gridAfter w:val="1"/>
          <w:wAfter w:w="6" w:type="dxa"/>
          <w:trHeight w:val="187"/>
          <w:jc w:val="center"/>
        </w:trPr>
        <w:tc>
          <w:tcPr>
            <w:tcW w:w="2268" w:type="dxa"/>
            <w:tcBorders>
              <w:bottom w:val="nil"/>
            </w:tcBorders>
            <w:shd w:val="clear" w:color="auto" w:fill="auto"/>
          </w:tcPr>
          <w:p w14:paraId="02AA4B9D" w14:textId="77777777" w:rsidR="00405617" w:rsidRPr="003027BE" w:rsidRDefault="00405617" w:rsidP="00405617">
            <w:pPr>
              <w:pStyle w:val="TAC"/>
            </w:pPr>
            <w:r w:rsidRPr="003027BE">
              <w:t>DC_2-66_(n)5</w:t>
            </w:r>
          </w:p>
          <w:p w14:paraId="5A23880C" w14:textId="77777777" w:rsidR="00405617" w:rsidRPr="003027BE" w:rsidRDefault="00405617" w:rsidP="00405617">
            <w:pPr>
              <w:pStyle w:val="TAC"/>
            </w:pPr>
            <w:r w:rsidRPr="003027BE">
              <w:t>DC_2-2-66_(n)5</w:t>
            </w:r>
          </w:p>
          <w:p w14:paraId="20270F2D" w14:textId="77777777" w:rsidR="00405617" w:rsidRPr="00EF5447" w:rsidRDefault="00405617" w:rsidP="00405617">
            <w:pPr>
              <w:pStyle w:val="TAC"/>
            </w:pPr>
            <w:r w:rsidRPr="003027BE">
              <w:t>DC_2-66-66_(n)5</w:t>
            </w:r>
          </w:p>
        </w:tc>
        <w:tc>
          <w:tcPr>
            <w:tcW w:w="2835" w:type="dxa"/>
          </w:tcPr>
          <w:p w14:paraId="157E0186" w14:textId="77777777" w:rsidR="00405617" w:rsidRPr="00EF5447" w:rsidRDefault="00405617" w:rsidP="00405617">
            <w:pPr>
              <w:pStyle w:val="TAC"/>
              <w:rPr>
                <w:lang w:eastAsia="zh-CN"/>
              </w:rPr>
            </w:pPr>
            <w:r w:rsidRPr="00EF5447">
              <w:rPr>
                <w:lang w:eastAsia="zh-CN"/>
              </w:rPr>
              <w:t>2</w:t>
            </w:r>
          </w:p>
        </w:tc>
        <w:tc>
          <w:tcPr>
            <w:tcW w:w="2971" w:type="dxa"/>
          </w:tcPr>
          <w:p w14:paraId="1E0D32CB" w14:textId="77777777" w:rsidR="00405617" w:rsidRPr="00EF5447" w:rsidRDefault="00405617" w:rsidP="00405617">
            <w:pPr>
              <w:pStyle w:val="TAC"/>
              <w:rPr>
                <w:lang w:eastAsia="zh-TW"/>
              </w:rPr>
            </w:pPr>
            <w:r w:rsidRPr="00EF5447">
              <w:rPr>
                <w:lang w:eastAsia="zh-CN"/>
              </w:rPr>
              <w:t>0.5</w:t>
            </w:r>
          </w:p>
        </w:tc>
      </w:tr>
      <w:tr w:rsidR="00405617" w:rsidRPr="00EF5447" w14:paraId="26FAB5E7" w14:textId="77777777" w:rsidTr="00CE49D5">
        <w:trPr>
          <w:gridAfter w:val="1"/>
          <w:wAfter w:w="6" w:type="dxa"/>
          <w:trHeight w:val="187"/>
          <w:jc w:val="center"/>
        </w:trPr>
        <w:tc>
          <w:tcPr>
            <w:tcW w:w="2268" w:type="dxa"/>
            <w:tcBorders>
              <w:top w:val="nil"/>
              <w:bottom w:val="nil"/>
            </w:tcBorders>
            <w:shd w:val="clear" w:color="auto" w:fill="auto"/>
          </w:tcPr>
          <w:p w14:paraId="097C8962" w14:textId="77777777" w:rsidR="00405617" w:rsidRPr="00EF5447" w:rsidRDefault="00405617" w:rsidP="00405617">
            <w:pPr>
              <w:pStyle w:val="TAC"/>
            </w:pPr>
          </w:p>
        </w:tc>
        <w:tc>
          <w:tcPr>
            <w:tcW w:w="2835" w:type="dxa"/>
          </w:tcPr>
          <w:p w14:paraId="09AF3A5D" w14:textId="77777777" w:rsidR="00405617" w:rsidRPr="00EF5447" w:rsidRDefault="00405617" w:rsidP="00405617">
            <w:pPr>
              <w:pStyle w:val="TAC"/>
              <w:rPr>
                <w:lang w:eastAsia="zh-CN"/>
              </w:rPr>
            </w:pPr>
            <w:r w:rsidRPr="00EF5447">
              <w:rPr>
                <w:lang w:eastAsia="zh-CN"/>
              </w:rPr>
              <w:t>5</w:t>
            </w:r>
          </w:p>
        </w:tc>
        <w:tc>
          <w:tcPr>
            <w:tcW w:w="2971" w:type="dxa"/>
          </w:tcPr>
          <w:p w14:paraId="225EB962" w14:textId="77777777" w:rsidR="00405617" w:rsidRPr="00EF5447" w:rsidRDefault="00405617" w:rsidP="00405617">
            <w:pPr>
              <w:pStyle w:val="TAC"/>
              <w:rPr>
                <w:lang w:eastAsia="zh-TW"/>
              </w:rPr>
            </w:pPr>
            <w:r w:rsidRPr="00EF5447">
              <w:rPr>
                <w:lang w:eastAsia="zh-CN"/>
              </w:rPr>
              <w:t>0.3</w:t>
            </w:r>
          </w:p>
        </w:tc>
      </w:tr>
      <w:tr w:rsidR="00405617" w:rsidRPr="00EF5447" w14:paraId="00AC37C3" w14:textId="77777777" w:rsidTr="00CE49D5">
        <w:trPr>
          <w:gridAfter w:val="1"/>
          <w:wAfter w:w="6" w:type="dxa"/>
          <w:trHeight w:val="187"/>
          <w:jc w:val="center"/>
        </w:trPr>
        <w:tc>
          <w:tcPr>
            <w:tcW w:w="2268" w:type="dxa"/>
            <w:tcBorders>
              <w:top w:val="nil"/>
              <w:bottom w:val="nil"/>
            </w:tcBorders>
            <w:shd w:val="clear" w:color="auto" w:fill="auto"/>
          </w:tcPr>
          <w:p w14:paraId="7B211576" w14:textId="77777777" w:rsidR="00405617" w:rsidRPr="00EF5447" w:rsidRDefault="00405617" w:rsidP="00405617">
            <w:pPr>
              <w:pStyle w:val="TAC"/>
            </w:pPr>
          </w:p>
        </w:tc>
        <w:tc>
          <w:tcPr>
            <w:tcW w:w="2835" w:type="dxa"/>
          </w:tcPr>
          <w:p w14:paraId="3F415910" w14:textId="77777777" w:rsidR="00405617" w:rsidRPr="00EF5447" w:rsidRDefault="00405617" w:rsidP="00405617">
            <w:pPr>
              <w:pStyle w:val="TAC"/>
              <w:rPr>
                <w:lang w:eastAsia="zh-CN"/>
              </w:rPr>
            </w:pPr>
            <w:r w:rsidRPr="00EF5447">
              <w:rPr>
                <w:lang w:eastAsia="zh-CN"/>
              </w:rPr>
              <w:t>66</w:t>
            </w:r>
          </w:p>
        </w:tc>
        <w:tc>
          <w:tcPr>
            <w:tcW w:w="2971" w:type="dxa"/>
          </w:tcPr>
          <w:p w14:paraId="490284C4" w14:textId="77777777" w:rsidR="00405617" w:rsidRPr="00EF5447" w:rsidRDefault="00405617" w:rsidP="00405617">
            <w:pPr>
              <w:pStyle w:val="TAC"/>
              <w:rPr>
                <w:lang w:eastAsia="zh-TW"/>
              </w:rPr>
            </w:pPr>
            <w:r w:rsidRPr="00EF5447">
              <w:rPr>
                <w:lang w:eastAsia="zh-CN"/>
              </w:rPr>
              <w:t>0.5</w:t>
            </w:r>
          </w:p>
        </w:tc>
      </w:tr>
      <w:tr w:rsidR="00405617" w:rsidRPr="00EF5447" w14:paraId="57749B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E3DE2C" w14:textId="77777777" w:rsidR="00405617" w:rsidRPr="00EF5447" w:rsidRDefault="00405617" w:rsidP="00405617">
            <w:pPr>
              <w:pStyle w:val="TAC"/>
            </w:pPr>
          </w:p>
        </w:tc>
        <w:tc>
          <w:tcPr>
            <w:tcW w:w="2835" w:type="dxa"/>
          </w:tcPr>
          <w:p w14:paraId="65CF2FE0" w14:textId="77777777" w:rsidR="00405617" w:rsidRPr="00EF5447" w:rsidRDefault="00405617" w:rsidP="00405617">
            <w:pPr>
              <w:pStyle w:val="TAC"/>
              <w:rPr>
                <w:lang w:eastAsia="zh-CN"/>
              </w:rPr>
            </w:pPr>
            <w:r w:rsidRPr="00EF5447">
              <w:rPr>
                <w:lang w:eastAsia="zh-CN"/>
              </w:rPr>
              <w:t>n5</w:t>
            </w:r>
          </w:p>
        </w:tc>
        <w:tc>
          <w:tcPr>
            <w:tcW w:w="2971" w:type="dxa"/>
          </w:tcPr>
          <w:p w14:paraId="586C8D46" w14:textId="77777777" w:rsidR="00405617" w:rsidRPr="00EF5447" w:rsidRDefault="00405617" w:rsidP="00405617">
            <w:pPr>
              <w:pStyle w:val="TAC"/>
              <w:rPr>
                <w:lang w:eastAsia="zh-TW"/>
              </w:rPr>
            </w:pPr>
            <w:r w:rsidRPr="00EF5447">
              <w:rPr>
                <w:lang w:eastAsia="zh-CN"/>
              </w:rPr>
              <w:t>0.3</w:t>
            </w:r>
          </w:p>
        </w:tc>
      </w:tr>
      <w:tr w:rsidR="00405617" w:rsidRPr="00EF5447" w14:paraId="7F29BA1D" w14:textId="77777777" w:rsidTr="00CE49D5">
        <w:trPr>
          <w:gridAfter w:val="1"/>
          <w:wAfter w:w="6" w:type="dxa"/>
          <w:trHeight w:val="187"/>
          <w:jc w:val="center"/>
        </w:trPr>
        <w:tc>
          <w:tcPr>
            <w:tcW w:w="2268" w:type="dxa"/>
            <w:tcBorders>
              <w:top w:val="nil"/>
              <w:bottom w:val="nil"/>
            </w:tcBorders>
            <w:shd w:val="clear" w:color="auto" w:fill="auto"/>
          </w:tcPr>
          <w:p w14:paraId="2F846515" w14:textId="77777777" w:rsidR="00405617" w:rsidRPr="00EF5447" w:rsidRDefault="00405617" w:rsidP="00405617">
            <w:pPr>
              <w:pStyle w:val="TAC"/>
            </w:pPr>
            <w:r w:rsidRPr="00EF5447">
              <w:t>DC_2-66_n5-n77</w:t>
            </w:r>
          </w:p>
        </w:tc>
        <w:tc>
          <w:tcPr>
            <w:tcW w:w="2835" w:type="dxa"/>
          </w:tcPr>
          <w:p w14:paraId="0526A36F" w14:textId="77777777" w:rsidR="00405617" w:rsidRPr="00EF5447" w:rsidRDefault="00405617" w:rsidP="00405617">
            <w:pPr>
              <w:pStyle w:val="TAC"/>
              <w:rPr>
                <w:lang w:eastAsia="zh-CN"/>
              </w:rPr>
            </w:pPr>
            <w:r w:rsidRPr="00EF5447">
              <w:t>2</w:t>
            </w:r>
          </w:p>
        </w:tc>
        <w:tc>
          <w:tcPr>
            <w:tcW w:w="2971" w:type="dxa"/>
          </w:tcPr>
          <w:p w14:paraId="365893C5" w14:textId="77777777" w:rsidR="00405617" w:rsidRPr="00EF5447" w:rsidRDefault="00405617" w:rsidP="00405617">
            <w:pPr>
              <w:pStyle w:val="TAC"/>
              <w:rPr>
                <w:lang w:eastAsia="zh-CN"/>
              </w:rPr>
            </w:pPr>
            <w:r w:rsidRPr="00EF5447">
              <w:rPr>
                <w:lang w:eastAsia="zh-CN"/>
              </w:rPr>
              <w:t>0.6</w:t>
            </w:r>
          </w:p>
        </w:tc>
      </w:tr>
      <w:tr w:rsidR="00405617" w:rsidRPr="00EF5447" w14:paraId="1EC8DCD1" w14:textId="77777777" w:rsidTr="00CE49D5">
        <w:trPr>
          <w:gridAfter w:val="1"/>
          <w:wAfter w:w="6" w:type="dxa"/>
          <w:trHeight w:val="187"/>
          <w:jc w:val="center"/>
        </w:trPr>
        <w:tc>
          <w:tcPr>
            <w:tcW w:w="2268" w:type="dxa"/>
            <w:tcBorders>
              <w:top w:val="nil"/>
              <w:bottom w:val="nil"/>
            </w:tcBorders>
            <w:shd w:val="clear" w:color="auto" w:fill="auto"/>
          </w:tcPr>
          <w:p w14:paraId="7ED5EAA9" w14:textId="77777777" w:rsidR="00405617" w:rsidRPr="00EF5447" w:rsidRDefault="00405617" w:rsidP="00405617">
            <w:pPr>
              <w:pStyle w:val="TAC"/>
            </w:pPr>
          </w:p>
        </w:tc>
        <w:tc>
          <w:tcPr>
            <w:tcW w:w="2835" w:type="dxa"/>
          </w:tcPr>
          <w:p w14:paraId="6F98469C" w14:textId="77777777" w:rsidR="00405617" w:rsidRPr="00EF5447" w:rsidRDefault="00405617" w:rsidP="00405617">
            <w:pPr>
              <w:pStyle w:val="TAC"/>
              <w:rPr>
                <w:lang w:eastAsia="zh-CN"/>
              </w:rPr>
            </w:pPr>
            <w:r w:rsidRPr="00EF5447">
              <w:t>66</w:t>
            </w:r>
          </w:p>
        </w:tc>
        <w:tc>
          <w:tcPr>
            <w:tcW w:w="2971" w:type="dxa"/>
          </w:tcPr>
          <w:p w14:paraId="3FD9BA32" w14:textId="77777777" w:rsidR="00405617" w:rsidRPr="00EF5447" w:rsidRDefault="00405617" w:rsidP="00405617">
            <w:pPr>
              <w:pStyle w:val="TAC"/>
              <w:rPr>
                <w:lang w:eastAsia="zh-CN"/>
              </w:rPr>
            </w:pPr>
            <w:r w:rsidRPr="00EF5447">
              <w:rPr>
                <w:lang w:eastAsia="zh-CN"/>
              </w:rPr>
              <w:t>0.6</w:t>
            </w:r>
          </w:p>
        </w:tc>
      </w:tr>
      <w:tr w:rsidR="00405617" w:rsidRPr="00EF5447" w14:paraId="628DAF92" w14:textId="77777777" w:rsidTr="00CE49D5">
        <w:trPr>
          <w:gridAfter w:val="1"/>
          <w:wAfter w:w="6" w:type="dxa"/>
          <w:trHeight w:val="187"/>
          <w:jc w:val="center"/>
        </w:trPr>
        <w:tc>
          <w:tcPr>
            <w:tcW w:w="2268" w:type="dxa"/>
            <w:tcBorders>
              <w:top w:val="nil"/>
              <w:bottom w:val="nil"/>
            </w:tcBorders>
            <w:shd w:val="clear" w:color="auto" w:fill="auto"/>
          </w:tcPr>
          <w:p w14:paraId="1ACC10CD" w14:textId="77777777" w:rsidR="00405617" w:rsidRPr="00EF5447" w:rsidRDefault="00405617" w:rsidP="00405617">
            <w:pPr>
              <w:pStyle w:val="TAC"/>
            </w:pPr>
          </w:p>
        </w:tc>
        <w:tc>
          <w:tcPr>
            <w:tcW w:w="2835" w:type="dxa"/>
          </w:tcPr>
          <w:p w14:paraId="21AD37E8" w14:textId="77777777" w:rsidR="00405617" w:rsidRPr="00EF5447" w:rsidRDefault="00405617" w:rsidP="00405617">
            <w:pPr>
              <w:pStyle w:val="TAC"/>
              <w:rPr>
                <w:lang w:eastAsia="zh-CN"/>
              </w:rPr>
            </w:pPr>
            <w:r w:rsidRPr="00EF5447">
              <w:t>n5</w:t>
            </w:r>
          </w:p>
        </w:tc>
        <w:tc>
          <w:tcPr>
            <w:tcW w:w="2971" w:type="dxa"/>
          </w:tcPr>
          <w:p w14:paraId="0D4671F0" w14:textId="77777777" w:rsidR="00405617" w:rsidRPr="00EF5447" w:rsidRDefault="00405617" w:rsidP="00405617">
            <w:pPr>
              <w:pStyle w:val="TAC"/>
              <w:rPr>
                <w:lang w:eastAsia="zh-CN"/>
              </w:rPr>
            </w:pPr>
            <w:r w:rsidRPr="00EF5447">
              <w:rPr>
                <w:lang w:eastAsia="zh-CN"/>
              </w:rPr>
              <w:t>0.3</w:t>
            </w:r>
          </w:p>
        </w:tc>
      </w:tr>
      <w:tr w:rsidR="00405617" w:rsidRPr="00EF5447" w14:paraId="0954AA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955465" w14:textId="77777777" w:rsidR="00405617" w:rsidRPr="00EF5447" w:rsidRDefault="00405617" w:rsidP="00405617">
            <w:pPr>
              <w:pStyle w:val="TAC"/>
            </w:pPr>
          </w:p>
        </w:tc>
        <w:tc>
          <w:tcPr>
            <w:tcW w:w="2835" w:type="dxa"/>
          </w:tcPr>
          <w:p w14:paraId="2BD39729" w14:textId="77777777" w:rsidR="00405617" w:rsidRPr="00EF5447" w:rsidRDefault="00405617" w:rsidP="00405617">
            <w:pPr>
              <w:pStyle w:val="TAC"/>
              <w:rPr>
                <w:lang w:eastAsia="zh-CN"/>
              </w:rPr>
            </w:pPr>
            <w:r w:rsidRPr="00EF5447">
              <w:t>n77</w:t>
            </w:r>
          </w:p>
        </w:tc>
        <w:tc>
          <w:tcPr>
            <w:tcW w:w="2971" w:type="dxa"/>
          </w:tcPr>
          <w:p w14:paraId="6F5ACC18" w14:textId="77777777" w:rsidR="00405617" w:rsidRPr="00EF5447" w:rsidRDefault="00405617" w:rsidP="00405617">
            <w:pPr>
              <w:pStyle w:val="TAC"/>
              <w:rPr>
                <w:lang w:eastAsia="zh-CN"/>
              </w:rPr>
            </w:pPr>
            <w:r w:rsidRPr="00EF5447">
              <w:rPr>
                <w:lang w:eastAsia="zh-CN"/>
              </w:rPr>
              <w:t>0.8</w:t>
            </w:r>
          </w:p>
        </w:tc>
      </w:tr>
      <w:tr w:rsidR="00405617" w:rsidRPr="00EF5447" w14:paraId="6D720714" w14:textId="77777777" w:rsidTr="00CE49D5">
        <w:trPr>
          <w:gridAfter w:val="1"/>
          <w:wAfter w:w="6" w:type="dxa"/>
          <w:trHeight w:val="187"/>
          <w:jc w:val="center"/>
        </w:trPr>
        <w:tc>
          <w:tcPr>
            <w:tcW w:w="2268" w:type="dxa"/>
            <w:tcBorders>
              <w:bottom w:val="nil"/>
            </w:tcBorders>
            <w:shd w:val="clear" w:color="auto" w:fill="auto"/>
          </w:tcPr>
          <w:p w14:paraId="101E0563" w14:textId="77777777" w:rsidR="00405617" w:rsidRPr="00EF5447" w:rsidRDefault="00405617" w:rsidP="00405617">
            <w:pPr>
              <w:pStyle w:val="TAC"/>
            </w:pPr>
            <w:r>
              <w:rPr>
                <w:rFonts w:cs="Arial"/>
                <w:lang w:eastAsia="ja-JP"/>
              </w:rPr>
              <w:t>DC_2-66_n25-n66</w:t>
            </w:r>
          </w:p>
        </w:tc>
        <w:tc>
          <w:tcPr>
            <w:tcW w:w="2835" w:type="dxa"/>
            <w:vAlign w:val="center"/>
          </w:tcPr>
          <w:p w14:paraId="6AC1575E" w14:textId="77777777" w:rsidR="00405617" w:rsidRPr="00EF5447" w:rsidRDefault="00405617" w:rsidP="00405617">
            <w:pPr>
              <w:pStyle w:val="TAC"/>
            </w:pPr>
            <w:r>
              <w:rPr>
                <w:lang w:val="sv-SE"/>
              </w:rPr>
              <w:t>2</w:t>
            </w:r>
          </w:p>
        </w:tc>
        <w:tc>
          <w:tcPr>
            <w:tcW w:w="2971" w:type="dxa"/>
            <w:vAlign w:val="center"/>
          </w:tcPr>
          <w:p w14:paraId="16419807" w14:textId="77777777" w:rsidR="00405617" w:rsidRPr="00EF5447" w:rsidRDefault="00405617" w:rsidP="00405617">
            <w:pPr>
              <w:pStyle w:val="TAC"/>
            </w:pPr>
            <w:r>
              <w:rPr>
                <w:rFonts w:eastAsia="Malgun Gothic" w:cs="Arial"/>
                <w:szCs w:val="18"/>
                <w:lang w:eastAsia="ko-KR"/>
              </w:rPr>
              <w:t>0.</w:t>
            </w:r>
            <w:r>
              <w:rPr>
                <w:rFonts w:eastAsia="Malgun Gothic" w:cs="Arial"/>
                <w:szCs w:val="18"/>
                <w:lang w:val="sv-SE" w:eastAsia="ko-KR"/>
              </w:rPr>
              <w:t>5</w:t>
            </w:r>
          </w:p>
        </w:tc>
      </w:tr>
      <w:tr w:rsidR="00405617" w:rsidRPr="00EF5447" w14:paraId="72D950D6" w14:textId="77777777" w:rsidTr="00CE49D5">
        <w:trPr>
          <w:gridAfter w:val="1"/>
          <w:wAfter w:w="6" w:type="dxa"/>
          <w:trHeight w:val="187"/>
          <w:jc w:val="center"/>
        </w:trPr>
        <w:tc>
          <w:tcPr>
            <w:tcW w:w="2268" w:type="dxa"/>
            <w:tcBorders>
              <w:top w:val="nil"/>
              <w:bottom w:val="nil"/>
            </w:tcBorders>
            <w:shd w:val="clear" w:color="auto" w:fill="auto"/>
          </w:tcPr>
          <w:p w14:paraId="4A866F7E" w14:textId="77777777" w:rsidR="00405617" w:rsidRPr="00EF5447" w:rsidRDefault="00405617" w:rsidP="00405617">
            <w:pPr>
              <w:pStyle w:val="TAC"/>
            </w:pPr>
          </w:p>
        </w:tc>
        <w:tc>
          <w:tcPr>
            <w:tcW w:w="2835" w:type="dxa"/>
            <w:vAlign w:val="center"/>
          </w:tcPr>
          <w:p w14:paraId="22701DE6" w14:textId="77777777" w:rsidR="00405617" w:rsidRPr="00EF5447" w:rsidRDefault="00405617" w:rsidP="00405617">
            <w:pPr>
              <w:pStyle w:val="TAC"/>
            </w:pPr>
            <w:r>
              <w:rPr>
                <w:lang w:val="sv-SE"/>
              </w:rPr>
              <w:t>66</w:t>
            </w:r>
          </w:p>
        </w:tc>
        <w:tc>
          <w:tcPr>
            <w:tcW w:w="2971" w:type="dxa"/>
            <w:vAlign w:val="center"/>
          </w:tcPr>
          <w:p w14:paraId="4237D453" w14:textId="77777777" w:rsidR="00405617" w:rsidRPr="00EF5447" w:rsidRDefault="00405617" w:rsidP="00405617">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5CBE253C" w14:textId="77777777" w:rsidTr="00CE49D5">
        <w:trPr>
          <w:gridAfter w:val="1"/>
          <w:wAfter w:w="6" w:type="dxa"/>
          <w:trHeight w:val="187"/>
          <w:jc w:val="center"/>
        </w:trPr>
        <w:tc>
          <w:tcPr>
            <w:tcW w:w="2268" w:type="dxa"/>
            <w:tcBorders>
              <w:top w:val="nil"/>
              <w:bottom w:val="nil"/>
            </w:tcBorders>
            <w:shd w:val="clear" w:color="auto" w:fill="auto"/>
          </w:tcPr>
          <w:p w14:paraId="15FF1609" w14:textId="77777777" w:rsidR="00405617" w:rsidRPr="00EF5447" w:rsidRDefault="00405617" w:rsidP="00405617">
            <w:pPr>
              <w:pStyle w:val="TAC"/>
            </w:pPr>
          </w:p>
        </w:tc>
        <w:tc>
          <w:tcPr>
            <w:tcW w:w="2835" w:type="dxa"/>
            <w:vAlign w:val="center"/>
          </w:tcPr>
          <w:p w14:paraId="75FD0725" w14:textId="77777777" w:rsidR="00405617" w:rsidRPr="00EF5447" w:rsidRDefault="00405617" w:rsidP="00405617">
            <w:pPr>
              <w:pStyle w:val="TAC"/>
            </w:pPr>
            <w:r>
              <w:rPr>
                <w:lang w:val="sv-SE"/>
              </w:rPr>
              <w:t>n25</w:t>
            </w:r>
          </w:p>
        </w:tc>
        <w:tc>
          <w:tcPr>
            <w:tcW w:w="2971" w:type="dxa"/>
            <w:vAlign w:val="center"/>
          </w:tcPr>
          <w:p w14:paraId="07081945" w14:textId="77777777" w:rsidR="00405617" w:rsidRPr="00EF5447" w:rsidRDefault="00405617" w:rsidP="00405617">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CDCEC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A75F58" w14:textId="77777777" w:rsidR="00405617" w:rsidRPr="00EF5447" w:rsidRDefault="00405617" w:rsidP="00405617">
            <w:pPr>
              <w:pStyle w:val="TAC"/>
            </w:pPr>
          </w:p>
        </w:tc>
        <w:tc>
          <w:tcPr>
            <w:tcW w:w="2835" w:type="dxa"/>
            <w:vAlign w:val="center"/>
          </w:tcPr>
          <w:p w14:paraId="01015FB5" w14:textId="77777777" w:rsidR="00405617" w:rsidRPr="00EF5447" w:rsidRDefault="00405617" w:rsidP="00405617">
            <w:pPr>
              <w:pStyle w:val="TAC"/>
            </w:pPr>
            <w:r>
              <w:t>n</w:t>
            </w:r>
            <w:r>
              <w:rPr>
                <w:lang w:val="sv-SE"/>
              </w:rPr>
              <w:t>66</w:t>
            </w:r>
          </w:p>
        </w:tc>
        <w:tc>
          <w:tcPr>
            <w:tcW w:w="2971" w:type="dxa"/>
            <w:vAlign w:val="center"/>
          </w:tcPr>
          <w:p w14:paraId="2CC140BA" w14:textId="77777777" w:rsidR="00405617" w:rsidRPr="00EF5447" w:rsidRDefault="00405617" w:rsidP="00405617">
            <w:pPr>
              <w:pStyle w:val="TAC"/>
            </w:pPr>
            <w:r>
              <w:rPr>
                <w:rFonts w:eastAsia="Malgun Gothic" w:cs="Arial"/>
                <w:szCs w:val="18"/>
                <w:lang w:eastAsia="ko-KR"/>
              </w:rPr>
              <w:t>0.</w:t>
            </w:r>
            <w:r>
              <w:rPr>
                <w:rFonts w:eastAsia="Malgun Gothic" w:cs="Arial"/>
                <w:szCs w:val="18"/>
                <w:lang w:val="sv-SE" w:eastAsia="ko-KR"/>
              </w:rPr>
              <w:t>5</w:t>
            </w:r>
          </w:p>
        </w:tc>
      </w:tr>
      <w:tr w:rsidR="00405617" w:rsidRPr="00EF5447" w14:paraId="6E633290" w14:textId="77777777" w:rsidTr="00CE49D5">
        <w:trPr>
          <w:gridAfter w:val="1"/>
          <w:wAfter w:w="6" w:type="dxa"/>
          <w:trHeight w:val="187"/>
          <w:jc w:val="center"/>
        </w:trPr>
        <w:tc>
          <w:tcPr>
            <w:tcW w:w="2268" w:type="dxa"/>
            <w:tcBorders>
              <w:bottom w:val="nil"/>
            </w:tcBorders>
            <w:shd w:val="clear" w:color="auto" w:fill="auto"/>
          </w:tcPr>
          <w:p w14:paraId="125F2515" w14:textId="77777777" w:rsidR="00405617" w:rsidRPr="00EF5447" w:rsidRDefault="00405617" w:rsidP="00405617">
            <w:pPr>
              <w:pStyle w:val="TAC"/>
            </w:pPr>
            <w:r w:rsidRPr="00EF5447">
              <w:t>DC_2-66_n38-n78</w:t>
            </w:r>
          </w:p>
        </w:tc>
        <w:tc>
          <w:tcPr>
            <w:tcW w:w="2835" w:type="dxa"/>
          </w:tcPr>
          <w:p w14:paraId="671E54B4" w14:textId="77777777" w:rsidR="00405617" w:rsidRPr="00EF5447" w:rsidRDefault="00405617" w:rsidP="00405617">
            <w:pPr>
              <w:pStyle w:val="TAC"/>
              <w:rPr>
                <w:lang w:eastAsia="zh-CN"/>
              </w:rPr>
            </w:pPr>
            <w:r w:rsidRPr="00EF5447">
              <w:t>2</w:t>
            </w:r>
          </w:p>
        </w:tc>
        <w:tc>
          <w:tcPr>
            <w:tcW w:w="2971" w:type="dxa"/>
          </w:tcPr>
          <w:p w14:paraId="11A47D2F" w14:textId="77777777" w:rsidR="00405617" w:rsidRPr="00EF5447" w:rsidRDefault="00405617" w:rsidP="00405617">
            <w:pPr>
              <w:pStyle w:val="TAC"/>
              <w:rPr>
                <w:lang w:eastAsia="zh-TW"/>
              </w:rPr>
            </w:pPr>
            <w:r w:rsidRPr="00EF5447">
              <w:t>0.6</w:t>
            </w:r>
          </w:p>
        </w:tc>
      </w:tr>
      <w:tr w:rsidR="00405617" w:rsidRPr="00EF5447" w14:paraId="50F648D0" w14:textId="77777777" w:rsidTr="00CE49D5">
        <w:trPr>
          <w:gridAfter w:val="1"/>
          <w:wAfter w:w="6" w:type="dxa"/>
          <w:trHeight w:val="187"/>
          <w:jc w:val="center"/>
        </w:trPr>
        <w:tc>
          <w:tcPr>
            <w:tcW w:w="2268" w:type="dxa"/>
            <w:tcBorders>
              <w:top w:val="nil"/>
              <w:bottom w:val="nil"/>
            </w:tcBorders>
            <w:shd w:val="clear" w:color="auto" w:fill="auto"/>
          </w:tcPr>
          <w:p w14:paraId="6E97AAE2" w14:textId="77777777" w:rsidR="00405617" w:rsidRPr="00EF5447" w:rsidRDefault="00405617" w:rsidP="00405617">
            <w:pPr>
              <w:pStyle w:val="TAC"/>
            </w:pPr>
          </w:p>
        </w:tc>
        <w:tc>
          <w:tcPr>
            <w:tcW w:w="2835" w:type="dxa"/>
          </w:tcPr>
          <w:p w14:paraId="4B838195" w14:textId="77777777" w:rsidR="00405617" w:rsidRPr="00EF5447" w:rsidRDefault="00405617" w:rsidP="00405617">
            <w:pPr>
              <w:pStyle w:val="TAC"/>
              <w:rPr>
                <w:lang w:eastAsia="zh-CN"/>
              </w:rPr>
            </w:pPr>
            <w:r w:rsidRPr="00EF5447">
              <w:rPr>
                <w:lang w:eastAsia="zh-CN"/>
              </w:rPr>
              <w:t>66</w:t>
            </w:r>
          </w:p>
        </w:tc>
        <w:tc>
          <w:tcPr>
            <w:tcW w:w="2971" w:type="dxa"/>
          </w:tcPr>
          <w:p w14:paraId="0F0F171C" w14:textId="77777777" w:rsidR="00405617" w:rsidRPr="00EF5447" w:rsidRDefault="00405617" w:rsidP="00405617">
            <w:pPr>
              <w:pStyle w:val="TAC"/>
              <w:rPr>
                <w:lang w:eastAsia="zh-TW"/>
              </w:rPr>
            </w:pPr>
            <w:r w:rsidRPr="00EF5447">
              <w:rPr>
                <w:lang w:eastAsia="zh-CN"/>
              </w:rPr>
              <w:t>0.6</w:t>
            </w:r>
          </w:p>
        </w:tc>
      </w:tr>
      <w:tr w:rsidR="00405617" w:rsidRPr="00EF5447" w14:paraId="179D9372" w14:textId="77777777" w:rsidTr="00CE49D5">
        <w:trPr>
          <w:gridAfter w:val="1"/>
          <w:wAfter w:w="6" w:type="dxa"/>
          <w:trHeight w:val="187"/>
          <w:jc w:val="center"/>
        </w:trPr>
        <w:tc>
          <w:tcPr>
            <w:tcW w:w="2268" w:type="dxa"/>
            <w:tcBorders>
              <w:top w:val="nil"/>
              <w:bottom w:val="nil"/>
            </w:tcBorders>
            <w:shd w:val="clear" w:color="auto" w:fill="auto"/>
          </w:tcPr>
          <w:p w14:paraId="135443E2" w14:textId="77777777" w:rsidR="00405617" w:rsidRPr="00EF5447" w:rsidRDefault="00405617" w:rsidP="00405617">
            <w:pPr>
              <w:pStyle w:val="TAC"/>
            </w:pPr>
          </w:p>
        </w:tc>
        <w:tc>
          <w:tcPr>
            <w:tcW w:w="2835" w:type="dxa"/>
          </w:tcPr>
          <w:p w14:paraId="22BCF34B" w14:textId="77777777" w:rsidR="00405617" w:rsidRPr="00EF5447" w:rsidRDefault="00405617" w:rsidP="00405617">
            <w:pPr>
              <w:pStyle w:val="TAC"/>
              <w:rPr>
                <w:lang w:eastAsia="zh-CN"/>
              </w:rPr>
            </w:pPr>
            <w:r w:rsidRPr="00EF5447">
              <w:t>n38</w:t>
            </w:r>
          </w:p>
        </w:tc>
        <w:tc>
          <w:tcPr>
            <w:tcW w:w="2971" w:type="dxa"/>
          </w:tcPr>
          <w:p w14:paraId="45CE54F2" w14:textId="77777777" w:rsidR="00405617" w:rsidRPr="00EF5447" w:rsidRDefault="00405617" w:rsidP="00405617">
            <w:pPr>
              <w:pStyle w:val="TAC"/>
              <w:rPr>
                <w:lang w:eastAsia="zh-TW"/>
              </w:rPr>
            </w:pPr>
            <w:r w:rsidRPr="00EF5447">
              <w:t>0.9</w:t>
            </w:r>
          </w:p>
        </w:tc>
      </w:tr>
      <w:tr w:rsidR="00405617" w:rsidRPr="00EF5447" w14:paraId="12B95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2E337D" w14:textId="77777777" w:rsidR="00405617" w:rsidRPr="00EF5447" w:rsidRDefault="00405617" w:rsidP="00405617">
            <w:pPr>
              <w:pStyle w:val="TAC"/>
            </w:pPr>
          </w:p>
        </w:tc>
        <w:tc>
          <w:tcPr>
            <w:tcW w:w="2835" w:type="dxa"/>
          </w:tcPr>
          <w:p w14:paraId="6E7A094A" w14:textId="77777777" w:rsidR="00405617" w:rsidRPr="00EF5447" w:rsidRDefault="00405617" w:rsidP="00405617">
            <w:pPr>
              <w:pStyle w:val="TAC"/>
              <w:rPr>
                <w:lang w:eastAsia="zh-CN"/>
              </w:rPr>
            </w:pPr>
            <w:r w:rsidRPr="00EF5447">
              <w:t>n78</w:t>
            </w:r>
          </w:p>
        </w:tc>
        <w:tc>
          <w:tcPr>
            <w:tcW w:w="2971" w:type="dxa"/>
          </w:tcPr>
          <w:p w14:paraId="5AC355A4" w14:textId="77777777" w:rsidR="00405617" w:rsidRPr="00EF5447" w:rsidRDefault="00405617" w:rsidP="00405617">
            <w:pPr>
              <w:pStyle w:val="TAC"/>
              <w:rPr>
                <w:lang w:eastAsia="zh-TW"/>
              </w:rPr>
            </w:pPr>
            <w:r w:rsidRPr="00EF5447">
              <w:t>0.8</w:t>
            </w:r>
          </w:p>
        </w:tc>
      </w:tr>
      <w:tr w:rsidR="00405617" w:rsidRPr="00EF5447" w14:paraId="3D159AB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F9656B" w14:textId="77777777" w:rsidR="00405617" w:rsidRPr="00EF5447" w:rsidRDefault="00405617" w:rsidP="00405617">
            <w:pPr>
              <w:pStyle w:val="TAC"/>
              <w:rPr>
                <w:noProof/>
                <w:lang w:eastAsia="zh-CN"/>
              </w:rPr>
            </w:pPr>
            <w:r w:rsidRPr="00EF5447">
              <w:rPr>
                <w:rFonts w:eastAsia="Malgun Gothic"/>
                <w:lang w:eastAsia="ko-KR"/>
              </w:rPr>
              <w:t>DC_2-66_n41-n71</w:t>
            </w:r>
          </w:p>
        </w:tc>
        <w:tc>
          <w:tcPr>
            <w:tcW w:w="2835" w:type="dxa"/>
          </w:tcPr>
          <w:p w14:paraId="7CB4B07B" w14:textId="77777777" w:rsidR="00405617" w:rsidRPr="00EF5447" w:rsidRDefault="00405617" w:rsidP="00405617">
            <w:pPr>
              <w:pStyle w:val="TAC"/>
              <w:rPr>
                <w:lang w:eastAsia="zh-CN"/>
              </w:rPr>
            </w:pPr>
            <w:r w:rsidRPr="00EF5447">
              <w:rPr>
                <w:rFonts w:eastAsia="Malgun Gothic"/>
                <w:lang w:eastAsia="ko-KR"/>
              </w:rPr>
              <w:t>2</w:t>
            </w:r>
          </w:p>
        </w:tc>
        <w:tc>
          <w:tcPr>
            <w:tcW w:w="2971" w:type="dxa"/>
          </w:tcPr>
          <w:p w14:paraId="3AE34D34" w14:textId="77777777" w:rsidR="00405617" w:rsidRPr="00EF5447" w:rsidRDefault="00405617" w:rsidP="00405617">
            <w:pPr>
              <w:pStyle w:val="TAC"/>
              <w:rPr>
                <w:lang w:eastAsia="zh-TW"/>
              </w:rPr>
            </w:pPr>
            <w:r w:rsidRPr="00EF5447">
              <w:rPr>
                <w:lang w:eastAsia="zh-CN"/>
              </w:rPr>
              <w:t>0.5</w:t>
            </w:r>
          </w:p>
        </w:tc>
      </w:tr>
      <w:tr w:rsidR="00405617" w:rsidRPr="00EF5447" w14:paraId="452EB612" w14:textId="77777777" w:rsidTr="00CE49D5">
        <w:trPr>
          <w:gridAfter w:val="1"/>
          <w:wAfter w:w="6" w:type="dxa"/>
          <w:trHeight w:val="187"/>
          <w:jc w:val="center"/>
        </w:trPr>
        <w:tc>
          <w:tcPr>
            <w:tcW w:w="2268" w:type="dxa"/>
            <w:tcBorders>
              <w:top w:val="nil"/>
              <w:bottom w:val="nil"/>
            </w:tcBorders>
            <w:shd w:val="clear" w:color="auto" w:fill="auto"/>
          </w:tcPr>
          <w:p w14:paraId="00DDE5C8" w14:textId="77777777" w:rsidR="00405617" w:rsidRPr="00EF5447" w:rsidRDefault="00405617" w:rsidP="00405617">
            <w:pPr>
              <w:pStyle w:val="TAC"/>
              <w:rPr>
                <w:noProof/>
                <w:lang w:eastAsia="zh-CN"/>
              </w:rPr>
            </w:pPr>
          </w:p>
        </w:tc>
        <w:tc>
          <w:tcPr>
            <w:tcW w:w="2835" w:type="dxa"/>
            <w:tcBorders>
              <w:bottom w:val="single" w:sz="4" w:space="0" w:color="auto"/>
            </w:tcBorders>
          </w:tcPr>
          <w:p w14:paraId="5BC4E812" w14:textId="77777777" w:rsidR="00405617" w:rsidRPr="00EF5447" w:rsidRDefault="00405617" w:rsidP="00405617">
            <w:pPr>
              <w:pStyle w:val="TAC"/>
              <w:rPr>
                <w:lang w:eastAsia="zh-CN"/>
              </w:rPr>
            </w:pPr>
            <w:r w:rsidRPr="00EF5447">
              <w:rPr>
                <w:rFonts w:eastAsia="Malgun Gothic"/>
                <w:lang w:eastAsia="ko-KR"/>
              </w:rPr>
              <w:t>66</w:t>
            </w:r>
          </w:p>
        </w:tc>
        <w:tc>
          <w:tcPr>
            <w:tcW w:w="2971" w:type="dxa"/>
          </w:tcPr>
          <w:p w14:paraId="2C07E025" w14:textId="77777777" w:rsidR="00405617" w:rsidRPr="00EF5447" w:rsidRDefault="00405617" w:rsidP="00405617">
            <w:pPr>
              <w:pStyle w:val="TAC"/>
              <w:rPr>
                <w:lang w:eastAsia="zh-TW"/>
              </w:rPr>
            </w:pPr>
            <w:r w:rsidRPr="00EF5447">
              <w:rPr>
                <w:lang w:eastAsia="zh-CN"/>
              </w:rPr>
              <w:t>0.5</w:t>
            </w:r>
          </w:p>
        </w:tc>
      </w:tr>
      <w:tr w:rsidR="00405617" w:rsidRPr="00EF5447" w14:paraId="38588E93" w14:textId="77777777" w:rsidTr="00CE49D5">
        <w:trPr>
          <w:gridAfter w:val="1"/>
          <w:wAfter w:w="6" w:type="dxa"/>
          <w:trHeight w:val="187"/>
          <w:jc w:val="center"/>
        </w:trPr>
        <w:tc>
          <w:tcPr>
            <w:tcW w:w="2268" w:type="dxa"/>
            <w:tcBorders>
              <w:top w:val="nil"/>
              <w:bottom w:val="nil"/>
            </w:tcBorders>
            <w:shd w:val="clear" w:color="auto" w:fill="auto"/>
          </w:tcPr>
          <w:p w14:paraId="2C0BA715" w14:textId="77777777" w:rsidR="00405617" w:rsidRPr="00EF5447" w:rsidRDefault="00405617" w:rsidP="00405617">
            <w:pPr>
              <w:pStyle w:val="TAC"/>
              <w:rPr>
                <w:noProof/>
                <w:lang w:eastAsia="zh-CN"/>
              </w:rPr>
            </w:pPr>
          </w:p>
        </w:tc>
        <w:tc>
          <w:tcPr>
            <w:tcW w:w="2835" w:type="dxa"/>
            <w:tcBorders>
              <w:bottom w:val="nil"/>
            </w:tcBorders>
          </w:tcPr>
          <w:p w14:paraId="5615A299" w14:textId="77777777" w:rsidR="00405617" w:rsidRPr="00EF5447" w:rsidRDefault="00405617" w:rsidP="00405617">
            <w:pPr>
              <w:pStyle w:val="TAC"/>
              <w:rPr>
                <w:lang w:eastAsia="zh-CN"/>
              </w:rPr>
            </w:pPr>
            <w:r w:rsidRPr="00EF5447">
              <w:rPr>
                <w:rFonts w:eastAsia="Malgun Gothic"/>
                <w:lang w:eastAsia="ko-KR"/>
              </w:rPr>
              <w:t>n41</w:t>
            </w:r>
          </w:p>
        </w:tc>
        <w:tc>
          <w:tcPr>
            <w:tcW w:w="2971" w:type="dxa"/>
          </w:tcPr>
          <w:p w14:paraId="170BBCD9" w14:textId="77777777" w:rsidR="00405617" w:rsidRPr="00EF5447" w:rsidRDefault="00405617" w:rsidP="00405617">
            <w:pPr>
              <w:pStyle w:val="TAC"/>
              <w:rPr>
                <w:lang w:eastAsia="zh-TW"/>
              </w:rPr>
            </w:pPr>
            <w:r w:rsidRPr="00EF5447">
              <w:rPr>
                <w:lang w:eastAsia="ja-JP"/>
              </w:rPr>
              <w:t>0.8</w:t>
            </w:r>
            <w:r w:rsidRPr="00EF5447">
              <w:rPr>
                <w:vertAlign w:val="superscript"/>
                <w:lang w:eastAsia="ja-JP"/>
              </w:rPr>
              <w:t>1</w:t>
            </w:r>
          </w:p>
        </w:tc>
      </w:tr>
      <w:tr w:rsidR="00405617" w:rsidRPr="00EF5447" w14:paraId="63475DBF" w14:textId="77777777" w:rsidTr="00CE49D5">
        <w:trPr>
          <w:gridAfter w:val="1"/>
          <w:wAfter w:w="6" w:type="dxa"/>
          <w:trHeight w:val="187"/>
          <w:jc w:val="center"/>
        </w:trPr>
        <w:tc>
          <w:tcPr>
            <w:tcW w:w="2268" w:type="dxa"/>
            <w:tcBorders>
              <w:top w:val="nil"/>
              <w:bottom w:val="nil"/>
            </w:tcBorders>
            <w:shd w:val="clear" w:color="auto" w:fill="auto"/>
          </w:tcPr>
          <w:p w14:paraId="38626AA7" w14:textId="77777777" w:rsidR="00405617" w:rsidRPr="00EF5447" w:rsidRDefault="00405617" w:rsidP="00405617">
            <w:pPr>
              <w:pStyle w:val="TAC"/>
              <w:rPr>
                <w:noProof/>
                <w:lang w:eastAsia="zh-CN"/>
              </w:rPr>
            </w:pPr>
          </w:p>
        </w:tc>
        <w:tc>
          <w:tcPr>
            <w:tcW w:w="2835" w:type="dxa"/>
            <w:tcBorders>
              <w:top w:val="nil"/>
            </w:tcBorders>
          </w:tcPr>
          <w:p w14:paraId="32A26CEC" w14:textId="77777777" w:rsidR="00405617" w:rsidRPr="00EF5447" w:rsidRDefault="00405617" w:rsidP="00405617">
            <w:pPr>
              <w:pStyle w:val="TAC"/>
              <w:rPr>
                <w:lang w:eastAsia="zh-CN"/>
              </w:rPr>
            </w:pPr>
          </w:p>
        </w:tc>
        <w:tc>
          <w:tcPr>
            <w:tcW w:w="2971" w:type="dxa"/>
          </w:tcPr>
          <w:p w14:paraId="1C3974ED" w14:textId="77777777" w:rsidR="00405617" w:rsidRPr="00EF5447" w:rsidRDefault="00405617" w:rsidP="00405617">
            <w:pPr>
              <w:pStyle w:val="TAC"/>
              <w:rPr>
                <w:lang w:eastAsia="zh-TW"/>
              </w:rPr>
            </w:pPr>
            <w:r w:rsidRPr="00EF5447">
              <w:rPr>
                <w:lang w:eastAsia="ja-JP"/>
              </w:rPr>
              <w:t>1.3</w:t>
            </w:r>
            <w:r w:rsidRPr="00EF5447">
              <w:rPr>
                <w:vertAlign w:val="superscript"/>
                <w:lang w:eastAsia="ja-JP"/>
              </w:rPr>
              <w:t>2</w:t>
            </w:r>
          </w:p>
        </w:tc>
      </w:tr>
      <w:tr w:rsidR="00405617" w:rsidRPr="00EF5447" w14:paraId="27869C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E44453" w14:textId="77777777" w:rsidR="00405617" w:rsidRPr="00EF5447" w:rsidRDefault="00405617" w:rsidP="00405617">
            <w:pPr>
              <w:pStyle w:val="TAC"/>
              <w:rPr>
                <w:noProof/>
                <w:lang w:eastAsia="zh-CN"/>
              </w:rPr>
            </w:pPr>
          </w:p>
        </w:tc>
        <w:tc>
          <w:tcPr>
            <w:tcW w:w="2835" w:type="dxa"/>
          </w:tcPr>
          <w:p w14:paraId="271DF91F" w14:textId="77777777" w:rsidR="00405617" w:rsidRPr="00EF5447" w:rsidRDefault="00405617" w:rsidP="00405617">
            <w:pPr>
              <w:pStyle w:val="TAC"/>
              <w:rPr>
                <w:lang w:eastAsia="zh-CN"/>
              </w:rPr>
            </w:pPr>
            <w:r w:rsidRPr="00EF5447">
              <w:rPr>
                <w:lang w:eastAsia="ja-JP"/>
              </w:rPr>
              <w:t>n</w:t>
            </w:r>
            <w:r w:rsidRPr="00EF5447">
              <w:rPr>
                <w:rFonts w:eastAsia="Malgun Gothic"/>
                <w:lang w:eastAsia="ko-KR"/>
              </w:rPr>
              <w:t>71</w:t>
            </w:r>
          </w:p>
        </w:tc>
        <w:tc>
          <w:tcPr>
            <w:tcW w:w="2971" w:type="dxa"/>
          </w:tcPr>
          <w:p w14:paraId="43EAF35A" w14:textId="77777777" w:rsidR="00405617" w:rsidRPr="00EF5447" w:rsidRDefault="00405617" w:rsidP="00405617">
            <w:pPr>
              <w:pStyle w:val="TAC"/>
              <w:rPr>
                <w:lang w:eastAsia="zh-TW"/>
              </w:rPr>
            </w:pPr>
            <w:r w:rsidRPr="00EF5447">
              <w:rPr>
                <w:lang w:eastAsia="zh-CN"/>
              </w:rPr>
              <w:t>0.8</w:t>
            </w:r>
          </w:p>
        </w:tc>
      </w:tr>
      <w:tr w:rsidR="00405617" w:rsidRPr="00EF5447" w14:paraId="78D62B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22B4461" w14:textId="77777777" w:rsidR="00405617" w:rsidRPr="00EF5447" w:rsidRDefault="00405617" w:rsidP="00405617">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00EB2E16" w14:textId="77777777" w:rsidR="00405617" w:rsidRPr="00EF5447" w:rsidRDefault="00405617" w:rsidP="00405617">
            <w:pPr>
              <w:pStyle w:val="TAC"/>
              <w:rPr>
                <w:lang w:eastAsia="zh-CN"/>
              </w:rPr>
            </w:pPr>
            <w:r w:rsidRPr="00EF5447">
              <w:rPr>
                <w:lang w:eastAsia="zh-CN"/>
              </w:rPr>
              <w:t>2</w:t>
            </w:r>
          </w:p>
        </w:tc>
        <w:tc>
          <w:tcPr>
            <w:tcW w:w="2971" w:type="dxa"/>
          </w:tcPr>
          <w:p w14:paraId="5953A462" w14:textId="77777777" w:rsidR="00405617" w:rsidRPr="00EF5447" w:rsidRDefault="00405617" w:rsidP="00405617">
            <w:pPr>
              <w:pStyle w:val="TAC"/>
              <w:rPr>
                <w:lang w:eastAsia="zh-TW"/>
              </w:rPr>
            </w:pPr>
            <w:r w:rsidRPr="00EF5447">
              <w:rPr>
                <w:lang w:eastAsia="zh-CN"/>
              </w:rPr>
              <w:t>0.6</w:t>
            </w:r>
          </w:p>
        </w:tc>
      </w:tr>
      <w:tr w:rsidR="00405617" w:rsidRPr="00EF5447" w14:paraId="32C4413C" w14:textId="77777777" w:rsidTr="00CE49D5">
        <w:trPr>
          <w:gridAfter w:val="1"/>
          <w:wAfter w:w="6" w:type="dxa"/>
          <w:trHeight w:val="187"/>
          <w:jc w:val="center"/>
        </w:trPr>
        <w:tc>
          <w:tcPr>
            <w:tcW w:w="2268" w:type="dxa"/>
            <w:tcBorders>
              <w:top w:val="nil"/>
              <w:bottom w:val="nil"/>
            </w:tcBorders>
            <w:shd w:val="clear" w:color="auto" w:fill="auto"/>
          </w:tcPr>
          <w:p w14:paraId="4B595C7C" w14:textId="77777777" w:rsidR="00405617" w:rsidRPr="00EF5447" w:rsidRDefault="00405617" w:rsidP="00405617">
            <w:pPr>
              <w:pStyle w:val="TAC"/>
              <w:rPr>
                <w:noProof/>
                <w:lang w:eastAsia="zh-CN"/>
              </w:rPr>
            </w:pPr>
          </w:p>
        </w:tc>
        <w:tc>
          <w:tcPr>
            <w:tcW w:w="2835" w:type="dxa"/>
          </w:tcPr>
          <w:p w14:paraId="3E3DE514" w14:textId="77777777" w:rsidR="00405617" w:rsidRPr="00EF5447" w:rsidRDefault="00405617" w:rsidP="00405617">
            <w:pPr>
              <w:pStyle w:val="TAC"/>
              <w:rPr>
                <w:lang w:eastAsia="zh-CN"/>
              </w:rPr>
            </w:pPr>
            <w:r w:rsidRPr="00EF5447">
              <w:rPr>
                <w:lang w:eastAsia="zh-CN"/>
              </w:rPr>
              <w:t>66</w:t>
            </w:r>
          </w:p>
        </w:tc>
        <w:tc>
          <w:tcPr>
            <w:tcW w:w="2971" w:type="dxa"/>
          </w:tcPr>
          <w:p w14:paraId="6789F68C" w14:textId="77777777" w:rsidR="00405617" w:rsidRPr="00EF5447" w:rsidRDefault="00405617" w:rsidP="00405617">
            <w:pPr>
              <w:pStyle w:val="TAC"/>
              <w:rPr>
                <w:lang w:eastAsia="zh-TW"/>
              </w:rPr>
            </w:pPr>
            <w:r w:rsidRPr="00EF5447">
              <w:rPr>
                <w:lang w:eastAsia="zh-CN"/>
              </w:rPr>
              <w:t>0.6</w:t>
            </w:r>
          </w:p>
        </w:tc>
      </w:tr>
      <w:tr w:rsidR="00405617" w:rsidRPr="00EF5447" w14:paraId="00AAED93" w14:textId="77777777" w:rsidTr="00CE49D5">
        <w:trPr>
          <w:gridAfter w:val="1"/>
          <w:wAfter w:w="6" w:type="dxa"/>
          <w:trHeight w:val="187"/>
          <w:jc w:val="center"/>
        </w:trPr>
        <w:tc>
          <w:tcPr>
            <w:tcW w:w="2268" w:type="dxa"/>
            <w:tcBorders>
              <w:top w:val="nil"/>
              <w:bottom w:val="nil"/>
            </w:tcBorders>
            <w:shd w:val="clear" w:color="auto" w:fill="auto"/>
          </w:tcPr>
          <w:p w14:paraId="2E07759D" w14:textId="77777777" w:rsidR="00405617" w:rsidRPr="00EF5447" w:rsidRDefault="00405617" w:rsidP="00405617">
            <w:pPr>
              <w:pStyle w:val="TAC"/>
              <w:rPr>
                <w:noProof/>
                <w:lang w:eastAsia="zh-CN"/>
              </w:rPr>
            </w:pPr>
          </w:p>
        </w:tc>
        <w:tc>
          <w:tcPr>
            <w:tcW w:w="2835" w:type="dxa"/>
          </w:tcPr>
          <w:p w14:paraId="6F37C134" w14:textId="77777777" w:rsidR="00405617" w:rsidRPr="00EF5447" w:rsidRDefault="00405617" w:rsidP="00405617">
            <w:pPr>
              <w:pStyle w:val="TAC"/>
              <w:rPr>
                <w:lang w:eastAsia="zh-CN"/>
              </w:rPr>
            </w:pPr>
            <w:r w:rsidRPr="00EF5447">
              <w:rPr>
                <w:lang w:eastAsia="zh-CN"/>
              </w:rPr>
              <w:t>n66</w:t>
            </w:r>
          </w:p>
        </w:tc>
        <w:tc>
          <w:tcPr>
            <w:tcW w:w="2971" w:type="dxa"/>
          </w:tcPr>
          <w:p w14:paraId="48FBD86F" w14:textId="77777777" w:rsidR="00405617" w:rsidRPr="00EF5447" w:rsidRDefault="00405617" w:rsidP="00405617">
            <w:pPr>
              <w:pStyle w:val="TAC"/>
              <w:rPr>
                <w:lang w:eastAsia="zh-TW"/>
              </w:rPr>
            </w:pPr>
            <w:r w:rsidRPr="00EF5447">
              <w:rPr>
                <w:lang w:eastAsia="zh-CN"/>
              </w:rPr>
              <w:t>0.6</w:t>
            </w:r>
          </w:p>
        </w:tc>
      </w:tr>
      <w:tr w:rsidR="00405617" w:rsidRPr="00EF5447" w14:paraId="38D04EB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68CC50" w14:textId="77777777" w:rsidR="00405617" w:rsidRPr="00EF5447" w:rsidRDefault="00405617" w:rsidP="00405617">
            <w:pPr>
              <w:pStyle w:val="TAC"/>
              <w:rPr>
                <w:noProof/>
                <w:lang w:eastAsia="zh-CN"/>
              </w:rPr>
            </w:pPr>
          </w:p>
        </w:tc>
        <w:tc>
          <w:tcPr>
            <w:tcW w:w="2835" w:type="dxa"/>
          </w:tcPr>
          <w:p w14:paraId="2772DD7A" w14:textId="77777777" w:rsidR="00405617" w:rsidRPr="00EF5447" w:rsidRDefault="00405617" w:rsidP="00405617">
            <w:pPr>
              <w:pStyle w:val="TAC"/>
              <w:rPr>
                <w:lang w:eastAsia="zh-CN"/>
              </w:rPr>
            </w:pPr>
            <w:r w:rsidRPr="00EF5447">
              <w:t>n77</w:t>
            </w:r>
          </w:p>
        </w:tc>
        <w:tc>
          <w:tcPr>
            <w:tcW w:w="2971" w:type="dxa"/>
          </w:tcPr>
          <w:p w14:paraId="7CA74A0A" w14:textId="77777777" w:rsidR="00405617" w:rsidRPr="00EF5447" w:rsidRDefault="00405617" w:rsidP="00405617">
            <w:pPr>
              <w:pStyle w:val="TAC"/>
              <w:rPr>
                <w:lang w:eastAsia="zh-TW"/>
              </w:rPr>
            </w:pPr>
            <w:r w:rsidRPr="00EF5447">
              <w:rPr>
                <w:lang w:eastAsia="zh-CN"/>
              </w:rPr>
              <w:t>0.8</w:t>
            </w:r>
          </w:p>
        </w:tc>
      </w:tr>
      <w:tr w:rsidR="00405617" w:rsidRPr="00EF5447" w14:paraId="755AC15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A692165" w14:textId="77777777" w:rsidR="00405617" w:rsidRPr="00EF5447" w:rsidRDefault="00405617" w:rsidP="00405617">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1E32E1C8" w14:textId="77777777" w:rsidR="00405617" w:rsidRPr="00EF5447" w:rsidRDefault="00405617" w:rsidP="00405617">
            <w:pPr>
              <w:pStyle w:val="TAC"/>
              <w:rPr>
                <w:lang w:eastAsia="zh-CN"/>
              </w:rPr>
            </w:pPr>
            <w:r w:rsidRPr="00EF5447">
              <w:rPr>
                <w:lang w:eastAsia="zh-CN"/>
              </w:rPr>
              <w:t>2</w:t>
            </w:r>
          </w:p>
        </w:tc>
        <w:tc>
          <w:tcPr>
            <w:tcW w:w="2971" w:type="dxa"/>
          </w:tcPr>
          <w:p w14:paraId="210C7114" w14:textId="77777777" w:rsidR="00405617" w:rsidRPr="00EF5447" w:rsidRDefault="00405617" w:rsidP="00405617">
            <w:pPr>
              <w:pStyle w:val="TAC"/>
              <w:rPr>
                <w:lang w:eastAsia="zh-TW"/>
              </w:rPr>
            </w:pPr>
            <w:r w:rsidRPr="00EF5447">
              <w:rPr>
                <w:lang w:eastAsia="zh-CN"/>
              </w:rPr>
              <w:t>0.6</w:t>
            </w:r>
          </w:p>
        </w:tc>
      </w:tr>
      <w:tr w:rsidR="00405617" w:rsidRPr="00EF5447" w14:paraId="12C85F75" w14:textId="77777777" w:rsidTr="00CE49D5">
        <w:trPr>
          <w:gridAfter w:val="1"/>
          <w:wAfter w:w="6" w:type="dxa"/>
          <w:trHeight w:val="187"/>
          <w:jc w:val="center"/>
        </w:trPr>
        <w:tc>
          <w:tcPr>
            <w:tcW w:w="2268" w:type="dxa"/>
            <w:tcBorders>
              <w:top w:val="nil"/>
              <w:bottom w:val="nil"/>
            </w:tcBorders>
            <w:shd w:val="clear" w:color="auto" w:fill="auto"/>
          </w:tcPr>
          <w:p w14:paraId="35B70AFB" w14:textId="77777777" w:rsidR="00405617" w:rsidRPr="00EF5447" w:rsidRDefault="00405617" w:rsidP="00405617">
            <w:pPr>
              <w:pStyle w:val="TAC"/>
              <w:rPr>
                <w:noProof/>
                <w:lang w:eastAsia="zh-CN"/>
              </w:rPr>
            </w:pPr>
          </w:p>
        </w:tc>
        <w:tc>
          <w:tcPr>
            <w:tcW w:w="2835" w:type="dxa"/>
          </w:tcPr>
          <w:p w14:paraId="4A2D0ED5" w14:textId="77777777" w:rsidR="00405617" w:rsidRPr="00EF5447" w:rsidRDefault="00405617" w:rsidP="00405617">
            <w:pPr>
              <w:pStyle w:val="TAC"/>
              <w:rPr>
                <w:lang w:eastAsia="zh-CN"/>
              </w:rPr>
            </w:pPr>
            <w:r w:rsidRPr="00EF5447">
              <w:rPr>
                <w:lang w:eastAsia="zh-CN"/>
              </w:rPr>
              <w:t>66</w:t>
            </w:r>
          </w:p>
        </w:tc>
        <w:tc>
          <w:tcPr>
            <w:tcW w:w="2971" w:type="dxa"/>
          </w:tcPr>
          <w:p w14:paraId="3D9EDE71" w14:textId="77777777" w:rsidR="00405617" w:rsidRPr="00EF5447" w:rsidRDefault="00405617" w:rsidP="00405617">
            <w:pPr>
              <w:pStyle w:val="TAC"/>
              <w:rPr>
                <w:lang w:eastAsia="zh-TW"/>
              </w:rPr>
            </w:pPr>
            <w:r w:rsidRPr="00EF5447">
              <w:rPr>
                <w:lang w:eastAsia="zh-CN"/>
              </w:rPr>
              <w:t>0.6</w:t>
            </w:r>
          </w:p>
        </w:tc>
      </w:tr>
      <w:tr w:rsidR="00405617" w:rsidRPr="00EF5447" w14:paraId="73A744D3" w14:textId="77777777" w:rsidTr="00CE49D5">
        <w:trPr>
          <w:gridAfter w:val="1"/>
          <w:wAfter w:w="6" w:type="dxa"/>
          <w:trHeight w:val="187"/>
          <w:jc w:val="center"/>
        </w:trPr>
        <w:tc>
          <w:tcPr>
            <w:tcW w:w="2268" w:type="dxa"/>
            <w:tcBorders>
              <w:top w:val="nil"/>
              <w:bottom w:val="nil"/>
            </w:tcBorders>
            <w:shd w:val="clear" w:color="auto" w:fill="auto"/>
          </w:tcPr>
          <w:p w14:paraId="2C02CD25" w14:textId="77777777" w:rsidR="00405617" w:rsidRPr="00EF5447" w:rsidRDefault="00405617" w:rsidP="00405617">
            <w:pPr>
              <w:pStyle w:val="TAC"/>
              <w:rPr>
                <w:noProof/>
                <w:lang w:eastAsia="zh-CN"/>
              </w:rPr>
            </w:pPr>
          </w:p>
        </w:tc>
        <w:tc>
          <w:tcPr>
            <w:tcW w:w="2835" w:type="dxa"/>
          </w:tcPr>
          <w:p w14:paraId="0284BC6B" w14:textId="77777777" w:rsidR="00405617" w:rsidRPr="00EF5447" w:rsidRDefault="00405617" w:rsidP="00405617">
            <w:pPr>
              <w:pStyle w:val="TAC"/>
              <w:rPr>
                <w:lang w:eastAsia="zh-CN"/>
              </w:rPr>
            </w:pPr>
            <w:r w:rsidRPr="00EF5447">
              <w:rPr>
                <w:lang w:eastAsia="zh-CN"/>
              </w:rPr>
              <w:t>n66</w:t>
            </w:r>
          </w:p>
        </w:tc>
        <w:tc>
          <w:tcPr>
            <w:tcW w:w="2971" w:type="dxa"/>
          </w:tcPr>
          <w:p w14:paraId="393CFC49" w14:textId="77777777" w:rsidR="00405617" w:rsidRPr="00EF5447" w:rsidRDefault="00405617" w:rsidP="00405617">
            <w:pPr>
              <w:pStyle w:val="TAC"/>
              <w:rPr>
                <w:lang w:eastAsia="zh-TW"/>
              </w:rPr>
            </w:pPr>
            <w:r w:rsidRPr="00EF5447">
              <w:rPr>
                <w:lang w:eastAsia="zh-CN"/>
              </w:rPr>
              <w:t>0.6</w:t>
            </w:r>
          </w:p>
        </w:tc>
      </w:tr>
      <w:tr w:rsidR="00405617" w:rsidRPr="00EF5447" w14:paraId="4CF96F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084E5B" w14:textId="77777777" w:rsidR="00405617" w:rsidRPr="00EF5447" w:rsidRDefault="00405617" w:rsidP="00405617">
            <w:pPr>
              <w:pStyle w:val="TAC"/>
              <w:rPr>
                <w:noProof/>
                <w:lang w:eastAsia="zh-CN"/>
              </w:rPr>
            </w:pPr>
          </w:p>
        </w:tc>
        <w:tc>
          <w:tcPr>
            <w:tcW w:w="2835" w:type="dxa"/>
          </w:tcPr>
          <w:p w14:paraId="20B2F511" w14:textId="77777777" w:rsidR="00405617" w:rsidRPr="00EF5447" w:rsidRDefault="00405617" w:rsidP="00405617">
            <w:pPr>
              <w:pStyle w:val="TAC"/>
              <w:rPr>
                <w:lang w:eastAsia="zh-CN"/>
              </w:rPr>
            </w:pPr>
            <w:r w:rsidRPr="00EF5447">
              <w:rPr>
                <w:rFonts w:eastAsia="MS Mincho"/>
              </w:rPr>
              <w:t>n78</w:t>
            </w:r>
          </w:p>
        </w:tc>
        <w:tc>
          <w:tcPr>
            <w:tcW w:w="2971" w:type="dxa"/>
          </w:tcPr>
          <w:p w14:paraId="0C705855" w14:textId="77777777" w:rsidR="00405617" w:rsidRPr="00EF5447" w:rsidRDefault="00405617" w:rsidP="00405617">
            <w:pPr>
              <w:pStyle w:val="TAC"/>
              <w:rPr>
                <w:lang w:eastAsia="zh-TW"/>
              </w:rPr>
            </w:pPr>
            <w:r w:rsidRPr="00EF5447">
              <w:rPr>
                <w:lang w:eastAsia="zh-CN"/>
              </w:rPr>
              <w:t>0.8</w:t>
            </w:r>
          </w:p>
        </w:tc>
      </w:tr>
      <w:tr w:rsidR="00405617" w:rsidRPr="00EF5447" w14:paraId="077F0A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8365072" w14:textId="77777777" w:rsidR="00405617" w:rsidRPr="00EF5447" w:rsidRDefault="00405617" w:rsidP="00405617">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76B8F6EF"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30E620A4" w14:textId="77777777" w:rsidR="00405617" w:rsidRPr="00EF5447" w:rsidRDefault="00405617" w:rsidP="00405617">
            <w:pPr>
              <w:pStyle w:val="TAC"/>
              <w:rPr>
                <w:lang w:eastAsia="zh-TW"/>
              </w:rPr>
            </w:pPr>
            <w:r w:rsidRPr="001D386E">
              <w:rPr>
                <w:rFonts w:hint="eastAsia"/>
                <w:lang w:eastAsia="zh-CN"/>
              </w:rPr>
              <w:t>0.5</w:t>
            </w:r>
          </w:p>
        </w:tc>
      </w:tr>
      <w:tr w:rsidR="00405617" w:rsidRPr="00EF5447" w14:paraId="24AF4BD2" w14:textId="77777777" w:rsidTr="00CE49D5">
        <w:trPr>
          <w:gridAfter w:val="1"/>
          <w:wAfter w:w="6" w:type="dxa"/>
          <w:trHeight w:val="187"/>
          <w:jc w:val="center"/>
        </w:trPr>
        <w:tc>
          <w:tcPr>
            <w:tcW w:w="2268" w:type="dxa"/>
            <w:tcBorders>
              <w:top w:val="nil"/>
              <w:bottom w:val="nil"/>
            </w:tcBorders>
            <w:shd w:val="clear" w:color="auto" w:fill="auto"/>
          </w:tcPr>
          <w:p w14:paraId="2FB4193C" w14:textId="77777777" w:rsidR="00405617" w:rsidRPr="00EF5447" w:rsidRDefault="00405617" w:rsidP="00405617">
            <w:pPr>
              <w:pStyle w:val="TAC"/>
              <w:rPr>
                <w:noProof/>
                <w:lang w:eastAsia="zh-CN"/>
              </w:rPr>
            </w:pPr>
          </w:p>
        </w:tc>
        <w:tc>
          <w:tcPr>
            <w:tcW w:w="2835" w:type="dxa"/>
          </w:tcPr>
          <w:p w14:paraId="2B38E1B3" w14:textId="77777777" w:rsidR="00405617" w:rsidRPr="00EF5447" w:rsidRDefault="00405617" w:rsidP="00405617">
            <w:pPr>
              <w:pStyle w:val="TAC"/>
              <w:rPr>
                <w:lang w:eastAsia="zh-CN"/>
              </w:rPr>
            </w:pPr>
            <w:r>
              <w:rPr>
                <w:rFonts w:cs="Arial"/>
                <w:szCs w:val="18"/>
                <w:lang w:val="sv-SE" w:eastAsia="ja-JP"/>
              </w:rPr>
              <w:t>66</w:t>
            </w:r>
          </w:p>
        </w:tc>
        <w:tc>
          <w:tcPr>
            <w:tcW w:w="2971" w:type="dxa"/>
          </w:tcPr>
          <w:p w14:paraId="40374DC5" w14:textId="77777777" w:rsidR="00405617" w:rsidRPr="00EF5447" w:rsidRDefault="00405617" w:rsidP="00405617">
            <w:pPr>
              <w:pStyle w:val="TAC"/>
              <w:rPr>
                <w:lang w:eastAsia="zh-TW"/>
              </w:rPr>
            </w:pPr>
            <w:r w:rsidRPr="001D386E">
              <w:rPr>
                <w:rFonts w:hint="eastAsia"/>
                <w:lang w:eastAsia="zh-CN"/>
              </w:rPr>
              <w:t>0.5</w:t>
            </w:r>
          </w:p>
        </w:tc>
      </w:tr>
      <w:tr w:rsidR="00405617" w:rsidRPr="00EF5447" w14:paraId="4782DD7C" w14:textId="77777777" w:rsidTr="00CE49D5">
        <w:trPr>
          <w:gridAfter w:val="1"/>
          <w:wAfter w:w="6" w:type="dxa"/>
          <w:trHeight w:val="187"/>
          <w:jc w:val="center"/>
        </w:trPr>
        <w:tc>
          <w:tcPr>
            <w:tcW w:w="2268" w:type="dxa"/>
            <w:tcBorders>
              <w:top w:val="nil"/>
              <w:bottom w:val="nil"/>
            </w:tcBorders>
            <w:shd w:val="clear" w:color="auto" w:fill="auto"/>
          </w:tcPr>
          <w:p w14:paraId="73FC752D" w14:textId="77777777" w:rsidR="00405617" w:rsidRPr="00EF5447" w:rsidRDefault="00405617" w:rsidP="00405617">
            <w:pPr>
              <w:pStyle w:val="TAC"/>
              <w:rPr>
                <w:noProof/>
                <w:lang w:eastAsia="zh-CN"/>
              </w:rPr>
            </w:pPr>
          </w:p>
        </w:tc>
        <w:tc>
          <w:tcPr>
            <w:tcW w:w="2835" w:type="dxa"/>
          </w:tcPr>
          <w:p w14:paraId="372840E6" w14:textId="77777777" w:rsidR="00405617" w:rsidRPr="00EF5447" w:rsidRDefault="00405617" w:rsidP="00405617">
            <w:pPr>
              <w:pStyle w:val="TAC"/>
              <w:rPr>
                <w:lang w:eastAsia="zh-CN"/>
              </w:rPr>
            </w:pPr>
            <w:r>
              <w:rPr>
                <w:rFonts w:cs="Arial"/>
                <w:szCs w:val="18"/>
                <w:lang w:val="sv-SE" w:eastAsia="ja-JP"/>
              </w:rPr>
              <w:t>71</w:t>
            </w:r>
          </w:p>
        </w:tc>
        <w:tc>
          <w:tcPr>
            <w:tcW w:w="2971" w:type="dxa"/>
          </w:tcPr>
          <w:p w14:paraId="1E4E93A5" w14:textId="77777777" w:rsidR="00405617" w:rsidRPr="00EF5447" w:rsidRDefault="00405617" w:rsidP="00405617">
            <w:pPr>
              <w:pStyle w:val="TAC"/>
              <w:rPr>
                <w:lang w:eastAsia="zh-TW"/>
              </w:rPr>
            </w:pPr>
            <w:r w:rsidRPr="001D386E">
              <w:rPr>
                <w:rFonts w:hint="eastAsia"/>
                <w:lang w:eastAsia="zh-CN"/>
              </w:rPr>
              <w:t>0.3</w:t>
            </w:r>
          </w:p>
        </w:tc>
      </w:tr>
      <w:tr w:rsidR="00405617" w:rsidRPr="00EF5447" w14:paraId="1280A9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7AEE6" w14:textId="77777777" w:rsidR="00405617" w:rsidRPr="00EF5447" w:rsidRDefault="00405617" w:rsidP="00405617">
            <w:pPr>
              <w:pStyle w:val="TAC"/>
              <w:rPr>
                <w:noProof/>
                <w:lang w:eastAsia="zh-CN"/>
              </w:rPr>
            </w:pPr>
          </w:p>
        </w:tc>
        <w:tc>
          <w:tcPr>
            <w:tcW w:w="2835" w:type="dxa"/>
          </w:tcPr>
          <w:p w14:paraId="447D60A8" w14:textId="77777777" w:rsidR="00405617" w:rsidRPr="00EF5447" w:rsidRDefault="00405617" w:rsidP="00405617">
            <w:pPr>
              <w:pStyle w:val="TAC"/>
              <w:rPr>
                <w:lang w:eastAsia="zh-CN"/>
              </w:rPr>
            </w:pPr>
            <w:r>
              <w:rPr>
                <w:rFonts w:cs="Arial"/>
                <w:szCs w:val="18"/>
                <w:lang w:val="sv-SE" w:eastAsia="ja-JP"/>
              </w:rPr>
              <w:t>n2</w:t>
            </w:r>
          </w:p>
        </w:tc>
        <w:tc>
          <w:tcPr>
            <w:tcW w:w="2971" w:type="dxa"/>
          </w:tcPr>
          <w:p w14:paraId="18F1E23B" w14:textId="77777777" w:rsidR="00405617" w:rsidRPr="00EF5447" w:rsidRDefault="00405617" w:rsidP="00405617">
            <w:pPr>
              <w:pStyle w:val="TAC"/>
              <w:rPr>
                <w:lang w:eastAsia="zh-TW"/>
              </w:rPr>
            </w:pPr>
            <w:r>
              <w:rPr>
                <w:lang w:eastAsia="ja-JP"/>
              </w:rPr>
              <w:t>0.5</w:t>
            </w:r>
          </w:p>
        </w:tc>
      </w:tr>
      <w:tr w:rsidR="00405617" w:rsidRPr="00EF5447" w14:paraId="3EC7C0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CFB4809" w14:textId="77777777" w:rsidR="00405617" w:rsidRPr="00EF5447" w:rsidRDefault="00405617" w:rsidP="00405617">
            <w:pPr>
              <w:pStyle w:val="TAC"/>
              <w:rPr>
                <w:rFonts w:eastAsia="MS Mincho"/>
                <w:lang w:eastAsia="ja-JP"/>
              </w:rPr>
            </w:pPr>
            <w:r w:rsidRPr="00EF5447">
              <w:rPr>
                <w:noProof/>
                <w:lang w:eastAsia="zh-CN"/>
              </w:rPr>
              <w:t>DC_</w:t>
            </w:r>
            <w:r w:rsidRPr="00EF5447">
              <w:rPr>
                <w:rFonts w:eastAsia="MS Mincho"/>
                <w:lang w:eastAsia="ja-JP"/>
              </w:rPr>
              <w:t>2-66-71_n38</w:t>
            </w:r>
          </w:p>
          <w:p w14:paraId="7F0785D0" w14:textId="77777777" w:rsidR="00405617" w:rsidRPr="00EF5447" w:rsidRDefault="00405617" w:rsidP="00405617">
            <w:pPr>
              <w:pStyle w:val="TAC"/>
            </w:pPr>
            <w:r w:rsidRPr="00EF5447">
              <w:rPr>
                <w:noProof/>
                <w:lang w:eastAsia="zh-CN"/>
              </w:rPr>
              <w:t>DC_2-</w:t>
            </w:r>
            <w:r w:rsidRPr="00EF5447">
              <w:rPr>
                <w:rFonts w:eastAsia="MS Mincho"/>
                <w:lang w:eastAsia="ja-JP"/>
              </w:rPr>
              <w:t>2-66-71_n38</w:t>
            </w:r>
          </w:p>
        </w:tc>
        <w:tc>
          <w:tcPr>
            <w:tcW w:w="2835" w:type="dxa"/>
          </w:tcPr>
          <w:p w14:paraId="5EA58934" w14:textId="77777777" w:rsidR="00405617" w:rsidRPr="00EF5447" w:rsidRDefault="00405617" w:rsidP="00405617">
            <w:pPr>
              <w:pStyle w:val="TAC"/>
            </w:pPr>
            <w:r w:rsidRPr="00EF5447">
              <w:rPr>
                <w:lang w:eastAsia="zh-CN"/>
              </w:rPr>
              <w:t>2</w:t>
            </w:r>
          </w:p>
        </w:tc>
        <w:tc>
          <w:tcPr>
            <w:tcW w:w="2971" w:type="dxa"/>
          </w:tcPr>
          <w:p w14:paraId="0F8D677C" w14:textId="77777777" w:rsidR="00405617" w:rsidRPr="00EF5447" w:rsidRDefault="00405617" w:rsidP="00405617">
            <w:pPr>
              <w:pStyle w:val="TAC"/>
            </w:pPr>
            <w:r w:rsidRPr="00EF5447">
              <w:rPr>
                <w:lang w:eastAsia="zh-TW"/>
              </w:rPr>
              <w:t>0.5</w:t>
            </w:r>
          </w:p>
        </w:tc>
      </w:tr>
      <w:tr w:rsidR="00405617" w:rsidRPr="00EF5447" w14:paraId="790A53EE" w14:textId="77777777" w:rsidTr="00CE49D5">
        <w:trPr>
          <w:gridAfter w:val="1"/>
          <w:wAfter w:w="6" w:type="dxa"/>
          <w:trHeight w:val="187"/>
          <w:jc w:val="center"/>
        </w:trPr>
        <w:tc>
          <w:tcPr>
            <w:tcW w:w="2268" w:type="dxa"/>
            <w:tcBorders>
              <w:top w:val="nil"/>
              <w:bottom w:val="nil"/>
            </w:tcBorders>
            <w:shd w:val="clear" w:color="auto" w:fill="auto"/>
          </w:tcPr>
          <w:p w14:paraId="103036FB" w14:textId="77777777" w:rsidR="00405617" w:rsidRPr="00EF5447" w:rsidRDefault="00405617" w:rsidP="00405617">
            <w:pPr>
              <w:pStyle w:val="TAC"/>
            </w:pPr>
          </w:p>
        </w:tc>
        <w:tc>
          <w:tcPr>
            <w:tcW w:w="2835" w:type="dxa"/>
          </w:tcPr>
          <w:p w14:paraId="24B9FE2C" w14:textId="77777777" w:rsidR="00405617" w:rsidRPr="00EF5447" w:rsidRDefault="00405617" w:rsidP="00405617">
            <w:pPr>
              <w:pStyle w:val="TAC"/>
            </w:pPr>
            <w:r w:rsidRPr="00EF5447">
              <w:rPr>
                <w:lang w:eastAsia="zh-CN"/>
              </w:rPr>
              <w:t>66</w:t>
            </w:r>
          </w:p>
        </w:tc>
        <w:tc>
          <w:tcPr>
            <w:tcW w:w="2971" w:type="dxa"/>
          </w:tcPr>
          <w:p w14:paraId="0E58A04D" w14:textId="77777777" w:rsidR="00405617" w:rsidRPr="00EF5447" w:rsidRDefault="00405617" w:rsidP="00405617">
            <w:pPr>
              <w:pStyle w:val="TAC"/>
            </w:pPr>
            <w:r w:rsidRPr="00EF5447">
              <w:rPr>
                <w:lang w:eastAsia="zh-TW"/>
              </w:rPr>
              <w:t>0.5</w:t>
            </w:r>
          </w:p>
        </w:tc>
      </w:tr>
      <w:tr w:rsidR="00405617" w:rsidRPr="00EF5447" w14:paraId="71BF709C" w14:textId="77777777" w:rsidTr="00CE49D5">
        <w:trPr>
          <w:gridAfter w:val="1"/>
          <w:wAfter w:w="6" w:type="dxa"/>
          <w:trHeight w:val="187"/>
          <w:jc w:val="center"/>
        </w:trPr>
        <w:tc>
          <w:tcPr>
            <w:tcW w:w="2268" w:type="dxa"/>
            <w:tcBorders>
              <w:top w:val="nil"/>
              <w:bottom w:val="nil"/>
            </w:tcBorders>
            <w:shd w:val="clear" w:color="auto" w:fill="auto"/>
          </w:tcPr>
          <w:p w14:paraId="1C42C6E0" w14:textId="77777777" w:rsidR="00405617" w:rsidRPr="00EF5447" w:rsidRDefault="00405617" w:rsidP="00405617">
            <w:pPr>
              <w:pStyle w:val="TAC"/>
            </w:pPr>
          </w:p>
        </w:tc>
        <w:tc>
          <w:tcPr>
            <w:tcW w:w="2835" w:type="dxa"/>
          </w:tcPr>
          <w:p w14:paraId="48D44B21" w14:textId="77777777" w:rsidR="00405617" w:rsidRPr="00EF5447" w:rsidRDefault="00405617" w:rsidP="00405617">
            <w:pPr>
              <w:pStyle w:val="TAC"/>
            </w:pPr>
            <w:r w:rsidRPr="00EF5447">
              <w:rPr>
                <w:lang w:eastAsia="zh-CN"/>
              </w:rPr>
              <w:t>71</w:t>
            </w:r>
          </w:p>
        </w:tc>
        <w:tc>
          <w:tcPr>
            <w:tcW w:w="2971" w:type="dxa"/>
          </w:tcPr>
          <w:p w14:paraId="1352FCF8" w14:textId="77777777" w:rsidR="00405617" w:rsidRPr="00EF5447" w:rsidRDefault="00405617" w:rsidP="00405617">
            <w:pPr>
              <w:pStyle w:val="TAC"/>
            </w:pPr>
            <w:r w:rsidRPr="00EF5447">
              <w:rPr>
                <w:lang w:eastAsia="zh-TW"/>
              </w:rPr>
              <w:t>0.3</w:t>
            </w:r>
          </w:p>
        </w:tc>
      </w:tr>
      <w:tr w:rsidR="00405617" w:rsidRPr="00EF5447" w14:paraId="1B62519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00B8E" w14:textId="77777777" w:rsidR="00405617" w:rsidRPr="00EF5447" w:rsidRDefault="00405617" w:rsidP="00405617">
            <w:pPr>
              <w:pStyle w:val="TAC"/>
            </w:pPr>
          </w:p>
        </w:tc>
        <w:tc>
          <w:tcPr>
            <w:tcW w:w="2835" w:type="dxa"/>
          </w:tcPr>
          <w:p w14:paraId="11D81C3B" w14:textId="77777777" w:rsidR="00405617" w:rsidRPr="00EF5447" w:rsidRDefault="00405617" w:rsidP="00405617">
            <w:pPr>
              <w:pStyle w:val="TAC"/>
            </w:pPr>
            <w:r w:rsidRPr="00EF5447">
              <w:rPr>
                <w:lang w:eastAsia="zh-CN"/>
              </w:rPr>
              <w:t>n38</w:t>
            </w:r>
          </w:p>
        </w:tc>
        <w:tc>
          <w:tcPr>
            <w:tcW w:w="2971" w:type="dxa"/>
          </w:tcPr>
          <w:p w14:paraId="2ABFCE83" w14:textId="77777777" w:rsidR="00405617" w:rsidRPr="00EF5447" w:rsidRDefault="00405617" w:rsidP="00405617">
            <w:pPr>
              <w:pStyle w:val="TAC"/>
            </w:pPr>
            <w:r w:rsidRPr="00EF5447">
              <w:rPr>
                <w:lang w:eastAsia="zh-TW"/>
              </w:rPr>
              <w:t>0.5</w:t>
            </w:r>
          </w:p>
        </w:tc>
      </w:tr>
      <w:tr w:rsidR="00405617" w:rsidRPr="00EF5447" w14:paraId="4C5DBA3D" w14:textId="77777777" w:rsidTr="00CE49D5">
        <w:trPr>
          <w:gridAfter w:val="1"/>
          <w:wAfter w:w="6" w:type="dxa"/>
          <w:trHeight w:val="187"/>
          <w:jc w:val="center"/>
        </w:trPr>
        <w:tc>
          <w:tcPr>
            <w:tcW w:w="2268" w:type="dxa"/>
            <w:tcBorders>
              <w:bottom w:val="nil"/>
            </w:tcBorders>
            <w:shd w:val="clear" w:color="auto" w:fill="auto"/>
          </w:tcPr>
          <w:p w14:paraId="25E07A60" w14:textId="77777777" w:rsidR="00405617" w:rsidRPr="00EF5447" w:rsidRDefault="00405617" w:rsidP="00405617">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2FC38606" w14:textId="77777777" w:rsidR="00405617" w:rsidRPr="00EF5447" w:rsidRDefault="00405617" w:rsidP="00405617">
            <w:pPr>
              <w:pStyle w:val="TAC"/>
            </w:pPr>
            <w:r>
              <w:rPr>
                <w:rFonts w:cs="Arial"/>
                <w:szCs w:val="18"/>
                <w:lang w:val="sv-SE" w:eastAsia="ja-JP"/>
              </w:rPr>
              <w:t>2</w:t>
            </w:r>
          </w:p>
        </w:tc>
        <w:tc>
          <w:tcPr>
            <w:tcW w:w="2971" w:type="dxa"/>
          </w:tcPr>
          <w:p w14:paraId="7AF96327"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5</w:t>
            </w:r>
          </w:p>
        </w:tc>
      </w:tr>
      <w:tr w:rsidR="00405617" w:rsidRPr="00EF5447" w14:paraId="70D8E666" w14:textId="77777777" w:rsidTr="00CE49D5">
        <w:trPr>
          <w:gridAfter w:val="1"/>
          <w:wAfter w:w="6" w:type="dxa"/>
          <w:trHeight w:val="187"/>
          <w:jc w:val="center"/>
        </w:trPr>
        <w:tc>
          <w:tcPr>
            <w:tcW w:w="2268" w:type="dxa"/>
            <w:tcBorders>
              <w:top w:val="nil"/>
              <w:bottom w:val="nil"/>
            </w:tcBorders>
            <w:shd w:val="clear" w:color="auto" w:fill="auto"/>
          </w:tcPr>
          <w:p w14:paraId="42BEA5BB" w14:textId="77777777" w:rsidR="00405617" w:rsidRPr="00EF5447" w:rsidRDefault="00405617" w:rsidP="00405617">
            <w:pPr>
              <w:pStyle w:val="TAC"/>
            </w:pPr>
          </w:p>
        </w:tc>
        <w:tc>
          <w:tcPr>
            <w:tcW w:w="2835" w:type="dxa"/>
          </w:tcPr>
          <w:p w14:paraId="26E8BC2B" w14:textId="77777777" w:rsidR="00405617" w:rsidRPr="00EF5447" w:rsidRDefault="00405617" w:rsidP="00405617">
            <w:pPr>
              <w:pStyle w:val="TAC"/>
            </w:pPr>
            <w:r>
              <w:rPr>
                <w:rFonts w:cs="Arial"/>
                <w:szCs w:val="18"/>
                <w:lang w:val="sv-SE" w:eastAsia="ja-JP"/>
              </w:rPr>
              <w:t>66</w:t>
            </w:r>
          </w:p>
        </w:tc>
        <w:tc>
          <w:tcPr>
            <w:tcW w:w="2971" w:type="dxa"/>
          </w:tcPr>
          <w:p w14:paraId="4987912A"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5</w:t>
            </w:r>
          </w:p>
        </w:tc>
      </w:tr>
      <w:tr w:rsidR="00405617" w:rsidRPr="00EF5447" w14:paraId="180A4B00" w14:textId="77777777" w:rsidTr="00CE49D5">
        <w:trPr>
          <w:gridAfter w:val="1"/>
          <w:wAfter w:w="6" w:type="dxa"/>
          <w:trHeight w:val="187"/>
          <w:jc w:val="center"/>
        </w:trPr>
        <w:tc>
          <w:tcPr>
            <w:tcW w:w="2268" w:type="dxa"/>
            <w:tcBorders>
              <w:top w:val="nil"/>
              <w:bottom w:val="nil"/>
            </w:tcBorders>
            <w:shd w:val="clear" w:color="auto" w:fill="auto"/>
          </w:tcPr>
          <w:p w14:paraId="4C0BD7B5" w14:textId="77777777" w:rsidR="00405617" w:rsidRPr="00EF5447" w:rsidRDefault="00405617" w:rsidP="00405617">
            <w:pPr>
              <w:pStyle w:val="TAC"/>
            </w:pPr>
          </w:p>
        </w:tc>
        <w:tc>
          <w:tcPr>
            <w:tcW w:w="2835" w:type="dxa"/>
          </w:tcPr>
          <w:p w14:paraId="7D5F0FF2" w14:textId="77777777" w:rsidR="00405617" w:rsidRPr="00EF5447" w:rsidRDefault="00405617" w:rsidP="00405617">
            <w:pPr>
              <w:pStyle w:val="TAC"/>
            </w:pPr>
            <w:r>
              <w:rPr>
                <w:rFonts w:cs="Arial"/>
                <w:szCs w:val="18"/>
                <w:lang w:val="sv-SE" w:eastAsia="ja-JP"/>
              </w:rPr>
              <w:t>71</w:t>
            </w:r>
          </w:p>
        </w:tc>
        <w:tc>
          <w:tcPr>
            <w:tcW w:w="2971" w:type="dxa"/>
          </w:tcPr>
          <w:p w14:paraId="42F3A4E9"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8</w:t>
            </w:r>
          </w:p>
        </w:tc>
      </w:tr>
      <w:tr w:rsidR="00405617" w:rsidRPr="00EF5447" w14:paraId="2EC90184" w14:textId="77777777" w:rsidTr="00CE49D5">
        <w:trPr>
          <w:gridAfter w:val="1"/>
          <w:wAfter w:w="6" w:type="dxa"/>
          <w:trHeight w:val="187"/>
          <w:jc w:val="center"/>
        </w:trPr>
        <w:tc>
          <w:tcPr>
            <w:tcW w:w="2268" w:type="dxa"/>
            <w:vMerge w:val="restart"/>
            <w:tcBorders>
              <w:top w:val="nil"/>
            </w:tcBorders>
            <w:shd w:val="clear" w:color="auto" w:fill="auto"/>
          </w:tcPr>
          <w:p w14:paraId="5DEBF5FF" w14:textId="77777777" w:rsidR="00405617" w:rsidRPr="00EF5447" w:rsidRDefault="00405617" w:rsidP="00405617">
            <w:pPr>
              <w:pStyle w:val="TAC"/>
            </w:pPr>
          </w:p>
        </w:tc>
        <w:tc>
          <w:tcPr>
            <w:tcW w:w="2835" w:type="dxa"/>
            <w:vMerge w:val="restart"/>
            <w:vAlign w:val="center"/>
          </w:tcPr>
          <w:p w14:paraId="40491DEA" w14:textId="77777777" w:rsidR="00405617" w:rsidRPr="00EF5447" w:rsidRDefault="00405617" w:rsidP="00405617">
            <w:pPr>
              <w:pStyle w:val="TAC"/>
              <w:rPr>
                <w:lang w:eastAsia="zh-CN"/>
              </w:rPr>
            </w:pPr>
            <w:r>
              <w:rPr>
                <w:rFonts w:cs="Arial"/>
                <w:szCs w:val="18"/>
                <w:lang w:val="sv-SE" w:eastAsia="ja-JP"/>
              </w:rPr>
              <w:t>n41</w:t>
            </w:r>
          </w:p>
        </w:tc>
        <w:tc>
          <w:tcPr>
            <w:tcW w:w="2971" w:type="dxa"/>
          </w:tcPr>
          <w:p w14:paraId="500D7186" w14:textId="77777777" w:rsidR="00405617" w:rsidRPr="00EF5447" w:rsidRDefault="00405617" w:rsidP="00405617">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405617" w:rsidRPr="00EF5447" w14:paraId="6D0256AB" w14:textId="77777777" w:rsidTr="00CE49D5">
        <w:trPr>
          <w:gridAfter w:val="1"/>
          <w:wAfter w:w="6" w:type="dxa"/>
          <w:trHeight w:val="187"/>
          <w:jc w:val="center"/>
        </w:trPr>
        <w:tc>
          <w:tcPr>
            <w:tcW w:w="2268" w:type="dxa"/>
            <w:vMerge/>
            <w:tcBorders>
              <w:bottom w:val="single" w:sz="4" w:space="0" w:color="auto"/>
            </w:tcBorders>
            <w:shd w:val="clear" w:color="auto" w:fill="auto"/>
          </w:tcPr>
          <w:p w14:paraId="704BE4A4" w14:textId="77777777" w:rsidR="00405617" w:rsidRPr="00EF5447" w:rsidRDefault="00405617" w:rsidP="00405617">
            <w:pPr>
              <w:pStyle w:val="TAC"/>
            </w:pPr>
          </w:p>
        </w:tc>
        <w:tc>
          <w:tcPr>
            <w:tcW w:w="2835" w:type="dxa"/>
            <w:vMerge/>
          </w:tcPr>
          <w:p w14:paraId="2A8F508E" w14:textId="77777777" w:rsidR="00405617" w:rsidRPr="00EF5447" w:rsidRDefault="00405617" w:rsidP="00405617">
            <w:pPr>
              <w:pStyle w:val="TAC"/>
            </w:pPr>
          </w:p>
        </w:tc>
        <w:tc>
          <w:tcPr>
            <w:tcW w:w="2971" w:type="dxa"/>
          </w:tcPr>
          <w:p w14:paraId="57121D7E" w14:textId="77777777" w:rsidR="00405617" w:rsidRPr="00EF5447" w:rsidRDefault="00405617" w:rsidP="00405617">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405617" w:rsidRPr="00EF5447" w14:paraId="4E9AA7B1" w14:textId="77777777" w:rsidTr="00CE49D5">
        <w:trPr>
          <w:gridAfter w:val="1"/>
          <w:wAfter w:w="6" w:type="dxa"/>
          <w:trHeight w:val="187"/>
          <w:jc w:val="center"/>
        </w:trPr>
        <w:tc>
          <w:tcPr>
            <w:tcW w:w="2268" w:type="dxa"/>
            <w:tcBorders>
              <w:bottom w:val="nil"/>
            </w:tcBorders>
            <w:shd w:val="clear" w:color="auto" w:fill="auto"/>
          </w:tcPr>
          <w:p w14:paraId="0DC3CD8B" w14:textId="77777777" w:rsidR="00405617" w:rsidRPr="00EF5447" w:rsidRDefault="00405617" w:rsidP="00405617">
            <w:pPr>
              <w:pStyle w:val="TAC"/>
            </w:pPr>
            <w:r w:rsidRPr="00EF5447">
              <w:rPr>
                <w:noProof/>
                <w:lang w:eastAsia="zh-CN"/>
              </w:rPr>
              <w:t>DC_</w:t>
            </w:r>
            <w:r w:rsidRPr="00EF5447">
              <w:rPr>
                <w:rFonts w:eastAsia="MS Mincho"/>
                <w:lang w:eastAsia="ja-JP"/>
              </w:rPr>
              <w:t>2-66-71_n66</w:t>
            </w:r>
          </w:p>
        </w:tc>
        <w:tc>
          <w:tcPr>
            <w:tcW w:w="2835" w:type="dxa"/>
          </w:tcPr>
          <w:p w14:paraId="2BB104DF" w14:textId="77777777" w:rsidR="00405617" w:rsidRPr="00EF5447" w:rsidRDefault="00405617" w:rsidP="00405617">
            <w:pPr>
              <w:pStyle w:val="TAC"/>
            </w:pPr>
            <w:r w:rsidRPr="00EF5447">
              <w:rPr>
                <w:lang w:eastAsia="zh-CN"/>
              </w:rPr>
              <w:t>2</w:t>
            </w:r>
          </w:p>
        </w:tc>
        <w:tc>
          <w:tcPr>
            <w:tcW w:w="2971" w:type="dxa"/>
          </w:tcPr>
          <w:p w14:paraId="41149B67" w14:textId="77777777" w:rsidR="00405617" w:rsidRPr="00EF5447" w:rsidRDefault="00405617" w:rsidP="00405617">
            <w:pPr>
              <w:pStyle w:val="TAC"/>
              <w:rPr>
                <w:lang w:eastAsia="zh-CN"/>
              </w:rPr>
            </w:pPr>
            <w:r w:rsidRPr="00EF5447">
              <w:rPr>
                <w:lang w:eastAsia="zh-TW"/>
              </w:rPr>
              <w:t>0.5</w:t>
            </w:r>
          </w:p>
        </w:tc>
      </w:tr>
      <w:tr w:rsidR="00405617" w:rsidRPr="00EF5447" w14:paraId="2E7A7898" w14:textId="77777777" w:rsidTr="00CE49D5">
        <w:trPr>
          <w:gridAfter w:val="1"/>
          <w:wAfter w:w="6" w:type="dxa"/>
          <w:trHeight w:val="187"/>
          <w:jc w:val="center"/>
        </w:trPr>
        <w:tc>
          <w:tcPr>
            <w:tcW w:w="2268" w:type="dxa"/>
            <w:tcBorders>
              <w:top w:val="nil"/>
              <w:bottom w:val="nil"/>
            </w:tcBorders>
            <w:shd w:val="clear" w:color="auto" w:fill="auto"/>
          </w:tcPr>
          <w:p w14:paraId="1E201302" w14:textId="77777777" w:rsidR="00405617" w:rsidRPr="00EF5447" w:rsidRDefault="00405617" w:rsidP="00405617">
            <w:pPr>
              <w:pStyle w:val="TAC"/>
            </w:pPr>
          </w:p>
        </w:tc>
        <w:tc>
          <w:tcPr>
            <w:tcW w:w="2835" w:type="dxa"/>
          </w:tcPr>
          <w:p w14:paraId="4F86082C" w14:textId="77777777" w:rsidR="00405617" w:rsidRPr="00EF5447" w:rsidRDefault="00405617" w:rsidP="00405617">
            <w:pPr>
              <w:pStyle w:val="TAC"/>
            </w:pPr>
            <w:r w:rsidRPr="00EF5447">
              <w:rPr>
                <w:lang w:eastAsia="zh-CN"/>
              </w:rPr>
              <w:t>66</w:t>
            </w:r>
          </w:p>
        </w:tc>
        <w:tc>
          <w:tcPr>
            <w:tcW w:w="2971" w:type="dxa"/>
          </w:tcPr>
          <w:p w14:paraId="63F44EA8" w14:textId="77777777" w:rsidR="00405617" w:rsidRPr="00EF5447" w:rsidRDefault="00405617" w:rsidP="00405617">
            <w:pPr>
              <w:pStyle w:val="TAC"/>
              <w:rPr>
                <w:lang w:eastAsia="zh-CN"/>
              </w:rPr>
            </w:pPr>
            <w:r w:rsidRPr="00EF5447">
              <w:rPr>
                <w:lang w:eastAsia="zh-TW"/>
              </w:rPr>
              <w:t>0.5</w:t>
            </w:r>
          </w:p>
        </w:tc>
      </w:tr>
      <w:tr w:rsidR="00405617" w:rsidRPr="00EF5447" w14:paraId="556F2049" w14:textId="77777777" w:rsidTr="00CE49D5">
        <w:trPr>
          <w:gridAfter w:val="1"/>
          <w:wAfter w:w="6" w:type="dxa"/>
          <w:trHeight w:val="187"/>
          <w:jc w:val="center"/>
        </w:trPr>
        <w:tc>
          <w:tcPr>
            <w:tcW w:w="2268" w:type="dxa"/>
            <w:tcBorders>
              <w:top w:val="nil"/>
              <w:bottom w:val="nil"/>
            </w:tcBorders>
            <w:shd w:val="clear" w:color="auto" w:fill="auto"/>
          </w:tcPr>
          <w:p w14:paraId="2B7138D6" w14:textId="77777777" w:rsidR="00405617" w:rsidRPr="00EF5447" w:rsidRDefault="00405617" w:rsidP="00405617">
            <w:pPr>
              <w:pStyle w:val="TAC"/>
            </w:pPr>
          </w:p>
        </w:tc>
        <w:tc>
          <w:tcPr>
            <w:tcW w:w="2835" w:type="dxa"/>
          </w:tcPr>
          <w:p w14:paraId="319E2683" w14:textId="77777777" w:rsidR="00405617" w:rsidRPr="00EF5447" w:rsidRDefault="00405617" w:rsidP="00405617">
            <w:pPr>
              <w:pStyle w:val="TAC"/>
            </w:pPr>
            <w:r w:rsidRPr="00EF5447">
              <w:rPr>
                <w:lang w:eastAsia="zh-CN"/>
              </w:rPr>
              <w:t>71</w:t>
            </w:r>
          </w:p>
        </w:tc>
        <w:tc>
          <w:tcPr>
            <w:tcW w:w="2971" w:type="dxa"/>
          </w:tcPr>
          <w:p w14:paraId="1B382EFB" w14:textId="77777777" w:rsidR="00405617" w:rsidRPr="00EF5447" w:rsidRDefault="00405617" w:rsidP="00405617">
            <w:pPr>
              <w:pStyle w:val="TAC"/>
              <w:rPr>
                <w:lang w:eastAsia="zh-CN"/>
              </w:rPr>
            </w:pPr>
            <w:r w:rsidRPr="00EF5447">
              <w:rPr>
                <w:lang w:eastAsia="zh-CN"/>
              </w:rPr>
              <w:t>0.3</w:t>
            </w:r>
          </w:p>
        </w:tc>
      </w:tr>
      <w:tr w:rsidR="00405617" w:rsidRPr="00EF5447" w14:paraId="682676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3666D7" w14:textId="77777777" w:rsidR="00405617" w:rsidRPr="00EF5447" w:rsidRDefault="00405617" w:rsidP="00405617">
            <w:pPr>
              <w:pStyle w:val="TAC"/>
            </w:pPr>
          </w:p>
        </w:tc>
        <w:tc>
          <w:tcPr>
            <w:tcW w:w="2835" w:type="dxa"/>
          </w:tcPr>
          <w:p w14:paraId="7914032B" w14:textId="77777777" w:rsidR="00405617" w:rsidRPr="00EF5447" w:rsidRDefault="00405617" w:rsidP="00405617">
            <w:pPr>
              <w:pStyle w:val="TAC"/>
            </w:pPr>
            <w:r w:rsidRPr="00EF5447">
              <w:rPr>
                <w:lang w:eastAsia="zh-CN"/>
              </w:rPr>
              <w:t>n66</w:t>
            </w:r>
          </w:p>
        </w:tc>
        <w:tc>
          <w:tcPr>
            <w:tcW w:w="2971" w:type="dxa"/>
          </w:tcPr>
          <w:p w14:paraId="0FCA8A40" w14:textId="77777777" w:rsidR="00405617" w:rsidRPr="00EF5447" w:rsidRDefault="00405617" w:rsidP="00405617">
            <w:pPr>
              <w:pStyle w:val="TAC"/>
              <w:rPr>
                <w:lang w:eastAsia="zh-CN"/>
              </w:rPr>
            </w:pPr>
            <w:r w:rsidRPr="00EF5447">
              <w:rPr>
                <w:lang w:eastAsia="zh-TW"/>
              </w:rPr>
              <w:t>0.5</w:t>
            </w:r>
          </w:p>
        </w:tc>
      </w:tr>
      <w:tr w:rsidR="00405617" w14:paraId="379A3A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68A5D35" w14:textId="77777777" w:rsidR="00405617" w:rsidRDefault="00405617" w:rsidP="00405617">
            <w:pPr>
              <w:pStyle w:val="TAC"/>
            </w:pPr>
            <w:r w:rsidRPr="00EF5447">
              <w:t>DC_2-66-(n)71</w:t>
            </w:r>
          </w:p>
        </w:tc>
        <w:tc>
          <w:tcPr>
            <w:tcW w:w="2835" w:type="dxa"/>
          </w:tcPr>
          <w:p w14:paraId="2526875B" w14:textId="77777777" w:rsidR="00405617" w:rsidRDefault="00405617" w:rsidP="00405617">
            <w:pPr>
              <w:pStyle w:val="TAC"/>
            </w:pPr>
            <w:r w:rsidRPr="00EF5447">
              <w:t>2</w:t>
            </w:r>
          </w:p>
        </w:tc>
        <w:tc>
          <w:tcPr>
            <w:tcW w:w="2971" w:type="dxa"/>
          </w:tcPr>
          <w:p w14:paraId="52238460" w14:textId="77777777" w:rsidR="00405617" w:rsidRDefault="00405617" w:rsidP="00405617">
            <w:pPr>
              <w:pStyle w:val="TAC"/>
              <w:rPr>
                <w:rFonts w:cs="Arial"/>
                <w:szCs w:val="18"/>
              </w:rPr>
            </w:pPr>
            <w:r w:rsidRPr="00EF5447">
              <w:t>0.5</w:t>
            </w:r>
          </w:p>
        </w:tc>
      </w:tr>
      <w:tr w:rsidR="00405617" w14:paraId="799B6454" w14:textId="77777777" w:rsidTr="00CE49D5">
        <w:trPr>
          <w:gridAfter w:val="1"/>
          <w:wAfter w:w="6" w:type="dxa"/>
          <w:trHeight w:val="187"/>
          <w:jc w:val="center"/>
        </w:trPr>
        <w:tc>
          <w:tcPr>
            <w:tcW w:w="2268" w:type="dxa"/>
            <w:tcBorders>
              <w:top w:val="nil"/>
              <w:bottom w:val="nil"/>
            </w:tcBorders>
            <w:shd w:val="clear" w:color="auto" w:fill="auto"/>
          </w:tcPr>
          <w:p w14:paraId="32BB9D9A" w14:textId="77777777" w:rsidR="00405617" w:rsidRDefault="00405617" w:rsidP="00405617">
            <w:pPr>
              <w:pStyle w:val="TAC"/>
            </w:pPr>
          </w:p>
        </w:tc>
        <w:tc>
          <w:tcPr>
            <w:tcW w:w="2835" w:type="dxa"/>
          </w:tcPr>
          <w:p w14:paraId="6299D98F" w14:textId="77777777" w:rsidR="00405617" w:rsidRDefault="00405617" w:rsidP="00405617">
            <w:pPr>
              <w:pStyle w:val="TAC"/>
            </w:pPr>
            <w:r w:rsidRPr="00EF5447">
              <w:t>66</w:t>
            </w:r>
          </w:p>
        </w:tc>
        <w:tc>
          <w:tcPr>
            <w:tcW w:w="2971" w:type="dxa"/>
            <w:tcBorders>
              <w:bottom w:val="single" w:sz="4" w:space="0" w:color="auto"/>
            </w:tcBorders>
          </w:tcPr>
          <w:p w14:paraId="433C4121" w14:textId="77777777" w:rsidR="00405617" w:rsidRDefault="00405617" w:rsidP="00405617">
            <w:pPr>
              <w:pStyle w:val="TAC"/>
              <w:rPr>
                <w:rFonts w:cs="Arial"/>
                <w:szCs w:val="18"/>
              </w:rPr>
            </w:pPr>
            <w:r w:rsidRPr="00EF5447">
              <w:t>0.5</w:t>
            </w:r>
          </w:p>
        </w:tc>
      </w:tr>
      <w:tr w:rsidR="00405617" w14:paraId="22BC896B" w14:textId="77777777" w:rsidTr="00CE49D5">
        <w:trPr>
          <w:gridAfter w:val="1"/>
          <w:wAfter w:w="6" w:type="dxa"/>
          <w:trHeight w:val="187"/>
          <w:jc w:val="center"/>
        </w:trPr>
        <w:tc>
          <w:tcPr>
            <w:tcW w:w="2268" w:type="dxa"/>
            <w:tcBorders>
              <w:top w:val="nil"/>
              <w:bottom w:val="nil"/>
            </w:tcBorders>
            <w:shd w:val="clear" w:color="auto" w:fill="auto"/>
          </w:tcPr>
          <w:p w14:paraId="5964E672" w14:textId="77777777" w:rsidR="00405617" w:rsidRDefault="00405617" w:rsidP="00405617">
            <w:pPr>
              <w:pStyle w:val="TAC"/>
            </w:pPr>
          </w:p>
        </w:tc>
        <w:tc>
          <w:tcPr>
            <w:tcW w:w="2835" w:type="dxa"/>
          </w:tcPr>
          <w:p w14:paraId="0EE98E0A" w14:textId="77777777" w:rsidR="00405617" w:rsidRDefault="00405617" w:rsidP="00405617">
            <w:pPr>
              <w:pStyle w:val="TAC"/>
            </w:pPr>
            <w:r w:rsidRPr="00EF5447">
              <w:t>71</w:t>
            </w:r>
          </w:p>
        </w:tc>
        <w:tc>
          <w:tcPr>
            <w:tcW w:w="2971" w:type="dxa"/>
            <w:tcBorders>
              <w:bottom w:val="nil"/>
            </w:tcBorders>
          </w:tcPr>
          <w:p w14:paraId="30FADB51" w14:textId="77777777" w:rsidR="00405617" w:rsidRDefault="00405617" w:rsidP="00405617">
            <w:pPr>
              <w:pStyle w:val="TAC"/>
              <w:rPr>
                <w:rFonts w:cs="Arial"/>
                <w:szCs w:val="18"/>
              </w:rPr>
            </w:pPr>
            <w:r w:rsidRPr="00EF5447">
              <w:t>0.3</w:t>
            </w:r>
          </w:p>
        </w:tc>
      </w:tr>
      <w:tr w:rsidR="00405617" w14:paraId="675236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F0A34A" w14:textId="77777777" w:rsidR="00405617" w:rsidRDefault="00405617" w:rsidP="00405617">
            <w:pPr>
              <w:pStyle w:val="TAC"/>
            </w:pPr>
          </w:p>
        </w:tc>
        <w:tc>
          <w:tcPr>
            <w:tcW w:w="2835" w:type="dxa"/>
          </w:tcPr>
          <w:p w14:paraId="6BB52A6B" w14:textId="77777777" w:rsidR="00405617" w:rsidRDefault="00405617" w:rsidP="00405617">
            <w:pPr>
              <w:pStyle w:val="TAC"/>
            </w:pPr>
            <w:r w:rsidRPr="00EF5447">
              <w:t>n71</w:t>
            </w:r>
          </w:p>
        </w:tc>
        <w:tc>
          <w:tcPr>
            <w:tcW w:w="2971" w:type="dxa"/>
            <w:tcBorders>
              <w:top w:val="nil"/>
            </w:tcBorders>
          </w:tcPr>
          <w:p w14:paraId="2029313A" w14:textId="77777777" w:rsidR="00405617" w:rsidRDefault="00405617" w:rsidP="00405617">
            <w:pPr>
              <w:pStyle w:val="TAC"/>
              <w:rPr>
                <w:rFonts w:cs="Arial"/>
                <w:szCs w:val="18"/>
              </w:rPr>
            </w:pPr>
          </w:p>
        </w:tc>
      </w:tr>
      <w:tr w:rsidR="00405617" w:rsidRPr="00EF5447" w14:paraId="4C13ED9C" w14:textId="77777777" w:rsidTr="00CE49D5">
        <w:trPr>
          <w:gridAfter w:val="1"/>
          <w:wAfter w:w="6" w:type="dxa"/>
          <w:trHeight w:val="187"/>
          <w:jc w:val="center"/>
        </w:trPr>
        <w:tc>
          <w:tcPr>
            <w:tcW w:w="2268" w:type="dxa"/>
            <w:tcBorders>
              <w:top w:val="nil"/>
              <w:bottom w:val="nil"/>
            </w:tcBorders>
            <w:shd w:val="clear" w:color="auto" w:fill="auto"/>
          </w:tcPr>
          <w:p w14:paraId="57FB9141" w14:textId="77777777" w:rsidR="00405617" w:rsidRPr="00EF5447" w:rsidRDefault="00405617" w:rsidP="00405617">
            <w:pPr>
              <w:pStyle w:val="TAC"/>
            </w:pPr>
            <w:r>
              <w:t>DC_2-66-71_n71</w:t>
            </w:r>
          </w:p>
        </w:tc>
        <w:tc>
          <w:tcPr>
            <w:tcW w:w="2835" w:type="dxa"/>
          </w:tcPr>
          <w:p w14:paraId="690048CC" w14:textId="77777777" w:rsidR="00405617" w:rsidRPr="00EF5447" w:rsidRDefault="00405617" w:rsidP="00405617">
            <w:pPr>
              <w:pStyle w:val="TAC"/>
              <w:rPr>
                <w:lang w:eastAsia="zh-CN"/>
              </w:rPr>
            </w:pPr>
            <w:r>
              <w:t>2</w:t>
            </w:r>
          </w:p>
        </w:tc>
        <w:tc>
          <w:tcPr>
            <w:tcW w:w="2971" w:type="dxa"/>
          </w:tcPr>
          <w:p w14:paraId="4AF5A050" w14:textId="77777777" w:rsidR="00405617" w:rsidRPr="00EF5447" w:rsidRDefault="00405617" w:rsidP="00405617">
            <w:pPr>
              <w:pStyle w:val="TAC"/>
              <w:rPr>
                <w:lang w:eastAsia="zh-TW"/>
              </w:rPr>
            </w:pPr>
            <w:r>
              <w:rPr>
                <w:rFonts w:cs="Arial"/>
                <w:szCs w:val="18"/>
              </w:rPr>
              <w:t>0.5</w:t>
            </w:r>
          </w:p>
        </w:tc>
      </w:tr>
      <w:tr w:rsidR="00405617" w:rsidRPr="00EF5447" w14:paraId="076F8089" w14:textId="77777777" w:rsidTr="00CE49D5">
        <w:trPr>
          <w:gridAfter w:val="1"/>
          <w:wAfter w:w="6" w:type="dxa"/>
          <w:trHeight w:val="187"/>
          <w:jc w:val="center"/>
        </w:trPr>
        <w:tc>
          <w:tcPr>
            <w:tcW w:w="2268" w:type="dxa"/>
            <w:tcBorders>
              <w:top w:val="nil"/>
              <w:bottom w:val="nil"/>
            </w:tcBorders>
            <w:shd w:val="clear" w:color="auto" w:fill="auto"/>
          </w:tcPr>
          <w:p w14:paraId="338F5DA1" w14:textId="77777777" w:rsidR="00405617" w:rsidRPr="00EF5447" w:rsidRDefault="00405617" w:rsidP="00405617">
            <w:pPr>
              <w:pStyle w:val="TAC"/>
            </w:pPr>
          </w:p>
        </w:tc>
        <w:tc>
          <w:tcPr>
            <w:tcW w:w="2835" w:type="dxa"/>
          </w:tcPr>
          <w:p w14:paraId="1E07A8CE" w14:textId="77777777" w:rsidR="00405617" w:rsidRPr="00EF5447" w:rsidRDefault="00405617" w:rsidP="00405617">
            <w:pPr>
              <w:pStyle w:val="TAC"/>
              <w:rPr>
                <w:lang w:eastAsia="zh-CN"/>
              </w:rPr>
            </w:pPr>
            <w:r>
              <w:t>66</w:t>
            </w:r>
          </w:p>
        </w:tc>
        <w:tc>
          <w:tcPr>
            <w:tcW w:w="2971" w:type="dxa"/>
          </w:tcPr>
          <w:p w14:paraId="26E3ACF8" w14:textId="77777777" w:rsidR="00405617" w:rsidRPr="00EF5447" w:rsidRDefault="00405617" w:rsidP="00405617">
            <w:pPr>
              <w:pStyle w:val="TAC"/>
              <w:rPr>
                <w:lang w:eastAsia="zh-TW"/>
              </w:rPr>
            </w:pPr>
            <w:r>
              <w:rPr>
                <w:rFonts w:cs="Arial"/>
                <w:szCs w:val="18"/>
              </w:rPr>
              <w:t>0.5</w:t>
            </w:r>
          </w:p>
        </w:tc>
      </w:tr>
      <w:tr w:rsidR="00405617" w:rsidRPr="00EF5447" w14:paraId="213BA4C6" w14:textId="77777777" w:rsidTr="00CE49D5">
        <w:trPr>
          <w:gridAfter w:val="1"/>
          <w:wAfter w:w="6" w:type="dxa"/>
          <w:trHeight w:val="187"/>
          <w:jc w:val="center"/>
        </w:trPr>
        <w:tc>
          <w:tcPr>
            <w:tcW w:w="2268" w:type="dxa"/>
            <w:tcBorders>
              <w:top w:val="nil"/>
              <w:bottom w:val="nil"/>
            </w:tcBorders>
            <w:shd w:val="clear" w:color="auto" w:fill="auto"/>
          </w:tcPr>
          <w:p w14:paraId="5BA2C476" w14:textId="77777777" w:rsidR="00405617" w:rsidRPr="00EF5447" w:rsidRDefault="00405617" w:rsidP="00405617">
            <w:pPr>
              <w:pStyle w:val="TAC"/>
            </w:pPr>
          </w:p>
        </w:tc>
        <w:tc>
          <w:tcPr>
            <w:tcW w:w="2835" w:type="dxa"/>
          </w:tcPr>
          <w:p w14:paraId="0E57C1A8" w14:textId="77777777" w:rsidR="00405617" w:rsidRPr="00EF5447" w:rsidRDefault="00405617" w:rsidP="00405617">
            <w:pPr>
              <w:pStyle w:val="TAC"/>
              <w:rPr>
                <w:lang w:eastAsia="zh-CN"/>
              </w:rPr>
            </w:pPr>
            <w:r>
              <w:t>71</w:t>
            </w:r>
          </w:p>
        </w:tc>
        <w:tc>
          <w:tcPr>
            <w:tcW w:w="2971" w:type="dxa"/>
            <w:tcBorders>
              <w:bottom w:val="nil"/>
            </w:tcBorders>
          </w:tcPr>
          <w:p w14:paraId="57ACF4E4" w14:textId="77777777" w:rsidR="00405617" w:rsidRPr="00EF5447" w:rsidRDefault="00405617" w:rsidP="00405617">
            <w:pPr>
              <w:pStyle w:val="TAC"/>
              <w:rPr>
                <w:lang w:eastAsia="zh-TW"/>
              </w:rPr>
            </w:pPr>
            <w:r>
              <w:t>0.3</w:t>
            </w:r>
          </w:p>
        </w:tc>
      </w:tr>
      <w:tr w:rsidR="00405617" w:rsidRPr="00EF5447" w14:paraId="5D1A10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2D0086" w14:textId="77777777" w:rsidR="00405617" w:rsidRPr="00EF5447" w:rsidRDefault="00405617" w:rsidP="00405617">
            <w:pPr>
              <w:pStyle w:val="TAC"/>
            </w:pPr>
          </w:p>
        </w:tc>
        <w:tc>
          <w:tcPr>
            <w:tcW w:w="2835" w:type="dxa"/>
          </w:tcPr>
          <w:p w14:paraId="4179B7D2" w14:textId="77777777" w:rsidR="00405617" w:rsidRPr="00EF5447" w:rsidRDefault="00405617" w:rsidP="00405617">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758DD465" w14:textId="77777777" w:rsidR="00405617" w:rsidRPr="00EF5447" w:rsidRDefault="00405617" w:rsidP="00405617">
            <w:pPr>
              <w:pStyle w:val="TAC"/>
              <w:rPr>
                <w:lang w:eastAsia="zh-TW"/>
              </w:rPr>
            </w:pPr>
          </w:p>
        </w:tc>
      </w:tr>
      <w:tr w:rsidR="00405617" w:rsidRPr="00EF5447" w14:paraId="64F986D1" w14:textId="77777777" w:rsidTr="00CE49D5">
        <w:trPr>
          <w:gridAfter w:val="1"/>
          <w:wAfter w:w="6" w:type="dxa"/>
          <w:trHeight w:val="187"/>
          <w:jc w:val="center"/>
        </w:trPr>
        <w:tc>
          <w:tcPr>
            <w:tcW w:w="2268" w:type="dxa"/>
            <w:tcBorders>
              <w:bottom w:val="nil"/>
            </w:tcBorders>
            <w:shd w:val="clear" w:color="auto" w:fill="auto"/>
          </w:tcPr>
          <w:p w14:paraId="4BE91841" w14:textId="77777777" w:rsidR="00405617" w:rsidRPr="00EF5447" w:rsidRDefault="00405617" w:rsidP="00405617">
            <w:pPr>
              <w:pStyle w:val="TAC"/>
              <w:rPr>
                <w:rFonts w:eastAsia="MS Mincho"/>
                <w:lang w:eastAsia="ja-JP"/>
              </w:rPr>
            </w:pPr>
            <w:r w:rsidRPr="00EF5447">
              <w:rPr>
                <w:noProof/>
                <w:lang w:eastAsia="zh-CN"/>
              </w:rPr>
              <w:t>DC_</w:t>
            </w:r>
            <w:r w:rsidRPr="00EF5447">
              <w:rPr>
                <w:rFonts w:eastAsia="MS Mincho"/>
                <w:lang w:eastAsia="ja-JP"/>
              </w:rPr>
              <w:t>2-66-71_n78</w:t>
            </w:r>
          </w:p>
          <w:p w14:paraId="485448C9" w14:textId="77777777" w:rsidR="00405617" w:rsidRPr="00EF5447" w:rsidRDefault="00405617" w:rsidP="00405617">
            <w:pPr>
              <w:pStyle w:val="TAC"/>
            </w:pPr>
            <w:r w:rsidRPr="00EF5447">
              <w:rPr>
                <w:noProof/>
                <w:lang w:eastAsia="zh-CN"/>
              </w:rPr>
              <w:t>DC_2-</w:t>
            </w:r>
            <w:r w:rsidRPr="00EF5447">
              <w:rPr>
                <w:rFonts w:eastAsia="MS Mincho"/>
                <w:lang w:eastAsia="ja-JP"/>
              </w:rPr>
              <w:t>2-66-71_n78</w:t>
            </w:r>
          </w:p>
        </w:tc>
        <w:tc>
          <w:tcPr>
            <w:tcW w:w="2835" w:type="dxa"/>
          </w:tcPr>
          <w:p w14:paraId="64791252" w14:textId="77777777" w:rsidR="00405617" w:rsidRPr="00EF5447" w:rsidRDefault="00405617" w:rsidP="00405617">
            <w:pPr>
              <w:pStyle w:val="TAC"/>
            </w:pPr>
            <w:r w:rsidRPr="00EF5447">
              <w:rPr>
                <w:lang w:eastAsia="zh-CN"/>
              </w:rPr>
              <w:t>2</w:t>
            </w:r>
          </w:p>
        </w:tc>
        <w:tc>
          <w:tcPr>
            <w:tcW w:w="2971" w:type="dxa"/>
          </w:tcPr>
          <w:p w14:paraId="13C0C2B0" w14:textId="77777777" w:rsidR="00405617" w:rsidRPr="00EF5447" w:rsidRDefault="00405617" w:rsidP="00405617">
            <w:pPr>
              <w:pStyle w:val="TAC"/>
              <w:rPr>
                <w:lang w:eastAsia="zh-CN"/>
              </w:rPr>
            </w:pPr>
            <w:r w:rsidRPr="00EF5447">
              <w:rPr>
                <w:lang w:eastAsia="zh-CN"/>
              </w:rPr>
              <w:t>0.5</w:t>
            </w:r>
          </w:p>
        </w:tc>
      </w:tr>
      <w:tr w:rsidR="00405617" w:rsidRPr="00EF5447" w14:paraId="02EC5FC5" w14:textId="77777777" w:rsidTr="00CE49D5">
        <w:trPr>
          <w:gridAfter w:val="1"/>
          <w:wAfter w:w="6" w:type="dxa"/>
          <w:trHeight w:val="187"/>
          <w:jc w:val="center"/>
        </w:trPr>
        <w:tc>
          <w:tcPr>
            <w:tcW w:w="2268" w:type="dxa"/>
            <w:tcBorders>
              <w:top w:val="nil"/>
              <w:bottom w:val="nil"/>
            </w:tcBorders>
            <w:shd w:val="clear" w:color="auto" w:fill="auto"/>
          </w:tcPr>
          <w:p w14:paraId="53B5F88F" w14:textId="77777777" w:rsidR="00405617" w:rsidRPr="00EF5447" w:rsidRDefault="00405617" w:rsidP="00405617">
            <w:pPr>
              <w:pStyle w:val="TAC"/>
            </w:pPr>
          </w:p>
        </w:tc>
        <w:tc>
          <w:tcPr>
            <w:tcW w:w="2835" w:type="dxa"/>
          </w:tcPr>
          <w:p w14:paraId="070D70BA" w14:textId="77777777" w:rsidR="00405617" w:rsidRPr="00EF5447" w:rsidRDefault="00405617" w:rsidP="00405617">
            <w:pPr>
              <w:pStyle w:val="TAC"/>
            </w:pPr>
            <w:r w:rsidRPr="00EF5447">
              <w:rPr>
                <w:lang w:eastAsia="zh-CN"/>
              </w:rPr>
              <w:t>66</w:t>
            </w:r>
          </w:p>
        </w:tc>
        <w:tc>
          <w:tcPr>
            <w:tcW w:w="2971" w:type="dxa"/>
          </w:tcPr>
          <w:p w14:paraId="29AA3CD4" w14:textId="77777777" w:rsidR="00405617" w:rsidRPr="00EF5447" w:rsidRDefault="00405617" w:rsidP="00405617">
            <w:pPr>
              <w:pStyle w:val="TAC"/>
              <w:rPr>
                <w:lang w:eastAsia="zh-CN"/>
              </w:rPr>
            </w:pPr>
            <w:r w:rsidRPr="00EF5447">
              <w:rPr>
                <w:lang w:eastAsia="zh-CN"/>
              </w:rPr>
              <w:t>0.5</w:t>
            </w:r>
          </w:p>
        </w:tc>
      </w:tr>
      <w:tr w:rsidR="00405617" w:rsidRPr="00EF5447" w14:paraId="21AB9E41" w14:textId="77777777" w:rsidTr="00CE49D5">
        <w:trPr>
          <w:gridAfter w:val="1"/>
          <w:wAfter w:w="6" w:type="dxa"/>
          <w:trHeight w:val="187"/>
          <w:jc w:val="center"/>
        </w:trPr>
        <w:tc>
          <w:tcPr>
            <w:tcW w:w="2268" w:type="dxa"/>
            <w:tcBorders>
              <w:top w:val="nil"/>
              <w:bottom w:val="nil"/>
            </w:tcBorders>
            <w:shd w:val="clear" w:color="auto" w:fill="auto"/>
          </w:tcPr>
          <w:p w14:paraId="4122B85F" w14:textId="77777777" w:rsidR="00405617" w:rsidRPr="00EF5447" w:rsidRDefault="00405617" w:rsidP="00405617">
            <w:pPr>
              <w:pStyle w:val="TAC"/>
            </w:pPr>
          </w:p>
        </w:tc>
        <w:tc>
          <w:tcPr>
            <w:tcW w:w="2835" w:type="dxa"/>
          </w:tcPr>
          <w:p w14:paraId="6C07EA01" w14:textId="77777777" w:rsidR="00405617" w:rsidRPr="00EF5447" w:rsidRDefault="00405617" w:rsidP="00405617">
            <w:pPr>
              <w:pStyle w:val="TAC"/>
            </w:pPr>
            <w:r w:rsidRPr="00EF5447">
              <w:rPr>
                <w:lang w:eastAsia="zh-CN"/>
              </w:rPr>
              <w:t>71</w:t>
            </w:r>
          </w:p>
        </w:tc>
        <w:tc>
          <w:tcPr>
            <w:tcW w:w="2971" w:type="dxa"/>
          </w:tcPr>
          <w:p w14:paraId="06A922E0" w14:textId="77777777" w:rsidR="00405617" w:rsidRPr="00EF5447" w:rsidRDefault="00405617" w:rsidP="00405617">
            <w:pPr>
              <w:pStyle w:val="TAC"/>
              <w:rPr>
                <w:lang w:eastAsia="zh-CN"/>
              </w:rPr>
            </w:pPr>
            <w:r w:rsidRPr="00EF5447">
              <w:rPr>
                <w:lang w:eastAsia="zh-CN"/>
              </w:rPr>
              <w:t>0.3</w:t>
            </w:r>
          </w:p>
        </w:tc>
      </w:tr>
      <w:tr w:rsidR="00405617" w:rsidRPr="00EF5447" w14:paraId="2D93F9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E2E3E7" w14:textId="77777777" w:rsidR="00405617" w:rsidRPr="00EF5447" w:rsidRDefault="00405617" w:rsidP="00405617">
            <w:pPr>
              <w:pStyle w:val="TAC"/>
            </w:pPr>
          </w:p>
        </w:tc>
        <w:tc>
          <w:tcPr>
            <w:tcW w:w="2835" w:type="dxa"/>
          </w:tcPr>
          <w:p w14:paraId="4E4DE8E9" w14:textId="77777777" w:rsidR="00405617" w:rsidRPr="00EF5447" w:rsidRDefault="00405617" w:rsidP="00405617">
            <w:pPr>
              <w:pStyle w:val="TAC"/>
            </w:pPr>
            <w:r w:rsidRPr="00EF5447">
              <w:rPr>
                <w:lang w:eastAsia="zh-CN"/>
              </w:rPr>
              <w:t>n78</w:t>
            </w:r>
          </w:p>
        </w:tc>
        <w:tc>
          <w:tcPr>
            <w:tcW w:w="2971" w:type="dxa"/>
          </w:tcPr>
          <w:p w14:paraId="1DED243D" w14:textId="77777777" w:rsidR="00405617" w:rsidRPr="00EF5447" w:rsidRDefault="00405617" w:rsidP="00405617">
            <w:pPr>
              <w:pStyle w:val="TAC"/>
              <w:rPr>
                <w:lang w:eastAsia="zh-CN"/>
              </w:rPr>
            </w:pPr>
            <w:r w:rsidRPr="00EF5447">
              <w:rPr>
                <w:lang w:eastAsia="zh-CN"/>
              </w:rPr>
              <w:t>0.5</w:t>
            </w:r>
          </w:p>
        </w:tc>
      </w:tr>
      <w:tr w:rsidR="00405617" w:rsidRPr="00EF5447" w14:paraId="45E46D25" w14:textId="77777777" w:rsidTr="00CE49D5">
        <w:trPr>
          <w:gridAfter w:val="1"/>
          <w:wAfter w:w="6" w:type="dxa"/>
          <w:trHeight w:val="187"/>
          <w:jc w:val="center"/>
        </w:trPr>
        <w:tc>
          <w:tcPr>
            <w:tcW w:w="2268" w:type="dxa"/>
            <w:tcBorders>
              <w:top w:val="nil"/>
              <w:bottom w:val="nil"/>
            </w:tcBorders>
            <w:shd w:val="clear" w:color="auto" w:fill="auto"/>
          </w:tcPr>
          <w:p w14:paraId="20E00593"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4D42AA4C" w14:textId="77777777" w:rsidR="00405617" w:rsidRPr="00EF5447" w:rsidRDefault="00405617" w:rsidP="00405617">
            <w:pPr>
              <w:pStyle w:val="TAC"/>
              <w:rPr>
                <w:lang w:eastAsia="zh-CN"/>
              </w:rPr>
            </w:pPr>
            <w:r>
              <w:rPr>
                <w:lang w:val="sv-SE"/>
              </w:rPr>
              <w:t>2</w:t>
            </w:r>
          </w:p>
        </w:tc>
        <w:tc>
          <w:tcPr>
            <w:tcW w:w="2971" w:type="dxa"/>
          </w:tcPr>
          <w:p w14:paraId="118C13E8"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73C73FED" w14:textId="77777777" w:rsidTr="00CE49D5">
        <w:trPr>
          <w:gridAfter w:val="1"/>
          <w:wAfter w:w="6" w:type="dxa"/>
          <w:trHeight w:val="187"/>
          <w:jc w:val="center"/>
        </w:trPr>
        <w:tc>
          <w:tcPr>
            <w:tcW w:w="2268" w:type="dxa"/>
            <w:tcBorders>
              <w:top w:val="nil"/>
              <w:bottom w:val="nil"/>
            </w:tcBorders>
            <w:shd w:val="clear" w:color="auto" w:fill="auto"/>
          </w:tcPr>
          <w:p w14:paraId="673BF151" w14:textId="77777777" w:rsidR="00405617" w:rsidRPr="00EF5447" w:rsidRDefault="00405617" w:rsidP="00405617">
            <w:pPr>
              <w:pStyle w:val="TAC"/>
            </w:pPr>
          </w:p>
        </w:tc>
        <w:tc>
          <w:tcPr>
            <w:tcW w:w="2835" w:type="dxa"/>
          </w:tcPr>
          <w:p w14:paraId="01A59835" w14:textId="77777777" w:rsidR="00405617" w:rsidRPr="00EF5447" w:rsidRDefault="00405617" w:rsidP="00405617">
            <w:pPr>
              <w:pStyle w:val="TAC"/>
              <w:rPr>
                <w:lang w:eastAsia="zh-CN"/>
              </w:rPr>
            </w:pPr>
            <w:r>
              <w:rPr>
                <w:lang w:val="sv-SE"/>
              </w:rPr>
              <w:t>66</w:t>
            </w:r>
          </w:p>
        </w:tc>
        <w:tc>
          <w:tcPr>
            <w:tcW w:w="2971" w:type="dxa"/>
          </w:tcPr>
          <w:p w14:paraId="48CCCC52"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2E9EBE88" w14:textId="77777777" w:rsidTr="00CE49D5">
        <w:trPr>
          <w:gridAfter w:val="1"/>
          <w:wAfter w:w="6" w:type="dxa"/>
          <w:trHeight w:val="187"/>
          <w:jc w:val="center"/>
        </w:trPr>
        <w:tc>
          <w:tcPr>
            <w:tcW w:w="2268" w:type="dxa"/>
            <w:tcBorders>
              <w:top w:val="nil"/>
              <w:bottom w:val="nil"/>
            </w:tcBorders>
            <w:shd w:val="clear" w:color="auto" w:fill="auto"/>
          </w:tcPr>
          <w:p w14:paraId="3DEC601B" w14:textId="77777777" w:rsidR="00405617" w:rsidRPr="00EF5447" w:rsidRDefault="00405617" w:rsidP="00405617">
            <w:pPr>
              <w:pStyle w:val="TAC"/>
            </w:pPr>
          </w:p>
        </w:tc>
        <w:tc>
          <w:tcPr>
            <w:tcW w:w="2835" w:type="dxa"/>
          </w:tcPr>
          <w:p w14:paraId="302FD323" w14:textId="77777777" w:rsidR="00405617" w:rsidRPr="00EF5447" w:rsidRDefault="00405617" w:rsidP="00405617">
            <w:pPr>
              <w:pStyle w:val="TAC"/>
              <w:rPr>
                <w:lang w:eastAsia="zh-CN"/>
              </w:rPr>
            </w:pPr>
            <w:r>
              <w:rPr>
                <w:lang w:val="sv-SE"/>
              </w:rPr>
              <w:t>n71</w:t>
            </w:r>
          </w:p>
        </w:tc>
        <w:tc>
          <w:tcPr>
            <w:tcW w:w="2971" w:type="dxa"/>
          </w:tcPr>
          <w:p w14:paraId="35C3ABB3" w14:textId="77777777" w:rsidR="00405617" w:rsidRPr="00EF5447" w:rsidRDefault="00405617" w:rsidP="00405617">
            <w:pPr>
              <w:pStyle w:val="TAC"/>
              <w:rPr>
                <w:lang w:eastAsia="zh-CN"/>
              </w:rPr>
            </w:pPr>
            <w:r>
              <w:rPr>
                <w:rFonts w:cs="Arial"/>
              </w:rPr>
              <w:t>0.</w:t>
            </w:r>
            <w:r>
              <w:rPr>
                <w:rFonts w:cs="Arial"/>
                <w:lang w:val="sv-SE" w:eastAsia="zh-CN"/>
              </w:rPr>
              <w:t>3</w:t>
            </w:r>
          </w:p>
        </w:tc>
      </w:tr>
      <w:tr w:rsidR="00405617" w:rsidRPr="00EF5447" w14:paraId="32E951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002C58" w14:textId="77777777" w:rsidR="00405617" w:rsidRPr="00EF5447" w:rsidRDefault="00405617" w:rsidP="00405617">
            <w:pPr>
              <w:pStyle w:val="TAC"/>
            </w:pPr>
          </w:p>
        </w:tc>
        <w:tc>
          <w:tcPr>
            <w:tcW w:w="2835" w:type="dxa"/>
          </w:tcPr>
          <w:p w14:paraId="70B1E3A3" w14:textId="77777777" w:rsidR="00405617" w:rsidRPr="00EF5447" w:rsidRDefault="00405617" w:rsidP="00405617">
            <w:pPr>
              <w:pStyle w:val="TAC"/>
              <w:rPr>
                <w:lang w:eastAsia="zh-CN"/>
              </w:rPr>
            </w:pPr>
            <w:r>
              <w:t>n</w:t>
            </w:r>
            <w:r>
              <w:rPr>
                <w:lang w:val="sv-SE"/>
              </w:rPr>
              <w:t>78</w:t>
            </w:r>
          </w:p>
        </w:tc>
        <w:tc>
          <w:tcPr>
            <w:tcW w:w="2971" w:type="dxa"/>
          </w:tcPr>
          <w:p w14:paraId="7376E2D7" w14:textId="77777777" w:rsidR="00405617" w:rsidRPr="00EF5447" w:rsidRDefault="00405617" w:rsidP="00405617">
            <w:pPr>
              <w:pStyle w:val="TAC"/>
              <w:rPr>
                <w:lang w:eastAsia="zh-CN"/>
              </w:rPr>
            </w:pPr>
            <w:r>
              <w:t>0.</w:t>
            </w:r>
            <w:r>
              <w:rPr>
                <w:lang w:val="sv-SE"/>
              </w:rPr>
              <w:t>5</w:t>
            </w:r>
          </w:p>
        </w:tc>
      </w:tr>
      <w:tr w:rsidR="00405617" w:rsidRPr="00EF5447" w14:paraId="1E1081F9" w14:textId="77777777" w:rsidTr="00CE49D5">
        <w:trPr>
          <w:gridAfter w:val="1"/>
          <w:wAfter w:w="6" w:type="dxa"/>
          <w:trHeight w:val="187"/>
          <w:jc w:val="center"/>
        </w:trPr>
        <w:tc>
          <w:tcPr>
            <w:tcW w:w="2268" w:type="dxa"/>
            <w:tcBorders>
              <w:bottom w:val="nil"/>
            </w:tcBorders>
            <w:shd w:val="clear" w:color="auto" w:fill="auto"/>
          </w:tcPr>
          <w:p w14:paraId="3BE4F400"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59716915" w14:textId="77777777" w:rsidR="00405617" w:rsidRPr="00EF5447" w:rsidRDefault="00405617" w:rsidP="00405617">
            <w:pPr>
              <w:pStyle w:val="TAC"/>
              <w:rPr>
                <w:lang w:eastAsia="zh-CN"/>
              </w:rPr>
            </w:pPr>
            <w:r>
              <w:rPr>
                <w:lang w:val="sv-SE"/>
              </w:rPr>
              <w:t>2</w:t>
            </w:r>
          </w:p>
        </w:tc>
        <w:tc>
          <w:tcPr>
            <w:tcW w:w="2971" w:type="dxa"/>
          </w:tcPr>
          <w:p w14:paraId="6ED93699" w14:textId="77777777" w:rsidR="00405617" w:rsidRPr="00EF544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256BD746" w14:textId="77777777" w:rsidTr="00CE49D5">
        <w:trPr>
          <w:gridAfter w:val="1"/>
          <w:wAfter w:w="6" w:type="dxa"/>
          <w:trHeight w:val="187"/>
          <w:jc w:val="center"/>
        </w:trPr>
        <w:tc>
          <w:tcPr>
            <w:tcW w:w="2268" w:type="dxa"/>
            <w:tcBorders>
              <w:top w:val="nil"/>
              <w:bottom w:val="nil"/>
            </w:tcBorders>
            <w:shd w:val="clear" w:color="auto" w:fill="auto"/>
            <w:vAlign w:val="center"/>
          </w:tcPr>
          <w:p w14:paraId="7A56E0A1" w14:textId="77777777" w:rsidR="00405617" w:rsidRPr="00EF5447" w:rsidRDefault="00405617" w:rsidP="00405617">
            <w:pPr>
              <w:pStyle w:val="TAC"/>
            </w:pPr>
          </w:p>
        </w:tc>
        <w:tc>
          <w:tcPr>
            <w:tcW w:w="2835" w:type="dxa"/>
            <w:vAlign w:val="center"/>
          </w:tcPr>
          <w:p w14:paraId="71F48303" w14:textId="77777777" w:rsidR="00405617" w:rsidRPr="00EF5447" w:rsidRDefault="00405617" w:rsidP="00405617">
            <w:pPr>
              <w:pStyle w:val="TAC"/>
              <w:rPr>
                <w:lang w:eastAsia="zh-CN"/>
              </w:rPr>
            </w:pPr>
            <w:r>
              <w:rPr>
                <w:lang w:val="sv-SE"/>
              </w:rPr>
              <w:t>71</w:t>
            </w:r>
          </w:p>
        </w:tc>
        <w:tc>
          <w:tcPr>
            <w:tcW w:w="2971" w:type="dxa"/>
          </w:tcPr>
          <w:p w14:paraId="4C52F41D" w14:textId="77777777" w:rsidR="00405617" w:rsidRPr="00EF544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5C290B80" w14:textId="77777777" w:rsidTr="00CE49D5">
        <w:trPr>
          <w:gridAfter w:val="1"/>
          <w:wAfter w:w="6" w:type="dxa"/>
          <w:trHeight w:val="187"/>
          <w:jc w:val="center"/>
        </w:trPr>
        <w:tc>
          <w:tcPr>
            <w:tcW w:w="2268" w:type="dxa"/>
            <w:tcBorders>
              <w:top w:val="nil"/>
              <w:bottom w:val="nil"/>
            </w:tcBorders>
            <w:shd w:val="clear" w:color="auto" w:fill="auto"/>
            <w:vAlign w:val="center"/>
          </w:tcPr>
          <w:p w14:paraId="352E70FF" w14:textId="77777777" w:rsidR="00405617" w:rsidRPr="00EF5447" w:rsidRDefault="00405617" w:rsidP="00405617">
            <w:pPr>
              <w:pStyle w:val="TAC"/>
            </w:pPr>
          </w:p>
        </w:tc>
        <w:tc>
          <w:tcPr>
            <w:tcW w:w="2835" w:type="dxa"/>
            <w:vAlign w:val="center"/>
          </w:tcPr>
          <w:p w14:paraId="51B1B4F0" w14:textId="77777777" w:rsidR="00405617" w:rsidRPr="00EF5447" w:rsidRDefault="00405617" w:rsidP="00405617">
            <w:pPr>
              <w:pStyle w:val="TAC"/>
              <w:rPr>
                <w:lang w:eastAsia="zh-CN"/>
              </w:rPr>
            </w:pPr>
            <w:r>
              <w:rPr>
                <w:lang w:val="sv-SE"/>
              </w:rPr>
              <w:t>n2</w:t>
            </w:r>
          </w:p>
        </w:tc>
        <w:tc>
          <w:tcPr>
            <w:tcW w:w="2971" w:type="dxa"/>
          </w:tcPr>
          <w:p w14:paraId="29772DE9" w14:textId="77777777" w:rsidR="00405617" w:rsidRPr="00EF5447" w:rsidRDefault="00405617" w:rsidP="00405617">
            <w:pPr>
              <w:pStyle w:val="TAC"/>
              <w:rPr>
                <w:lang w:eastAsia="zh-CN"/>
              </w:rPr>
            </w:pPr>
            <w:r>
              <w:rPr>
                <w:rFonts w:cs="Arial"/>
              </w:rPr>
              <w:t>0.</w:t>
            </w:r>
            <w:r>
              <w:rPr>
                <w:rFonts w:cs="Arial"/>
                <w:lang w:val="sv-SE" w:eastAsia="zh-CN"/>
              </w:rPr>
              <w:t>6</w:t>
            </w:r>
          </w:p>
        </w:tc>
      </w:tr>
      <w:tr w:rsidR="00405617" w:rsidRPr="00EF5447" w14:paraId="3F785C6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DAB0EC2" w14:textId="77777777" w:rsidR="00405617" w:rsidRPr="00EF5447" w:rsidRDefault="00405617" w:rsidP="00405617">
            <w:pPr>
              <w:pStyle w:val="TAC"/>
            </w:pPr>
          </w:p>
        </w:tc>
        <w:tc>
          <w:tcPr>
            <w:tcW w:w="2835" w:type="dxa"/>
            <w:vAlign w:val="center"/>
          </w:tcPr>
          <w:p w14:paraId="1661F97A" w14:textId="77777777" w:rsidR="00405617" w:rsidRPr="00EF5447" w:rsidRDefault="00405617" w:rsidP="00405617">
            <w:pPr>
              <w:pStyle w:val="TAC"/>
              <w:rPr>
                <w:lang w:eastAsia="zh-CN"/>
              </w:rPr>
            </w:pPr>
            <w:r>
              <w:t>n</w:t>
            </w:r>
            <w:r>
              <w:rPr>
                <w:lang w:val="sv-SE"/>
              </w:rPr>
              <w:t>78</w:t>
            </w:r>
          </w:p>
        </w:tc>
        <w:tc>
          <w:tcPr>
            <w:tcW w:w="2971" w:type="dxa"/>
          </w:tcPr>
          <w:p w14:paraId="47AC7E5C" w14:textId="77777777" w:rsidR="00405617" w:rsidRPr="00EF5447" w:rsidRDefault="00405617" w:rsidP="00405617">
            <w:pPr>
              <w:pStyle w:val="TAC"/>
              <w:rPr>
                <w:lang w:eastAsia="zh-CN"/>
              </w:rPr>
            </w:pPr>
            <w:r>
              <w:t>0.8</w:t>
            </w:r>
          </w:p>
        </w:tc>
      </w:tr>
      <w:tr w:rsidR="00405617" w:rsidRPr="00EF5447" w14:paraId="01CB7FEF" w14:textId="77777777" w:rsidTr="00CE49D5">
        <w:trPr>
          <w:gridAfter w:val="1"/>
          <w:wAfter w:w="6" w:type="dxa"/>
          <w:trHeight w:val="187"/>
          <w:jc w:val="center"/>
        </w:trPr>
        <w:tc>
          <w:tcPr>
            <w:tcW w:w="2268" w:type="dxa"/>
            <w:tcBorders>
              <w:bottom w:val="nil"/>
            </w:tcBorders>
            <w:shd w:val="clear" w:color="auto" w:fill="auto"/>
            <w:vAlign w:val="center"/>
          </w:tcPr>
          <w:p w14:paraId="077C9742"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1C38449" w14:textId="77777777" w:rsidR="00405617" w:rsidRPr="00EF5447" w:rsidRDefault="00405617" w:rsidP="00405617">
            <w:pPr>
              <w:pStyle w:val="TAC"/>
              <w:rPr>
                <w:lang w:eastAsia="zh-CN"/>
              </w:rPr>
            </w:pPr>
            <w:r>
              <w:rPr>
                <w:lang w:val="sv-SE"/>
              </w:rPr>
              <w:t>2</w:t>
            </w:r>
          </w:p>
        </w:tc>
        <w:tc>
          <w:tcPr>
            <w:tcW w:w="2971" w:type="dxa"/>
          </w:tcPr>
          <w:p w14:paraId="54B6BF08"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4BE892A2" w14:textId="77777777" w:rsidTr="00CE49D5">
        <w:trPr>
          <w:gridAfter w:val="1"/>
          <w:wAfter w:w="6" w:type="dxa"/>
          <w:trHeight w:val="187"/>
          <w:jc w:val="center"/>
        </w:trPr>
        <w:tc>
          <w:tcPr>
            <w:tcW w:w="2268" w:type="dxa"/>
            <w:tcBorders>
              <w:top w:val="nil"/>
              <w:bottom w:val="nil"/>
            </w:tcBorders>
            <w:shd w:val="clear" w:color="auto" w:fill="auto"/>
            <w:vAlign w:val="center"/>
          </w:tcPr>
          <w:p w14:paraId="76F7A81F" w14:textId="77777777" w:rsidR="00405617" w:rsidRPr="00EF5447" w:rsidRDefault="00405617" w:rsidP="00405617">
            <w:pPr>
              <w:pStyle w:val="TAC"/>
            </w:pPr>
          </w:p>
        </w:tc>
        <w:tc>
          <w:tcPr>
            <w:tcW w:w="2835" w:type="dxa"/>
            <w:vAlign w:val="center"/>
          </w:tcPr>
          <w:p w14:paraId="15F9A53A" w14:textId="77777777" w:rsidR="00405617" w:rsidRPr="00EF5447" w:rsidRDefault="00405617" w:rsidP="00405617">
            <w:pPr>
              <w:pStyle w:val="TAC"/>
              <w:rPr>
                <w:lang w:eastAsia="zh-CN"/>
              </w:rPr>
            </w:pPr>
            <w:r>
              <w:rPr>
                <w:lang w:val="sv-SE"/>
              </w:rPr>
              <w:t>71</w:t>
            </w:r>
          </w:p>
        </w:tc>
        <w:tc>
          <w:tcPr>
            <w:tcW w:w="2971" w:type="dxa"/>
          </w:tcPr>
          <w:p w14:paraId="25446522" w14:textId="77777777" w:rsidR="00405617" w:rsidRPr="00EF5447" w:rsidRDefault="00405617" w:rsidP="00405617">
            <w:pPr>
              <w:pStyle w:val="TAC"/>
              <w:rPr>
                <w:lang w:eastAsia="zh-CN"/>
              </w:rPr>
            </w:pPr>
            <w:r>
              <w:rPr>
                <w:rFonts w:cs="Arial"/>
              </w:rPr>
              <w:t>0.</w:t>
            </w:r>
            <w:r>
              <w:rPr>
                <w:rFonts w:cs="Arial"/>
                <w:lang w:val="sv-SE" w:eastAsia="zh-CN"/>
              </w:rPr>
              <w:t>3</w:t>
            </w:r>
          </w:p>
        </w:tc>
      </w:tr>
      <w:tr w:rsidR="00405617" w:rsidRPr="00EF5447" w14:paraId="10B05428" w14:textId="77777777" w:rsidTr="00CE49D5">
        <w:trPr>
          <w:gridAfter w:val="1"/>
          <w:wAfter w:w="6" w:type="dxa"/>
          <w:trHeight w:val="187"/>
          <w:jc w:val="center"/>
        </w:trPr>
        <w:tc>
          <w:tcPr>
            <w:tcW w:w="2268" w:type="dxa"/>
            <w:tcBorders>
              <w:top w:val="nil"/>
              <w:bottom w:val="nil"/>
            </w:tcBorders>
            <w:shd w:val="clear" w:color="auto" w:fill="auto"/>
            <w:vAlign w:val="center"/>
          </w:tcPr>
          <w:p w14:paraId="344E1D0E" w14:textId="77777777" w:rsidR="00405617" w:rsidRPr="00EF5447" w:rsidRDefault="00405617" w:rsidP="00405617">
            <w:pPr>
              <w:pStyle w:val="TAC"/>
            </w:pPr>
          </w:p>
        </w:tc>
        <w:tc>
          <w:tcPr>
            <w:tcW w:w="2835" w:type="dxa"/>
            <w:vAlign w:val="center"/>
          </w:tcPr>
          <w:p w14:paraId="33BD7183" w14:textId="77777777" w:rsidR="00405617" w:rsidRPr="00EF5447" w:rsidRDefault="00405617" w:rsidP="00405617">
            <w:pPr>
              <w:pStyle w:val="TAC"/>
              <w:rPr>
                <w:lang w:eastAsia="zh-CN"/>
              </w:rPr>
            </w:pPr>
            <w:r>
              <w:rPr>
                <w:lang w:val="sv-SE"/>
              </w:rPr>
              <w:t>n66</w:t>
            </w:r>
          </w:p>
        </w:tc>
        <w:tc>
          <w:tcPr>
            <w:tcW w:w="2971" w:type="dxa"/>
          </w:tcPr>
          <w:p w14:paraId="05B876C0"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17E15CE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799430B" w14:textId="77777777" w:rsidR="00405617" w:rsidRPr="00EF5447" w:rsidRDefault="00405617" w:rsidP="00405617">
            <w:pPr>
              <w:pStyle w:val="TAC"/>
            </w:pPr>
          </w:p>
        </w:tc>
        <w:tc>
          <w:tcPr>
            <w:tcW w:w="2835" w:type="dxa"/>
            <w:vAlign w:val="center"/>
          </w:tcPr>
          <w:p w14:paraId="2DADE5E6" w14:textId="77777777" w:rsidR="00405617" w:rsidRPr="00EF5447" w:rsidRDefault="00405617" w:rsidP="00405617">
            <w:pPr>
              <w:pStyle w:val="TAC"/>
              <w:rPr>
                <w:lang w:eastAsia="zh-CN"/>
              </w:rPr>
            </w:pPr>
            <w:r>
              <w:t>n</w:t>
            </w:r>
            <w:r>
              <w:rPr>
                <w:lang w:val="sv-SE"/>
              </w:rPr>
              <w:t>78</w:t>
            </w:r>
          </w:p>
        </w:tc>
        <w:tc>
          <w:tcPr>
            <w:tcW w:w="2971" w:type="dxa"/>
          </w:tcPr>
          <w:p w14:paraId="0359676C" w14:textId="77777777" w:rsidR="00405617" w:rsidRPr="00EF5447" w:rsidRDefault="00405617" w:rsidP="00405617">
            <w:pPr>
              <w:pStyle w:val="TAC"/>
              <w:rPr>
                <w:lang w:eastAsia="zh-CN"/>
              </w:rPr>
            </w:pPr>
            <w:r>
              <w:t>0.</w:t>
            </w:r>
            <w:r>
              <w:rPr>
                <w:lang w:val="sv-SE"/>
              </w:rPr>
              <w:t>5</w:t>
            </w:r>
          </w:p>
        </w:tc>
      </w:tr>
      <w:tr w:rsidR="00405617" w:rsidRPr="00EF5447" w14:paraId="28D3C231" w14:textId="77777777" w:rsidTr="00CE49D5">
        <w:trPr>
          <w:gridAfter w:val="1"/>
          <w:wAfter w:w="6" w:type="dxa"/>
          <w:trHeight w:val="187"/>
          <w:jc w:val="center"/>
        </w:trPr>
        <w:tc>
          <w:tcPr>
            <w:tcW w:w="2268" w:type="dxa"/>
            <w:tcBorders>
              <w:bottom w:val="nil"/>
            </w:tcBorders>
            <w:shd w:val="clear" w:color="auto" w:fill="auto"/>
            <w:vAlign w:val="center"/>
          </w:tcPr>
          <w:p w14:paraId="3BB69689" w14:textId="77777777" w:rsidR="00405617" w:rsidRPr="00EF5447" w:rsidRDefault="00405617" w:rsidP="00405617">
            <w:pPr>
              <w:pStyle w:val="TAC"/>
            </w:pPr>
            <w:r>
              <w:rPr>
                <w:lang w:eastAsia="ja-JP"/>
              </w:rPr>
              <w:t>DC_3_n1-n40-n78</w:t>
            </w:r>
          </w:p>
        </w:tc>
        <w:tc>
          <w:tcPr>
            <w:tcW w:w="2835" w:type="dxa"/>
            <w:vAlign w:val="center"/>
          </w:tcPr>
          <w:p w14:paraId="66B9E693" w14:textId="77777777" w:rsidR="00405617" w:rsidRDefault="00405617" w:rsidP="00405617">
            <w:pPr>
              <w:pStyle w:val="TAC"/>
            </w:pPr>
            <w:r>
              <w:t>3</w:t>
            </w:r>
          </w:p>
        </w:tc>
        <w:tc>
          <w:tcPr>
            <w:tcW w:w="2971" w:type="dxa"/>
            <w:vAlign w:val="center"/>
          </w:tcPr>
          <w:p w14:paraId="04CF8952" w14:textId="77777777" w:rsidR="00405617" w:rsidRDefault="00405617" w:rsidP="00405617">
            <w:pPr>
              <w:pStyle w:val="TAC"/>
            </w:pPr>
            <w:r>
              <w:rPr>
                <w:rFonts w:hint="eastAsia"/>
                <w:lang w:eastAsia="ja-JP"/>
              </w:rPr>
              <w:t>0</w:t>
            </w:r>
            <w:r>
              <w:rPr>
                <w:lang w:eastAsia="ja-JP"/>
              </w:rPr>
              <w:t>.6</w:t>
            </w:r>
          </w:p>
        </w:tc>
      </w:tr>
      <w:tr w:rsidR="00405617" w:rsidRPr="00EF5447" w14:paraId="6C3E6CD8" w14:textId="77777777" w:rsidTr="00CE49D5">
        <w:trPr>
          <w:gridAfter w:val="1"/>
          <w:wAfter w:w="6" w:type="dxa"/>
          <w:trHeight w:val="187"/>
          <w:jc w:val="center"/>
        </w:trPr>
        <w:tc>
          <w:tcPr>
            <w:tcW w:w="2268" w:type="dxa"/>
            <w:tcBorders>
              <w:top w:val="nil"/>
              <w:bottom w:val="nil"/>
            </w:tcBorders>
            <w:shd w:val="clear" w:color="auto" w:fill="auto"/>
            <w:vAlign w:val="center"/>
          </w:tcPr>
          <w:p w14:paraId="5ECD9C81" w14:textId="77777777" w:rsidR="00405617" w:rsidRPr="00EF5447" w:rsidRDefault="00405617" w:rsidP="00405617">
            <w:pPr>
              <w:pStyle w:val="TAC"/>
            </w:pPr>
          </w:p>
        </w:tc>
        <w:tc>
          <w:tcPr>
            <w:tcW w:w="2835" w:type="dxa"/>
            <w:vAlign w:val="center"/>
          </w:tcPr>
          <w:p w14:paraId="10F9DE61" w14:textId="77777777" w:rsidR="00405617" w:rsidRDefault="00405617" w:rsidP="00405617">
            <w:pPr>
              <w:pStyle w:val="TAC"/>
            </w:pPr>
            <w:r>
              <w:t>n1</w:t>
            </w:r>
          </w:p>
        </w:tc>
        <w:tc>
          <w:tcPr>
            <w:tcW w:w="2971" w:type="dxa"/>
            <w:vAlign w:val="center"/>
          </w:tcPr>
          <w:p w14:paraId="5CD4D6B9" w14:textId="77777777" w:rsidR="00405617" w:rsidRDefault="00405617" w:rsidP="00405617">
            <w:pPr>
              <w:pStyle w:val="TAC"/>
            </w:pPr>
            <w:r>
              <w:rPr>
                <w:rFonts w:hint="eastAsia"/>
                <w:lang w:eastAsia="ja-JP"/>
              </w:rPr>
              <w:t>0</w:t>
            </w:r>
            <w:r>
              <w:rPr>
                <w:lang w:eastAsia="ja-JP"/>
              </w:rPr>
              <w:t>.6</w:t>
            </w:r>
          </w:p>
        </w:tc>
      </w:tr>
      <w:tr w:rsidR="00405617" w:rsidRPr="00EF5447" w14:paraId="62AED548" w14:textId="77777777" w:rsidTr="00CE49D5">
        <w:trPr>
          <w:gridAfter w:val="1"/>
          <w:wAfter w:w="6" w:type="dxa"/>
          <w:trHeight w:val="187"/>
          <w:jc w:val="center"/>
        </w:trPr>
        <w:tc>
          <w:tcPr>
            <w:tcW w:w="2268" w:type="dxa"/>
            <w:tcBorders>
              <w:top w:val="nil"/>
              <w:bottom w:val="nil"/>
            </w:tcBorders>
            <w:shd w:val="clear" w:color="auto" w:fill="auto"/>
            <w:vAlign w:val="center"/>
          </w:tcPr>
          <w:p w14:paraId="31E27B0D" w14:textId="77777777" w:rsidR="00405617" w:rsidRPr="00EF5447" w:rsidRDefault="00405617" w:rsidP="00405617">
            <w:pPr>
              <w:pStyle w:val="TAC"/>
            </w:pPr>
          </w:p>
        </w:tc>
        <w:tc>
          <w:tcPr>
            <w:tcW w:w="2835" w:type="dxa"/>
            <w:vAlign w:val="center"/>
          </w:tcPr>
          <w:p w14:paraId="589780CE" w14:textId="77777777" w:rsidR="00405617" w:rsidRDefault="00405617" w:rsidP="00405617">
            <w:pPr>
              <w:pStyle w:val="TAC"/>
            </w:pPr>
            <w:r>
              <w:t>n40</w:t>
            </w:r>
          </w:p>
        </w:tc>
        <w:tc>
          <w:tcPr>
            <w:tcW w:w="2971" w:type="dxa"/>
          </w:tcPr>
          <w:p w14:paraId="47354BEE" w14:textId="77777777" w:rsidR="00405617" w:rsidRDefault="00405617" w:rsidP="00405617">
            <w:pPr>
              <w:pStyle w:val="TAC"/>
            </w:pPr>
            <w:r>
              <w:rPr>
                <w:rFonts w:hint="eastAsia"/>
                <w:lang w:eastAsia="ja-JP"/>
              </w:rPr>
              <w:t>0</w:t>
            </w:r>
            <w:r>
              <w:rPr>
                <w:lang w:eastAsia="ja-JP"/>
              </w:rPr>
              <w:t>.5</w:t>
            </w:r>
          </w:p>
        </w:tc>
      </w:tr>
      <w:tr w:rsidR="00405617" w:rsidRPr="00EF5447" w14:paraId="007FA420" w14:textId="77777777" w:rsidTr="00CE49D5">
        <w:trPr>
          <w:gridAfter w:val="1"/>
          <w:wAfter w:w="6" w:type="dxa"/>
          <w:trHeight w:val="187"/>
          <w:jc w:val="center"/>
        </w:trPr>
        <w:tc>
          <w:tcPr>
            <w:tcW w:w="2268" w:type="dxa"/>
            <w:tcBorders>
              <w:top w:val="nil"/>
            </w:tcBorders>
            <w:shd w:val="clear" w:color="auto" w:fill="auto"/>
            <w:vAlign w:val="center"/>
          </w:tcPr>
          <w:p w14:paraId="6839139B" w14:textId="77777777" w:rsidR="00405617" w:rsidRPr="00EF5447" w:rsidRDefault="00405617" w:rsidP="00405617">
            <w:pPr>
              <w:pStyle w:val="TAC"/>
            </w:pPr>
          </w:p>
        </w:tc>
        <w:tc>
          <w:tcPr>
            <w:tcW w:w="2835" w:type="dxa"/>
            <w:vAlign w:val="center"/>
          </w:tcPr>
          <w:p w14:paraId="70B20316" w14:textId="77777777" w:rsidR="00405617" w:rsidRDefault="00405617" w:rsidP="00405617">
            <w:pPr>
              <w:pStyle w:val="TAC"/>
            </w:pPr>
            <w:r>
              <w:rPr>
                <w:rFonts w:hint="eastAsia"/>
              </w:rPr>
              <w:t>n</w:t>
            </w:r>
            <w:r>
              <w:t>78</w:t>
            </w:r>
          </w:p>
        </w:tc>
        <w:tc>
          <w:tcPr>
            <w:tcW w:w="2971" w:type="dxa"/>
          </w:tcPr>
          <w:p w14:paraId="782D64C4" w14:textId="77777777" w:rsidR="00405617" w:rsidRDefault="00405617" w:rsidP="00405617">
            <w:pPr>
              <w:pStyle w:val="TAC"/>
            </w:pPr>
            <w:r>
              <w:rPr>
                <w:rFonts w:hint="eastAsia"/>
                <w:lang w:eastAsia="ja-JP"/>
              </w:rPr>
              <w:t>0</w:t>
            </w:r>
            <w:r>
              <w:rPr>
                <w:lang w:eastAsia="ja-JP"/>
              </w:rPr>
              <w:t>.8</w:t>
            </w:r>
          </w:p>
        </w:tc>
      </w:tr>
      <w:tr w:rsidR="00405617" w:rsidRPr="00EF5447" w14:paraId="079D1BC0" w14:textId="77777777" w:rsidTr="00CE49D5">
        <w:trPr>
          <w:gridAfter w:val="1"/>
          <w:wAfter w:w="6" w:type="dxa"/>
          <w:trHeight w:val="187"/>
          <w:jc w:val="center"/>
        </w:trPr>
        <w:tc>
          <w:tcPr>
            <w:tcW w:w="2268" w:type="dxa"/>
            <w:vMerge w:val="restart"/>
            <w:shd w:val="clear" w:color="auto" w:fill="auto"/>
            <w:vAlign w:val="center"/>
          </w:tcPr>
          <w:p w14:paraId="3BC808E9" w14:textId="77777777" w:rsidR="00405617" w:rsidRPr="00EF5447" w:rsidRDefault="00405617" w:rsidP="00405617">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040AAFB6" w14:textId="77777777" w:rsidR="00405617" w:rsidRPr="00EF5447" w:rsidRDefault="00405617" w:rsidP="00405617">
            <w:pPr>
              <w:pStyle w:val="TAC"/>
              <w:rPr>
                <w:rFonts w:eastAsia="Malgun Gothic"/>
                <w:lang w:eastAsia="ko-KR"/>
              </w:rPr>
            </w:pPr>
            <w:r>
              <w:rPr>
                <w:lang w:val="en-US" w:eastAsia="ja-JP"/>
              </w:rPr>
              <w:t>3</w:t>
            </w:r>
          </w:p>
        </w:tc>
        <w:tc>
          <w:tcPr>
            <w:tcW w:w="2971" w:type="dxa"/>
            <w:vAlign w:val="center"/>
          </w:tcPr>
          <w:p w14:paraId="290388A0" w14:textId="77777777" w:rsidR="00405617" w:rsidRPr="00EF5447" w:rsidRDefault="00405617" w:rsidP="00405617">
            <w:pPr>
              <w:pStyle w:val="TAC"/>
              <w:rPr>
                <w:rFonts w:eastAsia="Malgun Gothic"/>
                <w:lang w:eastAsia="ko-KR"/>
              </w:rPr>
            </w:pPr>
            <w:r>
              <w:rPr>
                <w:rFonts w:eastAsia="Yu Mincho" w:cs="Arial" w:hint="eastAsia"/>
                <w:lang w:eastAsia="ja-JP"/>
              </w:rPr>
              <w:t>0.6</w:t>
            </w:r>
          </w:p>
        </w:tc>
      </w:tr>
      <w:tr w:rsidR="00405617" w:rsidRPr="00EF5447" w14:paraId="1B08E3AF" w14:textId="77777777" w:rsidTr="00CE49D5">
        <w:trPr>
          <w:gridAfter w:val="1"/>
          <w:wAfter w:w="6" w:type="dxa"/>
          <w:trHeight w:val="187"/>
          <w:jc w:val="center"/>
        </w:trPr>
        <w:tc>
          <w:tcPr>
            <w:tcW w:w="2268" w:type="dxa"/>
            <w:vMerge/>
            <w:shd w:val="clear" w:color="auto" w:fill="auto"/>
            <w:vAlign w:val="center"/>
          </w:tcPr>
          <w:p w14:paraId="313E3C03" w14:textId="77777777" w:rsidR="00405617" w:rsidRPr="00EF5447" w:rsidRDefault="00405617" w:rsidP="00405617">
            <w:pPr>
              <w:pStyle w:val="TAC"/>
            </w:pPr>
          </w:p>
        </w:tc>
        <w:tc>
          <w:tcPr>
            <w:tcW w:w="2835" w:type="dxa"/>
            <w:vAlign w:val="center"/>
          </w:tcPr>
          <w:p w14:paraId="3B911FD3" w14:textId="77777777" w:rsidR="00405617" w:rsidRPr="00EF5447" w:rsidRDefault="00405617" w:rsidP="00405617">
            <w:pPr>
              <w:pStyle w:val="TAC"/>
              <w:rPr>
                <w:rFonts w:eastAsia="Malgun Gothic"/>
                <w:lang w:eastAsia="ko-KR"/>
              </w:rPr>
            </w:pPr>
            <w:r>
              <w:rPr>
                <w:rFonts w:hint="eastAsia"/>
                <w:lang w:val="en-US" w:eastAsia="ja-JP"/>
              </w:rPr>
              <w:t>n1</w:t>
            </w:r>
          </w:p>
        </w:tc>
        <w:tc>
          <w:tcPr>
            <w:tcW w:w="2971" w:type="dxa"/>
            <w:vAlign w:val="center"/>
          </w:tcPr>
          <w:p w14:paraId="497EA83C" w14:textId="77777777" w:rsidR="00405617" w:rsidRPr="00EF5447" w:rsidRDefault="00405617" w:rsidP="00405617">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405617" w:rsidRPr="00EF5447" w14:paraId="385AE5B3" w14:textId="77777777" w:rsidTr="00CE49D5">
        <w:trPr>
          <w:gridAfter w:val="1"/>
          <w:wAfter w:w="6" w:type="dxa"/>
          <w:trHeight w:val="187"/>
          <w:jc w:val="center"/>
        </w:trPr>
        <w:tc>
          <w:tcPr>
            <w:tcW w:w="2268" w:type="dxa"/>
            <w:vMerge/>
            <w:shd w:val="clear" w:color="auto" w:fill="auto"/>
            <w:vAlign w:val="center"/>
          </w:tcPr>
          <w:p w14:paraId="3F137AE7" w14:textId="77777777" w:rsidR="00405617" w:rsidRPr="00EF5447" w:rsidRDefault="00405617" w:rsidP="00405617">
            <w:pPr>
              <w:pStyle w:val="TAC"/>
            </w:pPr>
          </w:p>
        </w:tc>
        <w:tc>
          <w:tcPr>
            <w:tcW w:w="2835" w:type="dxa"/>
            <w:vAlign w:val="center"/>
          </w:tcPr>
          <w:p w14:paraId="695ED0F3" w14:textId="77777777" w:rsidR="00405617" w:rsidRPr="00EF5447" w:rsidRDefault="00405617" w:rsidP="00405617">
            <w:pPr>
              <w:pStyle w:val="TAC"/>
              <w:rPr>
                <w:rFonts w:eastAsia="Malgun Gothic"/>
                <w:lang w:eastAsia="ko-KR"/>
              </w:rPr>
            </w:pPr>
            <w:r>
              <w:rPr>
                <w:lang w:val="en-US" w:eastAsia="ja-JP"/>
              </w:rPr>
              <w:t>n77</w:t>
            </w:r>
          </w:p>
        </w:tc>
        <w:tc>
          <w:tcPr>
            <w:tcW w:w="2971" w:type="dxa"/>
            <w:vAlign w:val="center"/>
          </w:tcPr>
          <w:p w14:paraId="7582DCBB" w14:textId="77777777" w:rsidR="00405617" w:rsidRPr="00EF5447" w:rsidRDefault="00405617" w:rsidP="00405617">
            <w:pPr>
              <w:pStyle w:val="TAC"/>
              <w:rPr>
                <w:rFonts w:eastAsia="Malgun Gothic"/>
                <w:lang w:eastAsia="ko-KR"/>
              </w:rPr>
            </w:pPr>
            <w:r>
              <w:rPr>
                <w:rFonts w:eastAsia="Yu Mincho" w:cs="Arial" w:hint="eastAsia"/>
                <w:lang w:eastAsia="ja-JP"/>
              </w:rPr>
              <w:t>0.8</w:t>
            </w:r>
          </w:p>
        </w:tc>
      </w:tr>
      <w:tr w:rsidR="00405617" w:rsidRPr="00EF5447" w14:paraId="0EE0BB3A" w14:textId="77777777" w:rsidTr="00CE49D5">
        <w:trPr>
          <w:gridAfter w:val="1"/>
          <w:wAfter w:w="6" w:type="dxa"/>
          <w:trHeight w:val="187"/>
          <w:jc w:val="center"/>
        </w:trPr>
        <w:tc>
          <w:tcPr>
            <w:tcW w:w="2268" w:type="dxa"/>
            <w:vMerge/>
            <w:tcBorders>
              <w:bottom w:val="nil"/>
            </w:tcBorders>
            <w:shd w:val="clear" w:color="auto" w:fill="auto"/>
            <w:vAlign w:val="center"/>
          </w:tcPr>
          <w:p w14:paraId="122ACFEF" w14:textId="77777777" w:rsidR="00405617" w:rsidRPr="00EF5447" w:rsidRDefault="00405617" w:rsidP="00405617">
            <w:pPr>
              <w:pStyle w:val="TAC"/>
            </w:pPr>
          </w:p>
        </w:tc>
        <w:tc>
          <w:tcPr>
            <w:tcW w:w="2835" w:type="dxa"/>
            <w:vAlign w:val="center"/>
          </w:tcPr>
          <w:p w14:paraId="0F77B761" w14:textId="77777777" w:rsidR="00405617" w:rsidRPr="00EF5447" w:rsidRDefault="00405617" w:rsidP="00405617">
            <w:pPr>
              <w:pStyle w:val="TAC"/>
              <w:rPr>
                <w:rFonts w:eastAsia="Malgun Gothic"/>
                <w:lang w:eastAsia="ko-KR"/>
              </w:rPr>
            </w:pPr>
            <w:r>
              <w:rPr>
                <w:lang w:val="en-US" w:eastAsia="ja-JP"/>
              </w:rPr>
              <w:t>n79</w:t>
            </w:r>
          </w:p>
        </w:tc>
        <w:tc>
          <w:tcPr>
            <w:tcW w:w="2971" w:type="dxa"/>
          </w:tcPr>
          <w:p w14:paraId="7EC2B683" w14:textId="77777777" w:rsidR="00405617" w:rsidRPr="00EF5447" w:rsidRDefault="00405617" w:rsidP="00405617">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405617" w:rsidRPr="00EF5447" w14:paraId="0C20DF54" w14:textId="77777777" w:rsidTr="00CE49D5">
        <w:trPr>
          <w:gridAfter w:val="1"/>
          <w:wAfter w:w="6" w:type="dxa"/>
          <w:trHeight w:val="187"/>
          <w:jc w:val="center"/>
        </w:trPr>
        <w:tc>
          <w:tcPr>
            <w:tcW w:w="2268" w:type="dxa"/>
            <w:vMerge w:val="restart"/>
            <w:shd w:val="clear" w:color="auto" w:fill="auto"/>
            <w:vAlign w:val="center"/>
          </w:tcPr>
          <w:p w14:paraId="5E7B4875" w14:textId="77777777" w:rsidR="00405617" w:rsidRPr="00EF5447" w:rsidRDefault="00405617" w:rsidP="00405617">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3A9786AC" w14:textId="77777777" w:rsidR="00405617" w:rsidRPr="00EF5447" w:rsidRDefault="00405617" w:rsidP="00405617">
            <w:pPr>
              <w:pStyle w:val="TAC"/>
              <w:rPr>
                <w:rFonts w:eastAsia="Malgun Gothic"/>
                <w:lang w:eastAsia="ko-KR"/>
              </w:rPr>
            </w:pPr>
            <w:r>
              <w:rPr>
                <w:lang w:val="en-US" w:eastAsia="ja-JP"/>
              </w:rPr>
              <w:t>3</w:t>
            </w:r>
          </w:p>
        </w:tc>
        <w:tc>
          <w:tcPr>
            <w:tcW w:w="2971" w:type="dxa"/>
            <w:vAlign w:val="center"/>
          </w:tcPr>
          <w:p w14:paraId="621649FA" w14:textId="77777777" w:rsidR="00405617" w:rsidRPr="00EF5447" w:rsidRDefault="00405617" w:rsidP="00405617">
            <w:pPr>
              <w:pStyle w:val="TAC"/>
              <w:rPr>
                <w:rFonts w:eastAsia="Malgun Gothic"/>
                <w:lang w:eastAsia="ko-KR"/>
              </w:rPr>
            </w:pPr>
            <w:r>
              <w:rPr>
                <w:rFonts w:eastAsia="Yu Mincho" w:cs="Arial" w:hint="eastAsia"/>
                <w:lang w:eastAsia="ja-JP"/>
              </w:rPr>
              <w:t>0.6</w:t>
            </w:r>
          </w:p>
        </w:tc>
      </w:tr>
      <w:tr w:rsidR="00405617" w:rsidRPr="00EF5447" w14:paraId="75C64345" w14:textId="77777777" w:rsidTr="00CE49D5">
        <w:trPr>
          <w:gridAfter w:val="1"/>
          <w:wAfter w:w="6" w:type="dxa"/>
          <w:trHeight w:val="187"/>
          <w:jc w:val="center"/>
        </w:trPr>
        <w:tc>
          <w:tcPr>
            <w:tcW w:w="2268" w:type="dxa"/>
            <w:vMerge/>
            <w:shd w:val="clear" w:color="auto" w:fill="auto"/>
            <w:vAlign w:val="center"/>
          </w:tcPr>
          <w:p w14:paraId="64245562" w14:textId="77777777" w:rsidR="00405617" w:rsidRPr="00EF5447" w:rsidRDefault="00405617" w:rsidP="00405617">
            <w:pPr>
              <w:pStyle w:val="TAC"/>
            </w:pPr>
          </w:p>
        </w:tc>
        <w:tc>
          <w:tcPr>
            <w:tcW w:w="2835" w:type="dxa"/>
            <w:vAlign w:val="center"/>
          </w:tcPr>
          <w:p w14:paraId="60EC6F76" w14:textId="77777777" w:rsidR="00405617" w:rsidRPr="00EF5447" w:rsidRDefault="00405617" w:rsidP="00405617">
            <w:pPr>
              <w:pStyle w:val="TAC"/>
              <w:rPr>
                <w:rFonts w:eastAsia="Malgun Gothic"/>
                <w:lang w:eastAsia="ko-KR"/>
              </w:rPr>
            </w:pPr>
            <w:r>
              <w:rPr>
                <w:rFonts w:hint="eastAsia"/>
                <w:lang w:val="en-US" w:eastAsia="ja-JP"/>
              </w:rPr>
              <w:t>n1</w:t>
            </w:r>
          </w:p>
        </w:tc>
        <w:tc>
          <w:tcPr>
            <w:tcW w:w="2971" w:type="dxa"/>
            <w:vAlign w:val="center"/>
          </w:tcPr>
          <w:p w14:paraId="697CDA0E" w14:textId="77777777" w:rsidR="00405617" w:rsidRPr="00EF5447" w:rsidRDefault="00405617" w:rsidP="00405617">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405617" w:rsidRPr="00EF5447" w14:paraId="36CEF185" w14:textId="77777777" w:rsidTr="00CE49D5">
        <w:trPr>
          <w:gridAfter w:val="1"/>
          <w:wAfter w:w="6" w:type="dxa"/>
          <w:trHeight w:val="187"/>
          <w:jc w:val="center"/>
        </w:trPr>
        <w:tc>
          <w:tcPr>
            <w:tcW w:w="2268" w:type="dxa"/>
            <w:vMerge/>
            <w:shd w:val="clear" w:color="auto" w:fill="auto"/>
            <w:vAlign w:val="center"/>
          </w:tcPr>
          <w:p w14:paraId="520F9564" w14:textId="77777777" w:rsidR="00405617" w:rsidRPr="00EF5447" w:rsidRDefault="00405617" w:rsidP="00405617">
            <w:pPr>
              <w:pStyle w:val="TAC"/>
            </w:pPr>
          </w:p>
        </w:tc>
        <w:tc>
          <w:tcPr>
            <w:tcW w:w="2835" w:type="dxa"/>
            <w:vAlign w:val="center"/>
          </w:tcPr>
          <w:p w14:paraId="3AE309C0" w14:textId="77777777" w:rsidR="00405617" w:rsidRPr="00EF5447" w:rsidRDefault="00405617" w:rsidP="00405617">
            <w:pPr>
              <w:pStyle w:val="TAC"/>
              <w:rPr>
                <w:rFonts w:eastAsia="Malgun Gothic"/>
                <w:lang w:eastAsia="ko-KR"/>
              </w:rPr>
            </w:pPr>
            <w:r>
              <w:rPr>
                <w:lang w:val="en-US" w:eastAsia="ja-JP"/>
              </w:rPr>
              <w:t>n78</w:t>
            </w:r>
          </w:p>
        </w:tc>
        <w:tc>
          <w:tcPr>
            <w:tcW w:w="2971" w:type="dxa"/>
            <w:vAlign w:val="center"/>
          </w:tcPr>
          <w:p w14:paraId="32F9DE39" w14:textId="77777777" w:rsidR="00405617" w:rsidRPr="00EF5447" w:rsidRDefault="00405617" w:rsidP="00405617">
            <w:pPr>
              <w:pStyle w:val="TAC"/>
              <w:rPr>
                <w:rFonts w:eastAsia="Malgun Gothic"/>
                <w:lang w:eastAsia="ko-KR"/>
              </w:rPr>
            </w:pPr>
            <w:r>
              <w:rPr>
                <w:rFonts w:eastAsia="Yu Mincho" w:cs="Arial" w:hint="eastAsia"/>
                <w:lang w:eastAsia="ja-JP"/>
              </w:rPr>
              <w:t>0.8</w:t>
            </w:r>
          </w:p>
        </w:tc>
      </w:tr>
      <w:tr w:rsidR="00405617" w:rsidRPr="00EF5447" w14:paraId="3E4141E7" w14:textId="77777777" w:rsidTr="00CE49D5">
        <w:trPr>
          <w:gridAfter w:val="1"/>
          <w:wAfter w:w="6" w:type="dxa"/>
          <w:trHeight w:val="187"/>
          <w:jc w:val="center"/>
        </w:trPr>
        <w:tc>
          <w:tcPr>
            <w:tcW w:w="2268" w:type="dxa"/>
            <w:vMerge/>
            <w:tcBorders>
              <w:bottom w:val="nil"/>
            </w:tcBorders>
            <w:shd w:val="clear" w:color="auto" w:fill="auto"/>
            <w:vAlign w:val="center"/>
          </w:tcPr>
          <w:p w14:paraId="3C1459BA" w14:textId="77777777" w:rsidR="00405617" w:rsidRPr="00EF5447" w:rsidRDefault="00405617" w:rsidP="00405617">
            <w:pPr>
              <w:pStyle w:val="TAC"/>
            </w:pPr>
          </w:p>
        </w:tc>
        <w:tc>
          <w:tcPr>
            <w:tcW w:w="2835" w:type="dxa"/>
            <w:vAlign w:val="center"/>
          </w:tcPr>
          <w:p w14:paraId="73C30950" w14:textId="77777777" w:rsidR="00405617" w:rsidRPr="00EF5447" w:rsidRDefault="00405617" w:rsidP="00405617">
            <w:pPr>
              <w:pStyle w:val="TAC"/>
              <w:rPr>
                <w:rFonts w:eastAsia="Malgun Gothic"/>
                <w:lang w:eastAsia="ko-KR"/>
              </w:rPr>
            </w:pPr>
            <w:r>
              <w:rPr>
                <w:lang w:val="en-US" w:eastAsia="ja-JP"/>
              </w:rPr>
              <w:t>n79</w:t>
            </w:r>
          </w:p>
        </w:tc>
        <w:tc>
          <w:tcPr>
            <w:tcW w:w="2971" w:type="dxa"/>
          </w:tcPr>
          <w:p w14:paraId="1C492C9D" w14:textId="77777777" w:rsidR="00405617" w:rsidRPr="00EF5447" w:rsidRDefault="00405617" w:rsidP="00405617">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405617" w:rsidRPr="00EF5447" w14:paraId="79E064BB" w14:textId="77777777" w:rsidTr="00CE49D5">
        <w:trPr>
          <w:gridAfter w:val="1"/>
          <w:wAfter w:w="6" w:type="dxa"/>
          <w:trHeight w:val="187"/>
          <w:jc w:val="center"/>
        </w:trPr>
        <w:tc>
          <w:tcPr>
            <w:tcW w:w="2268" w:type="dxa"/>
            <w:tcBorders>
              <w:bottom w:val="nil"/>
            </w:tcBorders>
            <w:shd w:val="clear" w:color="auto" w:fill="auto"/>
          </w:tcPr>
          <w:p w14:paraId="6889FD9A" w14:textId="77777777" w:rsidR="00405617" w:rsidRPr="00EF5447" w:rsidRDefault="00405617" w:rsidP="00405617">
            <w:pPr>
              <w:pStyle w:val="TAC"/>
            </w:pPr>
            <w:r>
              <w:rPr>
                <w:rFonts w:eastAsia="Yu Mincho" w:cs="Arial"/>
                <w:lang w:val="en-US" w:eastAsia="ja-JP"/>
              </w:rPr>
              <w:t>DC_3-5-7_n77</w:t>
            </w:r>
          </w:p>
        </w:tc>
        <w:tc>
          <w:tcPr>
            <w:tcW w:w="2835" w:type="dxa"/>
          </w:tcPr>
          <w:p w14:paraId="10D2F01D" w14:textId="77777777" w:rsidR="00405617" w:rsidRPr="00EF5447" w:rsidRDefault="00405617" w:rsidP="00405617">
            <w:pPr>
              <w:pStyle w:val="TAC"/>
              <w:rPr>
                <w:lang w:eastAsia="ja-JP"/>
              </w:rPr>
            </w:pPr>
            <w:r>
              <w:rPr>
                <w:rFonts w:cs="Arial"/>
                <w:lang w:eastAsia="zh-CN"/>
              </w:rPr>
              <w:t>3</w:t>
            </w:r>
          </w:p>
        </w:tc>
        <w:tc>
          <w:tcPr>
            <w:tcW w:w="2971" w:type="dxa"/>
          </w:tcPr>
          <w:p w14:paraId="075242FC"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3F4CD9DD" w14:textId="77777777" w:rsidTr="00CE49D5">
        <w:trPr>
          <w:gridAfter w:val="1"/>
          <w:wAfter w:w="6" w:type="dxa"/>
          <w:trHeight w:val="187"/>
          <w:jc w:val="center"/>
        </w:trPr>
        <w:tc>
          <w:tcPr>
            <w:tcW w:w="2268" w:type="dxa"/>
            <w:tcBorders>
              <w:top w:val="nil"/>
              <w:bottom w:val="nil"/>
            </w:tcBorders>
            <w:shd w:val="clear" w:color="auto" w:fill="auto"/>
          </w:tcPr>
          <w:p w14:paraId="30855A10" w14:textId="77777777" w:rsidR="00405617" w:rsidRPr="00EF5447" w:rsidRDefault="00405617" w:rsidP="00405617">
            <w:pPr>
              <w:pStyle w:val="TAC"/>
            </w:pPr>
          </w:p>
        </w:tc>
        <w:tc>
          <w:tcPr>
            <w:tcW w:w="2835" w:type="dxa"/>
          </w:tcPr>
          <w:p w14:paraId="06DCE2AB" w14:textId="77777777" w:rsidR="00405617" w:rsidRPr="00EF5447" w:rsidRDefault="00405617" w:rsidP="00405617">
            <w:pPr>
              <w:pStyle w:val="TAC"/>
              <w:rPr>
                <w:lang w:eastAsia="ja-JP"/>
              </w:rPr>
            </w:pPr>
            <w:r>
              <w:rPr>
                <w:rFonts w:cs="Arial"/>
                <w:lang w:eastAsia="zh-CN"/>
              </w:rPr>
              <w:t>5</w:t>
            </w:r>
          </w:p>
        </w:tc>
        <w:tc>
          <w:tcPr>
            <w:tcW w:w="2971" w:type="dxa"/>
          </w:tcPr>
          <w:p w14:paraId="62F07F34"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534B49AA" w14:textId="77777777" w:rsidTr="00CE49D5">
        <w:trPr>
          <w:gridAfter w:val="1"/>
          <w:wAfter w:w="6" w:type="dxa"/>
          <w:trHeight w:val="187"/>
          <w:jc w:val="center"/>
        </w:trPr>
        <w:tc>
          <w:tcPr>
            <w:tcW w:w="2268" w:type="dxa"/>
            <w:tcBorders>
              <w:top w:val="nil"/>
              <w:bottom w:val="nil"/>
            </w:tcBorders>
            <w:shd w:val="clear" w:color="auto" w:fill="auto"/>
          </w:tcPr>
          <w:p w14:paraId="024EC350" w14:textId="77777777" w:rsidR="00405617" w:rsidRPr="00EF5447" w:rsidRDefault="00405617" w:rsidP="00405617">
            <w:pPr>
              <w:pStyle w:val="TAC"/>
            </w:pPr>
          </w:p>
        </w:tc>
        <w:tc>
          <w:tcPr>
            <w:tcW w:w="2835" w:type="dxa"/>
          </w:tcPr>
          <w:p w14:paraId="22A7873E" w14:textId="77777777" w:rsidR="00405617" w:rsidRPr="00EF5447" w:rsidRDefault="00405617" w:rsidP="00405617">
            <w:pPr>
              <w:pStyle w:val="TAC"/>
              <w:rPr>
                <w:lang w:eastAsia="ja-JP"/>
              </w:rPr>
            </w:pPr>
            <w:r>
              <w:rPr>
                <w:rFonts w:cs="Arial"/>
                <w:lang w:eastAsia="zh-CN"/>
              </w:rPr>
              <w:t>7</w:t>
            </w:r>
          </w:p>
        </w:tc>
        <w:tc>
          <w:tcPr>
            <w:tcW w:w="2971" w:type="dxa"/>
          </w:tcPr>
          <w:p w14:paraId="0FFC0B54"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1590AA6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55E8C9" w14:textId="77777777" w:rsidR="00405617" w:rsidRPr="00EF5447" w:rsidRDefault="00405617" w:rsidP="00405617">
            <w:pPr>
              <w:pStyle w:val="TAC"/>
            </w:pPr>
          </w:p>
        </w:tc>
        <w:tc>
          <w:tcPr>
            <w:tcW w:w="2835" w:type="dxa"/>
          </w:tcPr>
          <w:p w14:paraId="1CD01B52"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76B4EA62"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3F5BF8FA" w14:textId="77777777" w:rsidTr="00CE49D5">
        <w:trPr>
          <w:gridAfter w:val="1"/>
          <w:wAfter w:w="6" w:type="dxa"/>
          <w:trHeight w:val="187"/>
          <w:jc w:val="center"/>
        </w:trPr>
        <w:tc>
          <w:tcPr>
            <w:tcW w:w="2268" w:type="dxa"/>
            <w:tcBorders>
              <w:bottom w:val="nil"/>
            </w:tcBorders>
            <w:shd w:val="clear" w:color="auto" w:fill="auto"/>
          </w:tcPr>
          <w:p w14:paraId="69E56A4F" w14:textId="77777777" w:rsidR="00405617" w:rsidRDefault="00405617" w:rsidP="00405617">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212C4A71" w14:textId="77777777" w:rsidR="00405617" w:rsidRPr="00EF5447" w:rsidRDefault="00405617" w:rsidP="00405617">
            <w:pPr>
              <w:pStyle w:val="TAC"/>
            </w:pPr>
            <w:r w:rsidRPr="00EF5447">
              <w:t>DC_3-5-7-7_n78</w:t>
            </w:r>
          </w:p>
        </w:tc>
        <w:tc>
          <w:tcPr>
            <w:tcW w:w="2835" w:type="dxa"/>
          </w:tcPr>
          <w:p w14:paraId="3B30A08D"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538C1059" w14:textId="77777777" w:rsidR="00405617" w:rsidRPr="00EF5447" w:rsidRDefault="00405617" w:rsidP="00405617">
            <w:pPr>
              <w:pStyle w:val="TAC"/>
            </w:pPr>
            <w:r w:rsidRPr="00EF5447">
              <w:rPr>
                <w:rFonts w:eastAsia="Malgun Gothic"/>
                <w:lang w:eastAsia="ko-KR"/>
              </w:rPr>
              <w:t>0.6</w:t>
            </w:r>
          </w:p>
        </w:tc>
      </w:tr>
      <w:tr w:rsidR="00405617" w:rsidRPr="00EF5447" w14:paraId="1DB16333" w14:textId="77777777" w:rsidTr="00CE49D5">
        <w:trPr>
          <w:gridAfter w:val="1"/>
          <w:wAfter w:w="6" w:type="dxa"/>
          <w:trHeight w:val="187"/>
          <w:jc w:val="center"/>
        </w:trPr>
        <w:tc>
          <w:tcPr>
            <w:tcW w:w="2268" w:type="dxa"/>
            <w:tcBorders>
              <w:top w:val="nil"/>
              <w:bottom w:val="nil"/>
            </w:tcBorders>
            <w:shd w:val="clear" w:color="auto" w:fill="auto"/>
          </w:tcPr>
          <w:p w14:paraId="466B7612" w14:textId="77777777" w:rsidR="00405617" w:rsidRPr="00EF5447" w:rsidRDefault="00405617" w:rsidP="00405617">
            <w:pPr>
              <w:pStyle w:val="TAC"/>
            </w:pPr>
          </w:p>
        </w:tc>
        <w:tc>
          <w:tcPr>
            <w:tcW w:w="2835" w:type="dxa"/>
          </w:tcPr>
          <w:p w14:paraId="239D75EB" w14:textId="77777777" w:rsidR="00405617" w:rsidRPr="00EF5447" w:rsidRDefault="00405617" w:rsidP="00405617">
            <w:pPr>
              <w:pStyle w:val="TAC"/>
              <w:rPr>
                <w:lang w:eastAsia="ja-JP"/>
              </w:rPr>
            </w:pPr>
            <w:r w:rsidRPr="00EF5447">
              <w:rPr>
                <w:rFonts w:eastAsia="Malgun Gothic"/>
                <w:lang w:eastAsia="ko-KR"/>
              </w:rPr>
              <w:t>5</w:t>
            </w:r>
          </w:p>
        </w:tc>
        <w:tc>
          <w:tcPr>
            <w:tcW w:w="2971" w:type="dxa"/>
          </w:tcPr>
          <w:p w14:paraId="6AC188FE"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2781D382" w14:textId="77777777" w:rsidTr="00CE49D5">
        <w:trPr>
          <w:gridAfter w:val="1"/>
          <w:wAfter w:w="6" w:type="dxa"/>
          <w:trHeight w:val="187"/>
          <w:jc w:val="center"/>
        </w:trPr>
        <w:tc>
          <w:tcPr>
            <w:tcW w:w="2268" w:type="dxa"/>
            <w:tcBorders>
              <w:top w:val="nil"/>
              <w:bottom w:val="nil"/>
            </w:tcBorders>
            <w:shd w:val="clear" w:color="auto" w:fill="auto"/>
          </w:tcPr>
          <w:p w14:paraId="393756B9" w14:textId="77777777" w:rsidR="00405617" w:rsidRPr="00EF5447" w:rsidRDefault="00405617" w:rsidP="00405617">
            <w:pPr>
              <w:pStyle w:val="TAC"/>
            </w:pPr>
          </w:p>
        </w:tc>
        <w:tc>
          <w:tcPr>
            <w:tcW w:w="2835" w:type="dxa"/>
          </w:tcPr>
          <w:p w14:paraId="1B06BDB8"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6CA8EC65"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7CF5DA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9BDC99" w14:textId="77777777" w:rsidR="00405617" w:rsidRPr="00EF5447" w:rsidRDefault="00405617" w:rsidP="00405617">
            <w:pPr>
              <w:pStyle w:val="TAC"/>
            </w:pPr>
          </w:p>
        </w:tc>
        <w:tc>
          <w:tcPr>
            <w:tcW w:w="2835" w:type="dxa"/>
          </w:tcPr>
          <w:p w14:paraId="086AA02B" w14:textId="77777777" w:rsidR="00405617" w:rsidRPr="00EF5447" w:rsidRDefault="00405617" w:rsidP="00405617">
            <w:pPr>
              <w:pStyle w:val="TAC"/>
              <w:rPr>
                <w:lang w:eastAsia="ja-JP"/>
              </w:rPr>
            </w:pPr>
            <w:r w:rsidRPr="00EF5447">
              <w:rPr>
                <w:lang w:eastAsia="ja-JP"/>
              </w:rPr>
              <w:t>n</w:t>
            </w:r>
            <w:r w:rsidRPr="00EF5447">
              <w:rPr>
                <w:rFonts w:eastAsia="Malgun Gothic"/>
                <w:lang w:eastAsia="ko-KR"/>
              </w:rPr>
              <w:t>78</w:t>
            </w:r>
          </w:p>
        </w:tc>
        <w:tc>
          <w:tcPr>
            <w:tcW w:w="2971" w:type="dxa"/>
          </w:tcPr>
          <w:p w14:paraId="7D8F4924" w14:textId="77777777" w:rsidR="00405617" w:rsidRPr="00EF5447" w:rsidRDefault="00405617" w:rsidP="00405617">
            <w:pPr>
              <w:pStyle w:val="TAC"/>
            </w:pPr>
            <w:r w:rsidRPr="00EF5447">
              <w:rPr>
                <w:rFonts w:eastAsia="Malgun Gothic"/>
                <w:lang w:eastAsia="ko-KR"/>
              </w:rPr>
              <w:t>0.8</w:t>
            </w:r>
          </w:p>
        </w:tc>
      </w:tr>
      <w:tr w:rsidR="00405617" w:rsidRPr="00EF5447" w14:paraId="5596AFDB" w14:textId="77777777" w:rsidTr="00CE49D5">
        <w:trPr>
          <w:gridAfter w:val="1"/>
          <w:wAfter w:w="6" w:type="dxa"/>
          <w:trHeight w:val="187"/>
          <w:jc w:val="center"/>
        </w:trPr>
        <w:tc>
          <w:tcPr>
            <w:tcW w:w="2268" w:type="dxa"/>
            <w:tcBorders>
              <w:bottom w:val="nil"/>
            </w:tcBorders>
            <w:shd w:val="clear" w:color="auto" w:fill="auto"/>
            <w:vAlign w:val="center"/>
          </w:tcPr>
          <w:p w14:paraId="7ED69898" w14:textId="77777777" w:rsidR="00405617" w:rsidRPr="00EF5447" w:rsidRDefault="00405617" w:rsidP="00405617">
            <w:pPr>
              <w:pStyle w:val="TAC"/>
            </w:pPr>
            <w:r>
              <w:rPr>
                <w:lang w:eastAsia="ja-JP"/>
              </w:rPr>
              <w:t>DC_3_n5-n40-n78</w:t>
            </w:r>
          </w:p>
        </w:tc>
        <w:tc>
          <w:tcPr>
            <w:tcW w:w="2835" w:type="dxa"/>
            <w:vAlign w:val="center"/>
          </w:tcPr>
          <w:p w14:paraId="09A9081E" w14:textId="77777777" w:rsidR="00405617" w:rsidRPr="00EF5447" w:rsidRDefault="00405617" w:rsidP="00405617">
            <w:pPr>
              <w:pStyle w:val="TAC"/>
              <w:rPr>
                <w:lang w:eastAsia="ja-JP"/>
              </w:rPr>
            </w:pPr>
            <w:r>
              <w:t>3</w:t>
            </w:r>
          </w:p>
        </w:tc>
        <w:tc>
          <w:tcPr>
            <w:tcW w:w="2971" w:type="dxa"/>
            <w:vAlign w:val="center"/>
          </w:tcPr>
          <w:p w14:paraId="34A914FB" w14:textId="77777777" w:rsidR="00405617" w:rsidRPr="00EF5447" w:rsidRDefault="00405617" w:rsidP="00405617">
            <w:pPr>
              <w:pStyle w:val="TAC"/>
              <w:rPr>
                <w:rFonts w:eastAsia="Malgun Gothic"/>
                <w:lang w:eastAsia="ko-KR"/>
              </w:rPr>
            </w:pPr>
            <w:r>
              <w:rPr>
                <w:rFonts w:hint="eastAsia"/>
                <w:lang w:eastAsia="ja-JP"/>
              </w:rPr>
              <w:t>0</w:t>
            </w:r>
            <w:r>
              <w:rPr>
                <w:lang w:eastAsia="ja-JP"/>
              </w:rPr>
              <w:t>.6</w:t>
            </w:r>
          </w:p>
        </w:tc>
      </w:tr>
      <w:tr w:rsidR="00405617" w:rsidRPr="00EF5447" w14:paraId="3DC50E9E" w14:textId="77777777" w:rsidTr="00CE49D5">
        <w:trPr>
          <w:gridAfter w:val="1"/>
          <w:wAfter w:w="6" w:type="dxa"/>
          <w:trHeight w:val="187"/>
          <w:jc w:val="center"/>
        </w:trPr>
        <w:tc>
          <w:tcPr>
            <w:tcW w:w="2268" w:type="dxa"/>
            <w:tcBorders>
              <w:top w:val="nil"/>
              <w:bottom w:val="nil"/>
            </w:tcBorders>
            <w:shd w:val="clear" w:color="auto" w:fill="auto"/>
            <w:vAlign w:val="center"/>
          </w:tcPr>
          <w:p w14:paraId="10E55A20" w14:textId="77777777" w:rsidR="00405617" w:rsidRPr="00EF5447" w:rsidRDefault="00405617" w:rsidP="00405617">
            <w:pPr>
              <w:pStyle w:val="TAC"/>
            </w:pPr>
          </w:p>
        </w:tc>
        <w:tc>
          <w:tcPr>
            <w:tcW w:w="2835" w:type="dxa"/>
            <w:vAlign w:val="center"/>
          </w:tcPr>
          <w:p w14:paraId="49BF30E0" w14:textId="77777777" w:rsidR="00405617" w:rsidRPr="00EF5447" w:rsidRDefault="00405617" w:rsidP="00405617">
            <w:pPr>
              <w:pStyle w:val="TAC"/>
              <w:rPr>
                <w:lang w:eastAsia="ja-JP"/>
              </w:rPr>
            </w:pPr>
            <w:r>
              <w:t>n5</w:t>
            </w:r>
          </w:p>
        </w:tc>
        <w:tc>
          <w:tcPr>
            <w:tcW w:w="2971" w:type="dxa"/>
            <w:vAlign w:val="center"/>
          </w:tcPr>
          <w:p w14:paraId="46C2E481" w14:textId="77777777" w:rsidR="00405617" w:rsidRPr="00EF5447" w:rsidRDefault="00405617" w:rsidP="00405617">
            <w:pPr>
              <w:pStyle w:val="TAC"/>
              <w:rPr>
                <w:rFonts w:eastAsia="Malgun Gothic"/>
                <w:lang w:eastAsia="ko-KR"/>
              </w:rPr>
            </w:pPr>
            <w:r>
              <w:rPr>
                <w:rFonts w:hint="eastAsia"/>
                <w:lang w:eastAsia="ja-JP"/>
              </w:rPr>
              <w:t>0</w:t>
            </w:r>
            <w:r>
              <w:rPr>
                <w:lang w:eastAsia="ja-JP"/>
              </w:rPr>
              <w:t>.6</w:t>
            </w:r>
          </w:p>
        </w:tc>
      </w:tr>
      <w:tr w:rsidR="00405617" w:rsidRPr="00EF5447" w14:paraId="00A7B353" w14:textId="77777777" w:rsidTr="00CE49D5">
        <w:trPr>
          <w:gridAfter w:val="1"/>
          <w:wAfter w:w="6" w:type="dxa"/>
          <w:trHeight w:val="187"/>
          <w:jc w:val="center"/>
        </w:trPr>
        <w:tc>
          <w:tcPr>
            <w:tcW w:w="2268" w:type="dxa"/>
            <w:tcBorders>
              <w:top w:val="nil"/>
              <w:bottom w:val="nil"/>
            </w:tcBorders>
            <w:shd w:val="clear" w:color="auto" w:fill="auto"/>
            <w:vAlign w:val="center"/>
          </w:tcPr>
          <w:p w14:paraId="4BCE9080" w14:textId="77777777" w:rsidR="00405617" w:rsidRPr="00EF5447" w:rsidRDefault="00405617" w:rsidP="00405617">
            <w:pPr>
              <w:pStyle w:val="TAC"/>
            </w:pPr>
          </w:p>
        </w:tc>
        <w:tc>
          <w:tcPr>
            <w:tcW w:w="2835" w:type="dxa"/>
            <w:vAlign w:val="center"/>
          </w:tcPr>
          <w:p w14:paraId="4E8A54D1" w14:textId="77777777" w:rsidR="00405617" w:rsidRPr="00EF5447" w:rsidRDefault="00405617" w:rsidP="00405617">
            <w:pPr>
              <w:pStyle w:val="TAC"/>
              <w:rPr>
                <w:lang w:eastAsia="ja-JP"/>
              </w:rPr>
            </w:pPr>
            <w:r>
              <w:t>n40</w:t>
            </w:r>
          </w:p>
        </w:tc>
        <w:tc>
          <w:tcPr>
            <w:tcW w:w="2971" w:type="dxa"/>
          </w:tcPr>
          <w:p w14:paraId="2BE4B95B" w14:textId="77777777" w:rsidR="00405617" w:rsidRPr="00EF5447" w:rsidRDefault="00405617" w:rsidP="00405617">
            <w:pPr>
              <w:pStyle w:val="TAC"/>
              <w:rPr>
                <w:rFonts w:eastAsia="Malgun Gothic"/>
                <w:lang w:eastAsia="ko-KR"/>
              </w:rPr>
            </w:pPr>
            <w:r>
              <w:rPr>
                <w:rFonts w:hint="eastAsia"/>
                <w:lang w:eastAsia="ja-JP"/>
              </w:rPr>
              <w:t>0</w:t>
            </w:r>
            <w:r>
              <w:rPr>
                <w:lang w:eastAsia="ja-JP"/>
              </w:rPr>
              <w:t>.5</w:t>
            </w:r>
          </w:p>
        </w:tc>
      </w:tr>
      <w:tr w:rsidR="00405617" w:rsidRPr="00EF5447" w14:paraId="6137DDB2"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9733C5" w14:textId="77777777" w:rsidR="00405617" w:rsidRPr="00EF5447" w:rsidRDefault="00405617" w:rsidP="00405617">
            <w:pPr>
              <w:pStyle w:val="TAC"/>
            </w:pPr>
          </w:p>
        </w:tc>
        <w:tc>
          <w:tcPr>
            <w:tcW w:w="2835" w:type="dxa"/>
            <w:vAlign w:val="center"/>
          </w:tcPr>
          <w:p w14:paraId="0FA9E463" w14:textId="77777777" w:rsidR="00405617" w:rsidRPr="00EF5447" w:rsidRDefault="00405617" w:rsidP="00405617">
            <w:pPr>
              <w:pStyle w:val="TAC"/>
              <w:rPr>
                <w:lang w:eastAsia="ja-JP"/>
              </w:rPr>
            </w:pPr>
            <w:r>
              <w:rPr>
                <w:rFonts w:hint="eastAsia"/>
              </w:rPr>
              <w:t>n</w:t>
            </w:r>
            <w:r>
              <w:t>78</w:t>
            </w:r>
          </w:p>
        </w:tc>
        <w:tc>
          <w:tcPr>
            <w:tcW w:w="2971" w:type="dxa"/>
          </w:tcPr>
          <w:p w14:paraId="03AB646A" w14:textId="77777777" w:rsidR="00405617" w:rsidRPr="00EF5447" w:rsidRDefault="00405617" w:rsidP="00405617">
            <w:pPr>
              <w:pStyle w:val="TAC"/>
              <w:rPr>
                <w:rFonts w:eastAsia="Malgun Gothic"/>
                <w:lang w:eastAsia="ko-KR"/>
              </w:rPr>
            </w:pPr>
            <w:r>
              <w:rPr>
                <w:rFonts w:hint="eastAsia"/>
                <w:lang w:eastAsia="ja-JP"/>
              </w:rPr>
              <w:t>0</w:t>
            </w:r>
            <w:r>
              <w:rPr>
                <w:lang w:eastAsia="ja-JP"/>
              </w:rPr>
              <w:t>.8</w:t>
            </w:r>
          </w:p>
        </w:tc>
      </w:tr>
      <w:tr w:rsidR="00405617" w:rsidRPr="00EF5447" w14:paraId="1C94C0EB" w14:textId="77777777" w:rsidTr="00CE49D5">
        <w:trPr>
          <w:gridAfter w:val="1"/>
          <w:wAfter w:w="6" w:type="dxa"/>
          <w:trHeight w:val="187"/>
          <w:jc w:val="center"/>
        </w:trPr>
        <w:tc>
          <w:tcPr>
            <w:tcW w:w="2268" w:type="dxa"/>
            <w:tcBorders>
              <w:bottom w:val="nil"/>
            </w:tcBorders>
            <w:shd w:val="clear" w:color="auto" w:fill="auto"/>
          </w:tcPr>
          <w:p w14:paraId="3740CF6E" w14:textId="77777777" w:rsidR="00405617" w:rsidRPr="00EF5447" w:rsidRDefault="00405617" w:rsidP="00405617">
            <w:pPr>
              <w:pStyle w:val="TAC"/>
            </w:pPr>
            <w:r w:rsidRPr="00EF5447">
              <w:rPr>
                <w:lang w:eastAsia="zh-CN"/>
              </w:rPr>
              <w:t>DC_3-5-41_n79</w:t>
            </w:r>
          </w:p>
        </w:tc>
        <w:tc>
          <w:tcPr>
            <w:tcW w:w="2835" w:type="dxa"/>
          </w:tcPr>
          <w:p w14:paraId="4C6279AA" w14:textId="77777777" w:rsidR="00405617" w:rsidRPr="00EF5447" w:rsidRDefault="00405617" w:rsidP="00405617">
            <w:pPr>
              <w:pStyle w:val="TAC"/>
              <w:rPr>
                <w:lang w:eastAsia="ja-JP"/>
              </w:rPr>
            </w:pPr>
            <w:r w:rsidRPr="00EF5447">
              <w:rPr>
                <w:lang w:eastAsia="zh-CN"/>
              </w:rPr>
              <w:t>3</w:t>
            </w:r>
          </w:p>
        </w:tc>
        <w:tc>
          <w:tcPr>
            <w:tcW w:w="2971" w:type="dxa"/>
          </w:tcPr>
          <w:p w14:paraId="78E24C44" w14:textId="77777777" w:rsidR="00405617" w:rsidRPr="00EF5447" w:rsidRDefault="00405617" w:rsidP="00405617">
            <w:pPr>
              <w:pStyle w:val="TAC"/>
            </w:pPr>
            <w:r w:rsidRPr="00EF5447">
              <w:rPr>
                <w:lang w:eastAsia="zh-CN"/>
              </w:rPr>
              <w:t>0.5</w:t>
            </w:r>
          </w:p>
        </w:tc>
      </w:tr>
      <w:tr w:rsidR="00405617" w:rsidRPr="00EF5447" w14:paraId="0406A546" w14:textId="77777777" w:rsidTr="00CE49D5">
        <w:trPr>
          <w:gridAfter w:val="1"/>
          <w:wAfter w:w="6" w:type="dxa"/>
          <w:trHeight w:val="187"/>
          <w:jc w:val="center"/>
        </w:trPr>
        <w:tc>
          <w:tcPr>
            <w:tcW w:w="2268" w:type="dxa"/>
            <w:tcBorders>
              <w:top w:val="nil"/>
              <w:bottom w:val="nil"/>
            </w:tcBorders>
            <w:shd w:val="clear" w:color="auto" w:fill="auto"/>
          </w:tcPr>
          <w:p w14:paraId="11B9C6B9" w14:textId="77777777" w:rsidR="00405617" w:rsidRPr="00EF5447" w:rsidRDefault="00405617" w:rsidP="00405617">
            <w:pPr>
              <w:pStyle w:val="TAC"/>
            </w:pPr>
          </w:p>
        </w:tc>
        <w:tc>
          <w:tcPr>
            <w:tcW w:w="2835" w:type="dxa"/>
          </w:tcPr>
          <w:p w14:paraId="1F096866" w14:textId="77777777" w:rsidR="00405617" w:rsidRPr="00EF5447" w:rsidRDefault="00405617" w:rsidP="00405617">
            <w:pPr>
              <w:pStyle w:val="TAC"/>
              <w:rPr>
                <w:lang w:eastAsia="ja-JP"/>
              </w:rPr>
            </w:pPr>
            <w:r w:rsidRPr="00EF5447">
              <w:rPr>
                <w:lang w:eastAsia="zh-CN"/>
              </w:rPr>
              <w:t>5</w:t>
            </w:r>
          </w:p>
        </w:tc>
        <w:tc>
          <w:tcPr>
            <w:tcW w:w="2971" w:type="dxa"/>
          </w:tcPr>
          <w:p w14:paraId="46F6C594" w14:textId="77777777" w:rsidR="00405617" w:rsidRPr="00EF5447" w:rsidRDefault="00405617" w:rsidP="00405617">
            <w:pPr>
              <w:pStyle w:val="TAC"/>
              <w:rPr>
                <w:rFonts w:eastAsia="MS Mincho"/>
                <w:lang w:eastAsia="ja-JP"/>
              </w:rPr>
            </w:pPr>
            <w:r w:rsidRPr="00EF5447">
              <w:rPr>
                <w:lang w:eastAsia="zh-CN"/>
              </w:rPr>
              <w:t>0.3</w:t>
            </w:r>
            <w:r w:rsidRPr="00EF5447">
              <w:rPr>
                <w:vertAlign w:val="superscript"/>
                <w:lang w:eastAsia="zh-CN"/>
              </w:rPr>
              <w:t>3</w:t>
            </w:r>
          </w:p>
        </w:tc>
      </w:tr>
      <w:tr w:rsidR="00405617" w:rsidRPr="00EF5447" w14:paraId="5A2B6F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FF0E21" w14:textId="77777777" w:rsidR="00405617" w:rsidRPr="00EF5447" w:rsidRDefault="00405617" w:rsidP="00405617">
            <w:pPr>
              <w:pStyle w:val="TAC"/>
            </w:pPr>
          </w:p>
        </w:tc>
        <w:tc>
          <w:tcPr>
            <w:tcW w:w="2835" w:type="dxa"/>
          </w:tcPr>
          <w:p w14:paraId="0CCDB519" w14:textId="77777777" w:rsidR="00405617" w:rsidRPr="00EF5447" w:rsidDel="00784360" w:rsidRDefault="00405617" w:rsidP="00405617">
            <w:pPr>
              <w:pStyle w:val="TAC"/>
              <w:rPr>
                <w:lang w:eastAsia="ja-JP"/>
              </w:rPr>
            </w:pPr>
            <w:r w:rsidRPr="00EF5447">
              <w:rPr>
                <w:lang w:eastAsia="zh-CN"/>
              </w:rPr>
              <w:t>41</w:t>
            </w:r>
          </w:p>
        </w:tc>
        <w:tc>
          <w:tcPr>
            <w:tcW w:w="2971" w:type="dxa"/>
          </w:tcPr>
          <w:p w14:paraId="4AA940E5" w14:textId="77777777" w:rsidR="00405617" w:rsidRPr="00EF5447" w:rsidDel="00784360" w:rsidRDefault="00405617" w:rsidP="00405617">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6F2A39C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653BB0" w14:textId="77777777" w:rsidR="00405617" w:rsidRPr="00EF5447" w:rsidRDefault="00405617" w:rsidP="00405617">
            <w:pPr>
              <w:pStyle w:val="TAC"/>
            </w:pPr>
            <w:r w:rsidRPr="00A60A52">
              <w:rPr>
                <w:rFonts w:cs="Arial"/>
                <w:lang w:val="x-none"/>
              </w:rPr>
              <w:lastRenderedPageBreak/>
              <w:t>DC_3-7_n1-n8,</w:t>
            </w:r>
          </w:p>
        </w:tc>
        <w:tc>
          <w:tcPr>
            <w:tcW w:w="2835" w:type="dxa"/>
            <w:vAlign w:val="center"/>
          </w:tcPr>
          <w:p w14:paraId="79AFB97B" w14:textId="77777777" w:rsidR="00405617" w:rsidRPr="00EF5447" w:rsidRDefault="00405617" w:rsidP="00405617">
            <w:pPr>
              <w:pStyle w:val="TAC"/>
              <w:rPr>
                <w:lang w:eastAsia="zh-CN"/>
              </w:rPr>
            </w:pPr>
            <w:r>
              <w:rPr>
                <w:rFonts w:cs="Arial" w:hint="eastAsia"/>
                <w:lang w:val="x-none" w:eastAsia="zh-TW"/>
              </w:rPr>
              <w:t>3</w:t>
            </w:r>
          </w:p>
        </w:tc>
        <w:tc>
          <w:tcPr>
            <w:tcW w:w="2971" w:type="dxa"/>
            <w:vAlign w:val="center"/>
          </w:tcPr>
          <w:p w14:paraId="656BAF20"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48336DA4" w14:textId="77777777" w:rsidTr="00CE49D5">
        <w:trPr>
          <w:gridAfter w:val="1"/>
          <w:wAfter w:w="6" w:type="dxa"/>
          <w:trHeight w:val="187"/>
          <w:jc w:val="center"/>
        </w:trPr>
        <w:tc>
          <w:tcPr>
            <w:tcW w:w="2268" w:type="dxa"/>
            <w:tcBorders>
              <w:top w:val="nil"/>
              <w:bottom w:val="nil"/>
            </w:tcBorders>
            <w:shd w:val="clear" w:color="auto" w:fill="auto"/>
          </w:tcPr>
          <w:p w14:paraId="41F8BC93" w14:textId="77777777" w:rsidR="00405617" w:rsidRPr="00EF5447" w:rsidRDefault="00405617" w:rsidP="00405617">
            <w:pPr>
              <w:pStyle w:val="TAC"/>
            </w:pPr>
            <w:r w:rsidRPr="00A60A52">
              <w:rPr>
                <w:rFonts w:cs="Arial"/>
                <w:lang w:val="x-none"/>
              </w:rPr>
              <w:t>DC_3-3-7_n1-n8,</w:t>
            </w:r>
          </w:p>
        </w:tc>
        <w:tc>
          <w:tcPr>
            <w:tcW w:w="2835" w:type="dxa"/>
            <w:vAlign w:val="center"/>
          </w:tcPr>
          <w:p w14:paraId="7E672F56" w14:textId="77777777" w:rsidR="00405617" w:rsidRPr="00EF5447" w:rsidRDefault="00405617" w:rsidP="00405617">
            <w:pPr>
              <w:pStyle w:val="TAC"/>
              <w:rPr>
                <w:lang w:eastAsia="zh-CN"/>
              </w:rPr>
            </w:pPr>
            <w:r>
              <w:rPr>
                <w:rFonts w:cs="Arial" w:hint="eastAsia"/>
                <w:lang w:val="x-none" w:eastAsia="zh-TW"/>
              </w:rPr>
              <w:t>7</w:t>
            </w:r>
          </w:p>
        </w:tc>
        <w:tc>
          <w:tcPr>
            <w:tcW w:w="2971" w:type="dxa"/>
            <w:vAlign w:val="center"/>
          </w:tcPr>
          <w:p w14:paraId="578FF193"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4568663C" w14:textId="77777777" w:rsidTr="00CE49D5">
        <w:trPr>
          <w:gridAfter w:val="1"/>
          <w:wAfter w:w="6" w:type="dxa"/>
          <w:trHeight w:val="187"/>
          <w:jc w:val="center"/>
        </w:trPr>
        <w:tc>
          <w:tcPr>
            <w:tcW w:w="2268" w:type="dxa"/>
            <w:tcBorders>
              <w:top w:val="nil"/>
              <w:bottom w:val="nil"/>
            </w:tcBorders>
            <w:shd w:val="clear" w:color="auto" w:fill="auto"/>
          </w:tcPr>
          <w:p w14:paraId="7802133A" w14:textId="77777777" w:rsidR="00405617" w:rsidRPr="00EF5447" w:rsidRDefault="00405617" w:rsidP="00405617">
            <w:pPr>
              <w:pStyle w:val="TAC"/>
            </w:pPr>
            <w:r w:rsidRPr="00A60A52">
              <w:rPr>
                <w:rFonts w:cs="Arial"/>
                <w:lang w:val="x-none"/>
              </w:rPr>
              <w:t>DC_3-7-7_n1-n8,</w:t>
            </w:r>
          </w:p>
        </w:tc>
        <w:tc>
          <w:tcPr>
            <w:tcW w:w="2835" w:type="dxa"/>
            <w:vAlign w:val="center"/>
          </w:tcPr>
          <w:p w14:paraId="02A8926F" w14:textId="77777777" w:rsidR="00405617" w:rsidRPr="00EF5447" w:rsidRDefault="00405617" w:rsidP="00405617">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18065144"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0AF8AC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6F60B" w14:textId="77777777" w:rsidR="00405617" w:rsidRPr="00EF5447" w:rsidRDefault="00405617" w:rsidP="00405617">
            <w:pPr>
              <w:pStyle w:val="TAC"/>
            </w:pPr>
            <w:r w:rsidRPr="00A60A52">
              <w:rPr>
                <w:rFonts w:cs="Arial"/>
                <w:lang w:val="x-none"/>
              </w:rPr>
              <w:t>DC_3-3-7-7_n1-n8</w:t>
            </w:r>
          </w:p>
        </w:tc>
        <w:tc>
          <w:tcPr>
            <w:tcW w:w="2835" w:type="dxa"/>
            <w:vAlign w:val="center"/>
          </w:tcPr>
          <w:p w14:paraId="5EB9F390" w14:textId="77777777" w:rsidR="00405617" w:rsidRPr="00EF5447" w:rsidRDefault="00405617" w:rsidP="00405617">
            <w:pPr>
              <w:pStyle w:val="TAC"/>
              <w:rPr>
                <w:lang w:eastAsia="zh-CN"/>
              </w:rPr>
            </w:pPr>
            <w:r w:rsidRPr="00EE7E18">
              <w:rPr>
                <w:rFonts w:cs="Arial" w:hint="eastAsia"/>
                <w:lang w:val="x-none" w:eastAsia="zh-TW"/>
              </w:rPr>
              <w:t>n8</w:t>
            </w:r>
          </w:p>
        </w:tc>
        <w:tc>
          <w:tcPr>
            <w:tcW w:w="2971" w:type="dxa"/>
            <w:vAlign w:val="center"/>
          </w:tcPr>
          <w:p w14:paraId="1EC1C6E9"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25E74A7A" w14:textId="77777777" w:rsidTr="00CE49D5">
        <w:trPr>
          <w:gridAfter w:val="1"/>
          <w:wAfter w:w="6" w:type="dxa"/>
          <w:trHeight w:val="187"/>
          <w:jc w:val="center"/>
        </w:trPr>
        <w:tc>
          <w:tcPr>
            <w:tcW w:w="2268" w:type="dxa"/>
            <w:tcBorders>
              <w:top w:val="nil"/>
              <w:bottom w:val="nil"/>
            </w:tcBorders>
            <w:shd w:val="clear" w:color="auto" w:fill="auto"/>
          </w:tcPr>
          <w:p w14:paraId="00F29B96" w14:textId="77777777" w:rsidR="00405617" w:rsidRPr="00EF5447" w:rsidRDefault="00405617" w:rsidP="00405617">
            <w:pPr>
              <w:pStyle w:val="TAC"/>
            </w:pPr>
            <w:r w:rsidRPr="00EF5447">
              <w:rPr>
                <w:lang w:eastAsia="ko-KR"/>
              </w:rPr>
              <w:t>DC_3-7_n1-n40</w:t>
            </w:r>
          </w:p>
        </w:tc>
        <w:tc>
          <w:tcPr>
            <w:tcW w:w="2835" w:type="dxa"/>
          </w:tcPr>
          <w:p w14:paraId="76477D6A" w14:textId="77777777" w:rsidR="00405617" w:rsidRPr="00EF5447" w:rsidRDefault="00405617" w:rsidP="00405617">
            <w:pPr>
              <w:pStyle w:val="TAC"/>
              <w:rPr>
                <w:lang w:eastAsia="zh-CN"/>
              </w:rPr>
            </w:pPr>
            <w:r w:rsidRPr="00EF5447">
              <w:rPr>
                <w:lang w:eastAsia="zh-TW"/>
              </w:rPr>
              <w:t>3</w:t>
            </w:r>
          </w:p>
        </w:tc>
        <w:tc>
          <w:tcPr>
            <w:tcW w:w="2971" w:type="dxa"/>
          </w:tcPr>
          <w:p w14:paraId="2FA346FE" w14:textId="77777777" w:rsidR="00405617" w:rsidRPr="00EF5447" w:rsidRDefault="00405617" w:rsidP="00405617">
            <w:pPr>
              <w:pStyle w:val="TAC"/>
              <w:rPr>
                <w:lang w:eastAsia="zh-CN"/>
              </w:rPr>
            </w:pPr>
            <w:r w:rsidRPr="00EF5447">
              <w:rPr>
                <w:lang w:eastAsia="ko-KR"/>
              </w:rPr>
              <w:t>0.6</w:t>
            </w:r>
          </w:p>
        </w:tc>
      </w:tr>
      <w:tr w:rsidR="00405617" w:rsidRPr="00EF5447" w14:paraId="3A6DCC38" w14:textId="77777777" w:rsidTr="00CE49D5">
        <w:trPr>
          <w:gridAfter w:val="1"/>
          <w:wAfter w:w="6" w:type="dxa"/>
          <w:trHeight w:val="187"/>
          <w:jc w:val="center"/>
        </w:trPr>
        <w:tc>
          <w:tcPr>
            <w:tcW w:w="2268" w:type="dxa"/>
            <w:tcBorders>
              <w:top w:val="nil"/>
              <w:bottom w:val="nil"/>
            </w:tcBorders>
            <w:shd w:val="clear" w:color="auto" w:fill="auto"/>
          </w:tcPr>
          <w:p w14:paraId="3520F9BF" w14:textId="77777777" w:rsidR="00405617" w:rsidRPr="00EF5447" w:rsidRDefault="00405617" w:rsidP="00405617">
            <w:pPr>
              <w:pStyle w:val="TAC"/>
            </w:pPr>
          </w:p>
        </w:tc>
        <w:tc>
          <w:tcPr>
            <w:tcW w:w="2835" w:type="dxa"/>
          </w:tcPr>
          <w:p w14:paraId="4D19DC8B" w14:textId="77777777" w:rsidR="00405617" w:rsidRPr="00EF5447" w:rsidRDefault="00405617" w:rsidP="00405617">
            <w:pPr>
              <w:pStyle w:val="TAC"/>
              <w:rPr>
                <w:lang w:eastAsia="zh-CN"/>
              </w:rPr>
            </w:pPr>
            <w:r w:rsidRPr="00EF5447">
              <w:rPr>
                <w:lang w:eastAsia="zh-TW"/>
              </w:rPr>
              <w:t>7</w:t>
            </w:r>
          </w:p>
        </w:tc>
        <w:tc>
          <w:tcPr>
            <w:tcW w:w="2971" w:type="dxa"/>
          </w:tcPr>
          <w:p w14:paraId="742E9743" w14:textId="77777777" w:rsidR="00405617" w:rsidRPr="00EF5447" w:rsidRDefault="00405617" w:rsidP="00405617">
            <w:pPr>
              <w:pStyle w:val="TAC"/>
              <w:rPr>
                <w:lang w:eastAsia="zh-CN"/>
              </w:rPr>
            </w:pPr>
            <w:r w:rsidRPr="00EF5447">
              <w:rPr>
                <w:lang w:eastAsia="ko-KR"/>
              </w:rPr>
              <w:t>0.8</w:t>
            </w:r>
          </w:p>
        </w:tc>
      </w:tr>
      <w:tr w:rsidR="00405617" w:rsidRPr="00EF5447" w14:paraId="4D3797A9" w14:textId="77777777" w:rsidTr="00CE49D5">
        <w:trPr>
          <w:gridAfter w:val="1"/>
          <w:wAfter w:w="6" w:type="dxa"/>
          <w:trHeight w:val="187"/>
          <w:jc w:val="center"/>
        </w:trPr>
        <w:tc>
          <w:tcPr>
            <w:tcW w:w="2268" w:type="dxa"/>
            <w:tcBorders>
              <w:top w:val="nil"/>
              <w:bottom w:val="nil"/>
            </w:tcBorders>
            <w:shd w:val="clear" w:color="auto" w:fill="auto"/>
          </w:tcPr>
          <w:p w14:paraId="214042F5" w14:textId="77777777" w:rsidR="00405617" w:rsidRPr="00EF5447" w:rsidRDefault="00405617" w:rsidP="00405617">
            <w:pPr>
              <w:pStyle w:val="TAC"/>
            </w:pPr>
          </w:p>
        </w:tc>
        <w:tc>
          <w:tcPr>
            <w:tcW w:w="2835" w:type="dxa"/>
          </w:tcPr>
          <w:p w14:paraId="395576D6" w14:textId="77777777" w:rsidR="00405617" w:rsidRPr="00EF5447" w:rsidRDefault="00405617" w:rsidP="00405617">
            <w:pPr>
              <w:pStyle w:val="TAC"/>
              <w:rPr>
                <w:lang w:eastAsia="zh-CN"/>
              </w:rPr>
            </w:pPr>
            <w:r w:rsidRPr="00EF5447">
              <w:rPr>
                <w:lang w:eastAsia="zh-TW"/>
              </w:rPr>
              <w:t>n1</w:t>
            </w:r>
          </w:p>
        </w:tc>
        <w:tc>
          <w:tcPr>
            <w:tcW w:w="2971" w:type="dxa"/>
          </w:tcPr>
          <w:p w14:paraId="1EBCD4AC" w14:textId="77777777" w:rsidR="00405617" w:rsidRPr="00EF5447" w:rsidRDefault="00405617" w:rsidP="00405617">
            <w:pPr>
              <w:pStyle w:val="TAC"/>
              <w:rPr>
                <w:lang w:eastAsia="zh-CN"/>
              </w:rPr>
            </w:pPr>
            <w:r w:rsidRPr="00EF5447">
              <w:rPr>
                <w:lang w:eastAsia="ko-KR"/>
              </w:rPr>
              <w:t>0.6</w:t>
            </w:r>
          </w:p>
        </w:tc>
      </w:tr>
      <w:tr w:rsidR="00405617" w:rsidRPr="00EF5447" w14:paraId="2990AE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C20BAE" w14:textId="77777777" w:rsidR="00405617" w:rsidRPr="00EF5447" w:rsidRDefault="00405617" w:rsidP="00405617">
            <w:pPr>
              <w:pStyle w:val="TAC"/>
            </w:pPr>
          </w:p>
        </w:tc>
        <w:tc>
          <w:tcPr>
            <w:tcW w:w="2835" w:type="dxa"/>
          </w:tcPr>
          <w:p w14:paraId="7746F184" w14:textId="77777777" w:rsidR="00405617" w:rsidRPr="00EF5447" w:rsidRDefault="00405617" w:rsidP="00405617">
            <w:pPr>
              <w:pStyle w:val="TAC"/>
              <w:rPr>
                <w:lang w:eastAsia="zh-CN"/>
              </w:rPr>
            </w:pPr>
            <w:r w:rsidRPr="00EF5447">
              <w:rPr>
                <w:lang w:eastAsia="zh-TW"/>
              </w:rPr>
              <w:t>n40</w:t>
            </w:r>
          </w:p>
        </w:tc>
        <w:tc>
          <w:tcPr>
            <w:tcW w:w="2971" w:type="dxa"/>
          </w:tcPr>
          <w:p w14:paraId="77AC56F3" w14:textId="77777777" w:rsidR="00405617" w:rsidRPr="00EF5447" w:rsidRDefault="00405617" w:rsidP="00405617">
            <w:pPr>
              <w:pStyle w:val="TAC"/>
              <w:rPr>
                <w:lang w:eastAsia="zh-CN"/>
              </w:rPr>
            </w:pPr>
            <w:r w:rsidRPr="00EF5447">
              <w:rPr>
                <w:lang w:eastAsia="ko-KR"/>
              </w:rPr>
              <w:t>0.9</w:t>
            </w:r>
          </w:p>
        </w:tc>
      </w:tr>
      <w:tr w:rsidR="00405617" w:rsidRPr="00EF5447" w14:paraId="1323985E" w14:textId="77777777" w:rsidTr="00CE49D5">
        <w:trPr>
          <w:gridAfter w:val="1"/>
          <w:wAfter w:w="6" w:type="dxa"/>
          <w:trHeight w:val="187"/>
          <w:jc w:val="center"/>
        </w:trPr>
        <w:tc>
          <w:tcPr>
            <w:tcW w:w="2268" w:type="dxa"/>
            <w:tcBorders>
              <w:bottom w:val="nil"/>
            </w:tcBorders>
            <w:shd w:val="clear" w:color="auto" w:fill="auto"/>
          </w:tcPr>
          <w:p w14:paraId="2E76BE9A" w14:textId="77777777" w:rsidR="00405617" w:rsidRPr="00EF5447" w:rsidRDefault="00405617" w:rsidP="00405617">
            <w:pPr>
              <w:pStyle w:val="TAC"/>
            </w:pPr>
            <w:r w:rsidRPr="00EF5447">
              <w:rPr>
                <w:lang w:eastAsia="ko-KR"/>
              </w:rPr>
              <w:t>DC_3-7_n1-n78</w:t>
            </w:r>
          </w:p>
        </w:tc>
        <w:tc>
          <w:tcPr>
            <w:tcW w:w="2835" w:type="dxa"/>
          </w:tcPr>
          <w:p w14:paraId="1C7AF403" w14:textId="77777777" w:rsidR="00405617" w:rsidRPr="00EF5447" w:rsidRDefault="00405617" w:rsidP="00405617">
            <w:pPr>
              <w:pStyle w:val="TAC"/>
              <w:rPr>
                <w:lang w:eastAsia="ja-JP"/>
              </w:rPr>
            </w:pPr>
            <w:r w:rsidRPr="00EF5447">
              <w:rPr>
                <w:lang w:eastAsia="ko-KR"/>
              </w:rPr>
              <w:t>3</w:t>
            </w:r>
          </w:p>
        </w:tc>
        <w:tc>
          <w:tcPr>
            <w:tcW w:w="2971" w:type="dxa"/>
          </w:tcPr>
          <w:p w14:paraId="33EFD74E" w14:textId="77777777" w:rsidR="00405617" w:rsidRPr="00EF5447" w:rsidRDefault="00405617" w:rsidP="00405617">
            <w:pPr>
              <w:pStyle w:val="TAC"/>
            </w:pPr>
            <w:r w:rsidRPr="00EF5447">
              <w:rPr>
                <w:rFonts w:eastAsia="Malgun Gothic"/>
                <w:lang w:eastAsia="ko-KR"/>
              </w:rPr>
              <w:t>0.7</w:t>
            </w:r>
          </w:p>
        </w:tc>
      </w:tr>
      <w:tr w:rsidR="00405617" w:rsidRPr="00EF5447" w14:paraId="1E936757" w14:textId="77777777" w:rsidTr="00CE49D5">
        <w:trPr>
          <w:gridAfter w:val="1"/>
          <w:wAfter w:w="6" w:type="dxa"/>
          <w:trHeight w:val="187"/>
          <w:jc w:val="center"/>
        </w:trPr>
        <w:tc>
          <w:tcPr>
            <w:tcW w:w="2268" w:type="dxa"/>
            <w:tcBorders>
              <w:top w:val="nil"/>
              <w:bottom w:val="nil"/>
            </w:tcBorders>
            <w:shd w:val="clear" w:color="auto" w:fill="auto"/>
          </w:tcPr>
          <w:p w14:paraId="5798F722" w14:textId="77777777" w:rsidR="00405617" w:rsidRPr="00EF5447" w:rsidRDefault="00405617" w:rsidP="00405617">
            <w:pPr>
              <w:pStyle w:val="TAC"/>
            </w:pPr>
          </w:p>
        </w:tc>
        <w:tc>
          <w:tcPr>
            <w:tcW w:w="2835" w:type="dxa"/>
          </w:tcPr>
          <w:p w14:paraId="224DBAE8" w14:textId="77777777" w:rsidR="00405617" w:rsidRPr="00EF5447" w:rsidRDefault="00405617" w:rsidP="00405617">
            <w:pPr>
              <w:pStyle w:val="TAC"/>
              <w:rPr>
                <w:lang w:eastAsia="ja-JP"/>
              </w:rPr>
            </w:pPr>
            <w:r w:rsidRPr="00EF5447">
              <w:rPr>
                <w:lang w:eastAsia="ko-KR"/>
              </w:rPr>
              <w:t>7</w:t>
            </w:r>
          </w:p>
        </w:tc>
        <w:tc>
          <w:tcPr>
            <w:tcW w:w="2971" w:type="dxa"/>
          </w:tcPr>
          <w:p w14:paraId="1B080ACF" w14:textId="77777777" w:rsidR="00405617" w:rsidRPr="00EF5447" w:rsidRDefault="00405617" w:rsidP="00405617">
            <w:pPr>
              <w:pStyle w:val="TAC"/>
              <w:rPr>
                <w:rFonts w:eastAsia="MS Mincho"/>
                <w:lang w:eastAsia="ja-JP"/>
              </w:rPr>
            </w:pPr>
            <w:r w:rsidRPr="00EF5447">
              <w:rPr>
                <w:rFonts w:eastAsia="Malgun Gothic"/>
                <w:lang w:eastAsia="ko-KR"/>
              </w:rPr>
              <w:t>0.7</w:t>
            </w:r>
          </w:p>
        </w:tc>
      </w:tr>
      <w:tr w:rsidR="00405617" w:rsidRPr="00EF5447" w14:paraId="246B1E60" w14:textId="77777777" w:rsidTr="00CE49D5">
        <w:trPr>
          <w:gridAfter w:val="1"/>
          <w:wAfter w:w="6" w:type="dxa"/>
          <w:trHeight w:val="187"/>
          <w:jc w:val="center"/>
        </w:trPr>
        <w:tc>
          <w:tcPr>
            <w:tcW w:w="2268" w:type="dxa"/>
            <w:tcBorders>
              <w:top w:val="nil"/>
              <w:bottom w:val="nil"/>
            </w:tcBorders>
            <w:shd w:val="clear" w:color="auto" w:fill="auto"/>
          </w:tcPr>
          <w:p w14:paraId="17F03AAB" w14:textId="77777777" w:rsidR="00405617" w:rsidRPr="00EF5447" w:rsidRDefault="00405617" w:rsidP="00405617">
            <w:pPr>
              <w:pStyle w:val="TAC"/>
            </w:pPr>
          </w:p>
        </w:tc>
        <w:tc>
          <w:tcPr>
            <w:tcW w:w="2835" w:type="dxa"/>
          </w:tcPr>
          <w:p w14:paraId="76075F3A" w14:textId="77777777" w:rsidR="00405617" w:rsidRPr="00EF5447" w:rsidDel="00784360" w:rsidRDefault="00405617" w:rsidP="00405617">
            <w:pPr>
              <w:pStyle w:val="TAC"/>
              <w:rPr>
                <w:lang w:eastAsia="ja-JP"/>
              </w:rPr>
            </w:pPr>
            <w:r w:rsidRPr="00EF5447">
              <w:rPr>
                <w:lang w:eastAsia="ko-KR"/>
              </w:rPr>
              <w:t>n1</w:t>
            </w:r>
          </w:p>
        </w:tc>
        <w:tc>
          <w:tcPr>
            <w:tcW w:w="2971" w:type="dxa"/>
          </w:tcPr>
          <w:p w14:paraId="13DD1B40" w14:textId="77777777" w:rsidR="00405617" w:rsidRPr="00EF5447" w:rsidDel="00784360" w:rsidRDefault="00405617" w:rsidP="00405617">
            <w:pPr>
              <w:pStyle w:val="TAC"/>
              <w:rPr>
                <w:rFonts w:eastAsia="Malgun Gothic"/>
                <w:lang w:eastAsia="ko-KR"/>
              </w:rPr>
            </w:pPr>
            <w:r w:rsidRPr="00EF5447">
              <w:rPr>
                <w:rFonts w:eastAsia="Malgun Gothic"/>
                <w:lang w:eastAsia="ko-KR"/>
              </w:rPr>
              <w:t>0.7</w:t>
            </w:r>
          </w:p>
        </w:tc>
      </w:tr>
      <w:tr w:rsidR="00405617" w:rsidRPr="00EF5447" w14:paraId="12524E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78FE39" w14:textId="77777777" w:rsidR="00405617" w:rsidRPr="00EF5447" w:rsidRDefault="00405617" w:rsidP="00405617">
            <w:pPr>
              <w:pStyle w:val="TAC"/>
            </w:pPr>
          </w:p>
        </w:tc>
        <w:tc>
          <w:tcPr>
            <w:tcW w:w="2835" w:type="dxa"/>
          </w:tcPr>
          <w:p w14:paraId="08BDB723" w14:textId="77777777" w:rsidR="00405617" w:rsidRPr="00EF5447" w:rsidRDefault="00405617" w:rsidP="00405617">
            <w:pPr>
              <w:pStyle w:val="TAC"/>
              <w:rPr>
                <w:lang w:eastAsia="ja-JP"/>
              </w:rPr>
            </w:pPr>
            <w:r w:rsidRPr="00EF5447">
              <w:rPr>
                <w:lang w:eastAsia="ko-KR"/>
              </w:rPr>
              <w:t>n78</w:t>
            </w:r>
          </w:p>
        </w:tc>
        <w:tc>
          <w:tcPr>
            <w:tcW w:w="2971" w:type="dxa"/>
          </w:tcPr>
          <w:p w14:paraId="712778CD" w14:textId="77777777" w:rsidR="00405617" w:rsidRPr="00EF5447" w:rsidRDefault="00405617" w:rsidP="00405617">
            <w:pPr>
              <w:pStyle w:val="TAC"/>
              <w:rPr>
                <w:rFonts w:eastAsia="MS Mincho"/>
                <w:lang w:eastAsia="ja-JP"/>
              </w:rPr>
            </w:pPr>
            <w:r w:rsidRPr="00EF5447">
              <w:rPr>
                <w:rFonts w:eastAsia="Malgun Gothic"/>
                <w:lang w:eastAsia="ko-KR"/>
              </w:rPr>
              <w:t>0.8</w:t>
            </w:r>
          </w:p>
        </w:tc>
      </w:tr>
      <w:tr w:rsidR="00405617" w:rsidRPr="00EF5447" w14:paraId="1490DA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A979279" w14:textId="77777777" w:rsidR="00405617" w:rsidRPr="00EF5447" w:rsidRDefault="00405617" w:rsidP="00405617">
            <w:pPr>
              <w:pStyle w:val="TAC"/>
            </w:pPr>
            <w:r>
              <w:rPr>
                <w:rFonts w:cs="Arial"/>
                <w:lang w:eastAsia="ja-JP"/>
              </w:rPr>
              <w:t>DC_3-7_n3-n78</w:t>
            </w:r>
          </w:p>
        </w:tc>
        <w:tc>
          <w:tcPr>
            <w:tcW w:w="2835" w:type="dxa"/>
            <w:vAlign w:val="center"/>
          </w:tcPr>
          <w:p w14:paraId="23DB14DC" w14:textId="77777777" w:rsidR="00405617" w:rsidRPr="00EF5447" w:rsidRDefault="00405617" w:rsidP="00405617">
            <w:pPr>
              <w:pStyle w:val="TAC"/>
              <w:rPr>
                <w:lang w:eastAsia="ko-KR"/>
              </w:rPr>
            </w:pPr>
            <w:r>
              <w:rPr>
                <w:lang w:val="sv-SE"/>
              </w:rPr>
              <w:t>3</w:t>
            </w:r>
          </w:p>
        </w:tc>
        <w:tc>
          <w:tcPr>
            <w:tcW w:w="2971" w:type="dxa"/>
            <w:vAlign w:val="center"/>
          </w:tcPr>
          <w:p w14:paraId="26BBFACA" w14:textId="77777777" w:rsidR="00405617" w:rsidRPr="00EF5447" w:rsidRDefault="00405617" w:rsidP="0040561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405617" w:rsidRPr="00EF5447" w14:paraId="5733384A" w14:textId="77777777" w:rsidTr="00CE49D5">
        <w:trPr>
          <w:gridAfter w:val="1"/>
          <w:wAfter w:w="6" w:type="dxa"/>
          <w:trHeight w:val="187"/>
          <w:jc w:val="center"/>
        </w:trPr>
        <w:tc>
          <w:tcPr>
            <w:tcW w:w="2268" w:type="dxa"/>
            <w:tcBorders>
              <w:top w:val="nil"/>
              <w:bottom w:val="nil"/>
            </w:tcBorders>
            <w:shd w:val="clear" w:color="auto" w:fill="auto"/>
          </w:tcPr>
          <w:p w14:paraId="140AB158" w14:textId="77777777" w:rsidR="00405617" w:rsidRPr="00EF5447" w:rsidRDefault="00405617" w:rsidP="00405617">
            <w:pPr>
              <w:pStyle w:val="TAC"/>
            </w:pPr>
          </w:p>
        </w:tc>
        <w:tc>
          <w:tcPr>
            <w:tcW w:w="2835" w:type="dxa"/>
            <w:vAlign w:val="center"/>
          </w:tcPr>
          <w:p w14:paraId="79423769" w14:textId="77777777" w:rsidR="00405617" w:rsidRPr="00EF5447" w:rsidRDefault="00405617" w:rsidP="00405617">
            <w:pPr>
              <w:pStyle w:val="TAC"/>
              <w:rPr>
                <w:lang w:eastAsia="ko-KR"/>
              </w:rPr>
            </w:pPr>
            <w:r>
              <w:rPr>
                <w:lang w:val="sv-SE"/>
              </w:rPr>
              <w:t>7</w:t>
            </w:r>
          </w:p>
        </w:tc>
        <w:tc>
          <w:tcPr>
            <w:tcW w:w="2971" w:type="dxa"/>
            <w:vAlign w:val="center"/>
          </w:tcPr>
          <w:p w14:paraId="7C54AB0E" w14:textId="77777777" w:rsidR="00405617" w:rsidRPr="00EF5447" w:rsidRDefault="00405617" w:rsidP="00405617">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rsidRPr="00EF5447" w14:paraId="0E575951" w14:textId="77777777" w:rsidTr="00CE49D5">
        <w:trPr>
          <w:gridAfter w:val="1"/>
          <w:wAfter w:w="6" w:type="dxa"/>
          <w:trHeight w:val="187"/>
          <w:jc w:val="center"/>
        </w:trPr>
        <w:tc>
          <w:tcPr>
            <w:tcW w:w="2268" w:type="dxa"/>
            <w:tcBorders>
              <w:top w:val="nil"/>
              <w:bottom w:val="nil"/>
            </w:tcBorders>
            <w:shd w:val="clear" w:color="auto" w:fill="auto"/>
          </w:tcPr>
          <w:p w14:paraId="630340A1" w14:textId="77777777" w:rsidR="00405617" w:rsidRPr="00EF5447" w:rsidRDefault="00405617" w:rsidP="00405617">
            <w:pPr>
              <w:pStyle w:val="TAC"/>
            </w:pPr>
          </w:p>
        </w:tc>
        <w:tc>
          <w:tcPr>
            <w:tcW w:w="2835" w:type="dxa"/>
            <w:vAlign w:val="center"/>
          </w:tcPr>
          <w:p w14:paraId="0ED340D9" w14:textId="77777777" w:rsidR="00405617" w:rsidRPr="00EF5447" w:rsidRDefault="00405617" w:rsidP="00405617">
            <w:pPr>
              <w:pStyle w:val="TAC"/>
              <w:rPr>
                <w:lang w:eastAsia="ko-KR"/>
              </w:rPr>
            </w:pPr>
            <w:r>
              <w:t>n</w:t>
            </w:r>
            <w:r>
              <w:rPr>
                <w:lang w:val="sv-SE"/>
              </w:rPr>
              <w:t>3</w:t>
            </w:r>
          </w:p>
        </w:tc>
        <w:tc>
          <w:tcPr>
            <w:tcW w:w="2971" w:type="dxa"/>
            <w:vAlign w:val="center"/>
          </w:tcPr>
          <w:p w14:paraId="596B8EEF" w14:textId="77777777" w:rsidR="00405617" w:rsidRPr="00EF5447" w:rsidRDefault="00405617" w:rsidP="00405617">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rsidRPr="00EF5447" w14:paraId="4F8947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0A40E2" w14:textId="77777777" w:rsidR="00405617" w:rsidRPr="00EF5447" w:rsidRDefault="00405617" w:rsidP="00405617">
            <w:pPr>
              <w:pStyle w:val="TAC"/>
            </w:pPr>
          </w:p>
        </w:tc>
        <w:tc>
          <w:tcPr>
            <w:tcW w:w="2835" w:type="dxa"/>
            <w:vAlign w:val="center"/>
          </w:tcPr>
          <w:p w14:paraId="4C67EA61" w14:textId="77777777" w:rsidR="00405617" w:rsidRPr="00EF5447" w:rsidRDefault="00405617" w:rsidP="00405617">
            <w:pPr>
              <w:pStyle w:val="TAC"/>
              <w:rPr>
                <w:lang w:eastAsia="ko-KR"/>
              </w:rPr>
            </w:pPr>
            <w:r>
              <w:t>n</w:t>
            </w:r>
            <w:r>
              <w:rPr>
                <w:lang w:val="sv-SE"/>
              </w:rPr>
              <w:t>78</w:t>
            </w:r>
          </w:p>
        </w:tc>
        <w:tc>
          <w:tcPr>
            <w:tcW w:w="2971" w:type="dxa"/>
            <w:vAlign w:val="center"/>
          </w:tcPr>
          <w:p w14:paraId="499761A1" w14:textId="77777777" w:rsidR="00405617" w:rsidRPr="00EF5447" w:rsidRDefault="00405617" w:rsidP="00405617">
            <w:pPr>
              <w:pStyle w:val="TAC"/>
              <w:rPr>
                <w:rFonts w:eastAsia="Malgun Gothic"/>
                <w:lang w:eastAsia="ko-KR"/>
              </w:rPr>
            </w:pPr>
            <w:r>
              <w:rPr>
                <w:rFonts w:eastAsia="Malgun Gothic" w:cs="Arial"/>
                <w:szCs w:val="18"/>
                <w:lang w:eastAsia="ko-KR"/>
              </w:rPr>
              <w:t>0.8</w:t>
            </w:r>
          </w:p>
        </w:tc>
      </w:tr>
      <w:tr w:rsidR="00405617" w:rsidRPr="00EF5447" w14:paraId="71F732D2" w14:textId="77777777" w:rsidTr="00CE49D5">
        <w:trPr>
          <w:gridAfter w:val="1"/>
          <w:wAfter w:w="6" w:type="dxa"/>
          <w:trHeight w:val="187"/>
          <w:jc w:val="center"/>
        </w:trPr>
        <w:tc>
          <w:tcPr>
            <w:tcW w:w="2268" w:type="dxa"/>
            <w:tcBorders>
              <w:bottom w:val="nil"/>
            </w:tcBorders>
            <w:shd w:val="clear" w:color="auto" w:fill="auto"/>
          </w:tcPr>
          <w:p w14:paraId="6097A69B" w14:textId="77777777" w:rsidR="00405617" w:rsidRPr="00EF5447" w:rsidRDefault="00405617" w:rsidP="00405617">
            <w:pPr>
              <w:pStyle w:val="TAC"/>
              <w:rPr>
                <w:lang w:eastAsia="zh-TW"/>
              </w:rPr>
            </w:pPr>
            <w:r w:rsidRPr="00EF5447">
              <w:rPr>
                <w:rFonts w:eastAsia="Malgun Gothic"/>
                <w:lang w:eastAsia="ko-KR"/>
              </w:rPr>
              <w:t>DC_3-7_n7-n78</w:t>
            </w:r>
          </w:p>
        </w:tc>
        <w:tc>
          <w:tcPr>
            <w:tcW w:w="2835" w:type="dxa"/>
          </w:tcPr>
          <w:p w14:paraId="34DF6BAA" w14:textId="77777777" w:rsidR="00405617" w:rsidRPr="00EF5447" w:rsidRDefault="00405617" w:rsidP="00405617">
            <w:pPr>
              <w:pStyle w:val="TAC"/>
              <w:rPr>
                <w:lang w:eastAsia="zh-TW"/>
              </w:rPr>
            </w:pPr>
            <w:r w:rsidRPr="00EF5447">
              <w:rPr>
                <w:rFonts w:eastAsia="Malgun Gothic"/>
                <w:lang w:eastAsia="ko-KR"/>
              </w:rPr>
              <w:t>3</w:t>
            </w:r>
          </w:p>
        </w:tc>
        <w:tc>
          <w:tcPr>
            <w:tcW w:w="2971" w:type="dxa"/>
          </w:tcPr>
          <w:p w14:paraId="7A322D0D"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18B23B77" w14:textId="77777777" w:rsidTr="00CE49D5">
        <w:trPr>
          <w:gridAfter w:val="1"/>
          <w:wAfter w:w="6" w:type="dxa"/>
          <w:trHeight w:val="187"/>
          <w:jc w:val="center"/>
        </w:trPr>
        <w:tc>
          <w:tcPr>
            <w:tcW w:w="2268" w:type="dxa"/>
            <w:tcBorders>
              <w:top w:val="nil"/>
              <w:bottom w:val="nil"/>
            </w:tcBorders>
            <w:shd w:val="clear" w:color="auto" w:fill="auto"/>
          </w:tcPr>
          <w:p w14:paraId="3365A018" w14:textId="77777777" w:rsidR="00405617" w:rsidRPr="00EF5447" w:rsidRDefault="00405617" w:rsidP="00405617">
            <w:pPr>
              <w:pStyle w:val="TAC"/>
              <w:rPr>
                <w:lang w:eastAsia="zh-TW"/>
              </w:rPr>
            </w:pPr>
          </w:p>
        </w:tc>
        <w:tc>
          <w:tcPr>
            <w:tcW w:w="2835" w:type="dxa"/>
          </w:tcPr>
          <w:p w14:paraId="5CBB91A8" w14:textId="77777777" w:rsidR="00405617" w:rsidRPr="00EF5447" w:rsidRDefault="00405617" w:rsidP="00405617">
            <w:pPr>
              <w:pStyle w:val="TAC"/>
              <w:rPr>
                <w:lang w:eastAsia="zh-TW"/>
              </w:rPr>
            </w:pPr>
            <w:r w:rsidRPr="00EF5447">
              <w:rPr>
                <w:rFonts w:eastAsia="Malgun Gothic"/>
                <w:lang w:eastAsia="ko-KR"/>
              </w:rPr>
              <w:t>7</w:t>
            </w:r>
          </w:p>
        </w:tc>
        <w:tc>
          <w:tcPr>
            <w:tcW w:w="2971" w:type="dxa"/>
          </w:tcPr>
          <w:p w14:paraId="22CFCB2D"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748A8681" w14:textId="77777777" w:rsidTr="00CE49D5">
        <w:trPr>
          <w:gridAfter w:val="1"/>
          <w:wAfter w:w="6" w:type="dxa"/>
          <w:trHeight w:val="187"/>
          <w:jc w:val="center"/>
        </w:trPr>
        <w:tc>
          <w:tcPr>
            <w:tcW w:w="2268" w:type="dxa"/>
            <w:tcBorders>
              <w:top w:val="nil"/>
              <w:bottom w:val="nil"/>
            </w:tcBorders>
            <w:shd w:val="clear" w:color="auto" w:fill="auto"/>
          </w:tcPr>
          <w:p w14:paraId="08A00DF7" w14:textId="77777777" w:rsidR="00405617" w:rsidRPr="00EF5447" w:rsidRDefault="00405617" w:rsidP="00405617">
            <w:pPr>
              <w:pStyle w:val="TAC"/>
              <w:rPr>
                <w:lang w:eastAsia="zh-TW"/>
              </w:rPr>
            </w:pPr>
          </w:p>
        </w:tc>
        <w:tc>
          <w:tcPr>
            <w:tcW w:w="2835" w:type="dxa"/>
          </w:tcPr>
          <w:p w14:paraId="7F446603" w14:textId="77777777" w:rsidR="00405617" w:rsidRPr="00EF5447" w:rsidRDefault="00405617" w:rsidP="00405617">
            <w:pPr>
              <w:pStyle w:val="TAC"/>
              <w:rPr>
                <w:lang w:eastAsia="zh-TW"/>
              </w:rPr>
            </w:pPr>
            <w:r w:rsidRPr="00EF5447">
              <w:rPr>
                <w:rFonts w:eastAsia="Malgun Gothic"/>
                <w:lang w:eastAsia="ko-KR"/>
              </w:rPr>
              <w:t>n7</w:t>
            </w:r>
          </w:p>
        </w:tc>
        <w:tc>
          <w:tcPr>
            <w:tcW w:w="2971" w:type="dxa"/>
          </w:tcPr>
          <w:p w14:paraId="7E0A8483"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58046C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56F8E1" w14:textId="77777777" w:rsidR="00405617" w:rsidRPr="00EF5447" w:rsidRDefault="00405617" w:rsidP="00405617">
            <w:pPr>
              <w:pStyle w:val="TAC"/>
              <w:rPr>
                <w:lang w:eastAsia="zh-TW"/>
              </w:rPr>
            </w:pPr>
          </w:p>
        </w:tc>
        <w:tc>
          <w:tcPr>
            <w:tcW w:w="2835" w:type="dxa"/>
          </w:tcPr>
          <w:p w14:paraId="00968684" w14:textId="77777777" w:rsidR="00405617" w:rsidRPr="00EF5447" w:rsidRDefault="00405617" w:rsidP="00405617">
            <w:pPr>
              <w:pStyle w:val="TAC"/>
              <w:rPr>
                <w:lang w:eastAsia="zh-TW"/>
              </w:rPr>
            </w:pPr>
            <w:r w:rsidRPr="00EF5447">
              <w:rPr>
                <w:rFonts w:eastAsia="Malgun Gothic"/>
                <w:lang w:eastAsia="ko-KR"/>
              </w:rPr>
              <w:t>n78</w:t>
            </w:r>
          </w:p>
        </w:tc>
        <w:tc>
          <w:tcPr>
            <w:tcW w:w="2971" w:type="dxa"/>
          </w:tcPr>
          <w:p w14:paraId="29B320F7" w14:textId="77777777" w:rsidR="00405617" w:rsidRPr="00EF5447" w:rsidRDefault="00405617" w:rsidP="00405617">
            <w:pPr>
              <w:pStyle w:val="TAC"/>
              <w:rPr>
                <w:lang w:eastAsia="zh-TW"/>
              </w:rPr>
            </w:pPr>
            <w:r w:rsidRPr="00EF5447">
              <w:rPr>
                <w:rFonts w:eastAsia="Malgun Gothic"/>
                <w:lang w:eastAsia="ko-KR"/>
              </w:rPr>
              <w:t>0.8</w:t>
            </w:r>
          </w:p>
        </w:tc>
      </w:tr>
      <w:tr w:rsidR="00405617" w:rsidRPr="00EF5447" w14:paraId="1720152F" w14:textId="77777777" w:rsidTr="00CE49D5">
        <w:trPr>
          <w:gridAfter w:val="1"/>
          <w:wAfter w:w="6" w:type="dxa"/>
          <w:trHeight w:val="187"/>
          <w:jc w:val="center"/>
        </w:trPr>
        <w:tc>
          <w:tcPr>
            <w:tcW w:w="2268" w:type="dxa"/>
            <w:tcBorders>
              <w:bottom w:val="nil"/>
            </w:tcBorders>
            <w:shd w:val="clear" w:color="auto" w:fill="auto"/>
          </w:tcPr>
          <w:p w14:paraId="3CCCB1BE" w14:textId="77777777" w:rsidR="00405617" w:rsidRPr="00EF5447" w:rsidRDefault="00405617" w:rsidP="00405617">
            <w:pPr>
              <w:pStyle w:val="TAC"/>
              <w:rPr>
                <w:lang w:eastAsia="zh-TW"/>
              </w:rPr>
            </w:pPr>
            <w:r w:rsidRPr="00EF5447">
              <w:rPr>
                <w:lang w:eastAsia="zh-TW"/>
              </w:rPr>
              <w:t>DC_3-7-8_n1</w:t>
            </w:r>
          </w:p>
          <w:p w14:paraId="13CB99CC" w14:textId="77777777" w:rsidR="00405617" w:rsidRPr="00EF5447" w:rsidRDefault="00405617" w:rsidP="00405617">
            <w:pPr>
              <w:pStyle w:val="TAC"/>
            </w:pPr>
            <w:r w:rsidRPr="00EF5447">
              <w:t>DC_3-3-7-8_n1</w:t>
            </w:r>
          </w:p>
          <w:p w14:paraId="04D7DD70" w14:textId="77777777" w:rsidR="00405617" w:rsidRPr="00EF5447" w:rsidRDefault="00405617" w:rsidP="00405617">
            <w:pPr>
              <w:pStyle w:val="TAC"/>
            </w:pPr>
            <w:r w:rsidRPr="00EF5447">
              <w:t>DC_3-7-7-8_n1</w:t>
            </w:r>
          </w:p>
          <w:p w14:paraId="6856B93F" w14:textId="77777777" w:rsidR="00405617" w:rsidRPr="00EF5447" w:rsidRDefault="00405617" w:rsidP="00405617">
            <w:pPr>
              <w:pStyle w:val="TAC"/>
            </w:pPr>
            <w:r w:rsidRPr="00EF5447">
              <w:t>DC_3-3-7-7-8_n1</w:t>
            </w:r>
          </w:p>
        </w:tc>
        <w:tc>
          <w:tcPr>
            <w:tcW w:w="2835" w:type="dxa"/>
          </w:tcPr>
          <w:p w14:paraId="620DA27E" w14:textId="77777777" w:rsidR="00405617" w:rsidRPr="00EF5447" w:rsidRDefault="00405617" w:rsidP="00405617">
            <w:pPr>
              <w:pStyle w:val="TAC"/>
              <w:rPr>
                <w:lang w:eastAsia="ja-JP"/>
              </w:rPr>
            </w:pPr>
            <w:r w:rsidRPr="00EF5447">
              <w:rPr>
                <w:lang w:eastAsia="zh-TW"/>
              </w:rPr>
              <w:t>3</w:t>
            </w:r>
          </w:p>
        </w:tc>
        <w:tc>
          <w:tcPr>
            <w:tcW w:w="2971" w:type="dxa"/>
          </w:tcPr>
          <w:p w14:paraId="401F983C" w14:textId="77777777" w:rsidR="00405617" w:rsidRPr="00EF5447" w:rsidRDefault="00405617" w:rsidP="00405617">
            <w:pPr>
              <w:pStyle w:val="TAC"/>
            </w:pPr>
            <w:r w:rsidRPr="00EF5447">
              <w:rPr>
                <w:lang w:eastAsia="zh-TW"/>
              </w:rPr>
              <w:t>0.6</w:t>
            </w:r>
          </w:p>
        </w:tc>
      </w:tr>
      <w:tr w:rsidR="00405617" w:rsidRPr="00EF5447" w14:paraId="6029E913" w14:textId="77777777" w:rsidTr="00CE49D5">
        <w:trPr>
          <w:gridAfter w:val="1"/>
          <w:wAfter w:w="6" w:type="dxa"/>
          <w:trHeight w:val="187"/>
          <w:jc w:val="center"/>
        </w:trPr>
        <w:tc>
          <w:tcPr>
            <w:tcW w:w="2268" w:type="dxa"/>
            <w:tcBorders>
              <w:top w:val="nil"/>
              <w:bottom w:val="nil"/>
            </w:tcBorders>
            <w:shd w:val="clear" w:color="auto" w:fill="auto"/>
          </w:tcPr>
          <w:p w14:paraId="44D96851" w14:textId="77777777" w:rsidR="00405617" w:rsidRPr="00EF5447" w:rsidRDefault="00405617" w:rsidP="00405617">
            <w:pPr>
              <w:pStyle w:val="TAC"/>
            </w:pPr>
          </w:p>
        </w:tc>
        <w:tc>
          <w:tcPr>
            <w:tcW w:w="2835" w:type="dxa"/>
          </w:tcPr>
          <w:p w14:paraId="6383C6C3" w14:textId="77777777" w:rsidR="00405617" w:rsidRPr="00EF5447" w:rsidRDefault="00405617" w:rsidP="00405617">
            <w:pPr>
              <w:pStyle w:val="TAC"/>
              <w:rPr>
                <w:lang w:eastAsia="ja-JP"/>
              </w:rPr>
            </w:pPr>
            <w:r w:rsidRPr="00EF5447">
              <w:rPr>
                <w:lang w:eastAsia="zh-TW"/>
              </w:rPr>
              <w:t>7</w:t>
            </w:r>
          </w:p>
        </w:tc>
        <w:tc>
          <w:tcPr>
            <w:tcW w:w="2971" w:type="dxa"/>
          </w:tcPr>
          <w:p w14:paraId="516D10CA" w14:textId="77777777" w:rsidR="00405617" w:rsidRPr="00EF5447" w:rsidRDefault="00405617" w:rsidP="00405617">
            <w:pPr>
              <w:pStyle w:val="TAC"/>
              <w:rPr>
                <w:rFonts w:eastAsia="MS Mincho"/>
                <w:lang w:eastAsia="ja-JP"/>
              </w:rPr>
            </w:pPr>
            <w:r w:rsidRPr="00EF5447">
              <w:rPr>
                <w:lang w:eastAsia="zh-TW"/>
              </w:rPr>
              <w:t>0.6</w:t>
            </w:r>
          </w:p>
        </w:tc>
      </w:tr>
      <w:tr w:rsidR="00405617" w:rsidRPr="00EF5447" w:rsidDel="00784360" w14:paraId="3DEB8EFA" w14:textId="77777777" w:rsidTr="00CE49D5">
        <w:trPr>
          <w:gridAfter w:val="1"/>
          <w:wAfter w:w="6" w:type="dxa"/>
          <w:trHeight w:val="187"/>
          <w:jc w:val="center"/>
        </w:trPr>
        <w:tc>
          <w:tcPr>
            <w:tcW w:w="2268" w:type="dxa"/>
            <w:tcBorders>
              <w:top w:val="nil"/>
              <w:bottom w:val="nil"/>
            </w:tcBorders>
            <w:shd w:val="clear" w:color="auto" w:fill="auto"/>
          </w:tcPr>
          <w:p w14:paraId="42DF79FC" w14:textId="77777777" w:rsidR="00405617" w:rsidRPr="00EF5447" w:rsidRDefault="00405617" w:rsidP="00405617">
            <w:pPr>
              <w:pStyle w:val="TAC"/>
            </w:pPr>
          </w:p>
        </w:tc>
        <w:tc>
          <w:tcPr>
            <w:tcW w:w="2835" w:type="dxa"/>
          </w:tcPr>
          <w:p w14:paraId="12578A99" w14:textId="77777777" w:rsidR="00405617" w:rsidRPr="00EF5447" w:rsidDel="00784360" w:rsidRDefault="00405617" w:rsidP="00405617">
            <w:pPr>
              <w:pStyle w:val="TAC"/>
              <w:rPr>
                <w:lang w:eastAsia="ja-JP"/>
              </w:rPr>
            </w:pPr>
            <w:r w:rsidRPr="00EF5447">
              <w:rPr>
                <w:lang w:eastAsia="zh-TW"/>
              </w:rPr>
              <w:t>8</w:t>
            </w:r>
          </w:p>
        </w:tc>
        <w:tc>
          <w:tcPr>
            <w:tcW w:w="2971" w:type="dxa"/>
          </w:tcPr>
          <w:p w14:paraId="436CBF16" w14:textId="77777777" w:rsidR="00405617" w:rsidRPr="00EF5447" w:rsidDel="00784360" w:rsidRDefault="00405617" w:rsidP="00405617">
            <w:pPr>
              <w:pStyle w:val="TAC"/>
              <w:rPr>
                <w:rFonts w:eastAsia="Malgun Gothic"/>
                <w:lang w:eastAsia="ko-KR"/>
              </w:rPr>
            </w:pPr>
            <w:r w:rsidRPr="00EF5447">
              <w:rPr>
                <w:lang w:eastAsia="zh-TW"/>
              </w:rPr>
              <w:t>0.6</w:t>
            </w:r>
          </w:p>
        </w:tc>
      </w:tr>
      <w:tr w:rsidR="00405617" w:rsidRPr="00EF5447" w14:paraId="0E51B3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D8DA73" w14:textId="77777777" w:rsidR="00405617" w:rsidRPr="00EF5447" w:rsidRDefault="00405617" w:rsidP="00405617">
            <w:pPr>
              <w:pStyle w:val="TAC"/>
            </w:pPr>
          </w:p>
        </w:tc>
        <w:tc>
          <w:tcPr>
            <w:tcW w:w="2835" w:type="dxa"/>
          </w:tcPr>
          <w:p w14:paraId="6A412825" w14:textId="77777777" w:rsidR="00405617" w:rsidRPr="00EF5447" w:rsidRDefault="00405617" w:rsidP="00405617">
            <w:pPr>
              <w:pStyle w:val="TAC"/>
              <w:rPr>
                <w:lang w:eastAsia="ja-JP"/>
              </w:rPr>
            </w:pPr>
            <w:r w:rsidRPr="00EF5447">
              <w:rPr>
                <w:lang w:eastAsia="zh-TW"/>
              </w:rPr>
              <w:t>n1</w:t>
            </w:r>
          </w:p>
        </w:tc>
        <w:tc>
          <w:tcPr>
            <w:tcW w:w="2971" w:type="dxa"/>
          </w:tcPr>
          <w:p w14:paraId="60AE0063" w14:textId="77777777" w:rsidR="00405617" w:rsidRPr="00EF5447" w:rsidRDefault="00405617" w:rsidP="00405617">
            <w:pPr>
              <w:pStyle w:val="TAC"/>
              <w:rPr>
                <w:rFonts w:eastAsia="MS Mincho"/>
                <w:lang w:eastAsia="ja-JP"/>
              </w:rPr>
            </w:pPr>
            <w:r w:rsidRPr="00EF5447">
              <w:rPr>
                <w:lang w:eastAsia="zh-TW"/>
              </w:rPr>
              <w:t>0.6</w:t>
            </w:r>
          </w:p>
        </w:tc>
      </w:tr>
      <w:tr w:rsidR="00405617" w:rsidRPr="00EF5447" w14:paraId="457105AD" w14:textId="77777777" w:rsidTr="00CE49D5">
        <w:trPr>
          <w:gridAfter w:val="1"/>
          <w:wAfter w:w="6" w:type="dxa"/>
          <w:trHeight w:val="187"/>
          <w:jc w:val="center"/>
        </w:trPr>
        <w:tc>
          <w:tcPr>
            <w:tcW w:w="2268" w:type="dxa"/>
            <w:tcBorders>
              <w:top w:val="nil"/>
              <w:bottom w:val="nil"/>
            </w:tcBorders>
            <w:shd w:val="clear" w:color="auto" w:fill="auto"/>
          </w:tcPr>
          <w:p w14:paraId="6F6D7C86" w14:textId="77777777" w:rsidR="00405617" w:rsidRPr="00EF5447" w:rsidRDefault="00405617" w:rsidP="00405617">
            <w:pPr>
              <w:pStyle w:val="TAC"/>
            </w:pPr>
            <w:r>
              <w:t>DC_3-7-8_n28</w:t>
            </w:r>
          </w:p>
        </w:tc>
        <w:tc>
          <w:tcPr>
            <w:tcW w:w="2835" w:type="dxa"/>
          </w:tcPr>
          <w:p w14:paraId="564F01B6" w14:textId="77777777" w:rsidR="00405617" w:rsidRPr="00EF5447" w:rsidRDefault="00405617" w:rsidP="00405617">
            <w:pPr>
              <w:pStyle w:val="TAC"/>
              <w:rPr>
                <w:lang w:eastAsia="zh-TW"/>
              </w:rPr>
            </w:pPr>
            <w:r>
              <w:rPr>
                <w:lang w:eastAsia="zh-CN"/>
              </w:rPr>
              <w:t>3</w:t>
            </w:r>
          </w:p>
        </w:tc>
        <w:tc>
          <w:tcPr>
            <w:tcW w:w="2971" w:type="dxa"/>
          </w:tcPr>
          <w:p w14:paraId="300185A6" w14:textId="77777777" w:rsidR="00405617" w:rsidRPr="00EF5447" w:rsidRDefault="00405617" w:rsidP="00405617">
            <w:pPr>
              <w:pStyle w:val="TAC"/>
              <w:rPr>
                <w:lang w:eastAsia="zh-TW"/>
              </w:rPr>
            </w:pPr>
            <w:r>
              <w:rPr>
                <w:lang w:eastAsia="zh-CN"/>
              </w:rPr>
              <w:t>0.5</w:t>
            </w:r>
          </w:p>
        </w:tc>
      </w:tr>
      <w:tr w:rsidR="00405617" w:rsidRPr="00EF5447" w14:paraId="585CE0F8" w14:textId="77777777" w:rsidTr="00CE49D5">
        <w:trPr>
          <w:gridAfter w:val="1"/>
          <w:wAfter w:w="6" w:type="dxa"/>
          <w:trHeight w:val="187"/>
          <w:jc w:val="center"/>
        </w:trPr>
        <w:tc>
          <w:tcPr>
            <w:tcW w:w="2268" w:type="dxa"/>
            <w:tcBorders>
              <w:top w:val="nil"/>
              <w:bottom w:val="nil"/>
            </w:tcBorders>
            <w:shd w:val="clear" w:color="auto" w:fill="auto"/>
          </w:tcPr>
          <w:p w14:paraId="1BF3858E" w14:textId="77777777" w:rsidR="00405617" w:rsidRPr="00EF5447" w:rsidRDefault="00405617" w:rsidP="00405617">
            <w:pPr>
              <w:pStyle w:val="TAC"/>
            </w:pPr>
          </w:p>
        </w:tc>
        <w:tc>
          <w:tcPr>
            <w:tcW w:w="2835" w:type="dxa"/>
          </w:tcPr>
          <w:p w14:paraId="68576BE7" w14:textId="77777777" w:rsidR="00405617" w:rsidRPr="00EF5447" w:rsidRDefault="00405617" w:rsidP="00405617">
            <w:pPr>
              <w:pStyle w:val="TAC"/>
              <w:rPr>
                <w:lang w:eastAsia="zh-TW"/>
              </w:rPr>
            </w:pPr>
            <w:r>
              <w:rPr>
                <w:lang w:eastAsia="zh-CN"/>
              </w:rPr>
              <w:t>7</w:t>
            </w:r>
          </w:p>
        </w:tc>
        <w:tc>
          <w:tcPr>
            <w:tcW w:w="2971" w:type="dxa"/>
          </w:tcPr>
          <w:p w14:paraId="7CD37C84" w14:textId="77777777" w:rsidR="00405617" w:rsidRPr="00EF5447" w:rsidRDefault="00405617" w:rsidP="00405617">
            <w:pPr>
              <w:pStyle w:val="TAC"/>
              <w:rPr>
                <w:lang w:eastAsia="zh-TW"/>
              </w:rPr>
            </w:pPr>
            <w:r>
              <w:rPr>
                <w:lang w:eastAsia="zh-CN"/>
              </w:rPr>
              <w:t>0.5</w:t>
            </w:r>
          </w:p>
        </w:tc>
      </w:tr>
      <w:tr w:rsidR="00405617" w:rsidRPr="00EF5447" w14:paraId="6A87D7AC" w14:textId="77777777" w:rsidTr="00CE49D5">
        <w:trPr>
          <w:gridAfter w:val="1"/>
          <w:wAfter w:w="6" w:type="dxa"/>
          <w:trHeight w:val="187"/>
          <w:jc w:val="center"/>
        </w:trPr>
        <w:tc>
          <w:tcPr>
            <w:tcW w:w="2268" w:type="dxa"/>
            <w:tcBorders>
              <w:top w:val="nil"/>
              <w:bottom w:val="nil"/>
            </w:tcBorders>
            <w:shd w:val="clear" w:color="auto" w:fill="auto"/>
          </w:tcPr>
          <w:p w14:paraId="7E2F5E3C" w14:textId="77777777" w:rsidR="00405617" w:rsidRPr="00EF5447" w:rsidRDefault="00405617" w:rsidP="00405617">
            <w:pPr>
              <w:pStyle w:val="TAC"/>
            </w:pPr>
          </w:p>
        </w:tc>
        <w:tc>
          <w:tcPr>
            <w:tcW w:w="2835" w:type="dxa"/>
          </w:tcPr>
          <w:p w14:paraId="7A3F2352" w14:textId="77777777" w:rsidR="00405617" w:rsidRPr="00EF5447" w:rsidRDefault="00405617" w:rsidP="00405617">
            <w:pPr>
              <w:pStyle w:val="TAC"/>
              <w:rPr>
                <w:lang w:eastAsia="zh-TW"/>
              </w:rPr>
            </w:pPr>
            <w:r>
              <w:rPr>
                <w:lang w:eastAsia="zh-CN"/>
              </w:rPr>
              <w:t>8</w:t>
            </w:r>
          </w:p>
        </w:tc>
        <w:tc>
          <w:tcPr>
            <w:tcW w:w="2971" w:type="dxa"/>
          </w:tcPr>
          <w:p w14:paraId="633B06FC" w14:textId="77777777" w:rsidR="00405617" w:rsidRPr="00EF5447" w:rsidRDefault="00405617" w:rsidP="00405617">
            <w:pPr>
              <w:pStyle w:val="TAC"/>
              <w:rPr>
                <w:lang w:eastAsia="zh-TW"/>
              </w:rPr>
            </w:pPr>
            <w:r>
              <w:rPr>
                <w:lang w:eastAsia="zh-CN"/>
              </w:rPr>
              <w:t>0.6</w:t>
            </w:r>
          </w:p>
        </w:tc>
      </w:tr>
      <w:tr w:rsidR="00405617" w:rsidRPr="00EF5447" w14:paraId="60F307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9D16D" w14:textId="77777777" w:rsidR="00405617" w:rsidRPr="00EF5447" w:rsidRDefault="00405617" w:rsidP="00405617">
            <w:pPr>
              <w:pStyle w:val="TAC"/>
            </w:pPr>
          </w:p>
        </w:tc>
        <w:tc>
          <w:tcPr>
            <w:tcW w:w="2835" w:type="dxa"/>
          </w:tcPr>
          <w:p w14:paraId="0E942AAD" w14:textId="77777777" w:rsidR="00405617" w:rsidRPr="00EF5447" w:rsidRDefault="00405617" w:rsidP="00405617">
            <w:pPr>
              <w:pStyle w:val="TAC"/>
              <w:rPr>
                <w:lang w:eastAsia="zh-TW"/>
              </w:rPr>
            </w:pPr>
            <w:r>
              <w:rPr>
                <w:lang w:eastAsia="zh-CN"/>
              </w:rPr>
              <w:t>n28</w:t>
            </w:r>
          </w:p>
        </w:tc>
        <w:tc>
          <w:tcPr>
            <w:tcW w:w="2971" w:type="dxa"/>
          </w:tcPr>
          <w:p w14:paraId="6535EDDC" w14:textId="77777777" w:rsidR="00405617" w:rsidRPr="00EF5447" w:rsidRDefault="00405617" w:rsidP="00405617">
            <w:pPr>
              <w:pStyle w:val="TAC"/>
              <w:rPr>
                <w:lang w:eastAsia="zh-TW"/>
              </w:rPr>
            </w:pPr>
            <w:r>
              <w:rPr>
                <w:lang w:eastAsia="zh-CN"/>
              </w:rPr>
              <w:t>0.5</w:t>
            </w:r>
          </w:p>
        </w:tc>
      </w:tr>
      <w:tr w:rsidR="00405617" w:rsidRPr="00EF5447" w14:paraId="1761AF70" w14:textId="77777777" w:rsidTr="00CE49D5">
        <w:trPr>
          <w:gridAfter w:val="1"/>
          <w:wAfter w:w="6" w:type="dxa"/>
          <w:trHeight w:val="187"/>
          <w:jc w:val="center"/>
        </w:trPr>
        <w:tc>
          <w:tcPr>
            <w:tcW w:w="2268" w:type="dxa"/>
            <w:tcBorders>
              <w:top w:val="nil"/>
              <w:bottom w:val="nil"/>
            </w:tcBorders>
            <w:shd w:val="clear" w:color="auto" w:fill="auto"/>
          </w:tcPr>
          <w:p w14:paraId="66833A34" w14:textId="77777777" w:rsidR="00405617" w:rsidRPr="00EF5447" w:rsidRDefault="00405617" w:rsidP="00405617">
            <w:pPr>
              <w:pStyle w:val="TAC"/>
            </w:pPr>
            <w:r w:rsidRPr="00990C01">
              <w:t>DC_3-7-8_n40</w:t>
            </w:r>
          </w:p>
        </w:tc>
        <w:tc>
          <w:tcPr>
            <w:tcW w:w="2835" w:type="dxa"/>
          </w:tcPr>
          <w:p w14:paraId="535CBE72" w14:textId="77777777" w:rsidR="00405617" w:rsidRPr="00EF5447" w:rsidRDefault="00405617" w:rsidP="00405617">
            <w:pPr>
              <w:pStyle w:val="TAC"/>
              <w:rPr>
                <w:lang w:eastAsia="zh-TW"/>
              </w:rPr>
            </w:pPr>
            <w:r w:rsidRPr="00990C01">
              <w:t>3</w:t>
            </w:r>
          </w:p>
        </w:tc>
        <w:tc>
          <w:tcPr>
            <w:tcW w:w="2971" w:type="dxa"/>
          </w:tcPr>
          <w:p w14:paraId="28030849" w14:textId="77777777" w:rsidR="00405617" w:rsidRPr="00EF5447" w:rsidRDefault="00405617" w:rsidP="00405617">
            <w:pPr>
              <w:pStyle w:val="TAC"/>
              <w:rPr>
                <w:lang w:eastAsia="zh-TW"/>
              </w:rPr>
            </w:pPr>
            <w:r w:rsidRPr="00990C01">
              <w:rPr>
                <w:szCs w:val="18"/>
              </w:rPr>
              <w:t>0.5</w:t>
            </w:r>
          </w:p>
        </w:tc>
      </w:tr>
      <w:tr w:rsidR="00405617" w:rsidRPr="00EF5447" w14:paraId="1CD9206B" w14:textId="77777777" w:rsidTr="00CE49D5">
        <w:trPr>
          <w:gridAfter w:val="1"/>
          <w:wAfter w:w="6" w:type="dxa"/>
          <w:trHeight w:val="187"/>
          <w:jc w:val="center"/>
        </w:trPr>
        <w:tc>
          <w:tcPr>
            <w:tcW w:w="2268" w:type="dxa"/>
            <w:tcBorders>
              <w:top w:val="nil"/>
              <w:bottom w:val="nil"/>
            </w:tcBorders>
            <w:shd w:val="clear" w:color="auto" w:fill="auto"/>
          </w:tcPr>
          <w:p w14:paraId="19942A24" w14:textId="77777777" w:rsidR="00405617" w:rsidRPr="00EF5447" w:rsidRDefault="00405617" w:rsidP="00405617">
            <w:pPr>
              <w:pStyle w:val="TAC"/>
            </w:pPr>
          </w:p>
        </w:tc>
        <w:tc>
          <w:tcPr>
            <w:tcW w:w="2835" w:type="dxa"/>
          </w:tcPr>
          <w:p w14:paraId="6421615F" w14:textId="77777777" w:rsidR="00405617" w:rsidRPr="00EF5447" w:rsidRDefault="00405617" w:rsidP="00405617">
            <w:pPr>
              <w:pStyle w:val="TAC"/>
              <w:rPr>
                <w:lang w:eastAsia="zh-TW"/>
              </w:rPr>
            </w:pPr>
            <w:r w:rsidRPr="00990C01">
              <w:t>7</w:t>
            </w:r>
          </w:p>
        </w:tc>
        <w:tc>
          <w:tcPr>
            <w:tcW w:w="2971" w:type="dxa"/>
          </w:tcPr>
          <w:p w14:paraId="6FA15F7D" w14:textId="77777777" w:rsidR="00405617" w:rsidRPr="00EF5447" w:rsidRDefault="00405617" w:rsidP="00405617">
            <w:pPr>
              <w:pStyle w:val="TAC"/>
              <w:rPr>
                <w:lang w:eastAsia="zh-TW"/>
              </w:rPr>
            </w:pPr>
            <w:r w:rsidRPr="00990C01">
              <w:rPr>
                <w:szCs w:val="18"/>
              </w:rPr>
              <w:t>0.5</w:t>
            </w:r>
          </w:p>
        </w:tc>
      </w:tr>
      <w:tr w:rsidR="00405617" w:rsidRPr="00EF5447" w14:paraId="00CE8E2C" w14:textId="77777777" w:rsidTr="00CE49D5">
        <w:trPr>
          <w:gridAfter w:val="1"/>
          <w:wAfter w:w="6" w:type="dxa"/>
          <w:trHeight w:val="187"/>
          <w:jc w:val="center"/>
        </w:trPr>
        <w:tc>
          <w:tcPr>
            <w:tcW w:w="2268" w:type="dxa"/>
            <w:tcBorders>
              <w:top w:val="nil"/>
              <w:bottom w:val="nil"/>
            </w:tcBorders>
            <w:shd w:val="clear" w:color="auto" w:fill="auto"/>
          </w:tcPr>
          <w:p w14:paraId="50BD72D3" w14:textId="77777777" w:rsidR="00405617" w:rsidRPr="00EF5447" w:rsidRDefault="00405617" w:rsidP="00405617">
            <w:pPr>
              <w:pStyle w:val="TAC"/>
            </w:pPr>
          </w:p>
        </w:tc>
        <w:tc>
          <w:tcPr>
            <w:tcW w:w="2835" w:type="dxa"/>
          </w:tcPr>
          <w:p w14:paraId="0EEAED36" w14:textId="77777777" w:rsidR="00405617" w:rsidRPr="00EF5447" w:rsidRDefault="00405617" w:rsidP="00405617">
            <w:pPr>
              <w:pStyle w:val="TAC"/>
              <w:rPr>
                <w:lang w:eastAsia="zh-TW"/>
              </w:rPr>
            </w:pPr>
            <w:r w:rsidRPr="00990C01">
              <w:t>8</w:t>
            </w:r>
          </w:p>
        </w:tc>
        <w:tc>
          <w:tcPr>
            <w:tcW w:w="2971" w:type="dxa"/>
          </w:tcPr>
          <w:p w14:paraId="659ADAF3" w14:textId="77777777" w:rsidR="00405617" w:rsidRPr="00EF5447" w:rsidRDefault="00405617" w:rsidP="00405617">
            <w:pPr>
              <w:pStyle w:val="TAC"/>
              <w:rPr>
                <w:lang w:eastAsia="zh-TW"/>
              </w:rPr>
            </w:pPr>
            <w:r w:rsidRPr="00990C01">
              <w:rPr>
                <w:rFonts w:eastAsia="Calibri"/>
                <w:szCs w:val="18"/>
                <w:lang w:val="en-US" w:eastAsia="ja-JP"/>
              </w:rPr>
              <w:t>0.6</w:t>
            </w:r>
          </w:p>
        </w:tc>
      </w:tr>
      <w:tr w:rsidR="00405617" w:rsidRPr="00EF5447" w14:paraId="4E9018D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0E50F" w14:textId="77777777" w:rsidR="00405617" w:rsidRPr="00EF5447" w:rsidRDefault="00405617" w:rsidP="00405617">
            <w:pPr>
              <w:pStyle w:val="TAC"/>
            </w:pPr>
          </w:p>
        </w:tc>
        <w:tc>
          <w:tcPr>
            <w:tcW w:w="2835" w:type="dxa"/>
          </w:tcPr>
          <w:p w14:paraId="61D03755" w14:textId="77777777" w:rsidR="00405617" w:rsidRPr="00EF5447" w:rsidRDefault="00405617" w:rsidP="00405617">
            <w:pPr>
              <w:pStyle w:val="TAC"/>
              <w:rPr>
                <w:lang w:eastAsia="zh-TW"/>
              </w:rPr>
            </w:pPr>
            <w:r w:rsidRPr="00990C01">
              <w:t>n40</w:t>
            </w:r>
          </w:p>
        </w:tc>
        <w:tc>
          <w:tcPr>
            <w:tcW w:w="2971" w:type="dxa"/>
          </w:tcPr>
          <w:p w14:paraId="0BE796C7" w14:textId="77777777" w:rsidR="00405617" w:rsidRPr="00EF5447" w:rsidRDefault="00405617" w:rsidP="00405617">
            <w:pPr>
              <w:pStyle w:val="TAC"/>
              <w:rPr>
                <w:lang w:eastAsia="zh-TW"/>
              </w:rPr>
            </w:pPr>
            <w:r w:rsidRPr="00990C01">
              <w:rPr>
                <w:rFonts w:eastAsia="Calibri"/>
                <w:szCs w:val="18"/>
                <w:lang w:val="en-US"/>
              </w:rPr>
              <w:t>0.6</w:t>
            </w:r>
          </w:p>
        </w:tc>
      </w:tr>
      <w:tr w:rsidR="00405617" w:rsidRPr="00EF5447" w14:paraId="4F180C38" w14:textId="77777777" w:rsidTr="00CE49D5">
        <w:trPr>
          <w:gridAfter w:val="1"/>
          <w:wAfter w:w="6" w:type="dxa"/>
          <w:trHeight w:val="187"/>
          <w:jc w:val="center"/>
        </w:trPr>
        <w:tc>
          <w:tcPr>
            <w:tcW w:w="2268" w:type="dxa"/>
            <w:tcBorders>
              <w:bottom w:val="nil"/>
            </w:tcBorders>
            <w:shd w:val="clear" w:color="auto" w:fill="auto"/>
          </w:tcPr>
          <w:p w14:paraId="091529E7" w14:textId="77777777" w:rsidR="00405617" w:rsidRPr="00EF5447" w:rsidRDefault="00405617" w:rsidP="00405617">
            <w:pPr>
              <w:pStyle w:val="TAC"/>
            </w:pPr>
            <w:r w:rsidRPr="00EF5447">
              <w:rPr>
                <w:lang w:eastAsia="zh-TW"/>
              </w:rPr>
              <w:t>DC_3-7-8_n77</w:t>
            </w:r>
          </w:p>
        </w:tc>
        <w:tc>
          <w:tcPr>
            <w:tcW w:w="2835" w:type="dxa"/>
          </w:tcPr>
          <w:p w14:paraId="0BF52ED4" w14:textId="77777777" w:rsidR="00405617" w:rsidRPr="00EF5447" w:rsidRDefault="00405617" w:rsidP="00405617">
            <w:pPr>
              <w:pStyle w:val="TAC"/>
              <w:rPr>
                <w:lang w:eastAsia="zh-TW"/>
              </w:rPr>
            </w:pPr>
            <w:r w:rsidRPr="00EF5447">
              <w:rPr>
                <w:lang w:eastAsia="zh-TW"/>
              </w:rPr>
              <w:t>3</w:t>
            </w:r>
          </w:p>
        </w:tc>
        <w:tc>
          <w:tcPr>
            <w:tcW w:w="2971" w:type="dxa"/>
          </w:tcPr>
          <w:p w14:paraId="58123F6D" w14:textId="77777777" w:rsidR="00405617" w:rsidRPr="00EF5447" w:rsidRDefault="00405617" w:rsidP="00405617">
            <w:pPr>
              <w:pStyle w:val="TAC"/>
              <w:rPr>
                <w:lang w:eastAsia="zh-TW"/>
              </w:rPr>
            </w:pPr>
            <w:r w:rsidRPr="00EF5447">
              <w:rPr>
                <w:lang w:eastAsia="zh-TW"/>
              </w:rPr>
              <w:t>0.6</w:t>
            </w:r>
          </w:p>
        </w:tc>
      </w:tr>
      <w:tr w:rsidR="00405617" w:rsidRPr="00EF5447" w14:paraId="42409882" w14:textId="77777777" w:rsidTr="00CE49D5">
        <w:trPr>
          <w:gridAfter w:val="1"/>
          <w:wAfter w:w="6" w:type="dxa"/>
          <w:trHeight w:val="187"/>
          <w:jc w:val="center"/>
        </w:trPr>
        <w:tc>
          <w:tcPr>
            <w:tcW w:w="2268" w:type="dxa"/>
            <w:tcBorders>
              <w:top w:val="nil"/>
              <w:bottom w:val="nil"/>
            </w:tcBorders>
            <w:shd w:val="clear" w:color="auto" w:fill="auto"/>
          </w:tcPr>
          <w:p w14:paraId="68998F17" w14:textId="77777777" w:rsidR="00405617" w:rsidRPr="00EF5447" w:rsidRDefault="00405617" w:rsidP="00405617">
            <w:pPr>
              <w:pStyle w:val="TAC"/>
            </w:pPr>
          </w:p>
        </w:tc>
        <w:tc>
          <w:tcPr>
            <w:tcW w:w="2835" w:type="dxa"/>
          </w:tcPr>
          <w:p w14:paraId="661361E2" w14:textId="77777777" w:rsidR="00405617" w:rsidRPr="00EF5447" w:rsidRDefault="00405617" w:rsidP="00405617">
            <w:pPr>
              <w:pStyle w:val="TAC"/>
              <w:rPr>
                <w:lang w:eastAsia="zh-TW"/>
              </w:rPr>
            </w:pPr>
            <w:r w:rsidRPr="00EF5447">
              <w:rPr>
                <w:lang w:eastAsia="zh-TW"/>
              </w:rPr>
              <w:t>7</w:t>
            </w:r>
          </w:p>
        </w:tc>
        <w:tc>
          <w:tcPr>
            <w:tcW w:w="2971" w:type="dxa"/>
          </w:tcPr>
          <w:p w14:paraId="109F16F6" w14:textId="77777777" w:rsidR="00405617" w:rsidRPr="00EF5447" w:rsidRDefault="00405617" w:rsidP="00405617">
            <w:pPr>
              <w:pStyle w:val="TAC"/>
              <w:rPr>
                <w:lang w:eastAsia="zh-TW"/>
              </w:rPr>
            </w:pPr>
            <w:r w:rsidRPr="00EF5447">
              <w:rPr>
                <w:lang w:eastAsia="zh-TW"/>
              </w:rPr>
              <w:t>0.6</w:t>
            </w:r>
          </w:p>
        </w:tc>
      </w:tr>
      <w:tr w:rsidR="00405617" w:rsidRPr="00EF5447" w14:paraId="0E8E5BA5" w14:textId="77777777" w:rsidTr="00CE49D5">
        <w:trPr>
          <w:gridAfter w:val="1"/>
          <w:wAfter w:w="6" w:type="dxa"/>
          <w:trHeight w:val="187"/>
          <w:jc w:val="center"/>
        </w:trPr>
        <w:tc>
          <w:tcPr>
            <w:tcW w:w="2268" w:type="dxa"/>
            <w:tcBorders>
              <w:top w:val="nil"/>
              <w:bottom w:val="nil"/>
            </w:tcBorders>
            <w:shd w:val="clear" w:color="auto" w:fill="auto"/>
          </w:tcPr>
          <w:p w14:paraId="43279575" w14:textId="77777777" w:rsidR="00405617" w:rsidRPr="00EF5447" w:rsidRDefault="00405617" w:rsidP="00405617">
            <w:pPr>
              <w:pStyle w:val="TAC"/>
            </w:pPr>
          </w:p>
        </w:tc>
        <w:tc>
          <w:tcPr>
            <w:tcW w:w="2835" w:type="dxa"/>
          </w:tcPr>
          <w:p w14:paraId="609D885D" w14:textId="77777777" w:rsidR="00405617" w:rsidRPr="00EF5447" w:rsidRDefault="00405617" w:rsidP="00405617">
            <w:pPr>
              <w:pStyle w:val="TAC"/>
              <w:rPr>
                <w:lang w:eastAsia="zh-TW"/>
              </w:rPr>
            </w:pPr>
            <w:r w:rsidRPr="00EF5447">
              <w:rPr>
                <w:lang w:eastAsia="zh-TW"/>
              </w:rPr>
              <w:t>8</w:t>
            </w:r>
          </w:p>
        </w:tc>
        <w:tc>
          <w:tcPr>
            <w:tcW w:w="2971" w:type="dxa"/>
          </w:tcPr>
          <w:p w14:paraId="16852FFB" w14:textId="77777777" w:rsidR="00405617" w:rsidRPr="00EF5447" w:rsidRDefault="00405617" w:rsidP="00405617">
            <w:pPr>
              <w:pStyle w:val="TAC"/>
              <w:rPr>
                <w:lang w:eastAsia="zh-TW"/>
              </w:rPr>
            </w:pPr>
            <w:r w:rsidRPr="00EF5447">
              <w:rPr>
                <w:lang w:eastAsia="zh-TW"/>
              </w:rPr>
              <w:t>0.6</w:t>
            </w:r>
          </w:p>
        </w:tc>
      </w:tr>
      <w:tr w:rsidR="00405617" w:rsidRPr="00EF5447" w14:paraId="2912A6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5E89E8" w14:textId="77777777" w:rsidR="00405617" w:rsidRPr="00EF5447" w:rsidRDefault="00405617" w:rsidP="00405617">
            <w:pPr>
              <w:pStyle w:val="TAC"/>
            </w:pPr>
          </w:p>
        </w:tc>
        <w:tc>
          <w:tcPr>
            <w:tcW w:w="2835" w:type="dxa"/>
          </w:tcPr>
          <w:p w14:paraId="73DD4F43" w14:textId="77777777" w:rsidR="00405617" w:rsidRPr="00EF5447" w:rsidRDefault="00405617" w:rsidP="00405617">
            <w:pPr>
              <w:pStyle w:val="TAC"/>
              <w:rPr>
                <w:lang w:eastAsia="zh-TW"/>
              </w:rPr>
            </w:pPr>
            <w:r w:rsidRPr="00EF5447">
              <w:rPr>
                <w:lang w:eastAsia="zh-TW"/>
              </w:rPr>
              <w:t>n77</w:t>
            </w:r>
          </w:p>
        </w:tc>
        <w:tc>
          <w:tcPr>
            <w:tcW w:w="2971" w:type="dxa"/>
          </w:tcPr>
          <w:p w14:paraId="0C36B035" w14:textId="77777777" w:rsidR="00405617" w:rsidRPr="00EF5447" w:rsidRDefault="00405617" w:rsidP="00405617">
            <w:pPr>
              <w:pStyle w:val="TAC"/>
              <w:rPr>
                <w:lang w:eastAsia="zh-TW"/>
              </w:rPr>
            </w:pPr>
            <w:r w:rsidRPr="00EF5447">
              <w:rPr>
                <w:lang w:eastAsia="zh-TW"/>
              </w:rPr>
              <w:t>0.8</w:t>
            </w:r>
          </w:p>
        </w:tc>
      </w:tr>
      <w:tr w:rsidR="00405617" w:rsidRPr="00EF5447" w14:paraId="613025C0" w14:textId="77777777" w:rsidTr="00CE49D5">
        <w:trPr>
          <w:gridAfter w:val="1"/>
          <w:wAfter w:w="6" w:type="dxa"/>
          <w:trHeight w:val="187"/>
          <w:jc w:val="center"/>
        </w:trPr>
        <w:tc>
          <w:tcPr>
            <w:tcW w:w="2268" w:type="dxa"/>
            <w:tcBorders>
              <w:bottom w:val="nil"/>
            </w:tcBorders>
            <w:shd w:val="clear" w:color="auto" w:fill="auto"/>
          </w:tcPr>
          <w:p w14:paraId="4B813D58" w14:textId="77777777" w:rsidR="00405617" w:rsidRPr="00EF5447" w:rsidRDefault="00405617" w:rsidP="00405617">
            <w:pPr>
              <w:pStyle w:val="TAC"/>
              <w:rPr>
                <w:lang w:eastAsia="zh-TW"/>
              </w:rPr>
            </w:pPr>
            <w:r w:rsidRPr="00EF5447">
              <w:rPr>
                <w:lang w:eastAsia="zh-TW"/>
              </w:rPr>
              <w:lastRenderedPageBreak/>
              <w:t>DC_3-7-8_n78</w:t>
            </w:r>
          </w:p>
          <w:p w14:paraId="381B2D1D" w14:textId="77777777" w:rsidR="00405617" w:rsidRPr="00EF5447" w:rsidRDefault="00405617" w:rsidP="00405617">
            <w:pPr>
              <w:pStyle w:val="TAC"/>
              <w:rPr>
                <w:lang w:eastAsia="zh-TW"/>
              </w:rPr>
            </w:pPr>
            <w:r w:rsidRPr="00EF5447">
              <w:rPr>
                <w:lang w:eastAsia="zh-TW"/>
              </w:rPr>
              <w:t>DC_3-3-7-8_n78</w:t>
            </w:r>
          </w:p>
          <w:p w14:paraId="059E8AB4" w14:textId="77777777" w:rsidR="00405617" w:rsidRPr="00EF5447" w:rsidRDefault="00405617" w:rsidP="00405617">
            <w:pPr>
              <w:pStyle w:val="TAC"/>
              <w:rPr>
                <w:lang w:eastAsia="zh-TW"/>
              </w:rPr>
            </w:pPr>
            <w:r w:rsidRPr="00EF5447">
              <w:rPr>
                <w:lang w:eastAsia="zh-TW"/>
              </w:rPr>
              <w:t>DC_3-7-7-8_n78</w:t>
            </w:r>
          </w:p>
          <w:p w14:paraId="2E3BD4B6" w14:textId="77777777" w:rsidR="00405617" w:rsidRPr="00EF5447" w:rsidRDefault="00405617" w:rsidP="00405617">
            <w:pPr>
              <w:pStyle w:val="TAC"/>
            </w:pPr>
            <w:r w:rsidRPr="00EF5447">
              <w:rPr>
                <w:lang w:eastAsia="zh-TW"/>
              </w:rPr>
              <w:t>DC_3-3-7-7-8_n78</w:t>
            </w:r>
          </w:p>
        </w:tc>
        <w:tc>
          <w:tcPr>
            <w:tcW w:w="2835" w:type="dxa"/>
          </w:tcPr>
          <w:p w14:paraId="485C223C" w14:textId="77777777" w:rsidR="00405617" w:rsidRPr="00EF5447" w:rsidRDefault="00405617" w:rsidP="00405617">
            <w:pPr>
              <w:pStyle w:val="TAC"/>
              <w:rPr>
                <w:lang w:eastAsia="ja-JP"/>
              </w:rPr>
            </w:pPr>
            <w:r w:rsidRPr="00EF5447">
              <w:rPr>
                <w:lang w:eastAsia="zh-TW"/>
              </w:rPr>
              <w:t>3</w:t>
            </w:r>
          </w:p>
        </w:tc>
        <w:tc>
          <w:tcPr>
            <w:tcW w:w="2971" w:type="dxa"/>
          </w:tcPr>
          <w:p w14:paraId="119A22A7" w14:textId="77777777" w:rsidR="00405617" w:rsidRPr="00EF5447" w:rsidRDefault="00405617" w:rsidP="00405617">
            <w:pPr>
              <w:pStyle w:val="TAC"/>
            </w:pPr>
            <w:r w:rsidRPr="00EF5447">
              <w:rPr>
                <w:lang w:eastAsia="zh-TW"/>
              </w:rPr>
              <w:t>0.6</w:t>
            </w:r>
          </w:p>
        </w:tc>
      </w:tr>
      <w:tr w:rsidR="00405617" w:rsidRPr="00EF5447" w14:paraId="31AF3246" w14:textId="77777777" w:rsidTr="00CE49D5">
        <w:trPr>
          <w:gridAfter w:val="1"/>
          <w:wAfter w:w="6" w:type="dxa"/>
          <w:trHeight w:val="187"/>
          <w:jc w:val="center"/>
        </w:trPr>
        <w:tc>
          <w:tcPr>
            <w:tcW w:w="2268" w:type="dxa"/>
            <w:tcBorders>
              <w:top w:val="nil"/>
              <w:bottom w:val="nil"/>
            </w:tcBorders>
            <w:shd w:val="clear" w:color="auto" w:fill="auto"/>
          </w:tcPr>
          <w:p w14:paraId="0F2522BA" w14:textId="77777777" w:rsidR="00405617" w:rsidRPr="00A60A52" w:rsidRDefault="00405617" w:rsidP="00405617">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EB1E33C" w14:textId="77777777" w:rsidR="00405617" w:rsidRPr="009960ED" w:rsidRDefault="00405617" w:rsidP="00405617">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296727F9" w14:textId="77777777" w:rsidR="00405617" w:rsidRPr="00EF5447" w:rsidRDefault="00405617" w:rsidP="00405617">
            <w:pPr>
              <w:pStyle w:val="TAC"/>
              <w:rPr>
                <w:lang w:eastAsia="ja-JP"/>
              </w:rPr>
            </w:pPr>
            <w:r w:rsidRPr="00EF5447">
              <w:rPr>
                <w:lang w:eastAsia="zh-TW"/>
              </w:rPr>
              <w:t>7</w:t>
            </w:r>
          </w:p>
        </w:tc>
        <w:tc>
          <w:tcPr>
            <w:tcW w:w="2971" w:type="dxa"/>
          </w:tcPr>
          <w:p w14:paraId="7575579E" w14:textId="77777777" w:rsidR="00405617" w:rsidRPr="00EF5447" w:rsidRDefault="00405617" w:rsidP="00405617">
            <w:pPr>
              <w:pStyle w:val="TAC"/>
              <w:rPr>
                <w:rFonts w:eastAsia="MS Mincho"/>
                <w:lang w:eastAsia="ja-JP"/>
              </w:rPr>
            </w:pPr>
            <w:r w:rsidRPr="00EF5447">
              <w:rPr>
                <w:lang w:eastAsia="zh-TW"/>
              </w:rPr>
              <w:t>0.6</w:t>
            </w:r>
          </w:p>
        </w:tc>
      </w:tr>
      <w:tr w:rsidR="00405617" w:rsidRPr="00EF5447" w:rsidDel="00784360" w14:paraId="52F626AA" w14:textId="77777777" w:rsidTr="00CE49D5">
        <w:trPr>
          <w:gridAfter w:val="1"/>
          <w:wAfter w:w="6" w:type="dxa"/>
          <w:trHeight w:val="187"/>
          <w:jc w:val="center"/>
        </w:trPr>
        <w:tc>
          <w:tcPr>
            <w:tcW w:w="2268" w:type="dxa"/>
            <w:tcBorders>
              <w:top w:val="nil"/>
              <w:bottom w:val="nil"/>
            </w:tcBorders>
            <w:shd w:val="clear" w:color="auto" w:fill="auto"/>
          </w:tcPr>
          <w:p w14:paraId="2928743C" w14:textId="77777777" w:rsidR="00405617" w:rsidRPr="00EF5447" w:rsidRDefault="00405617" w:rsidP="00405617">
            <w:pPr>
              <w:pStyle w:val="TAC"/>
            </w:pPr>
          </w:p>
        </w:tc>
        <w:tc>
          <w:tcPr>
            <w:tcW w:w="2835" w:type="dxa"/>
          </w:tcPr>
          <w:p w14:paraId="0FFFDC3F" w14:textId="77777777" w:rsidR="00405617" w:rsidRPr="00EF5447" w:rsidDel="00784360" w:rsidRDefault="00405617" w:rsidP="00405617">
            <w:pPr>
              <w:pStyle w:val="TAC"/>
              <w:rPr>
                <w:lang w:eastAsia="ja-JP"/>
              </w:rPr>
            </w:pPr>
            <w:r w:rsidRPr="00EF5447">
              <w:rPr>
                <w:lang w:eastAsia="zh-TW"/>
              </w:rPr>
              <w:t>8</w:t>
            </w:r>
            <w:r>
              <w:rPr>
                <w:lang w:eastAsia="zh-TW"/>
              </w:rPr>
              <w:t xml:space="preserve"> or n8</w:t>
            </w:r>
          </w:p>
        </w:tc>
        <w:tc>
          <w:tcPr>
            <w:tcW w:w="2971" w:type="dxa"/>
          </w:tcPr>
          <w:p w14:paraId="65B10412" w14:textId="77777777" w:rsidR="00405617" w:rsidRPr="00EF5447" w:rsidDel="00784360" w:rsidRDefault="00405617" w:rsidP="00405617">
            <w:pPr>
              <w:pStyle w:val="TAC"/>
              <w:rPr>
                <w:rFonts w:eastAsia="Malgun Gothic"/>
                <w:lang w:eastAsia="ko-KR"/>
              </w:rPr>
            </w:pPr>
            <w:r w:rsidRPr="00EF5447">
              <w:rPr>
                <w:lang w:eastAsia="zh-TW"/>
              </w:rPr>
              <w:t>0.6</w:t>
            </w:r>
          </w:p>
        </w:tc>
      </w:tr>
      <w:tr w:rsidR="00405617" w:rsidRPr="00EF5447" w14:paraId="64FF8A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3638D3" w14:textId="77777777" w:rsidR="00405617" w:rsidRPr="00EF5447" w:rsidRDefault="00405617" w:rsidP="00405617">
            <w:pPr>
              <w:pStyle w:val="TAC"/>
            </w:pPr>
          </w:p>
        </w:tc>
        <w:tc>
          <w:tcPr>
            <w:tcW w:w="2835" w:type="dxa"/>
          </w:tcPr>
          <w:p w14:paraId="632ED429" w14:textId="77777777" w:rsidR="00405617" w:rsidRPr="00EF5447" w:rsidRDefault="00405617" w:rsidP="00405617">
            <w:pPr>
              <w:pStyle w:val="TAC"/>
              <w:rPr>
                <w:lang w:eastAsia="ja-JP"/>
              </w:rPr>
            </w:pPr>
            <w:r w:rsidRPr="00EF5447">
              <w:rPr>
                <w:lang w:eastAsia="zh-TW"/>
              </w:rPr>
              <w:t>n78</w:t>
            </w:r>
          </w:p>
        </w:tc>
        <w:tc>
          <w:tcPr>
            <w:tcW w:w="2971" w:type="dxa"/>
          </w:tcPr>
          <w:p w14:paraId="168E1D1C" w14:textId="77777777" w:rsidR="00405617" w:rsidRPr="00EF5447" w:rsidRDefault="00405617" w:rsidP="00405617">
            <w:pPr>
              <w:pStyle w:val="TAC"/>
              <w:rPr>
                <w:rFonts w:eastAsia="MS Mincho"/>
                <w:lang w:eastAsia="ja-JP"/>
              </w:rPr>
            </w:pPr>
            <w:r w:rsidRPr="00EF5447">
              <w:rPr>
                <w:lang w:eastAsia="zh-TW"/>
              </w:rPr>
              <w:t>0.8</w:t>
            </w:r>
          </w:p>
        </w:tc>
      </w:tr>
      <w:tr w:rsidR="00405617" w:rsidRPr="00EF5447" w14:paraId="2D3A8C1F" w14:textId="77777777" w:rsidTr="00CE49D5">
        <w:trPr>
          <w:gridAfter w:val="1"/>
          <w:wAfter w:w="6" w:type="dxa"/>
          <w:trHeight w:val="187"/>
          <w:jc w:val="center"/>
        </w:trPr>
        <w:tc>
          <w:tcPr>
            <w:tcW w:w="2268" w:type="dxa"/>
            <w:tcBorders>
              <w:bottom w:val="nil"/>
            </w:tcBorders>
            <w:shd w:val="clear" w:color="auto" w:fill="auto"/>
          </w:tcPr>
          <w:p w14:paraId="3A6F17FF" w14:textId="77777777" w:rsidR="00405617" w:rsidRPr="00EF5447" w:rsidRDefault="00405617" w:rsidP="00405617">
            <w:pPr>
              <w:pStyle w:val="TAC"/>
            </w:pPr>
            <w:r w:rsidRPr="00EF5447">
              <w:t>DC_</w:t>
            </w:r>
            <w:r w:rsidRPr="00EF5447">
              <w:rPr>
                <w:lang w:eastAsia="ja-JP"/>
              </w:rPr>
              <w:t>3</w:t>
            </w:r>
            <w:r w:rsidRPr="00EF5447">
              <w:t>-7-</w:t>
            </w:r>
            <w:r w:rsidRPr="00EF5447">
              <w:rPr>
                <w:lang w:eastAsia="ja-JP"/>
              </w:rPr>
              <w:t>20_n1</w:t>
            </w:r>
          </w:p>
        </w:tc>
        <w:tc>
          <w:tcPr>
            <w:tcW w:w="2835" w:type="dxa"/>
          </w:tcPr>
          <w:p w14:paraId="52F870A5" w14:textId="77777777" w:rsidR="00405617" w:rsidRPr="00EF5447" w:rsidRDefault="00405617" w:rsidP="00405617">
            <w:pPr>
              <w:pStyle w:val="TAC"/>
              <w:rPr>
                <w:lang w:eastAsia="ja-JP"/>
              </w:rPr>
            </w:pPr>
            <w:r w:rsidRPr="00EF5447">
              <w:rPr>
                <w:lang w:eastAsia="zh-CN"/>
              </w:rPr>
              <w:t>3</w:t>
            </w:r>
          </w:p>
        </w:tc>
        <w:tc>
          <w:tcPr>
            <w:tcW w:w="2971" w:type="dxa"/>
          </w:tcPr>
          <w:p w14:paraId="20065012" w14:textId="77777777" w:rsidR="00405617" w:rsidRPr="00EF5447" w:rsidRDefault="00405617" w:rsidP="00405617">
            <w:pPr>
              <w:pStyle w:val="TAC"/>
            </w:pPr>
            <w:r w:rsidRPr="00EF5447">
              <w:rPr>
                <w:lang w:eastAsia="zh-CN"/>
              </w:rPr>
              <w:t>0.6</w:t>
            </w:r>
          </w:p>
        </w:tc>
      </w:tr>
      <w:tr w:rsidR="00405617" w:rsidRPr="00EF5447" w14:paraId="586271D1" w14:textId="77777777" w:rsidTr="00CE49D5">
        <w:trPr>
          <w:gridAfter w:val="1"/>
          <w:wAfter w:w="6" w:type="dxa"/>
          <w:trHeight w:val="187"/>
          <w:jc w:val="center"/>
        </w:trPr>
        <w:tc>
          <w:tcPr>
            <w:tcW w:w="2268" w:type="dxa"/>
            <w:tcBorders>
              <w:top w:val="nil"/>
              <w:bottom w:val="nil"/>
            </w:tcBorders>
            <w:shd w:val="clear" w:color="auto" w:fill="auto"/>
          </w:tcPr>
          <w:p w14:paraId="3A1E42F9" w14:textId="77777777" w:rsidR="00405617" w:rsidRPr="00EF5447" w:rsidRDefault="00405617" w:rsidP="00405617">
            <w:pPr>
              <w:pStyle w:val="TAC"/>
            </w:pPr>
          </w:p>
        </w:tc>
        <w:tc>
          <w:tcPr>
            <w:tcW w:w="2835" w:type="dxa"/>
          </w:tcPr>
          <w:p w14:paraId="35FC2FC3" w14:textId="77777777" w:rsidR="00405617" w:rsidRPr="00EF5447" w:rsidRDefault="00405617" w:rsidP="00405617">
            <w:pPr>
              <w:pStyle w:val="TAC"/>
              <w:rPr>
                <w:lang w:eastAsia="ja-JP"/>
              </w:rPr>
            </w:pPr>
            <w:r w:rsidRPr="00EF5447">
              <w:rPr>
                <w:lang w:eastAsia="zh-CN"/>
              </w:rPr>
              <w:t>7</w:t>
            </w:r>
          </w:p>
        </w:tc>
        <w:tc>
          <w:tcPr>
            <w:tcW w:w="2971" w:type="dxa"/>
          </w:tcPr>
          <w:p w14:paraId="26C1157F" w14:textId="77777777" w:rsidR="00405617" w:rsidRPr="00EF5447" w:rsidRDefault="00405617" w:rsidP="00405617">
            <w:pPr>
              <w:pStyle w:val="TAC"/>
              <w:rPr>
                <w:rFonts w:eastAsia="MS Mincho"/>
                <w:lang w:eastAsia="ja-JP"/>
              </w:rPr>
            </w:pPr>
            <w:r w:rsidRPr="00EF5447">
              <w:rPr>
                <w:lang w:eastAsia="zh-CN"/>
              </w:rPr>
              <w:t>0.6</w:t>
            </w:r>
          </w:p>
        </w:tc>
      </w:tr>
      <w:tr w:rsidR="00405617" w:rsidRPr="00EF5447" w:rsidDel="00784360" w14:paraId="49D32B60" w14:textId="77777777" w:rsidTr="00CE49D5">
        <w:trPr>
          <w:gridAfter w:val="1"/>
          <w:wAfter w:w="6" w:type="dxa"/>
          <w:trHeight w:val="187"/>
          <w:jc w:val="center"/>
        </w:trPr>
        <w:tc>
          <w:tcPr>
            <w:tcW w:w="2268" w:type="dxa"/>
            <w:tcBorders>
              <w:top w:val="nil"/>
              <w:bottom w:val="nil"/>
            </w:tcBorders>
            <w:shd w:val="clear" w:color="auto" w:fill="auto"/>
          </w:tcPr>
          <w:p w14:paraId="53B5401B" w14:textId="77777777" w:rsidR="00405617" w:rsidRPr="00EF5447" w:rsidRDefault="00405617" w:rsidP="00405617">
            <w:pPr>
              <w:pStyle w:val="TAC"/>
            </w:pPr>
          </w:p>
        </w:tc>
        <w:tc>
          <w:tcPr>
            <w:tcW w:w="2835" w:type="dxa"/>
          </w:tcPr>
          <w:p w14:paraId="6B693C33" w14:textId="77777777" w:rsidR="00405617" w:rsidRPr="00EF5447" w:rsidDel="00784360" w:rsidRDefault="00405617" w:rsidP="00405617">
            <w:pPr>
              <w:pStyle w:val="TAC"/>
              <w:rPr>
                <w:lang w:eastAsia="ja-JP"/>
              </w:rPr>
            </w:pPr>
            <w:r w:rsidRPr="00EF5447">
              <w:rPr>
                <w:lang w:eastAsia="zh-CN"/>
              </w:rPr>
              <w:t>20</w:t>
            </w:r>
          </w:p>
        </w:tc>
        <w:tc>
          <w:tcPr>
            <w:tcW w:w="2971" w:type="dxa"/>
          </w:tcPr>
          <w:p w14:paraId="3F375C0D" w14:textId="77777777" w:rsidR="00405617" w:rsidRPr="00EF5447" w:rsidDel="00784360" w:rsidRDefault="00405617" w:rsidP="00405617">
            <w:pPr>
              <w:pStyle w:val="TAC"/>
              <w:rPr>
                <w:rFonts w:eastAsia="Malgun Gothic"/>
                <w:lang w:eastAsia="ko-KR"/>
              </w:rPr>
            </w:pPr>
            <w:r w:rsidRPr="00EF5447">
              <w:rPr>
                <w:lang w:eastAsia="zh-CN"/>
              </w:rPr>
              <w:t>0.3</w:t>
            </w:r>
          </w:p>
        </w:tc>
      </w:tr>
      <w:tr w:rsidR="00405617" w:rsidRPr="00EF5447" w14:paraId="2CF35B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33D4BF" w14:textId="77777777" w:rsidR="00405617" w:rsidRPr="00EF5447" w:rsidRDefault="00405617" w:rsidP="00405617">
            <w:pPr>
              <w:pStyle w:val="TAC"/>
            </w:pPr>
          </w:p>
        </w:tc>
        <w:tc>
          <w:tcPr>
            <w:tcW w:w="2835" w:type="dxa"/>
          </w:tcPr>
          <w:p w14:paraId="7075792D" w14:textId="77777777" w:rsidR="00405617" w:rsidRPr="00EF5447" w:rsidRDefault="00405617" w:rsidP="00405617">
            <w:pPr>
              <w:pStyle w:val="TAC"/>
              <w:rPr>
                <w:lang w:eastAsia="ja-JP"/>
              </w:rPr>
            </w:pPr>
            <w:r w:rsidRPr="00EF5447">
              <w:rPr>
                <w:lang w:eastAsia="zh-CN"/>
              </w:rPr>
              <w:t>n1</w:t>
            </w:r>
          </w:p>
        </w:tc>
        <w:tc>
          <w:tcPr>
            <w:tcW w:w="2971" w:type="dxa"/>
          </w:tcPr>
          <w:p w14:paraId="65B6B2B9"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6DCCDA91" w14:textId="77777777" w:rsidTr="00CE49D5">
        <w:trPr>
          <w:gridAfter w:val="1"/>
          <w:wAfter w:w="6" w:type="dxa"/>
          <w:trHeight w:val="187"/>
          <w:jc w:val="center"/>
        </w:trPr>
        <w:tc>
          <w:tcPr>
            <w:tcW w:w="2268" w:type="dxa"/>
            <w:tcBorders>
              <w:bottom w:val="nil"/>
            </w:tcBorders>
            <w:shd w:val="clear" w:color="auto" w:fill="auto"/>
          </w:tcPr>
          <w:p w14:paraId="0F0312C9" w14:textId="77777777" w:rsidR="00405617" w:rsidRPr="00EF5447" w:rsidRDefault="00405617" w:rsidP="00405617">
            <w:pPr>
              <w:pStyle w:val="TAC"/>
            </w:pPr>
            <w:r w:rsidRPr="00EF5447">
              <w:t>DC_3-7-20_n8</w:t>
            </w:r>
          </w:p>
        </w:tc>
        <w:tc>
          <w:tcPr>
            <w:tcW w:w="2835" w:type="dxa"/>
          </w:tcPr>
          <w:p w14:paraId="03F47321" w14:textId="77777777" w:rsidR="00405617" w:rsidRPr="00EF5447" w:rsidRDefault="00405617" w:rsidP="00405617">
            <w:pPr>
              <w:pStyle w:val="TAC"/>
              <w:rPr>
                <w:lang w:eastAsia="zh-CN"/>
              </w:rPr>
            </w:pPr>
            <w:r w:rsidRPr="00EF5447">
              <w:rPr>
                <w:lang w:eastAsia="zh-CN"/>
              </w:rPr>
              <w:t>3</w:t>
            </w:r>
          </w:p>
        </w:tc>
        <w:tc>
          <w:tcPr>
            <w:tcW w:w="2971" w:type="dxa"/>
          </w:tcPr>
          <w:p w14:paraId="53F15EC0" w14:textId="77777777" w:rsidR="00405617" w:rsidRPr="00EF5447" w:rsidRDefault="00405617" w:rsidP="00405617">
            <w:pPr>
              <w:pStyle w:val="TAC"/>
              <w:rPr>
                <w:lang w:eastAsia="zh-CN"/>
              </w:rPr>
            </w:pPr>
            <w:r w:rsidRPr="00EF5447">
              <w:rPr>
                <w:lang w:eastAsia="zh-CN"/>
              </w:rPr>
              <w:t>0.6</w:t>
            </w:r>
          </w:p>
        </w:tc>
      </w:tr>
      <w:tr w:rsidR="00405617" w:rsidRPr="00EF5447" w14:paraId="6AD9C313" w14:textId="77777777" w:rsidTr="00CE49D5">
        <w:trPr>
          <w:gridAfter w:val="1"/>
          <w:wAfter w:w="6" w:type="dxa"/>
          <w:trHeight w:val="187"/>
          <w:jc w:val="center"/>
        </w:trPr>
        <w:tc>
          <w:tcPr>
            <w:tcW w:w="2268" w:type="dxa"/>
            <w:tcBorders>
              <w:top w:val="nil"/>
              <w:bottom w:val="nil"/>
            </w:tcBorders>
            <w:shd w:val="clear" w:color="auto" w:fill="auto"/>
          </w:tcPr>
          <w:p w14:paraId="66E9DF50" w14:textId="77777777" w:rsidR="00405617" w:rsidRPr="00EF5447" w:rsidRDefault="00405617" w:rsidP="00405617">
            <w:pPr>
              <w:pStyle w:val="TAC"/>
            </w:pPr>
          </w:p>
        </w:tc>
        <w:tc>
          <w:tcPr>
            <w:tcW w:w="2835" w:type="dxa"/>
          </w:tcPr>
          <w:p w14:paraId="3528FCF8" w14:textId="77777777" w:rsidR="00405617" w:rsidRPr="00EF5447" w:rsidRDefault="00405617" w:rsidP="00405617">
            <w:pPr>
              <w:pStyle w:val="TAC"/>
              <w:rPr>
                <w:lang w:eastAsia="zh-CN"/>
              </w:rPr>
            </w:pPr>
            <w:r w:rsidRPr="00EF5447">
              <w:rPr>
                <w:lang w:eastAsia="zh-CN"/>
              </w:rPr>
              <w:t>7</w:t>
            </w:r>
          </w:p>
        </w:tc>
        <w:tc>
          <w:tcPr>
            <w:tcW w:w="2971" w:type="dxa"/>
          </w:tcPr>
          <w:p w14:paraId="007D8812" w14:textId="77777777" w:rsidR="00405617" w:rsidRPr="00EF5447" w:rsidRDefault="00405617" w:rsidP="00405617">
            <w:pPr>
              <w:pStyle w:val="TAC"/>
              <w:rPr>
                <w:lang w:eastAsia="zh-CN"/>
              </w:rPr>
            </w:pPr>
            <w:r w:rsidRPr="00EF5447">
              <w:rPr>
                <w:lang w:eastAsia="zh-CN"/>
              </w:rPr>
              <w:t>0.6</w:t>
            </w:r>
          </w:p>
        </w:tc>
      </w:tr>
      <w:tr w:rsidR="00405617" w:rsidRPr="00EF5447" w14:paraId="2F29FB41" w14:textId="77777777" w:rsidTr="00CE49D5">
        <w:trPr>
          <w:gridAfter w:val="1"/>
          <w:wAfter w:w="6" w:type="dxa"/>
          <w:trHeight w:val="187"/>
          <w:jc w:val="center"/>
        </w:trPr>
        <w:tc>
          <w:tcPr>
            <w:tcW w:w="2268" w:type="dxa"/>
            <w:tcBorders>
              <w:top w:val="nil"/>
              <w:bottom w:val="nil"/>
            </w:tcBorders>
            <w:shd w:val="clear" w:color="auto" w:fill="auto"/>
          </w:tcPr>
          <w:p w14:paraId="3F1D9402" w14:textId="77777777" w:rsidR="00405617" w:rsidRPr="00EF5447" w:rsidRDefault="00405617" w:rsidP="00405617">
            <w:pPr>
              <w:pStyle w:val="TAC"/>
            </w:pPr>
          </w:p>
        </w:tc>
        <w:tc>
          <w:tcPr>
            <w:tcW w:w="2835" w:type="dxa"/>
          </w:tcPr>
          <w:p w14:paraId="6CC3E984" w14:textId="77777777" w:rsidR="00405617" w:rsidRPr="00EF5447" w:rsidRDefault="00405617" w:rsidP="00405617">
            <w:pPr>
              <w:pStyle w:val="TAC"/>
              <w:rPr>
                <w:lang w:eastAsia="zh-CN"/>
              </w:rPr>
            </w:pPr>
            <w:r w:rsidRPr="00EF5447">
              <w:rPr>
                <w:lang w:eastAsia="zh-CN"/>
              </w:rPr>
              <w:t>20</w:t>
            </w:r>
          </w:p>
        </w:tc>
        <w:tc>
          <w:tcPr>
            <w:tcW w:w="2971" w:type="dxa"/>
          </w:tcPr>
          <w:p w14:paraId="32E25029" w14:textId="77777777" w:rsidR="00405617" w:rsidRPr="00EF5447" w:rsidRDefault="00405617" w:rsidP="00405617">
            <w:pPr>
              <w:pStyle w:val="TAC"/>
              <w:rPr>
                <w:lang w:eastAsia="zh-CN"/>
              </w:rPr>
            </w:pPr>
            <w:r w:rsidRPr="00EF5447">
              <w:rPr>
                <w:lang w:eastAsia="zh-CN"/>
              </w:rPr>
              <w:t>0.6</w:t>
            </w:r>
          </w:p>
        </w:tc>
      </w:tr>
      <w:tr w:rsidR="00405617" w:rsidRPr="00EF5447" w14:paraId="27C01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98B597" w14:textId="77777777" w:rsidR="00405617" w:rsidRPr="00EF5447" w:rsidRDefault="00405617" w:rsidP="00405617">
            <w:pPr>
              <w:pStyle w:val="TAC"/>
            </w:pPr>
          </w:p>
        </w:tc>
        <w:tc>
          <w:tcPr>
            <w:tcW w:w="2835" w:type="dxa"/>
          </w:tcPr>
          <w:p w14:paraId="157B5EEA" w14:textId="77777777" w:rsidR="00405617" w:rsidRPr="00EF5447" w:rsidRDefault="00405617" w:rsidP="00405617">
            <w:pPr>
              <w:pStyle w:val="TAC"/>
              <w:rPr>
                <w:lang w:eastAsia="zh-CN"/>
              </w:rPr>
            </w:pPr>
            <w:r w:rsidRPr="00EF5447">
              <w:rPr>
                <w:lang w:eastAsia="zh-CN"/>
              </w:rPr>
              <w:t>n8</w:t>
            </w:r>
          </w:p>
        </w:tc>
        <w:tc>
          <w:tcPr>
            <w:tcW w:w="2971" w:type="dxa"/>
          </w:tcPr>
          <w:p w14:paraId="38F4F0A1" w14:textId="77777777" w:rsidR="00405617" w:rsidRPr="00EF5447" w:rsidRDefault="00405617" w:rsidP="00405617">
            <w:pPr>
              <w:pStyle w:val="TAC"/>
              <w:rPr>
                <w:lang w:eastAsia="zh-CN"/>
              </w:rPr>
            </w:pPr>
            <w:r w:rsidRPr="00EF5447">
              <w:rPr>
                <w:lang w:eastAsia="zh-CN"/>
              </w:rPr>
              <w:t>0.6</w:t>
            </w:r>
          </w:p>
        </w:tc>
      </w:tr>
      <w:tr w:rsidR="00405617" w:rsidRPr="00EF5447" w14:paraId="01558835" w14:textId="77777777" w:rsidTr="00CE49D5">
        <w:trPr>
          <w:gridAfter w:val="1"/>
          <w:wAfter w:w="6" w:type="dxa"/>
          <w:trHeight w:val="187"/>
          <w:jc w:val="center"/>
        </w:trPr>
        <w:tc>
          <w:tcPr>
            <w:tcW w:w="2268" w:type="dxa"/>
            <w:tcBorders>
              <w:bottom w:val="nil"/>
            </w:tcBorders>
            <w:shd w:val="clear" w:color="auto" w:fill="auto"/>
          </w:tcPr>
          <w:p w14:paraId="10501F45" w14:textId="77777777" w:rsidR="00405617" w:rsidRPr="00EF5447" w:rsidRDefault="00405617" w:rsidP="00405617">
            <w:pPr>
              <w:pStyle w:val="TAC"/>
            </w:pPr>
            <w:r w:rsidRPr="00EF5447">
              <w:t>DC_3-7-20_n28</w:t>
            </w:r>
          </w:p>
        </w:tc>
        <w:tc>
          <w:tcPr>
            <w:tcW w:w="2835" w:type="dxa"/>
          </w:tcPr>
          <w:p w14:paraId="6CCC60A5" w14:textId="77777777" w:rsidR="00405617" w:rsidRPr="00EF5447" w:rsidRDefault="00405617" w:rsidP="00405617">
            <w:pPr>
              <w:pStyle w:val="TAC"/>
              <w:rPr>
                <w:lang w:eastAsia="ja-JP"/>
              </w:rPr>
            </w:pPr>
            <w:r w:rsidRPr="00EF5447">
              <w:rPr>
                <w:lang w:eastAsia="zh-TW"/>
              </w:rPr>
              <w:t>3</w:t>
            </w:r>
          </w:p>
        </w:tc>
        <w:tc>
          <w:tcPr>
            <w:tcW w:w="2971" w:type="dxa"/>
          </w:tcPr>
          <w:p w14:paraId="77A49E30" w14:textId="77777777" w:rsidR="00405617" w:rsidRPr="00EF5447" w:rsidRDefault="00405617" w:rsidP="00405617">
            <w:pPr>
              <w:pStyle w:val="TAC"/>
            </w:pPr>
            <w:r w:rsidRPr="00EF5447">
              <w:rPr>
                <w:rFonts w:eastAsia="Malgun Gothic"/>
                <w:lang w:eastAsia="ko-KR"/>
              </w:rPr>
              <w:t>0.5</w:t>
            </w:r>
          </w:p>
        </w:tc>
      </w:tr>
      <w:tr w:rsidR="00405617" w:rsidRPr="00EF5447" w14:paraId="7D4EE5FD" w14:textId="77777777" w:rsidTr="00CE49D5">
        <w:trPr>
          <w:gridAfter w:val="1"/>
          <w:wAfter w:w="6" w:type="dxa"/>
          <w:trHeight w:val="187"/>
          <w:jc w:val="center"/>
        </w:trPr>
        <w:tc>
          <w:tcPr>
            <w:tcW w:w="2268" w:type="dxa"/>
            <w:tcBorders>
              <w:top w:val="nil"/>
              <w:bottom w:val="nil"/>
            </w:tcBorders>
            <w:shd w:val="clear" w:color="auto" w:fill="auto"/>
          </w:tcPr>
          <w:p w14:paraId="49571AF7" w14:textId="77777777" w:rsidR="00405617" w:rsidRPr="00EF5447" w:rsidRDefault="00405617" w:rsidP="00405617">
            <w:pPr>
              <w:pStyle w:val="TAC"/>
            </w:pPr>
          </w:p>
        </w:tc>
        <w:tc>
          <w:tcPr>
            <w:tcW w:w="2835" w:type="dxa"/>
          </w:tcPr>
          <w:p w14:paraId="2DB25B09" w14:textId="77777777" w:rsidR="00405617" w:rsidRPr="00EF5447" w:rsidRDefault="00405617" w:rsidP="00405617">
            <w:pPr>
              <w:pStyle w:val="TAC"/>
              <w:rPr>
                <w:lang w:eastAsia="ja-JP"/>
              </w:rPr>
            </w:pPr>
            <w:r w:rsidRPr="00EF5447">
              <w:rPr>
                <w:lang w:eastAsia="zh-TW"/>
              </w:rPr>
              <w:t>7</w:t>
            </w:r>
          </w:p>
        </w:tc>
        <w:tc>
          <w:tcPr>
            <w:tcW w:w="2971" w:type="dxa"/>
          </w:tcPr>
          <w:p w14:paraId="2E5B3D64"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62CF159A" w14:textId="77777777" w:rsidTr="00CE49D5">
        <w:trPr>
          <w:gridAfter w:val="1"/>
          <w:wAfter w:w="6" w:type="dxa"/>
          <w:trHeight w:val="187"/>
          <w:jc w:val="center"/>
        </w:trPr>
        <w:tc>
          <w:tcPr>
            <w:tcW w:w="2268" w:type="dxa"/>
            <w:tcBorders>
              <w:top w:val="nil"/>
              <w:bottom w:val="nil"/>
            </w:tcBorders>
            <w:shd w:val="clear" w:color="auto" w:fill="auto"/>
          </w:tcPr>
          <w:p w14:paraId="56DA11BF" w14:textId="77777777" w:rsidR="00405617" w:rsidRPr="00EF5447" w:rsidRDefault="00405617" w:rsidP="00405617">
            <w:pPr>
              <w:pStyle w:val="TAC"/>
            </w:pPr>
          </w:p>
        </w:tc>
        <w:tc>
          <w:tcPr>
            <w:tcW w:w="2835" w:type="dxa"/>
          </w:tcPr>
          <w:p w14:paraId="06E7A987" w14:textId="77777777" w:rsidR="00405617" w:rsidRPr="00EF5447" w:rsidDel="00784360" w:rsidRDefault="00405617" w:rsidP="00405617">
            <w:pPr>
              <w:pStyle w:val="TAC"/>
              <w:rPr>
                <w:lang w:eastAsia="ja-JP"/>
              </w:rPr>
            </w:pPr>
            <w:r w:rsidRPr="00EF5447">
              <w:rPr>
                <w:lang w:eastAsia="zh-TW"/>
              </w:rPr>
              <w:t>20</w:t>
            </w:r>
          </w:p>
        </w:tc>
        <w:tc>
          <w:tcPr>
            <w:tcW w:w="2971" w:type="dxa"/>
          </w:tcPr>
          <w:p w14:paraId="005F4B0E" w14:textId="77777777" w:rsidR="00405617" w:rsidRPr="00EF5447" w:rsidDel="00784360" w:rsidRDefault="00405617" w:rsidP="00405617">
            <w:pPr>
              <w:pStyle w:val="TAC"/>
              <w:rPr>
                <w:rFonts w:eastAsia="Malgun Gothic"/>
                <w:lang w:eastAsia="ko-KR"/>
              </w:rPr>
            </w:pPr>
            <w:r w:rsidRPr="00EF5447">
              <w:rPr>
                <w:rFonts w:eastAsia="Malgun Gothic"/>
                <w:lang w:eastAsia="ko-KR"/>
              </w:rPr>
              <w:t>0.6</w:t>
            </w:r>
          </w:p>
        </w:tc>
      </w:tr>
      <w:tr w:rsidR="00405617" w:rsidRPr="00EF5447" w14:paraId="0003D5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7C93A8" w14:textId="77777777" w:rsidR="00405617" w:rsidRPr="00EF5447" w:rsidRDefault="00405617" w:rsidP="00405617">
            <w:pPr>
              <w:pStyle w:val="TAC"/>
            </w:pPr>
          </w:p>
        </w:tc>
        <w:tc>
          <w:tcPr>
            <w:tcW w:w="2835" w:type="dxa"/>
          </w:tcPr>
          <w:p w14:paraId="6F396CAB" w14:textId="77777777" w:rsidR="00405617" w:rsidRPr="00EF5447" w:rsidRDefault="00405617" w:rsidP="00405617">
            <w:pPr>
              <w:pStyle w:val="TAC"/>
              <w:rPr>
                <w:lang w:eastAsia="ja-JP"/>
              </w:rPr>
            </w:pPr>
            <w:r w:rsidRPr="00EF5447">
              <w:rPr>
                <w:lang w:eastAsia="ja-JP"/>
              </w:rPr>
              <w:t>n</w:t>
            </w:r>
            <w:r w:rsidRPr="00EF5447">
              <w:rPr>
                <w:lang w:eastAsia="zh-TW"/>
              </w:rPr>
              <w:t>28</w:t>
            </w:r>
          </w:p>
        </w:tc>
        <w:tc>
          <w:tcPr>
            <w:tcW w:w="2971" w:type="dxa"/>
          </w:tcPr>
          <w:p w14:paraId="090AD7C2"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5896F76E" w14:textId="77777777" w:rsidTr="00CE49D5">
        <w:trPr>
          <w:trHeight w:val="187"/>
          <w:jc w:val="center"/>
        </w:trPr>
        <w:tc>
          <w:tcPr>
            <w:tcW w:w="2268" w:type="dxa"/>
            <w:tcBorders>
              <w:bottom w:val="nil"/>
            </w:tcBorders>
            <w:shd w:val="clear" w:color="auto" w:fill="auto"/>
          </w:tcPr>
          <w:p w14:paraId="2E305574" w14:textId="77777777" w:rsidR="00405617" w:rsidRPr="00EF5447" w:rsidRDefault="00405617" w:rsidP="00405617">
            <w:pPr>
              <w:pStyle w:val="TAC"/>
            </w:pPr>
            <w:r>
              <w:rPr>
                <w:rFonts w:hint="cs"/>
                <w:color w:val="000000"/>
                <w:szCs w:val="18"/>
                <w:lang w:val="en-US" w:eastAsia="zh-CN" w:bidi="ar"/>
              </w:rPr>
              <w:t>DC_3-7-20_n38</w:t>
            </w:r>
          </w:p>
        </w:tc>
        <w:tc>
          <w:tcPr>
            <w:tcW w:w="2835" w:type="dxa"/>
          </w:tcPr>
          <w:p w14:paraId="0F4B18A3" w14:textId="77777777" w:rsidR="00405617" w:rsidRPr="00EF5447" w:rsidRDefault="00405617" w:rsidP="00405617">
            <w:pPr>
              <w:pStyle w:val="TAC"/>
              <w:rPr>
                <w:lang w:eastAsia="ja-JP"/>
              </w:rPr>
            </w:pPr>
            <w:r>
              <w:rPr>
                <w:rFonts w:hint="cs"/>
                <w:lang w:val="en-US" w:eastAsia="zh-CN"/>
              </w:rPr>
              <w:t>3</w:t>
            </w:r>
          </w:p>
        </w:tc>
        <w:tc>
          <w:tcPr>
            <w:tcW w:w="2977" w:type="dxa"/>
            <w:gridSpan w:val="2"/>
          </w:tcPr>
          <w:p w14:paraId="4EFCF02E" w14:textId="77777777" w:rsidR="00405617" w:rsidRPr="00EF5447" w:rsidRDefault="00405617" w:rsidP="00405617">
            <w:pPr>
              <w:pStyle w:val="TAC"/>
            </w:pPr>
            <w:r>
              <w:rPr>
                <w:rFonts w:hint="cs"/>
                <w:szCs w:val="18"/>
              </w:rPr>
              <w:t>0.</w:t>
            </w:r>
            <w:r>
              <w:rPr>
                <w:rFonts w:hint="cs"/>
                <w:szCs w:val="18"/>
                <w:lang w:val="en-US" w:eastAsia="zh-CN"/>
              </w:rPr>
              <w:t>5</w:t>
            </w:r>
          </w:p>
        </w:tc>
      </w:tr>
      <w:tr w:rsidR="00405617" w:rsidRPr="00EF5447" w14:paraId="4D7553EF" w14:textId="77777777" w:rsidTr="00CE49D5">
        <w:trPr>
          <w:trHeight w:val="187"/>
          <w:jc w:val="center"/>
        </w:trPr>
        <w:tc>
          <w:tcPr>
            <w:tcW w:w="2268" w:type="dxa"/>
            <w:tcBorders>
              <w:top w:val="nil"/>
              <w:bottom w:val="nil"/>
            </w:tcBorders>
            <w:shd w:val="clear" w:color="auto" w:fill="auto"/>
          </w:tcPr>
          <w:p w14:paraId="329F0988" w14:textId="77777777" w:rsidR="00405617" w:rsidRPr="00EF5447" w:rsidRDefault="00405617" w:rsidP="00405617">
            <w:pPr>
              <w:pStyle w:val="TAC"/>
            </w:pPr>
          </w:p>
        </w:tc>
        <w:tc>
          <w:tcPr>
            <w:tcW w:w="2835" w:type="dxa"/>
          </w:tcPr>
          <w:p w14:paraId="1A3D86B1" w14:textId="77777777" w:rsidR="00405617" w:rsidRPr="00EF5447" w:rsidRDefault="00405617" w:rsidP="00405617">
            <w:pPr>
              <w:pStyle w:val="TAC"/>
              <w:rPr>
                <w:lang w:eastAsia="ja-JP"/>
              </w:rPr>
            </w:pPr>
            <w:r>
              <w:rPr>
                <w:rFonts w:hint="cs"/>
                <w:lang w:val="en-US" w:eastAsia="zh-CN"/>
              </w:rPr>
              <w:t>20</w:t>
            </w:r>
          </w:p>
        </w:tc>
        <w:tc>
          <w:tcPr>
            <w:tcW w:w="2977" w:type="dxa"/>
            <w:gridSpan w:val="2"/>
          </w:tcPr>
          <w:p w14:paraId="4564F770" w14:textId="77777777" w:rsidR="00405617" w:rsidRPr="00EF5447" w:rsidRDefault="00405617" w:rsidP="00405617">
            <w:pPr>
              <w:pStyle w:val="TAC"/>
              <w:rPr>
                <w:rFonts w:eastAsia="MS Mincho"/>
                <w:lang w:eastAsia="ja-JP"/>
              </w:rPr>
            </w:pPr>
            <w:r>
              <w:rPr>
                <w:rFonts w:hint="cs"/>
                <w:szCs w:val="18"/>
              </w:rPr>
              <w:t>0.</w:t>
            </w:r>
            <w:r>
              <w:rPr>
                <w:rFonts w:hint="cs"/>
                <w:szCs w:val="18"/>
                <w:lang w:val="en-US" w:eastAsia="zh-CN"/>
              </w:rPr>
              <w:t>3</w:t>
            </w:r>
          </w:p>
        </w:tc>
      </w:tr>
      <w:tr w:rsidR="00405617" w:rsidRPr="00EF5447" w14:paraId="61BB4BAE" w14:textId="77777777" w:rsidTr="00CE49D5">
        <w:trPr>
          <w:gridAfter w:val="1"/>
          <w:wAfter w:w="6" w:type="dxa"/>
          <w:trHeight w:val="187"/>
          <w:jc w:val="center"/>
        </w:trPr>
        <w:tc>
          <w:tcPr>
            <w:tcW w:w="2268" w:type="dxa"/>
            <w:tcBorders>
              <w:bottom w:val="nil"/>
            </w:tcBorders>
            <w:shd w:val="clear" w:color="auto" w:fill="auto"/>
          </w:tcPr>
          <w:p w14:paraId="2921E645" w14:textId="77777777" w:rsidR="00405617" w:rsidRPr="00EF5447" w:rsidRDefault="00405617" w:rsidP="00405617">
            <w:pPr>
              <w:pStyle w:val="TAC"/>
            </w:pPr>
            <w:r w:rsidRPr="00EF5447">
              <w:t>DC_</w:t>
            </w:r>
            <w:r w:rsidRPr="00EF5447">
              <w:rPr>
                <w:lang w:eastAsia="ja-JP"/>
              </w:rPr>
              <w:t>3-7-20_n78</w:t>
            </w:r>
          </w:p>
        </w:tc>
        <w:tc>
          <w:tcPr>
            <w:tcW w:w="2835" w:type="dxa"/>
          </w:tcPr>
          <w:p w14:paraId="148BB4DE" w14:textId="77777777" w:rsidR="00405617" w:rsidRPr="00EF5447" w:rsidRDefault="00405617" w:rsidP="00405617">
            <w:pPr>
              <w:pStyle w:val="TAC"/>
              <w:rPr>
                <w:lang w:eastAsia="ja-JP"/>
              </w:rPr>
            </w:pPr>
            <w:r w:rsidRPr="00EF5447">
              <w:rPr>
                <w:rFonts w:eastAsia="MS Mincho"/>
                <w:lang w:eastAsia="ja-JP"/>
              </w:rPr>
              <w:t>3</w:t>
            </w:r>
          </w:p>
        </w:tc>
        <w:tc>
          <w:tcPr>
            <w:tcW w:w="2971" w:type="dxa"/>
          </w:tcPr>
          <w:p w14:paraId="4EA66D48" w14:textId="77777777" w:rsidR="00405617" w:rsidRPr="00EF5447" w:rsidRDefault="00405617" w:rsidP="00405617">
            <w:pPr>
              <w:pStyle w:val="TAC"/>
              <w:rPr>
                <w:rFonts w:eastAsia="Malgun Gothic"/>
                <w:lang w:eastAsia="ko-KR"/>
              </w:rPr>
            </w:pPr>
            <w:r w:rsidRPr="00EF5447">
              <w:rPr>
                <w:rFonts w:eastAsia="MS Mincho"/>
                <w:lang w:eastAsia="ja-JP"/>
              </w:rPr>
              <w:t>0.6</w:t>
            </w:r>
          </w:p>
        </w:tc>
      </w:tr>
      <w:tr w:rsidR="00405617" w:rsidRPr="00EF5447" w14:paraId="5A409834" w14:textId="77777777" w:rsidTr="00CE49D5">
        <w:trPr>
          <w:gridAfter w:val="1"/>
          <w:wAfter w:w="6" w:type="dxa"/>
          <w:trHeight w:val="187"/>
          <w:jc w:val="center"/>
        </w:trPr>
        <w:tc>
          <w:tcPr>
            <w:tcW w:w="2268" w:type="dxa"/>
            <w:tcBorders>
              <w:top w:val="nil"/>
              <w:bottom w:val="nil"/>
            </w:tcBorders>
            <w:shd w:val="clear" w:color="auto" w:fill="auto"/>
          </w:tcPr>
          <w:p w14:paraId="69533AF5" w14:textId="77777777" w:rsidR="00405617" w:rsidRPr="00EF5447" w:rsidRDefault="00405617" w:rsidP="00405617">
            <w:pPr>
              <w:pStyle w:val="TAC"/>
            </w:pPr>
          </w:p>
        </w:tc>
        <w:tc>
          <w:tcPr>
            <w:tcW w:w="2835" w:type="dxa"/>
          </w:tcPr>
          <w:p w14:paraId="3909C6A9" w14:textId="77777777" w:rsidR="00405617" w:rsidRPr="00EF5447" w:rsidRDefault="00405617" w:rsidP="00405617">
            <w:pPr>
              <w:pStyle w:val="TAC"/>
              <w:rPr>
                <w:lang w:eastAsia="ja-JP"/>
              </w:rPr>
            </w:pPr>
            <w:r w:rsidRPr="00EF5447">
              <w:rPr>
                <w:rFonts w:eastAsia="MS Mincho"/>
                <w:lang w:eastAsia="ja-JP"/>
              </w:rPr>
              <w:t>7</w:t>
            </w:r>
          </w:p>
        </w:tc>
        <w:tc>
          <w:tcPr>
            <w:tcW w:w="2971" w:type="dxa"/>
          </w:tcPr>
          <w:p w14:paraId="47170C53" w14:textId="77777777" w:rsidR="00405617" w:rsidRPr="00EF5447" w:rsidRDefault="00405617" w:rsidP="00405617">
            <w:pPr>
              <w:pStyle w:val="TAC"/>
              <w:rPr>
                <w:rFonts w:eastAsia="Malgun Gothic"/>
                <w:lang w:eastAsia="ko-KR"/>
              </w:rPr>
            </w:pPr>
            <w:r w:rsidRPr="00EF5447">
              <w:rPr>
                <w:rFonts w:eastAsia="MS Mincho"/>
                <w:lang w:eastAsia="ja-JP"/>
              </w:rPr>
              <w:t>0.6</w:t>
            </w:r>
          </w:p>
        </w:tc>
      </w:tr>
      <w:tr w:rsidR="00405617" w:rsidRPr="00EF5447" w14:paraId="1D0D191E" w14:textId="77777777" w:rsidTr="00CE49D5">
        <w:trPr>
          <w:gridAfter w:val="1"/>
          <w:wAfter w:w="6" w:type="dxa"/>
          <w:trHeight w:val="187"/>
          <w:jc w:val="center"/>
        </w:trPr>
        <w:tc>
          <w:tcPr>
            <w:tcW w:w="2268" w:type="dxa"/>
            <w:tcBorders>
              <w:top w:val="nil"/>
              <w:bottom w:val="nil"/>
            </w:tcBorders>
            <w:shd w:val="clear" w:color="auto" w:fill="auto"/>
          </w:tcPr>
          <w:p w14:paraId="7B1BEABD" w14:textId="77777777" w:rsidR="00405617" w:rsidRPr="00EF5447" w:rsidRDefault="00405617" w:rsidP="00405617">
            <w:pPr>
              <w:pStyle w:val="TAC"/>
            </w:pPr>
          </w:p>
        </w:tc>
        <w:tc>
          <w:tcPr>
            <w:tcW w:w="2835" w:type="dxa"/>
          </w:tcPr>
          <w:p w14:paraId="79094B6B"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749F4453" w14:textId="77777777" w:rsidR="00405617" w:rsidRPr="00EF5447" w:rsidRDefault="00405617" w:rsidP="00405617">
            <w:pPr>
              <w:pStyle w:val="TAC"/>
              <w:rPr>
                <w:rFonts w:eastAsia="Malgun Gothic"/>
                <w:lang w:eastAsia="ko-KR"/>
              </w:rPr>
            </w:pPr>
            <w:r w:rsidRPr="00EF5447">
              <w:rPr>
                <w:rFonts w:eastAsia="MS Mincho"/>
                <w:lang w:eastAsia="ja-JP"/>
              </w:rPr>
              <w:t>0.3</w:t>
            </w:r>
          </w:p>
        </w:tc>
      </w:tr>
      <w:tr w:rsidR="00405617" w:rsidRPr="00EF5447" w14:paraId="039DB8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895C35" w14:textId="77777777" w:rsidR="00405617" w:rsidRPr="00EF5447" w:rsidRDefault="00405617" w:rsidP="00405617">
            <w:pPr>
              <w:pStyle w:val="TAC"/>
            </w:pPr>
          </w:p>
        </w:tc>
        <w:tc>
          <w:tcPr>
            <w:tcW w:w="2835" w:type="dxa"/>
          </w:tcPr>
          <w:p w14:paraId="22A31B99"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666674DA" w14:textId="77777777" w:rsidR="00405617" w:rsidRPr="00EF5447" w:rsidRDefault="00405617" w:rsidP="00405617">
            <w:pPr>
              <w:pStyle w:val="TAC"/>
              <w:rPr>
                <w:rFonts w:eastAsia="Malgun Gothic"/>
                <w:lang w:eastAsia="ko-KR"/>
              </w:rPr>
            </w:pPr>
            <w:r w:rsidRPr="00EF5447">
              <w:rPr>
                <w:rFonts w:eastAsia="MS Mincho"/>
                <w:lang w:eastAsia="ja-JP"/>
              </w:rPr>
              <w:t>0.8</w:t>
            </w:r>
          </w:p>
        </w:tc>
      </w:tr>
      <w:tr w:rsidR="00405617" w:rsidRPr="00EF5447" w14:paraId="57DB3398" w14:textId="77777777" w:rsidTr="00CE49D5">
        <w:trPr>
          <w:gridAfter w:val="1"/>
          <w:wAfter w:w="6" w:type="dxa"/>
          <w:trHeight w:val="187"/>
          <w:jc w:val="center"/>
        </w:trPr>
        <w:tc>
          <w:tcPr>
            <w:tcW w:w="2268" w:type="dxa"/>
            <w:tcBorders>
              <w:top w:val="nil"/>
              <w:bottom w:val="nil"/>
            </w:tcBorders>
            <w:shd w:val="clear" w:color="auto" w:fill="auto"/>
          </w:tcPr>
          <w:p w14:paraId="54C914A7" w14:textId="77777777" w:rsidR="00405617" w:rsidRDefault="00405617" w:rsidP="00405617">
            <w:pPr>
              <w:pStyle w:val="TAC"/>
            </w:pPr>
            <w:r w:rsidRPr="00973BC2">
              <w:t>DC_3-7-28_n1</w:t>
            </w:r>
          </w:p>
          <w:p w14:paraId="412A30DF" w14:textId="77777777" w:rsidR="00405617" w:rsidRPr="00EF5447" w:rsidRDefault="00405617" w:rsidP="00405617">
            <w:pPr>
              <w:pStyle w:val="TAC"/>
            </w:pPr>
            <w:r w:rsidRPr="00973BC2">
              <w:t>DC_3-7-</w:t>
            </w:r>
            <w:r>
              <w:t>7-</w:t>
            </w:r>
            <w:r w:rsidRPr="00973BC2">
              <w:t>28_n1</w:t>
            </w:r>
          </w:p>
        </w:tc>
        <w:tc>
          <w:tcPr>
            <w:tcW w:w="2835" w:type="dxa"/>
          </w:tcPr>
          <w:p w14:paraId="0AA1AB90" w14:textId="77777777" w:rsidR="00405617" w:rsidRPr="00EF5447" w:rsidRDefault="00405617" w:rsidP="00405617">
            <w:pPr>
              <w:pStyle w:val="TAC"/>
              <w:rPr>
                <w:rFonts w:eastAsia="MS Mincho"/>
                <w:lang w:eastAsia="ja-JP"/>
              </w:rPr>
            </w:pPr>
            <w:r w:rsidRPr="00EF06B2">
              <w:rPr>
                <w:rFonts w:cs="Arial"/>
                <w:lang w:eastAsia="zh-CN"/>
              </w:rPr>
              <w:t>3</w:t>
            </w:r>
          </w:p>
        </w:tc>
        <w:tc>
          <w:tcPr>
            <w:tcW w:w="2971" w:type="dxa"/>
          </w:tcPr>
          <w:p w14:paraId="773F70E7" w14:textId="77777777" w:rsidR="00405617" w:rsidRPr="00EF5447" w:rsidRDefault="00405617" w:rsidP="00405617">
            <w:pPr>
              <w:pStyle w:val="TAC"/>
              <w:rPr>
                <w:rFonts w:eastAsia="MS Mincho"/>
                <w:lang w:eastAsia="ja-JP"/>
              </w:rPr>
            </w:pPr>
            <w:r w:rsidRPr="00EF06B2">
              <w:rPr>
                <w:rFonts w:cs="Arial" w:hint="eastAsia"/>
                <w:lang w:eastAsia="zh-CN"/>
              </w:rPr>
              <w:t>0</w:t>
            </w:r>
            <w:r w:rsidRPr="00EF06B2">
              <w:rPr>
                <w:rFonts w:cs="Arial"/>
                <w:lang w:eastAsia="zh-CN"/>
              </w:rPr>
              <w:t>.6</w:t>
            </w:r>
          </w:p>
        </w:tc>
      </w:tr>
      <w:tr w:rsidR="00405617" w:rsidRPr="00EF5447" w14:paraId="2B100E96" w14:textId="77777777" w:rsidTr="00CE49D5">
        <w:trPr>
          <w:gridAfter w:val="1"/>
          <w:wAfter w:w="6" w:type="dxa"/>
          <w:trHeight w:val="187"/>
          <w:jc w:val="center"/>
        </w:trPr>
        <w:tc>
          <w:tcPr>
            <w:tcW w:w="2268" w:type="dxa"/>
            <w:tcBorders>
              <w:top w:val="nil"/>
              <w:bottom w:val="nil"/>
            </w:tcBorders>
            <w:shd w:val="clear" w:color="auto" w:fill="auto"/>
          </w:tcPr>
          <w:p w14:paraId="0F573ACB" w14:textId="77777777" w:rsidR="00405617" w:rsidRPr="00EF5447" w:rsidRDefault="00405617" w:rsidP="00405617">
            <w:pPr>
              <w:pStyle w:val="TAC"/>
            </w:pPr>
          </w:p>
        </w:tc>
        <w:tc>
          <w:tcPr>
            <w:tcW w:w="2835" w:type="dxa"/>
          </w:tcPr>
          <w:p w14:paraId="207738CB" w14:textId="77777777" w:rsidR="00405617" w:rsidRPr="00EF5447" w:rsidRDefault="00405617" w:rsidP="00405617">
            <w:pPr>
              <w:pStyle w:val="TAC"/>
              <w:rPr>
                <w:rFonts w:eastAsia="MS Mincho"/>
                <w:lang w:eastAsia="ja-JP"/>
              </w:rPr>
            </w:pPr>
            <w:r w:rsidRPr="00EF06B2">
              <w:rPr>
                <w:rFonts w:cs="Arial"/>
                <w:lang w:eastAsia="zh-CN"/>
              </w:rPr>
              <w:t>7</w:t>
            </w:r>
          </w:p>
        </w:tc>
        <w:tc>
          <w:tcPr>
            <w:tcW w:w="2971" w:type="dxa"/>
          </w:tcPr>
          <w:p w14:paraId="18CA7C52" w14:textId="77777777" w:rsidR="00405617" w:rsidRPr="00EF5447" w:rsidRDefault="00405617" w:rsidP="00405617">
            <w:pPr>
              <w:pStyle w:val="TAC"/>
              <w:rPr>
                <w:rFonts w:eastAsia="MS Mincho"/>
                <w:lang w:eastAsia="ja-JP"/>
              </w:rPr>
            </w:pPr>
            <w:r w:rsidRPr="00EF06B2">
              <w:rPr>
                <w:rFonts w:cs="Arial" w:hint="eastAsia"/>
                <w:lang w:eastAsia="zh-CN"/>
              </w:rPr>
              <w:t>0.6</w:t>
            </w:r>
          </w:p>
        </w:tc>
      </w:tr>
      <w:tr w:rsidR="00405617" w:rsidRPr="00EF5447" w14:paraId="3D41F66A" w14:textId="77777777" w:rsidTr="00CE49D5">
        <w:trPr>
          <w:gridAfter w:val="1"/>
          <w:wAfter w:w="6" w:type="dxa"/>
          <w:trHeight w:val="187"/>
          <w:jc w:val="center"/>
        </w:trPr>
        <w:tc>
          <w:tcPr>
            <w:tcW w:w="2268" w:type="dxa"/>
            <w:tcBorders>
              <w:top w:val="nil"/>
              <w:bottom w:val="nil"/>
            </w:tcBorders>
            <w:shd w:val="clear" w:color="auto" w:fill="auto"/>
          </w:tcPr>
          <w:p w14:paraId="220C5E32" w14:textId="77777777" w:rsidR="00405617" w:rsidRPr="00EF5447" w:rsidRDefault="00405617" w:rsidP="00405617">
            <w:pPr>
              <w:pStyle w:val="TAC"/>
            </w:pPr>
          </w:p>
        </w:tc>
        <w:tc>
          <w:tcPr>
            <w:tcW w:w="2835" w:type="dxa"/>
          </w:tcPr>
          <w:p w14:paraId="4F866580" w14:textId="77777777" w:rsidR="00405617" w:rsidRPr="00EF5447" w:rsidRDefault="00405617" w:rsidP="00405617">
            <w:pPr>
              <w:pStyle w:val="TAC"/>
              <w:rPr>
                <w:rFonts w:eastAsia="MS Mincho"/>
                <w:lang w:eastAsia="ja-JP"/>
              </w:rPr>
            </w:pPr>
            <w:r w:rsidRPr="00EF06B2">
              <w:rPr>
                <w:rFonts w:cs="Arial"/>
                <w:lang w:eastAsia="zh-CN"/>
              </w:rPr>
              <w:t>28</w:t>
            </w:r>
          </w:p>
        </w:tc>
        <w:tc>
          <w:tcPr>
            <w:tcW w:w="2971" w:type="dxa"/>
          </w:tcPr>
          <w:p w14:paraId="71F0C852" w14:textId="77777777" w:rsidR="00405617" w:rsidRPr="00EF5447" w:rsidRDefault="00405617" w:rsidP="00405617">
            <w:pPr>
              <w:pStyle w:val="TAC"/>
              <w:rPr>
                <w:rFonts w:eastAsia="MS Mincho"/>
                <w:lang w:eastAsia="ja-JP"/>
              </w:rPr>
            </w:pPr>
            <w:r w:rsidRPr="00EF06B2">
              <w:rPr>
                <w:rFonts w:cs="Arial" w:hint="eastAsia"/>
                <w:lang w:eastAsia="zh-CN"/>
              </w:rPr>
              <w:t>0.</w:t>
            </w:r>
            <w:r w:rsidRPr="00EF06B2">
              <w:rPr>
                <w:rFonts w:cs="Arial"/>
                <w:lang w:eastAsia="zh-CN"/>
              </w:rPr>
              <w:t>5</w:t>
            </w:r>
          </w:p>
        </w:tc>
      </w:tr>
      <w:tr w:rsidR="00405617" w:rsidRPr="00EF5447" w14:paraId="47F254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970777" w14:textId="77777777" w:rsidR="00405617" w:rsidRPr="00EF5447" w:rsidRDefault="00405617" w:rsidP="00405617">
            <w:pPr>
              <w:pStyle w:val="TAC"/>
            </w:pPr>
          </w:p>
        </w:tc>
        <w:tc>
          <w:tcPr>
            <w:tcW w:w="2835" w:type="dxa"/>
          </w:tcPr>
          <w:p w14:paraId="0B063A99" w14:textId="77777777" w:rsidR="00405617" w:rsidRPr="00EF5447" w:rsidRDefault="00405617" w:rsidP="00405617">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0902B54F" w14:textId="77777777" w:rsidR="00405617" w:rsidRPr="00EF5447" w:rsidRDefault="00405617" w:rsidP="00405617">
            <w:pPr>
              <w:pStyle w:val="TAC"/>
              <w:rPr>
                <w:rFonts w:eastAsia="MS Mincho"/>
                <w:lang w:eastAsia="ja-JP"/>
              </w:rPr>
            </w:pPr>
            <w:r w:rsidRPr="00EF06B2">
              <w:rPr>
                <w:rFonts w:cs="Arial" w:hint="eastAsia"/>
                <w:lang w:eastAsia="zh-CN"/>
              </w:rPr>
              <w:t>0.</w:t>
            </w:r>
            <w:r w:rsidRPr="00EF06B2">
              <w:rPr>
                <w:rFonts w:cs="Arial"/>
                <w:lang w:eastAsia="zh-CN"/>
              </w:rPr>
              <w:t>6</w:t>
            </w:r>
          </w:p>
        </w:tc>
      </w:tr>
      <w:tr w:rsidR="00405617" w:rsidRPr="00EF5447" w14:paraId="2F889516" w14:textId="77777777" w:rsidTr="00CE49D5">
        <w:trPr>
          <w:gridAfter w:val="1"/>
          <w:wAfter w:w="6" w:type="dxa"/>
          <w:trHeight w:val="187"/>
          <w:jc w:val="center"/>
        </w:trPr>
        <w:tc>
          <w:tcPr>
            <w:tcW w:w="2268" w:type="dxa"/>
            <w:tcBorders>
              <w:top w:val="nil"/>
              <w:bottom w:val="nil"/>
            </w:tcBorders>
            <w:shd w:val="clear" w:color="auto" w:fill="auto"/>
          </w:tcPr>
          <w:p w14:paraId="36969F5F" w14:textId="77777777" w:rsidR="00405617" w:rsidRPr="00EF5447" w:rsidRDefault="00405617" w:rsidP="00405617">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4B6CD8FA" w14:textId="77777777" w:rsidR="00405617" w:rsidRPr="00EF5447" w:rsidRDefault="00405617" w:rsidP="00405617">
            <w:pPr>
              <w:pStyle w:val="TAC"/>
              <w:rPr>
                <w:rFonts w:eastAsia="MS Mincho"/>
                <w:lang w:eastAsia="ja-JP"/>
              </w:rPr>
            </w:pPr>
            <w:r>
              <w:rPr>
                <w:rFonts w:cs="Arial"/>
                <w:szCs w:val="18"/>
                <w:lang w:val="en-US" w:eastAsia="ja-JP"/>
              </w:rPr>
              <w:t>3</w:t>
            </w:r>
          </w:p>
        </w:tc>
        <w:tc>
          <w:tcPr>
            <w:tcW w:w="2971" w:type="dxa"/>
          </w:tcPr>
          <w:p w14:paraId="29CCC404" w14:textId="77777777" w:rsidR="00405617" w:rsidRPr="00EF5447" w:rsidRDefault="00405617" w:rsidP="00405617">
            <w:pPr>
              <w:pStyle w:val="TAC"/>
              <w:rPr>
                <w:rFonts w:eastAsia="MS Mincho"/>
                <w:lang w:eastAsia="ja-JP"/>
              </w:rPr>
            </w:pPr>
            <w:r>
              <w:t>0.5</w:t>
            </w:r>
          </w:p>
        </w:tc>
      </w:tr>
      <w:tr w:rsidR="00405617" w:rsidRPr="00EF5447" w14:paraId="3667A143" w14:textId="77777777" w:rsidTr="00CE49D5">
        <w:trPr>
          <w:gridAfter w:val="1"/>
          <w:wAfter w:w="6" w:type="dxa"/>
          <w:trHeight w:val="187"/>
          <w:jc w:val="center"/>
        </w:trPr>
        <w:tc>
          <w:tcPr>
            <w:tcW w:w="2268" w:type="dxa"/>
            <w:tcBorders>
              <w:top w:val="nil"/>
              <w:bottom w:val="nil"/>
            </w:tcBorders>
            <w:shd w:val="clear" w:color="auto" w:fill="auto"/>
          </w:tcPr>
          <w:p w14:paraId="25CC3959" w14:textId="77777777" w:rsidR="00405617" w:rsidRPr="00EF5447" w:rsidRDefault="00405617" w:rsidP="00405617">
            <w:pPr>
              <w:pStyle w:val="TAC"/>
            </w:pPr>
          </w:p>
        </w:tc>
        <w:tc>
          <w:tcPr>
            <w:tcW w:w="2835" w:type="dxa"/>
          </w:tcPr>
          <w:p w14:paraId="26C0C255" w14:textId="77777777" w:rsidR="00405617" w:rsidRPr="00EF5447" w:rsidRDefault="00405617" w:rsidP="00405617">
            <w:pPr>
              <w:pStyle w:val="TAC"/>
              <w:rPr>
                <w:rFonts w:eastAsia="MS Mincho"/>
                <w:lang w:eastAsia="ja-JP"/>
              </w:rPr>
            </w:pPr>
            <w:r>
              <w:rPr>
                <w:rFonts w:cs="Arial"/>
                <w:szCs w:val="18"/>
                <w:lang w:val="sv-SE" w:eastAsia="ja-JP"/>
              </w:rPr>
              <w:t>7</w:t>
            </w:r>
          </w:p>
        </w:tc>
        <w:tc>
          <w:tcPr>
            <w:tcW w:w="2971" w:type="dxa"/>
          </w:tcPr>
          <w:p w14:paraId="4BEBF6CB" w14:textId="77777777" w:rsidR="00405617" w:rsidRPr="00EF5447" w:rsidRDefault="00405617" w:rsidP="00405617">
            <w:pPr>
              <w:pStyle w:val="TAC"/>
              <w:rPr>
                <w:rFonts w:eastAsia="MS Mincho"/>
                <w:lang w:eastAsia="ja-JP"/>
              </w:rPr>
            </w:pPr>
            <w:r>
              <w:t>0.5</w:t>
            </w:r>
          </w:p>
        </w:tc>
      </w:tr>
      <w:tr w:rsidR="00405617" w:rsidRPr="00EF5447" w14:paraId="3E0821B8" w14:textId="77777777" w:rsidTr="00CE49D5">
        <w:trPr>
          <w:gridAfter w:val="1"/>
          <w:wAfter w:w="6" w:type="dxa"/>
          <w:trHeight w:val="187"/>
          <w:jc w:val="center"/>
        </w:trPr>
        <w:tc>
          <w:tcPr>
            <w:tcW w:w="2268" w:type="dxa"/>
            <w:tcBorders>
              <w:top w:val="nil"/>
              <w:bottom w:val="nil"/>
            </w:tcBorders>
            <w:shd w:val="clear" w:color="auto" w:fill="auto"/>
          </w:tcPr>
          <w:p w14:paraId="40A2672C" w14:textId="77777777" w:rsidR="00405617" w:rsidRPr="00EF5447" w:rsidRDefault="00405617" w:rsidP="00405617">
            <w:pPr>
              <w:pStyle w:val="TAC"/>
            </w:pPr>
          </w:p>
        </w:tc>
        <w:tc>
          <w:tcPr>
            <w:tcW w:w="2835" w:type="dxa"/>
          </w:tcPr>
          <w:p w14:paraId="315CE90A" w14:textId="77777777" w:rsidR="00405617" w:rsidRPr="00EF5447" w:rsidRDefault="00405617" w:rsidP="00405617">
            <w:pPr>
              <w:pStyle w:val="TAC"/>
              <w:rPr>
                <w:rFonts w:eastAsia="MS Mincho"/>
                <w:lang w:eastAsia="ja-JP"/>
              </w:rPr>
            </w:pPr>
            <w:r>
              <w:rPr>
                <w:rFonts w:cs="Arial"/>
                <w:szCs w:val="18"/>
                <w:lang w:val="sv-SE" w:eastAsia="ja-JP"/>
              </w:rPr>
              <w:t>28</w:t>
            </w:r>
          </w:p>
        </w:tc>
        <w:tc>
          <w:tcPr>
            <w:tcW w:w="2971" w:type="dxa"/>
          </w:tcPr>
          <w:p w14:paraId="5464E73E" w14:textId="77777777" w:rsidR="00405617" w:rsidRPr="00EF5447" w:rsidRDefault="00405617" w:rsidP="00405617">
            <w:pPr>
              <w:pStyle w:val="TAC"/>
              <w:rPr>
                <w:rFonts w:eastAsia="MS Mincho"/>
                <w:lang w:eastAsia="ja-JP"/>
              </w:rPr>
            </w:pPr>
            <w:r>
              <w:t>0.3</w:t>
            </w:r>
          </w:p>
        </w:tc>
      </w:tr>
      <w:tr w:rsidR="00405617" w:rsidRPr="00EF5447" w14:paraId="2D256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0274C5" w14:textId="77777777" w:rsidR="00405617" w:rsidRPr="00EF5447" w:rsidRDefault="00405617" w:rsidP="00405617">
            <w:pPr>
              <w:pStyle w:val="TAC"/>
            </w:pPr>
          </w:p>
        </w:tc>
        <w:tc>
          <w:tcPr>
            <w:tcW w:w="2835" w:type="dxa"/>
          </w:tcPr>
          <w:p w14:paraId="4E469D1B" w14:textId="77777777" w:rsidR="00405617" w:rsidRPr="00EF5447" w:rsidRDefault="00405617" w:rsidP="00405617">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0605F219" w14:textId="77777777" w:rsidR="00405617" w:rsidRPr="00EF5447" w:rsidRDefault="00405617" w:rsidP="00405617">
            <w:pPr>
              <w:pStyle w:val="TAC"/>
              <w:rPr>
                <w:rFonts w:eastAsia="MS Mincho"/>
                <w:lang w:eastAsia="ja-JP"/>
              </w:rPr>
            </w:pPr>
            <w:r>
              <w:t>0.5</w:t>
            </w:r>
          </w:p>
        </w:tc>
      </w:tr>
      <w:tr w:rsidR="00405617" w:rsidRPr="00EF5447" w14:paraId="294FD262" w14:textId="77777777" w:rsidTr="00CE49D5">
        <w:trPr>
          <w:gridAfter w:val="1"/>
          <w:wAfter w:w="6" w:type="dxa"/>
          <w:trHeight w:val="187"/>
          <w:jc w:val="center"/>
        </w:trPr>
        <w:tc>
          <w:tcPr>
            <w:tcW w:w="2268" w:type="dxa"/>
            <w:tcBorders>
              <w:bottom w:val="nil"/>
            </w:tcBorders>
            <w:shd w:val="clear" w:color="auto" w:fill="auto"/>
          </w:tcPr>
          <w:p w14:paraId="0E2E822F" w14:textId="77777777" w:rsidR="00405617" w:rsidRPr="00EF5447" w:rsidRDefault="00405617" w:rsidP="00405617">
            <w:pPr>
              <w:pStyle w:val="TAC"/>
            </w:pPr>
            <w:r w:rsidRPr="00EF5447">
              <w:t>DC_</w:t>
            </w:r>
            <w:r w:rsidRPr="00EF5447">
              <w:rPr>
                <w:lang w:eastAsia="ja-JP"/>
              </w:rPr>
              <w:t>3-7-28_n5</w:t>
            </w:r>
          </w:p>
        </w:tc>
        <w:tc>
          <w:tcPr>
            <w:tcW w:w="2835" w:type="dxa"/>
          </w:tcPr>
          <w:p w14:paraId="2944FE2C" w14:textId="77777777" w:rsidR="00405617" w:rsidRPr="00EF5447" w:rsidRDefault="00405617" w:rsidP="00405617">
            <w:pPr>
              <w:pStyle w:val="TAC"/>
              <w:rPr>
                <w:lang w:eastAsia="ja-JP"/>
              </w:rPr>
            </w:pPr>
            <w:r w:rsidRPr="00EF5447">
              <w:rPr>
                <w:lang w:eastAsia="ja-JP"/>
              </w:rPr>
              <w:t>3</w:t>
            </w:r>
          </w:p>
        </w:tc>
        <w:tc>
          <w:tcPr>
            <w:tcW w:w="2971" w:type="dxa"/>
          </w:tcPr>
          <w:p w14:paraId="56D7A132"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49DCE957" w14:textId="77777777" w:rsidTr="00CE49D5">
        <w:trPr>
          <w:gridAfter w:val="1"/>
          <w:wAfter w:w="6" w:type="dxa"/>
          <w:trHeight w:val="187"/>
          <w:jc w:val="center"/>
        </w:trPr>
        <w:tc>
          <w:tcPr>
            <w:tcW w:w="2268" w:type="dxa"/>
            <w:tcBorders>
              <w:top w:val="nil"/>
              <w:bottom w:val="nil"/>
            </w:tcBorders>
            <w:shd w:val="clear" w:color="auto" w:fill="auto"/>
          </w:tcPr>
          <w:p w14:paraId="7646BD8F" w14:textId="77777777" w:rsidR="00405617" w:rsidRPr="00EF5447" w:rsidRDefault="00405617" w:rsidP="00405617">
            <w:pPr>
              <w:pStyle w:val="TAC"/>
            </w:pPr>
          </w:p>
        </w:tc>
        <w:tc>
          <w:tcPr>
            <w:tcW w:w="2835" w:type="dxa"/>
          </w:tcPr>
          <w:p w14:paraId="12E30D7D" w14:textId="77777777" w:rsidR="00405617" w:rsidRPr="00EF5447" w:rsidRDefault="00405617" w:rsidP="00405617">
            <w:pPr>
              <w:pStyle w:val="TAC"/>
              <w:rPr>
                <w:lang w:eastAsia="ja-JP"/>
              </w:rPr>
            </w:pPr>
            <w:r w:rsidRPr="00EF5447">
              <w:rPr>
                <w:lang w:eastAsia="ja-JP"/>
              </w:rPr>
              <w:t>7</w:t>
            </w:r>
          </w:p>
        </w:tc>
        <w:tc>
          <w:tcPr>
            <w:tcW w:w="2971" w:type="dxa"/>
          </w:tcPr>
          <w:p w14:paraId="2B8935AD"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2D6AACF2" w14:textId="77777777" w:rsidTr="00CE49D5">
        <w:trPr>
          <w:gridAfter w:val="1"/>
          <w:wAfter w:w="6" w:type="dxa"/>
          <w:trHeight w:val="187"/>
          <w:jc w:val="center"/>
        </w:trPr>
        <w:tc>
          <w:tcPr>
            <w:tcW w:w="2268" w:type="dxa"/>
            <w:tcBorders>
              <w:top w:val="nil"/>
              <w:bottom w:val="nil"/>
            </w:tcBorders>
            <w:shd w:val="clear" w:color="auto" w:fill="auto"/>
          </w:tcPr>
          <w:p w14:paraId="3AF090FD" w14:textId="77777777" w:rsidR="00405617" w:rsidRPr="00EF5447" w:rsidRDefault="00405617" w:rsidP="00405617">
            <w:pPr>
              <w:pStyle w:val="TAC"/>
            </w:pPr>
          </w:p>
        </w:tc>
        <w:tc>
          <w:tcPr>
            <w:tcW w:w="2835" w:type="dxa"/>
          </w:tcPr>
          <w:p w14:paraId="39F70058" w14:textId="77777777" w:rsidR="00405617" w:rsidRPr="00EF5447" w:rsidRDefault="00405617" w:rsidP="00405617">
            <w:pPr>
              <w:pStyle w:val="TAC"/>
              <w:rPr>
                <w:lang w:eastAsia="ja-JP"/>
              </w:rPr>
            </w:pPr>
            <w:r w:rsidRPr="00EF5447">
              <w:rPr>
                <w:lang w:eastAsia="ja-JP"/>
              </w:rPr>
              <w:t>28</w:t>
            </w:r>
          </w:p>
        </w:tc>
        <w:tc>
          <w:tcPr>
            <w:tcW w:w="2971" w:type="dxa"/>
          </w:tcPr>
          <w:p w14:paraId="53D4FFEB"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51C18E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7979D5" w14:textId="77777777" w:rsidR="00405617" w:rsidRPr="00EF5447" w:rsidRDefault="00405617" w:rsidP="00405617">
            <w:pPr>
              <w:pStyle w:val="TAC"/>
            </w:pPr>
          </w:p>
        </w:tc>
        <w:tc>
          <w:tcPr>
            <w:tcW w:w="2835" w:type="dxa"/>
          </w:tcPr>
          <w:p w14:paraId="7F43C9E0" w14:textId="77777777" w:rsidR="00405617" w:rsidRPr="00EF5447" w:rsidRDefault="00405617" w:rsidP="00405617">
            <w:pPr>
              <w:pStyle w:val="TAC"/>
              <w:rPr>
                <w:lang w:eastAsia="ja-JP"/>
              </w:rPr>
            </w:pPr>
            <w:r w:rsidRPr="00EF5447">
              <w:rPr>
                <w:lang w:eastAsia="ja-JP"/>
              </w:rPr>
              <w:t>n5</w:t>
            </w:r>
          </w:p>
        </w:tc>
        <w:tc>
          <w:tcPr>
            <w:tcW w:w="2971" w:type="dxa"/>
          </w:tcPr>
          <w:p w14:paraId="66A48CFC"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02676F5E" w14:textId="77777777" w:rsidTr="00CE49D5">
        <w:trPr>
          <w:gridAfter w:val="1"/>
          <w:wAfter w:w="6" w:type="dxa"/>
          <w:trHeight w:val="187"/>
          <w:jc w:val="center"/>
        </w:trPr>
        <w:tc>
          <w:tcPr>
            <w:tcW w:w="2268" w:type="dxa"/>
            <w:tcBorders>
              <w:bottom w:val="nil"/>
            </w:tcBorders>
            <w:shd w:val="clear" w:color="auto" w:fill="auto"/>
          </w:tcPr>
          <w:p w14:paraId="0973F8F2" w14:textId="77777777" w:rsidR="00405617" w:rsidRPr="00EF5447" w:rsidRDefault="00405617" w:rsidP="00405617">
            <w:pPr>
              <w:pStyle w:val="TAC"/>
            </w:pPr>
            <w:r w:rsidRPr="00EF5447">
              <w:rPr>
                <w:lang w:eastAsia="zh-CN"/>
              </w:rPr>
              <w:t>DC_3-7-28_n7</w:t>
            </w:r>
          </w:p>
        </w:tc>
        <w:tc>
          <w:tcPr>
            <w:tcW w:w="2835" w:type="dxa"/>
          </w:tcPr>
          <w:p w14:paraId="41221C6D" w14:textId="77777777" w:rsidR="00405617" w:rsidRPr="00EF5447" w:rsidRDefault="00405617" w:rsidP="00405617">
            <w:pPr>
              <w:pStyle w:val="TAC"/>
              <w:rPr>
                <w:lang w:eastAsia="ja-JP"/>
              </w:rPr>
            </w:pPr>
            <w:r w:rsidRPr="00EF5447">
              <w:rPr>
                <w:lang w:eastAsia="zh-CN"/>
              </w:rPr>
              <w:t>3</w:t>
            </w:r>
          </w:p>
        </w:tc>
        <w:tc>
          <w:tcPr>
            <w:tcW w:w="2971" w:type="dxa"/>
          </w:tcPr>
          <w:p w14:paraId="54A96A7F" w14:textId="77777777" w:rsidR="00405617" w:rsidRPr="00EF5447" w:rsidRDefault="00405617" w:rsidP="00405617">
            <w:pPr>
              <w:pStyle w:val="TAC"/>
              <w:rPr>
                <w:lang w:eastAsia="ja-JP"/>
              </w:rPr>
            </w:pPr>
            <w:r w:rsidRPr="00EF5447">
              <w:rPr>
                <w:lang w:eastAsia="ja-JP"/>
              </w:rPr>
              <w:t>0.5</w:t>
            </w:r>
          </w:p>
        </w:tc>
      </w:tr>
      <w:tr w:rsidR="00405617" w:rsidRPr="00EF5447" w14:paraId="0F28DC30" w14:textId="77777777" w:rsidTr="00CE49D5">
        <w:trPr>
          <w:gridAfter w:val="1"/>
          <w:wAfter w:w="6" w:type="dxa"/>
          <w:trHeight w:val="187"/>
          <w:jc w:val="center"/>
        </w:trPr>
        <w:tc>
          <w:tcPr>
            <w:tcW w:w="2268" w:type="dxa"/>
            <w:tcBorders>
              <w:top w:val="nil"/>
              <w:bottom w:val="nil"/>
            </w:tcBorders>
            <w:shd w:val="clear" w:color="auto" w:fill="auto"/>
          </w:tcPr>
          <w:p w14:paraId="55282BD5" w14:textId="77777777" w:rsidR="00405617" w:rsidRPr="00EF5447" w:rsidRDefault="00405617" w:rsidP="00405617">
            <w:pPr>
              <w:pStyle w:val="TAC"/>
            </w:pPr>
          </w:p>
        </w:tc>
        <w:tc>
          <w:tcPr>
            <w:tcW w:w="2835" w:type="dxa"/>
          </w:tcPr>
          <w:p w14:paraId="01267D8D" w14:textId="77777777" w:rsidR="00405617" w:rsidRPr="00EF5447" w:rsidRDefault="00405617" w:rsidP="00405617">
            <w:pPr>
              <w:pStyle w:val="TAC"/>
              <w:rPr>
                <w:lang w:eastAsia="ja-JP"/>
              </w:rPr>
            </w:pPr>
            <w:r w:rsidRPr="00EF5447">
              <w:rPr>
                <w:lang w:eastAsia="zh-CN"/>
              </w:rPr>
              <w:t>7</w:t>
            </w:r>
          </w:p>
        </w:tc>
        <w:tc>
          <w:tcPr>
            <w:tcW w:w="2971" w:type="dxa"/>
          </w:tcPr>
          <w:p w14:paraId="3CAB354F" w14:textId="77777777" w:rsidR="00405617" w:rsidRPr="00EF5447" w:rsidRDefault="00405617" w:rsidP="00405617">
            <w:pPr>
              <w:pStyle w:val="TAC"/>
              <w:rPr>
                <w:lang w:eastAsia="ja-JP"/>
              </w:rPr>
            </w:pPr>
            <w:r w:rsidRPr="00EF5447">
              <w:rPr>
                <w:lang w:eastAsia="ja-JP"/>
              </w:rPr>
              <w:t>0.5</w:t>
            </w:r>
          </w:p>
        </w:tc>
      </w:tr>
      <w:tr w:rsidR="00405617" w:rsidRPr="00EF5447" w14:paraId="77BC3138" w14:textId="77777777" w:rsidTr="00CE49D5">
        <w:trPr>
          <w:gridAfter w:val="1"/>
          <w:wAfter w:w="6" w:type="dxa"/>
          <w:trHeight w:val="187"/>
          <w:jc w:val="center"/>
        </w:trPr>
        <w:tc>
          <w:tcPr>
            <w:tcW w:w="2268" w:type="dxa"/>
            <w:tcBorders>
              <w:top w:val="nil"/>
              <w:bottom w:val="nil"/>
            </w:tcBorders>
            <w:shd w:val="clear" w:color="auto" w:fill="auto"/>
          </w:tcPr>
          <w:p w14:paraId="2D93DD21" w14:textId="77777777" w:rsidR="00405617" w:rsidRPr="00EF5447" w:rsidRDefault="00405617" w:rsidP="00405617">
            <w:pPr>
              <w:pStyle w:val="TAC"/>
            </w:pPr>
          </w:p>
        </w:tc>
        <w:tc>
          <w:tcPr>
            <w:tcW w:w="2835" w:type="dxa"/>
          </w:tcPr>
          <w:p w14:paraId="1C96FD9A" w14:textId="77777777" w:rsidR="00405617" w:rsidRPr="00EF5447" w:rsidRDefault="00405617" w:rsidP="00405617">
            <w:pPr>
              <w:pStyle w:val="TAC"/>
              <w:rPr>
                <w:lang w:eastAsia="ja-JP"/>
              </w:rPr>
            </w:pPr>
            <w:r w:rsidRPr="00EF5447">
              <w:rPr>
                <w:lang w:eastAsia="zh-CN"/>
              </w:rPr>
              <w:t>28</w:t>
            </w:r>
          </w:p>
        </w:tc>
        <w:tc>
          <w:tcPr>
            <w:tcW w:w="2971" w:type="dxa"/>
          </w:tcPr>
          <w:p w14:paraId="678BC2C7" w14:textId="77777777" w:rsidR="00405617" w:rsidRPr="00EF5447" w:rsidRDefault="00405617" w:rsidP="00405617">
            <w:pPr>
              <w:pStyle w:val="TAC"/>
              <w:rPr>
                <w:lang w:eastAsia="ja-JP"/>
              </w:rPr>
            </w:pPr>
            <w:r w:rsidRPr="00EF5447">
              <w:rPr>
                <w:lang w:eastAsia="ja-JP"/>
              </w:rPr>
              <w:t>0.3</w:t>
            </w:r>
          </w:p>
        </w:tc>
      </w:tr>
      <w:tr w:rsidR="00405617" w:rsidRPr="00EF5447" w14:paraId="4B107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B924E3" w14:textId="77777777" w:rsidR="00405617" w:rsidRPr="00EF5447" w:rsidRDefault="00405617" w:rsidP="00405617">
            <w:pPr>
              <w:pStyle w:val="TAC"/>
            </w:pPr>
          </w:p>
        </w:tc>
        <w:tc>
          <w:tcPr>
            <w:tcW w:w="2835" w:type="dxa"/>
          </w:tcPr>
          <w:p w14:paraId="1EC8CF8A" w14:textId="77777777" w:rsidR="00405617" w:rsidRPr="00EF5447" w:rsidRDefault="00405617" w:rsidP="00405617">
            <w:pPr>
              <w:pStyle w:val="TAC"/>
              <w:rPr>
                <w:lang w:eastAsia="ja-JP"/>
              </w:rPr>
            </w:pPr>
            <w:r w:rsidRPr="00EF5447">
              <w:rPr>
                <w:lang w:eastAsia="zh-CN"/>
              </w:rPr>
              <w:t>n7</w:t>
            </w:r>
          </w:p>
        </w:tc>
        <w:tc>
          <w:tcPr>
            <w:tcW w:w="2971" w:type="dxa"/>
          </w:tcPr>
          <w:p w14:paraId="18CEA805" w14:textId="77777777" w:rsidR="00405617" w:rsidRPr="00EF5447" w:rsidRDefault="00405617" w:rsidP="00405617">
            <w:pPr>
              <w:pStyle w:val="TAC"/>
              <w:rPr>
                <w:lang w:eastAsia="ja-JP"/>
              </w:rPr>
            </w:pPr>
            <w:r w:rsidRPr="00EF5447">
              <w:rPr>
                <w:lang w:eastAsia="ja-JP"/>
              </w:rPr>
              <w:t>0.5</w:t>
            </w:r>
          </w:p>
        </w:tc>
      </w:tr>
      <w:tr w:rsidR="00405617" w:rsidRPr="00EF5447" w14:paraId="673BCA31" w14:textId="77777777" w:rsidTr="00CE49D5">
        <w:trPr>
          <w:gridAfter w:val="1"/>
          <w:wAfter w:w="6" w:type="dxa"/>
          <w:trHeight w:val="187"/>
          <w:jc w:val="center"/>
        </w:trPr>
        <w:tc>
          <w:tcPr>
            <w:tcW w:w="2268" w:type="dxa"/>
            <w:tcBorders>
              <w:bottom w:val="nil"/>
            </w:tcBorders>
            <w:shd w:val="clear" w:color="auto" w:fill="auto"/>
          </w:tcPr>
          <w:p w14:paraId="515F890A" w14:textId="77777777" w:rsidR="00405617" w:rsidRPr="00EF5447" w:rsidRDefault="00405617" w:rsidP="00405617">
            <w:pPr>
              <w:pStyle w:val="TAC"/>
            </w:pPr>
            <w:r w:rsidRPr="00EF5447">
              <w:rPr>
                <w:lang w:eastAsia="ko-KR"/>
              </w:rPr>
              <w:t>DC_3-7-28_n40</w:t>
            </w:r>
          </w:p>
        </w:tc>
        <w:tc>
          <w:tcPr>
            <w:tcW w:w="2835" w:type="dxa"/>
          </w:tcPr>
          <w:p w14:paraId="5919272A" w14:textId="77777777" w:rsidR="00405617" w:rsidRPr="00EF5447" w:rsidRDefault="00405617" w:rsidP="00405617">
            <w:pPr>
              <w:pStyle w:val="TAC"/>
              <w:rPr>
                <w:lang w:eastAsia="zh-CN"/>
              </w:rPr>
            </w:pPr>
            <w:r w:rsidRPr="00EF5447">
              <w:rPr>
                <w:lang w:eastAsia="fi-FI"/>
              </w:rPr>
              <w:t>3</w:t>
            </w:r>
          </w:p>
        </w:tc>
        <w:tc>
          <w:tcPr>
            <w:tcW w:w="2971" w:type="dxa"/>
          </w:tcPr>
          <w:p w14:paraId="35004AA1" w14:textId="77777777" w:rsidR="00405617" w:rsidRPr="00EF5447" w:rsidRDefault="00405617" w:rsidP="00405617">
            <w:pPr>
              <w:pStyle w:val="TAC"/>
              <w:rPr>
                <w:lang w:eastAsia="ja-JP"/>
              </w:rPr>
            </w:pPr>
            <w:r w:rsidRPr="00EF5447">
              <w:t>0.6</w:t>
            </w:r>
          </w:p>
        </w:tc>
      </w:tr>
      <w:tr w:rsidR="00405617" w:rsidRPr="00EF5447" w14:paraId="4E5043D9" w14:textId="77777777" w:rsidTr="00CE49D5">
        <w:trPr>
          <w:gridAfter w:val="1"/>
          <w:wAfter w:w="6" w:type="dxa"/>
          <w:trHeight w:val="187"/>
          <w:jc w:val="center"/>
        </w:trPr>
        <w:tc>
          <w:tcPr>
            <w:tcW w:w="2268" w:type="dxa"/>
            <w:tcBorders>
              <w:top w:val="nil"/>
              <w:bottom w:val="nil"/>
            </w:tcBorders>
            <w:shd w:val="clear" w:color="auto" w:fill="auto"/>
          </w:tcPr>
          <w:p w14:paraId="7BC8B37B" w14:textId="77777777" w:rsidR="00405617" w:rsidRPr="00EF5447" w:rsidRDefault="00405617" w:rsidP="00405617">
            <w:pPr>
              <w:pStyle w:val="TAC"/>
            </w:pPr>
          </w:p>
        </w:tc>
        <w:tc>
          <w:tcPr>
            <w:tcW w:w="2835" w:type="dxa"/>
          </w:tcPr>
          <w:p w14:paraId="5D9A7549" w14:textId="77777777" w:rsidR="00405617" w:rsidRPr="00EF5447" w:rsidRDefault="00405617" w:rsidP="00405617">
            <w:pPr>
              <w:pStyle w:val="TAC"/>
              <w:rPr>
                <w:lang w:eastAsia="zh-CN"/>
              </w:rPr>
            </w:pPr>
            <w:r w:rsidRPr="00EF5447">
              <w:rPr>
                <w:lang w:eastAsia="fi-FI"/>
              </w:rPr>
              <w:t>7</w:t>
            </w:r>
          </w:p>
        </w:tc>
        <w:tc>
          <w:tcPr>
            <w:tcW w:w="2971" w:type="dxa"/>
          </w:tcPr>
          <w:p w14:paraId="09925840" w14:textId="77777777" w:rsidR="00405617" w:rsidRPr="00EF5447" w:rsidRDefault="00405617" w:rsidP="00405617">
            <w:pPr>
              <w:pStyle w:val="TAC"/>
              <w:rPr>
                <w:lang w:eastAsia="ja-JP"/>
              </w:rPr>
            </w:pPr>
            <w:r w:rsidRPr="00EF5447">
              <w:rPr>
                <w:lang w:eastAsia="zh-CN"/>
              </w:rPr>
              <w:t>0.8</w:t>
            </w:r>
          </w:p>
        </w:tc>
      </w:tr>
      <w:tr w:rsidR="00405617" w:rsidRPr="00EF5447" w14:paraId="62603D28" w14:textId="77777777" w:rsidTr="00CE49D5">
        <w:trPr>
          <w:gridAfter w:val="1"/>
          <w:wAfter w:w="6" w:type="dxa"/>
          <w:trHeight w:val="187"/>
          <w:jc w:val="center"/>
        </w:trPr>
        <w:tc>
          <w:tcPr>
            <w:tcW w:w="2268" w:type="dxa"/>
            <w:tcBorders>
              <w:top w:val="nil"/>
              <w:bottom w:val="nil"/>
            </w:tcBorders>
            <w:shd w:val="clear" w:color="auto" w:fill="auto"/>
          </w:tcPr>
          <w:p w14:paraId="7847C94D" w14:textId="77777777" w:rsidR="00405617" w:rsidRPr="00EF5447" w:rsidRDefault="00405617" w:rsidP="00405617">
            <w:pPr>
              <w:pStyle w:val="TAC"/>
            </w:pPr>
          </w:p>
        </w:tc>
        <w:tc>
          <w:tcPr>
            <w:tcW w:w="2835" w:type="dxa"/>
          </w:tcPr>
          <w:p w14:paraId="75027745" w14:textId="77777777" w:rsidR="00405617" w:rsidRPr="00EF5447" w:rsidRDefault="00405617" w:rsidP="00405617">
            <w:pPr>
              <w:pStyle w:val="TAC"/>
              <w:rPr>
                <w:lang w:eastAsia="zh-CN"/>
              </w:rPr>
            </w:pPr>
            <w:r w:rsidRPr="00EF5447">
              <w:rPr>
                <w:lang w:eastAsia="fi-FI"/>
              </w:rPr>
              <w:t>28</w:t>
            </w:r>
          </w:p>
        </w:tc>
        <w:tc>
          <w:tcPr>
            <w:tcW w:w="2971" w:type="dxa"/>
          </w:tcPr>
          <w:p w14:paraId="7AA68C45" w14:textId="77777777" w:rsidR="00405617" w:rsidRPr="00EF5447" w:rsidRDefault="00405617" w:rsidP="00405617">
            <w:pPr>
              <w:pStyle w:val="TAC"/>
              <w:rPr>
                <w:lang w:eastAsia="ja-JP"/>
              </w:rPr>
            </w:pPr>
            <w:r w:rsidRPr="00EF5447">
              <w:t>0.3</w:t>
            </w:r>
          </w:p>
        </w:tc>
      </w:tr>
      <w:tr w:rsidR="00405617" w:rsidRPr="00EF5447" w14:paraId="16DA49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71EBF" w14:textId="77777777" w:rsidR="00405617" w:rsidRPr="00EF5447" w:rsidRDefault="00405617" w:rsidP="00405617">
            <w:pPr>
              <w:pStyle w:val="TAC"/>
            </w:pPr>
          </w:p>
        </w:tc>
        <w:tc>
          <w:tcPr>
            <w:tcW w:w="2835" w:type="dxa"/>
          </w:tcPr>
          <w:p w14:paraId="0F03387E" w14:textId="77777777" w:rsidR="00405617" w:rsidRPr="00EF5447" w:rsidRDefault="00405617" w:rsidP="00405617">
            <w:pPr>
              <w:pStyle w:val="TAC"/>
              <w:rPr>
                <w:lang w:eastAsia="zh-CN"/>
              </w:rPr>
            </w:pPr>
            <w:r w:rsidRPr="00EF5447">
              <w:rPr>
                <w:lang w:eastAsia="fi-FI"/>
              </w:rPr>
              <w:t>n40</w:t>
            </w:r>
          </w:p>
        </w:tc>
        <w:tc>
          <w:tcPr>
            <w:tcW w:w="2971" w:type="dxa"/>
          </w:tcPr>
          <w:p w14:paraId="099AE89B" w14:textId="77777777" w:rsidR="00405617" w:rsidRPr="00EF5447" w:rsidRDefault="00405617" w:rsidP="00405617">
            <w:pPr>
              <w:pStyle w:val="TAC"/>
              <w:rPr>
                <w:lang w:eastAsia="ja-JP"/>
              </w:rPr>
            </w:pPr>
            <w:r w:rsidRPr="00EF5447">
              <w:t>0.9</w:t>
            </w:r>
          </w:p>
        </w:tc>
      </w:tr>
      <w:tr w:rsidR="00405617" w:rsidRPr="00EF5447" w14:paraId="00C0650F" w14:textId="77777777" w:rsidTr="00CE49D5">
        <w:trPr>
          <w:gridAfter w:val="1"/>
          <w:wAfter w:w="6" w:type="dxa"/>
          <w:trHeight w:val="187"/>
          <w:jc w:val="center"/>
        </w:trPr>
        <w:tc>
          <w:tcPr>
            <w:tcW w:w="2268" w:type="dxa"/>
            <w:tcBorders>
              <w:bottom w:val="nil"/>
            </w:tcBorders>
            <w:shd w:val="clear" w:color="auto" w:fill="auto"/>
          </w:tcPr>
          <w:p w14:paraId="4F536EE7" w14:textId="77777777" w:rsidR="00405617" w:rsidRPr="00EF5447" w:rsidRDefault="00405617" w:rsidP="00405617">
            <w:pPr>
              <w:pStyle w:val="TAC"/>
            </w:pPr>
            <w:r w:rsidRPr="00EF5447">
              <w:t>DC_</w:t>
            </w:r>
            <w:r w:rsidRPr="00EF5447">
              <w:rPr>
                <w:lang w:eastAsia="ja-JP"/>
              </w:rPr>
              <w:t>3-7-28_n78</w:t>
            </w:r>
          </w:p>
        </w:tc>
        <w:tc>
          <w:tcPr>
            <w:tcW w:w="2835" w:type="dxa"/>
          </w:tcPr>
          <w:p w14:paraId="4ED27147" w14:textId="77777777" w:rsidR="00405617" w:rsidRPr="00EF5447" w:rsidRDefault="00405617" w:rsidP="00405617">
            <w:pPr>
              <w:pStyle w:val="TAC"/>
              <w:rPr>
                <w:lang w:eastAsia="ja-JP"/>
              </w:rPr>
            </w:pPr>
            <w:r w:rsidRPr="00EF5447">
              <w:rPr>
                <w:lang w:eastAsia="ja-JP"/>
              </w:rPr>
              <w:t>3</w:t>
            </w:r>
          </w:p>
        </w:tc>
        <w:tc>
          <w:tcPr>
            <w:tcW w:w="2971" w:type="dxa"/>
          </w:tcPr>
          <w:p w14:paraId="7A509711" w14:textId="77777777" w:rsidR="00405617" w:rsidRPr="00EF5447" w:rsidRDefault="00405617" w:rsidP="00405617">
            <w:pPr>
              <w:pStyle w:val="TAC"/>
              <w:rPr>
                <w:rFonts w:eastAsia="Malgun Gothic"/>
                <w:lang w:eastAsia="ko-KR"/>
              </w:rPr>
            </w:pPr>
            <w:r w:rsidRPr="00EF5447">
              <w:rPr>
                <w:rFonts w:eastAsia="Malgun Gothic"/>
                <w:lang w:eastAsia="ko-KR"/>
              </w:rPr>
              <w:t>0.6</w:t>
            </w:r>
          </w:p>
        </w:tc>
      </w:tr>
      <w:tr w:rsidR="00405617" w:rsidRPr="00EF5447" w14:paraId="0FE1538A" w14:textId="77777777" w:rsidTr="00CE49D5">
        <w:trPr>
          <w:gridAfter w:val="1"/>
          <w:wAfter w:w="6" w:type="dxa"/>
          <w:trHeight w:val="187"/>
          <w:jc w:val="center"/>
        </w:trPr>
        <w:tc>
          <w:tcPr>
            <w:tcW w:w="2268" w:type="dxa"/>
            <w:tcBorders>
              <w:top w:val="nil"/>
              <w:bottom w:val="nil"/>
            </w:tcBorders>
            <w:shd w:val="clear" w:color="auto" w:fill="auto"/>
          </w:tcPr>
          <w:p w14:paraId="6FF1A9EB" w14:textId="77777777" w:rsidR="00405617" w:rsidRPr="00EF5447" w:rsidRDefault="00405617" w:rsidP="00405617">
            <w:pPr>
              <w:pStyle w:val="TAC"/>
            </w:pPr>
          </w:p>
        </w:tc>
        <w:tc>
          <w:tcPr>
            <w:tcW w:w="2835" w:type="dxa"/>
          </w:tcPr>
          <w:p w14:paraId="2510826D" w14:textId="77777777" w:rsidR="00405617" w:rsidRPr="00EF5447" w:rsidRDefault="00405617" w:rsidP="00405617">
            <w:pPr>
              <w:pStyle w:val="TAC"/>
              <w:rPr>
                <w:lang w:eastAsia="ja-JP"/>
              </w:rPr>
            </w:pPr>
            <w:r w:rsidRPr="00EF5447">
              <w:rPr>
                <w:lang w:eastAsia="ja-JP"/>
              </w:rPr>
              <w:t>7</w:t>
            </w:r>
          </w:p>
        </w:tc>
        <w:tc>
          <w:tcPr>
            <w:tcW w:w="2971" w:type="dxa"/>
          </w:tcPr>
          <w:p w14:paraId="05685DC0" w14:textId="77777777" w:rsidR="00405617" w:rsidRPr="00EF5447" w:rsidRDefault="00405617" w:rsidP="00405617">
            <w:pPr>
              <w:pStyle w:val="TAC"/>
              <w:rPr>
                <w:rFonts w:eastAsia="Malgun Gothic"/>
                <w:lang w:eastAsia="ko-KR"/>
              </w:rPr>
            </w:pPr>
            <w:r w:rsidRPr="00EF5447">
              <w:rPr>
                <w:rFonts w:eastAsia="Malgun Gothic"/>
                <w:lang w:eastAsia="ko-KR"/>
              </w:rPr>
              <w:t>0.6</w:t>
            </w:r>
          </w:p>
        </w:tc>
      </w:tr>
      <w:tr w:rsidR="00405617" w:rsidRPr="00EF5447" w14:paraId="08430C4B" w14:textId="77777777" w:rsidTr="00CE49D5">
        <w:trPr>
          <w:gridAfter w:val="1"/>
          <w:wAfter w:w="6" w:type="dxa"/>
          <w:trHeight w:val="187"/>
          <w:jc w:val="center"/>
        </w:trPr>
        <w:tc>
          <w:tcPr>
            <w:tcW w:w="2268" w:type="dxa"/>
            <w:tcBorders>
              <w:top w:val="nil"/>
              <w:bottom w:val="nil"/>
            </w:tcBorders>
            <w:shd w:val="clear" w:color="auto" w:fill="auto"/>
          </w:tcPr>
          <w:p w14:paraId="524E7EDE" w14:textId="77777777" w:rsidR="00405617" w:rsidRPr="00EF5447" w:rsidRDefault="00405617" w:rsidP="00405617">
            <w:pPr>
              <w:pStyle w:val="TAC"/>
            </w:pPr>
          </w:p>
        </w:tc>
        <w:tc>
          <w:tcPr>
            <w:tcW w:w="2835" w:type="dxa"/>
          </w:tcPr>
          <w:p w14:paraId="2865EB28" w14:textId="77777777" w:rsidR="00405617" w:rsidRPr="00EF5447" w:rsidRDefault="00405617" w:rsidP="00405617">
            <w:pPr>
              <w:pStyle w:val="TAC"/>
              <w:rPr>
                <w:lang w:eastAsia="ja-JP"/>
              </w:rPr>
            </w:pPr>
            <w:r w:rsidRPr="00EF5447">
              <w:rPr>
                <w:lang w:eastAsia="ja-JP"/>
              </w:rPr>
              <w:t>28</w:t>
            </w:r>
          </w:p>
        </w:tc>
        <w:tc>
          <w:tcPr>
            <w:tcW w:w="2971" w:type="dxa"/>
          </w:tcPr>
          <w:p w14:paraId="68FB3592" w14:textId="77777777" w:rsidR="00405617" w:rsidRPr="00EF5447" w:rsidRDefault="00405617" w:rsidP="00405617">
            <w:pPr>
              <w:pStyle w:val="TAC"/>
              <w:rPr>
                <w:rFonts w:eastAsia="Malgun Gothic"/>
                <w:lang w:eastAsia="ko-KR"/>
              </w:rPr>
            </w:pPr>
            <w:r w:rsidRPr="00EF5447">
              <w:rPr>
                <w:rFonts w:eastAsia="Malgun Gothic"/>
                <w:lang w:eastAsia="ko-KR"/>
              </w:rPr>
              <w:t>0.6</w:t>
            </w:r>
          </w:p>
        </w:tc>
      </w:tr>
      <w:tr w:rsidR="00405617" w:rsidRPr="00EF5447" w14:paraId="0293B64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B3C17" w14:textId="77777777" w:rsidR="00405617" w:rsidRPr="00EF5447" w:rsidRDefault="00405617" w:rsidP="00405617">
            <w:pPr>
              <w:pStyle w:val="TAC"/>
            </w:pPr>
          </w:p>
        </w:tc>
        <w:tc>
          <w:tcPr>
            <w:tcW w:w="2835" w:type="dxa"/>
          </w:tcPr>
          <w:p w14:paraId="6E7D0396" w14:textId="77777777" w:rsidR="00405617" w:rsidRPr="00EF5447" w:rsidRDefault="00405617" w:rsidP="00405617">
            <w:pPr>
              <w:pStyle w:val="TAC"/>
              <w:rPr>
                <w:lang w:eastAsia="ja-JP"/>
              </w:rPr>
            </w:pPr>
            <w:r w:rsidRPr="00EF5447">
              <w:rPr>
                <w:lang w:eastAsia="ja-JP"/>
              </w:rPr>
              <w:t>n78</w:t>
            </w:r>
          </w:p>
        </w:tc>
        <w:tc>
          <w:tcPr>
            <w:tcW w:w="2971" w:type="dxa"/>
          </w:tcPr>
          <w:p w14:paraId="4CFF8B66"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5675EA51" w14:textId="77777777" w:rsidTr="00CE49D5">
        <w:trPr>
          <w:gridAfter w:val="1"/>
          <w:wAfter w:w="6" w:type="dxa"/>
          <w:trHeight w:val="187"/>
          <w:jc w:val="center"/>
        </w:trPr>
        <w:tc>
          <w:tcPr>
            <w:tcW w:w="2268" w:type="dxa"/>
            <w:tcBorders>
              <w:bottom w:val="nil"/>
            </w:tcBorders>
            <w:shd w:val="clear" w:color="auto" w:fill="auto"/>
          </w:tcPr>
          <w:p w14:paraId="77C47CAF" w14:textId="77777777" w:rsidR="00405617" w:rsidRPr="00EF5447" w:rsidRDefault="00405617" w:rsidP="00405617">
            <w:pPr>
              <w:pStyle w:val="TAC"/>
            </w:pPr>
            <w:r w:rsidRPr="00EF5447">
              <w:rPr>
                <w:rFonts w:eastAsia="Malgun Gothic"/>
                <w:lang w:eastAsia="ko-KR"/>
              </w:rPr>
              <w:t>DC_3-7_n28-n78</w:t>
            </w:r>
          </w:p>
        </w:tc>
        <w:tc>
          <w:tcPr>
            <w:tcW w:w="2835" w:type="dxa"/>
          </w:tcPr>
          <w:p w14:paraId="47F03CF0"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665E9B3A"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567032BB" w14:textId="77777777" w:rsidTr="00CE49D5">
        <w:trPr>
          <w:gridAfter w:val="1"/>
          <w:wAfter w:w="6" w:type="dxa"/>
          <w:trHeight w:val="187"/>
          <w:jc w:val="center"/>
        </w:trPr>
        <w:tc>
          <w:tcPr>
            <w:tcW w:w="2268" w:type="dxa"/>
            <w:tcBorders>
              <w:top w:val="nil"/>
              <w:bottom w:val="nil"/>
            </w:tcBorders>
            <w:shd w:val="clear" w:color="auto" w:fill="auto"/>
          </w:tcPr>
          <w:p w14:paraId="04AB14FF" w14:textId="77777777" w:rsidR="00405617" w:rsidRPr="00EF5447" w:rsidRDefault="00405617" w:rsidP="00405617">
            <w:pPr>
              <w:pStyle w:val="TAC"/>
            </w:pPr>
          </w:p>
        </w:tc>
        <w:tc>
          <w:tcPr>
            <w:tcW w:w="2835" w:type="dxa"/>
          </w:tcPr>
          <w:p w14:paraId="32513FDF"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20C218E"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15179E18" w14:textId="77777777" w:rsidTr="00CE49D5">
        <w:trPr>
          <w:gridAfter w:val="1"/>
          <w:wAfter w:w="6" w:type="dxa"/>
          <w:trHeight w:val="187"/>
          <w:jc w:val="center"/>
        </w:trPr>
        <w:tc>
          <w:tcPr>
            <w:tcW w:w="2268" w:type="dxa"/>
            <w:tcBorders>
              <w:top w:val="nil"/>
              <w:bottom w:val="nil"/>
            </w:tcBorders>
            <w:shd w:val="clear" w:color="auto" w:fill="auto"/>
          </w:tcPr>
          <w:p w14:paraId="29570A60" w14:textId="77777777" w:rsidR="00405617" w:rsidRPr="00EF5447" w:rsidRDefault="00405617" w:rsidP="00405617">
            <w:pPr>
              <w:pStyle w:val="TAC"/>
            </w:pPr>
          </w:p>
        </w:tc>
        <w:tc>
          <w:tcPr>
            <w:tcW w:w="2835" w:type="dxa"/>
          </w:tcPr>
          <w:p w14:paraId="0B35C192"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284FB676"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0B957C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18AE4C" w14:textId="77777777" w:rsidR="00405617" w:rsidRPr="00EF5447" w:rsidRDefault="00405617" w:rsidP="00405617">
            <w:pPr>
              <w:pStyle w:val="TAC"/>
            </w:pPr>
          </w:p>
        </w:tc>
        <w:tc>
          <w:tcPr>
            <w:tcW w:w="2835" w:type="dxa"/>
          </w:tcPr>
          <w:p w14:paraId="3BE38090"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21C7DDD2"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14C52502" w14:textId="77777777" w:rsidTr="00CE49D5">
        <w:trPr>
          <w:gridAfter w:val="1"/>
          <w:wAfter w:w="6" w:type="dxa"/>
          <w:trHeight w:val="187"/>
          <w:jc w:val="center"/>
        </w:trPr>
        <w:tc>
          <w:tcPr>
            <w:tcW w:w="2268" w:type="dxa"/>
            <w:tcBorders>
              <w:bottom w:val="nil"/>
            </w:tcBorders>
            <w:shd w:val="clear" w:color="auto" w:fill="auto"/>
          </w:tcPr>
          <w:p w14:paraId="00C42856" w14:textId="77777777" w:rsidR="00405617" w:rsidRPr="00EF5447" w:rsidRDefault="00405617" w:rsidP="00405617">
            <w:pPr>
              <w:pStyle w:val="TAC"/>
            </w:pPr>
            <w:r>
              <w:t>DC_3-7-32</w:t>
            </w:r>
            <w:r w:rsidRPr="00940479">
              <w:t>_n</w:t>
            </w:r>
            <w:r>
              <w:t>1</w:t>
            </w:r>
          </w:p>
        </w:tc>
        <w:tc>
          <w:tcPr>
            <w:tcW w:w="2835" w:type="dxa"/>
          </w:tcPr>
          <w:p w14:paraId="004C0E2A" w14:textId="77777777" w:rsidR="00405617" w:rsidRPr="00EF5447" w:rsidRDefault="00405617" w:rsidP="00405617">
            <w:pPr>
              <w:pStyle w:val="TAC"/>
              <w:rPr>
                <w:lang w:eastAsia="ja-JP"/>
              </w:rPr>
            </w:pPr>
            <w:r>
              <w:rPr>
                <w:rFonts w:eastAsia="Malgun Gothic" w:cs="Arial"/>
                <w:lang w:eastAsia="ko-KR"/>
              </w:rPr>
              <w:t>3</w:t>
            </w:r>
          </w:p>
        </w:tc>
        <w:tc>
          <w:tcPr>
            <w:tcW w:w="2971" w:type="dxa"/>
          </w:tcPr>
          <w:p w14:paraId="00C8071A"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65BAE57" w14:textId="77777777" w:rsidTr="00CE49D5">
        <w:trPr>
          <w:gridAfter w:val="1"/>
          <w:wAfter w:w="6" w:type="dxa"/>
          <w:trHeight w:val="187"/>
          <w:jc w:val="center"/>
        </w:trPr>
        <w:tc>
          <w:tcPr>
            <w:tcW w:w="2268" w:type="dxa"/>
            <w:tcBorders>
              <w:top w:val="nil"/>
              <w:bottom w:val="nil"/>
            </w:tcBorders>
            <w:shd w:val="clear" w:color="auto" w:fill="auto"/>
          </w:tcPr>
          <w:p w14:paraId="6A298068" w14:textId="77777777" w:rsidR="00405617" w:rsidRPr="00EF5447" w:rsidRDefault="00405617" w:rsidP="00405617">
            <w:pPr>
              <w:pStyle w:val="TAC"/>
            </w:pPr>
          </w:p>
        </w:tc>
        <w:tc>
          <w:tcPr>
            <w:tcW w:w="2835" w:type="dxa"/>
          </w:tcPr>
          <w:p w14:paraId="5530184E" w14:textId="77777777" w:rsidR="00405617" w:rsidRPr="00EF5447" w:rsidRDefault="00405617" w:rsidP="00405617">
            <w:pPr>
              <w:pStyle w:val="TAC"/>
              <w:rPr>
                <w:lang w:eastAsia="ja-JP"/>
              </w:rPr>
            </w:pPr>
            <w:r>
              <w:rPr>
                <w:rFonts w:eastAsia="Malgun Gothic" w:cs="Arial"/>
                <w:lang w:eastAsia="ko-KR"/>
              </w:rPr>
              <w:t>7</w:t>
            </w:r>
          </w:p>
        </w:tc>
        <w:tc>
          <w:tcPr>
            <w:tcW w:w="2971" w:type="dxa"/>
          </w:tcPr>
          <w:p w14:paraId="31215236"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32D132A5" w14:textId="77777777" w:rsidTr="00CE49D5">
        <w:trPr>
          <w:gridAfter w:val="1"/>
          <w:wAfter w:w="6" w:type="dxa"/>
          <w:trHeight w:val="187"/>
          <w:jc w:val="center"/>
        </w:trPr>
        <w:tc>
          <w:tcPr>
            <w:tcW w:w="2268" w:type="dxa"/>
            <w:tcBorders>
              <w:top w:val="nil"/>
              <w:bottom w:val="nil"/>
            </w:tcBorders>
            <w:shd w:val="clear" w:color="auto" w:fill="auto"/>
          </w:tcPr>
          <w:p w14:paraId="663C3FCE" w14:textId="77777777" w:rsidR="00405617" w:rsidRPr="00EF5447" w:rsidRDefault="00405617" w:rsidP="00405617">
            <w:pPr>
              <w:pStyle w:val="TAC"/>
            </w:pPr>
          </w:p>
        </w:tc>
        <w:tc>
          <w:tcPr>
            <w:tcW w:w="2835" w:type="dxa"/>
          </w:tcPr>
          <w:p w14:paraId="3068B9DF" w14:textId="77777777" w:rsidR="00405617" w:rsidRPr="00EF5447" w:rsidRDefault="00405617" w:rsidP="00405617">
            <w:pPr>
              <w:pStyle w:val="TAC"/>
              <w:rPr>
                <w:lang w:eastAsia="ja-JP"/>
              </w:rPr>
            </w:pPr>
            <w:r>
              <w:rPr>
                <w:rFonts w:cs="Arial"/>
                <w:lang w:eastAsia="ja-JP"/>
              </w:rPr>
              <w:t>n1</w:t>
            </w:r>
          </w:p>
        </w:tc>
        <w:tc>
          <w:tcPr>
            <w:tcW w:w="2971" w:type="dxa"/>
          </w:tcPr>
          <w:p w14:paraId="3CAF7967"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3124A62" w14:textId="77777777" w:rsidTr="00CE49D5">
        <w:trPr>
          <w:trHeight w:val="187"/>
          <w:jc w:val="center"/>
        </w:trPr>
        <w:tc>
          <w:tcPr>
            <w:tcW w:w="2268" w:type="dxa"/>
            <w:tcBorders>
              <w:bottom w:val="nil"/>
            </w:tcBorders>
            <w:shd w:val="clear" w:color="auto" w:fill="auto"/>
          </w:tcPr>
          <w:p w14:paraId="1E90AFB2" w14:textId="77777777" w:rsidR="00405617" w:rsidRPr="00EF5447" w:rsidRDefault="00405617" w:rsidP="00405617">
            <w:pPr>
              <w:pStyle w:val="TAC"/>
            </w:pPr>
            <w:r>
              <w:rPr>
                <w:rFonts w:cs="Arial"/>
              </w:rPr>
              <w:t>DC_3-7-32_n28</w:t>
            </w:r>
          </w:p>
        </w:tc>
        <w:tc>
          <w:tcPr>
            <w:tcW w:w="2835" w:type="dxa"/>
          </w:tcPr>
          <w:p w14:paraId="2FB10BA5" w14:textId="77777777" w:rsidR="00405617" w:rsidRPr="00EF5447" w:rsidRDefault="00405617" w:rsidP="00405617">
            <w:pPr>
              <w:pStyle w:val="TAC"/>
              <w:rPr>
                <w:lang w:eastAsia="ja-JP"/>
              </w:rPr>
            </w:pPr>
            <w:r>
              <w:rPr>
                <w:rFonts w:cs="Arial"/>
                <w:lang w:eastAsia="zh-CN"/>
              </w:rPr>
              <w:t>3</w:t>
            </w:r>
          </w:p>
        </w:tc>
        <w:tc>
          <w:tcPr>
            <w:tcW w:w="2977" w:type="dxa"/>
            <w:gridSpan w:val="2"/>
          </w:tcPr>
          <w:p w14:paraId="36187376" w14:textId="77777777" w:rsidR="00405617" w:rsidRPr="00EF5447" w:rsidRDefault="00405617" w:rsidP="00405617">
            <w:pPr>
              <w:pStyle w:val="TAC"/>
              <w:rPr>
                <w:lang w:eastAsia="ja-JP"/>
              </w:rPr>
            </w:pPr>
            <w:r w:rsidRPr="001D386E">
              <w:t>0.</w:t>
            </w:r>
            <w:r>
              <w:t>5</w:t>
            </w:r>
          </w:p>
        </w:tc>
      </w:tr>
      <w:tr w:rsidR="00405617" w:rsidRPr="00EF5447" w14:paraId="52DD7945" w14:textId="77777777" w:rsidTr="00CE49D5">
        <w:trPr>
          <w:trHeight w:val="187"/>
          <w:jc w:val="center"/>
        </w:trPr>
        <w:tc>
          <w:tcPr>
            <w:tcW w:w="2268" w:type="dxa"/>
            <w:tcBorders>
              <w:top w:val="nil"/>
              <w:bottom w:val="nil"/>
            </w:tcBorders>
            <w:shd w:val="clear" w:color="auto" w:fill="auto"/>
          </w:tcPr>
          <w:p w14:paraId="4FBC8D9B" w14:textId="77777777" w:rsidR="00405617" w:rsidRPr="00EF5447" w:rsidRDefault="00405617" w:rsidP="00405617">
            <w:pPr>
              <w:pStyle w:val="TAC"/>
            </w:pPr>
          </w:p>
        </w:tc>
        <w:tc>
          <w:tcPr>
            <w:tcW w:w="2835" w:type="dxa"/>
          </w:tcPr>
          <w:p w14:paraId="0F9164C1" w14:textId="77777777" w:rsidR="00405617" w:rsidRPr="00EF5447" w:rsidRDefault="00405617" w:rsidP="00405617">
            <w:pPr>
              <w:pStyle w:val="TAC"/>
              <w:rPr>
                <w:lang w:eastAsia="ja-JP"/>
              </w:rPr>
            </w:pPr>
            <w:r>
              <w:rPr>
                <w:rFonts w:cs="Arial"/>
                <w:lang w:eastAsia="zh-CN"/>
              </w:rPr>
              <w:t>7</w:t>
            </w:r>
          </w:p>
        </w:tc>
        <w:tc>
          <w:tcPr>
            <w:tcW w:w="2977" w:type="dxa"/>
            <w:gridSpan w:val="2"/>
          </w:tcPr>
          <w:p w14:paraId="57D2F3BD" w14:textId="77777777" w:rsidR="00405617" w:rsidRPr="00EF5447" w:rsidRDefault="00405617" w:rsidP="00405617">
            <w:pPr>
              <w:pStyle w:val="TAC"/>
              <w:rPr>
                <w:lang w:eastAsia="ja-JP"/>
              </w:rPr>
            </w:pPr>
            <w:r w:rsidRPr="001D386E">
              <w:t>0.</w:t>
            </w:r>
            <w:r>
              <w:t>5</w:t>
            </w:r>
          </w:p>
        </w:tc>
      </w:tr>
      <w:tr w:rsidR="00405617" w:rsidRPr="00EF5447" w14:paraId="0EF8E19D" w14:textId="77777777" w:rsidTr="00CE49D5">
        <w:trPr>
          <w:trHeight w:val="187"/>
          <w:jc w:val="center"/>
        </w:trPr>
        <w:tc>
          <w:tcPr>
            <w:tcW w:w="2268" w:type="dxa"/>
            <w:tcBorders>
              <w:top w:val="nil"/>
              <w:bottom w:val="nil"/>
            </w:tcBorders>
            <w:shd w:val="clear" w:color="auto" w:fill="auto"/>
          </w:tcPr>
          <w:p w14:paraId="15821D37" w14:textId="77777777" w:rsidR="00405617" w:rsidRPr="00EF5447" w:rsidRDefault="00405617" w:rsidP="00405617">
            <w:pPr>
              <w:pStyle w:val="TAC"/>
            </w:pPr>
          </w:p>
        </w:tc>
        <w:tc>
          <w:tcPr>
            <w:tcW w:w="2835" w:type="dxa"/>
          </w:tcPr>
          <w:p w14:paraId="3BA795F5" w14:textId="77777777" w:rsidR="00405617" w:rsidRPr="00EF5447" w:rsidRDefault="00405617" w:rsidP="00405617">
            <w:pPr>
              <w:pStyle w:val="TAC"/>
              <w:rPr>
                <w:lang w:eastAsia="ja-JP"/>
              </w:rPr>
            </w:pPr>
            <w:r>
              <w:rPr>
                <w:rFonts w:cs="Arial"/>
                <w:lang w:eastAsia="zh-CN"/>
              </w:rPr>
              <w:t>n28</w:t>
            </w:r>
          </w:p>
        </w:tc>
        <w:tc>
          <w:tcPr>
            <w:tcW w:w="2977" w:type="dxa"/>
            <w:gridSpan w:val="2"/>
          </w:tcPr>
          <w:p w14:paraId="27309CB7" w14:textId="77777777" w:rsidR="00405617" w:rsidRPr="00EF5447" w:rsidRDefault="00405617" w:rsidP="00405617">
            <w:pPr>
              <w:pStyle w:val="TAC"/>
              <w:rPr>
                <w:lang w:eastAsia="ja-JP"/>
              </w:rPr>
            </w:pPr>
            <w:r w:rsidRPr="001D386E">
              <w:t>0.</w:t>
            </w:r>
            <w:r>
              <w:t>3</w:t>
            </w:r>
          </w:p>
        </w:tc>
      </w:tr>
      <w:tr w:rsidR="00405617" w:rsidRPr="00EF5447" w14:paraId="603B4619" w14:textId="77777777" w:rsidTr="00CE49D5">
        <w:trPr>
          <w:gridAfter w:val="1"/>
          <w:wAfter w:w="6" w:type="dxa"/>
          <w:trHeight w:val="187"/>
          <w:jc w:val="center"/>
        </w:trPr>
        <w:tc>
          <w:tcPr>
            <w:tcW w:w="2268" w:type="dxa"/>
            <w:tcBorders>
              <w:bottom w:val="nil"/>
            </w:tcBorders>
            <w:shd w:val="clear" w:color="auto" w:fill="auto"/>
          </w:tcPr>
          <w:p w14:paraId="7CF4024C" w14:textId="77777777" w:rsidR="00405617" w:rsidRPr="00EF5447" w:rsidRDefault="00405617" w:rsidP="00405617">
            <w:pPr>
              <w:pStyle w:val="TAC"/>
            </w:pPr>
            <w:r>
              <w:rPr>
                <w:rFonts w:cs="Arial"/>
              </w:rPr>
              <w:t>DC_3-7-32_n78</w:t>
            </w:r>
          </w:p>
        </w:tc>
        <w:tc>
          <w:tcPr>
            <w:tcW w:w="2835" w:type="dxa"/>
          </w:tcPr>
          <w:p w14:paraId="38091BA4" w14:textId="77777777" w:rsidR="00405617" w:rsidRPr="00EF5447" w:rsidRDefault="00405617" w:rsidP="00405617">
            <w:pPr>
              <w:pStyle w:val="TAC"/>
              <w:rPr>
                <w:lang w:eastAsia="ja-JP"/>
              </w:rPr>
            </w:pPr>
            <w:r>
              <w:rPr>
                <w:rFonts w:eastAsia="Malgun Gothic" w:cs="Arial"/>
                <w:lang w:eastAsia="ko-KR"/>
              </w:rPr>
              <w:t>3</w:t>
            </w:r>
          </w:p>
        </w:tc>
        <w:tc>
          <w:tcPr>
            <w:tcW w:w="2971" w:type="dxa"/>
          </w:tcPr>
          <w:p w14:paraId="50762A22" w14:textId="77777777" w:rsidR="00405617" w:rsidRPr="00EF5447" w:rsidRDefault="00405617" w:rsidP="00405617">
            <w:pPr>
              <w:pStyle w:val="TAC"/>
              <w:rPr>
                <w:lang w:eastAsia="ja-JP"/>
              </w:rPr>
            </w:pPr>
            <w:r w:rsidRPr="006E2459">
              <w:rPr>
                <w:rFonts w:cs="Arial" w:hint="eastAsia"/>
                <w:lang w:eastAsia="zh-CN"/>
              </w:rPr>
              <w:t>0.6</w:t>
            </w:r>
          </w:p>
        </w:tc>
      </w:tr>
      <w:tr w:rsidR="00405617" w:rsidRPr="00EF5447" w14:paraId="6972B2F7" w14:textId="77777777" w:rsidTr="00CE49D5">
        <w:trPr>
          <w:gridAfter w:val="1"/>
          <w:wAfter w:w="6" w:type="dxa"/>
          <w:trHeight w:val="187"/>
          <w:jc w:val="center"/>
        </w:trPr>
        <w:tc>
          <w:tcPr>
            <w:tcW w:w="2268" w:type="dxa"/>
            <w:tcBorders>
              <w:top w:val="nil"/>
              <w:bottom w:val="nil"/>
            </w:tcBorders>
            <w:shd w:val="clear" w:color="auto" w:fill="auto"/>
          </w:tcPr>
          <w:p w14:paraId="5CFD0E90" w14:textId="77777777" w:rsidR="00405617" w:rsidRPr="00EF5447" w:rsidRDefault="00405617" w:rsidP="00405617">
            <w:pPr>
              <w:pStyle w:val="TAC"/>
            </w:pPr>
          </w:p>
        </w:tc>
        <w:tc>
          <w:tcPr>
            <w:tcW w:w="2835" w:type="dxa"/>
          </w:tcPr>
          <w:p w14:paraId="73249036" w14:textId="77777777" w:rsidR="00405617" w:rsidRPr="00EF5447" w:rsidRDefault="00405617" w:rsidP="00405617">
            <w:pPr>
              <w:pStyle w:val="TAC"/>
              <w:rPr>
                <w:lang w:eastAsia="ja-JP"/>
              </w:rPr>
            </w:pPr>
            <w:r>
              <w:rPr>
                <w:rFonts w:eastAsia="Malgun Gothic" w:cs="Arial"/>
                <w:lang w:eastAsia="ko-KR"/>
              </w:rPr>
              <w:t>7</w:t>
            </w:r>
          </w:p>
        </w:tc>
        <w:tc>
          <w:tcPr>
            <w:tcW w:w="2971" w:type="dxa"/>
          </w:tcPr>
          <w:p w14:paraId="5CBD6904" w14:textId="77777777" w:rsidR="00405617" w:rsidRPr="00EF5447" w:rsidRDefault="00405617" w:rsidP="00405617">
            <w:pPr>
              <w:pStyle w:val="TAC"/>
              <w:rPr>
                <w:lang w:eastAsia="ja-JP"/>
              </w:rPr>
            </w:pPr>
            <w:r w:rsidRPr="006E2459">
              <w:rPr>
                <w:rFonts w:cs="Arial" w:hint="eastAsia"/>
                <w:lang w:eastAsia="zh-CN"/>
              </w:rPr>
              <w:t>0.6</w:t>
            </w:r>
          </w:p>
        </w:tc>
      </w:tr>
      <w:tr w:rsidR="00405617" w:rsidRPr="00EF5447" w14:paraId="40B73029" w14:textId="77777777" w:rsidTr="00CE49D5">
        <w:trPr>
          <w:gridAfter w:val="1"/>
          <w:wAfter w:w="6" w:type="dxa"/>
          <w:trHeight w:val="187"/>
          <w:jc w:val="center"/>
        </w:trPr>
        <w:tc>
          <w:tcPr>
            <w:tcW w:w="2268" w:type="dxa"/>
            <w:tcBorders>
              <w:top w:val="nil"/>
              <w:bottom w:val="nil"/>
            </w:tcBorders>
            <w:shd w:val="clear" w:color="auto" w:fill="auto"/>
          </w:tcPr>
          <w:p w14:paraId="704898E0" w14:textId="77777777" w:rsidR="00405617" w:rsidRPr="00EF5447" w:rsidRDefault="00405617" w:rsidP="00405617">
            <w:pPr>
              <w:pStyle w:val="TAC"/>
            </w:pPr>
          </w:p>
        </w:tc>
        <w:tc>
          <w:tcPr>
            <w:tcW w:w="2835" w:type="dxa"/>
          </w:tcPr>
          <w:p w14:paraId="2C1DBFD7" w14:textId="77777777" w:rsidR="00405617" w:rsidRPr="00EF5447" w:rsidRDefault="00405617" w:rsidP="00405617">
            <w:pPr>
              <w:pStyle w:val="TAC"/>
              <w:rPr>
                <w:lang w:eastAsia="ja-JP"/>
              </w:rPr>
            </w:pPr>
            <w:r>
              <w:rPr>
                <w:rFonts w:cs="Arial"/>
                <w:lang w:eastAsia="ja-JP"/>
              </w:rPr>
              <w:t>n78</w:t>
            </w:r>
          </w:p>
        </w:tc>
        <w:tc>
          <w:tcPr>
            <w:tcW w:w="2971" w:type="dxa"/>
          </w:tcPr>
          <w:p w14:paraId="0C555554" w14:textId="77777777" w:rsidR="00405617" w:rsidRPr="00EF5447" w:rsidRDefault="00405617" w:rsidP="00405617">
            <w:pPr>
              <w:pStyle w:val="TAC"/>
              <w:rPr>
                <w:lang w:eastAsia="ja-JP"/>
              </w:rPr>
            </w:pPr>
            <w:r w:rsidRPr="006E2459">
              <w:rPr>
                <w:rFonts w:cs="Arial" w:hint="eastAsia"/>
                <w:lang w:eastAsia="zh-CN"/>
              </w:rPr>
              <w:t>0.8</w:t>
            </w:r>
          </w:p>
        </w:tc>
      </w:tr>
      <w:tr w:rsidR="00405617" w:rsidRPr="00EF5447" w14:paraId="2044A687" w14:textId="77777777" w:rsidTr="00CE49D5">
        <w:trPr>
          <w:gridAfter w:val="1"/>
          <w:wAfter w:w="6" w:type="dxa"/>
          <w:trHeight w:val="187"/>
          <w:jc w:val="center"/>
        </w:trPr>
        <w:tc>
          <w:tcPr>
            <w:tcW w:w="2268" w:type="dxa"/>
            <w:tcBorders>
              <w:bottom w:val="nil"/>
            </w:tcBorders>
            <w:shd w:val="clear" w:color="auto" w:fill="auto"/>
          </w:tcPr>
          <w:p w14:paraId="4EBF7B05" w14:textId="77777777" w:rsidR="00405617" w:rsidRPr="00EF5447" w:rsidRDefault="00405617" w:rsidP="00405617">
            <w:pPr>
              <w:pStyle w:val="TAC"/>
            </w:pPr>
            <w:r>
              <w:rPr>
                <w:rFonts w:cs="Arial"/>
              </w:rPr>
              <w:t>DC_3-7-38_n28</w:t>
            </w:r>
          </w:p>
        </w:tc>
        <w:tc>
          <w:tcPr>
            <w:tcW w:w="2835" w:type="dxa"/>
          </w:tcPr>
          <w:p w14:paraId="22DF5EC3" w14:textId="77777777" w:rsidR="00405617" w:rsidRPr="00EF5447" w:rsidRDefault="00405617" w:rsidP="00405617">
            <w:pPr>
              <w:pStyle w:val="TAC"/>
              <w:rPr>
                <w:lang w:eastAsia="ja-JP"/>
              </w:rPr>
            </w:pPr>
            <w:r>
              <w:rPr>
                <w:rFonts w:cs="Arial"/>
                <w:lang w:eastAsia="zh-CN"/>
              </w:rPr>
              <w:t>3</w:t>
            </w:r>
          </w:p>
        </w:tc>
        <w:tc>
          <w:tcPr>
            <w:tcW w:w="2971" w:type="dxa"/>
          </w:tcPr>
          <w:p w14:paraId="6E43208D" w14:textId="77777777" w:rsidR="00405617" w:rsidRPr="00EF5447" w:rsidRDefault="00405617" w:rsidP="00405617">
            <w:pPr>
              <w:pStyle w:val="TAC"/>
              <w:rPr>
                <w:lang w:eastAsia="ja-JP"/>
              </w:rPr>
            </w:pPr>
            <w:r>
              <w:rPr>
                <w:rFonts w:cs="Arial"/>
                <w:lang w:eastAsia="zh-CN"/>
              </w:rPr>
              <w:t>0.3</w:t>
            </w:r>
          </w:p>
        </w:tc>
      </w:tr>
      <w:tr w:rsidR="00405617" w:rsidRPr="00EF5447" w14:paraId="72DB0E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4B552B4" w14:textId="77777777" w:rsidR="00405617" w:rsidRPr="00EF5447" w:rsidRDefault="00405617" w:rsidP="00405617">
            <w:pPr>
              <w:pStyle w:val="TAC"/>
            </w:pPr>
          </w:p>
        </w:tc>
        <w:tc>
          <w:tcPr>
            <w:tcW w:w="2835" w:type="dxa"/>
          </w:tcPr>
          <w:p w14:paraId="3B3265B5" w14:textId="77777777" w:rsidR="00405617" w:rsidRPr="00EF5447" w:rsidRDefault="00405617" w:rsidP="00405617">
            <w:pPr>
              <w:pStyle w:val="TAC"/>
              <w:rPr>
                <w:lang w:eastAsia="ja-JP"/>
              </w:rPr>
            </w:pPr>
            <w:r>
              <w:rPr>
                <w:rFonts w:cs="Arial"/>
                <w:lang w:eastAsia="zh-CN"/>
              </w:rPr>
              <w:t>n28</w:t>
            </w:r>
          </w:p>
        </w:tc>
        <w:tc>
          <w:tcPr>
            <w:tcW w:w="2971" w:type="dxa"/>
          </w:tcPr>
          <w:p w14:paraId="1774B1F0" w14:textId="77777777" w:rsidR="00405617" w:rsidRPr="00EF5447" w:rsidRDefault="00405617" w:rsidP="00405617">
            <w:pPr>
              <w:pStyle w:val="TAC"/>
              <w:rPr>
                <w:lang w:eastAsia="ja-JP"/>
              </w:rPr>
            </w:pPr>
            <w:r>
              <w:rPr>
                <w:rFonts w:cs="Arial"/>
                <w:lang w:eastAsia="zh-CN"/>
              </w:rPr>
              <w:t>0.3</w:t>
            </w:r>
          </w:p>
        </w:tc>
      </w:tr>
      <w:tr w:rsidR="00405617" w:rsidRPr="00EF5447" w14:paraId="72618A98" w14:textId="77777777" w:rsidTr="00CE49D5">
        <w:trPr>
          <w:gridAfter w:val="1"/>
          <w:wAfter w:w="6" w:type="dxa"/>
          <w:trHeight w:val="187"/>
          <w:jc w:val="center"/>
        </w:trPr>
        <w:tc>
          <w:tcPr>
            <w:tcW w:w="2268" w:type="dxa"/>
            <w:tcBorders>
              <w:bottom w:val="nil"/>
            </w:tcBorders>
            <w:shd w:val="clear" w:color="auto" w:fill="auto"/>
          </w:tcPr>
          <w:p w14:paraId="58BD3F80" w14:textId="77777777" w:rsidR="00405617" w:rsidRPr="00EF5447" w:rsidRDefault="00405617" w:rsidP="00405617">
            <w:pPr>
              <w:pStyle w:val="TAC"/>
            </w:pPr>
            <w:r w:rsidRPr="00EF5447">
              <w:t>DC_</w:t>
            </w:r>
            <w:r w:rsidRPr="00EF5447">
              <w:rPr>
                <w:lang w:eastAsia="ja-JP"/>
              </w:rPr>
              <w:t>3</w:t>
            </w:r>
            <w:r w:rsidRPr="00EF5447">
              <w:t>-7-</w:t>
            </w:r>
            <w:r w:rsidRPr="00EF5447">
              <w:rPr>
                <w:lang w:eastAsia="ja-JP"/>
              </w:rPr>
              <w:t>40_n1</w:t>
            </w:r>
          </w:p>
        </w:tc>
        <w:tc>
          <w:tcPr>
            <w:tcW w:w="2835" w:type="dxa"/>
          </w:tcPr>
          <w:p w14:paraId="6F3A0483" w14:textId="77777777" w:rsidR="00405617" w:rsidRPr="00EF5447" w:rsidRDefault="00405617" w:rsidP="00405617">
            <w:pPr>
              <w:pStyle w:val="TAC"/>
              <w:rPr>
                <w:lang w:eastAsia="ja-JP"/>
              </w:rPr>
            </w:pPr>
            <w:r w:rsidRPr="00EF5447">
              <w:rPr>
                <w:lang w:eastAsia="zh-CN"/>
              </w:rPr>
              <w:t>3</w:t>
            </w:r>
          </w:p>
        </w:tc>
        <w:tc>
          <w:tcPr>
            <w:tcW w:w="2971" w:type="dxa"/>
          </w:tcPr>
          <w:p w14:paraId="1FCC0ED3" w14:textId="77777777" w:rsidR="00405617" w:rsidRPr="00EF5447" w:rsidRDefault="00405617" w:rsidP="00405617">
            <w:pPr>
              <w:pStyle w:val="TAC"/>
              <w:rPr>
                <w:lang w:eastAsia="ja-JP"/>
              </w:rPr>
            </w:pPr>
            <w:r w:rsidRPr="00EF5447">
              <w:rPr>
                <w:lang w:eastAsia="zh-CN"/>
              </w:rPr>
              <w:t>0.6</w:t>
            </w:r>
          </w:p>
        </w:tc>
      </w:tr>
      <w:tr w:rsidR="00405617" w:rsidRPr="00EF5447" w14:paraId="24EF6A29" w14:textId="77777777" w:rsidTr="00CE49D5">
        <w:trPr>
          <w:gridAfter w:val="1"/>
          <w:wAfter w:w="6" w:type="dxa"/>
          <w:trHeight w:val="187"/>
          <w:jc w:val="center"/>
        </w:trPr>
        <w:tc>
          <w:tcPr>
            <w:tcW w:w="2268" w:type="dxa"/>
            <w:tcBorders>
              <w:top w:val="nil"/>
              <w:bottom w:val="nil"/>
            </w:tcBorders>
            <w:shd w:val="clear" w:color="auto" w:fill="auto"/>
          </w:tcPr>
          <w:p w14:paraId="230ED02C" w14:textId="77777777" w:rsidR="00405617" w:rsidRPr="00EF5447" w:rsidRDefault="00405617" w:rsidP="00405617">
            <w:pPr>
              <w:pStyle w:val="TAC"/>
            </w:pPr>
          </w:p>
        </w:tc>
        <w:tc>
          <w:tcPr>
            <w:tcW w:w="2835" w:type="dxa"/>
          </w:tcPr>
          <w:p w14:paraId="0A54F1A4" w14:textId="77777777" w:rsidR="00405617" w:rsidRPr="00EF5447" w:rsidRDefault="00405617" w:rsidP="00405617">
            <w:pPr>
              <w:pStyle w:val="TAC"/>
              <w:rPr>
                <w:lang w:eastAsia="ja-JP"/>
              </w:rPr>
            </w:pPr>
            <w:r w:rsidRPr="00EF5447">
              <w:rPr>
                <w:lang w:eastAsia="zh-CN"/>
              </w:rPr>
              <w:t>7</w:t>
            </w:r>
          </w:p>
        </w:tc>
        <w:tc>
          <w:tcPr>
            <w:tcW w:w="2971" w:type="dxa"/>
          </w:tcPr>
          <w:p w14:paraId="77C6E941" w14:textId="77777777" w:rsidR="00405617" w:rsidRPr="00EF5447" w:rsidRDefault="00405617" w:rsidP="00405617">
            <w:pPr>
              <w:pStyle w:val="TAC"/>
              <w:rPr>
                <w:lang w:eastAsia="ja-JP"/>
              </w:rPr>
            </w:pPr>
            <w:r w:rsidRPr="00EF5447">
              <w:rPr>
                <w:lang w:eastAsia="zh-CN"/>
              </w:rPr>
              <w:t>0.8</w:t>
            </w:r>
          </w:p>
        </w:tc>
      </w:tr>
      <w:tr w:rsidR="00405617" w:rsidRPr="00EF5447" w14:paraId="0004D4B2" w14:textId="77777777" w:rsidTr="00CE49D5">
        <w:trPr>
          <w:gridAfter w:val="1"/>
          <w:wAfter w:w="6" w:type="dxa"/>
          <w:trHeight w:val="187"/>
          <w:jc w:val="center"/>
        </w:trPr>
        <w:tc>
          <w:tcPr>
            <w:tcW w:w="2268" w:type="dxa"/>
            <w:tcBorders>
              <w:top w:val="nil"/>
              <w:bottom w:val="nil"/>
            </w:tcBorders>
            <w:shd w:val="clear" w:color="auto" w:fill="auto"/>
          </w:tcPr>
          <w:p w14:paraId="0FC87100" w14:textId="77777777" w:rsidR="00405617" w:rsidRPr="00EF5447" w:rsidRDefault="00405617" w:rsidP="00405617">
            <w:pPr>
              <w:pStyle w:val="TAC"/>
            </w:pPr>
          </w:p>
        </w:tc>
        <w:tc>
          <w:tcPr>
            <w:tcW w:w="2835" w:type="dxa"/>
          </w:tcPr>
          <w:p w14:paraId="17A3D921" w14:textId="77777777" w:rsidR="00405617" w:rsidRPr="00EF5447" w:rsidRDefault="00405617" w:rsidP="00405617">
            <w:pPr>
              <w:pStyle w:val="TAC"/>
              <w:rPr>
                <w:lang w:eastAsia="ja-JP"/>
              </w:rPr>
            </w:pPr>
            <w:r w:rsidRPr="00EF5447">
              <w:rPr>
                <w:lang w:eastAsia="zh-CN"/>
              </w:rPr>
              <w:t>40</w:t>
            </w:r>
          </w:p>
        </w:tc>
        <w:tc>
          <w:tcPr>
            <w:tcW w:w="2971" w:type="dxa"/>
          </w:tcPr>
          <w:p w14:paraId="03CD8F73" w14:textId="77777777" w:rsidR="00405617" w:rsidRPr="00EF5447" w:rsidRDefault="00405617" w:rsidP="00405617">
            <w:pPr>
              <w:pStyle w:val="TAC"/>
              <w:rPr>
                <w:lang w:eastAsia="ja-JP"/>
              </w:rPr>
            </w:pPr>
            <w:r w:rsidRPr="00EF5447">
              <w:rPr>
                <w:lang w:eastAsia="zh-CN"/>
              </w:rPr>
              <w:t>0.9</w:t>
            </w:r>
          </w:p>
        </w:tc>
      </w:tr>
      <w:tr w:rsidR="00405617" w:rsidRPr="00EF5447" w14:paraId="6E54AF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6060B1" w14:textId="77777777" w:rsidR="00405617" w:rsidRPr="00EF5447" w:rsidRDefault="00405617" w:rsidP="00405617">
            <w:pPr>
              <w:pStyle w:val="TAC"/>
            </w:pPr>
          </w:p>
        </w:tc>
        <w:tc>
          <w:tcPr>
            <w:tcW w:w="2835" w:type="dxa"/>
          </w:tcPr>
          <w:p w14:paraId="106A50B4" w14:textId="77777777" w:rsidR="00405617" w:rsidRPr="00EF5447" w:rsidRDefault="00405617" w:rsidP="00405617">
            <w:pPr>
              <w:pStyle w:val="TAC"/>
              <w:rPr>
                <w:lang w:eastAsia="ja-JP"/>
              </w:rPr>
            </w:pPr>
            <w:r w:rsidRPr="00EF5447">
              <w:rPr>
                <w:lang w:eastAsia="zh-CN"/>
              </w:rPr>
              <w:t>n1</w:t>
            </w:r>
          </w:p>
        </w:tc>
        <w:tc>
          <w:tcPr>
            <w:tcW w:w="2971" w:type="dxa"/>
          </w:tcPr>
          <w:p w14:paraId="59A6C808" w14:textId="77777777" w:rsidR="00405617" w:rsidRPr="00EF5447" w:rsidRDefault="00405617" w:rsidP="00405617">
            <w:pPr>
              <w:pStyle w:val="TAC"/>
              <w:rPr>
                <w:lang w:eastAsia="ja-JP"/>
              </w:rPr>
            </w:pPr>
            <w:r w:rsidRPr="00EF5447">
              <w:rPr>
                <w:lang w:eastAsia="zh-CN"/>
              </w:rPr>
              <w:t>0.6</w:t>
            </w:r>
          </w:p>
        </w:tc>
      </w:tr>
      <w:tr w:rsidR="00405617" w:rsidRPr="00EF5447" w14:paraId="0C619B5F" w14:textId="77777777" w:rsidTr="00CE49D5">
        <w:trPr>
          <w:gridAfter w:val="1"/>
          <w:wAfter w:w="6" w:type="dxa"/>
          <w:trHeight w:val="187"/>
          <w:jc w:val="center"/>
        </w:trPr>
        <w:tc>
          <w:tcPr>
            <w:tcW w:w="2268" w:type="dxa"/>
            <w:tcBorders>
              <w:top w:val="nil"/>
              <w:bottom w:val="nil"/>
            </w:tcBorders>
            <w:shd w:val="clear" w:color="auto" w:fill="auto"/>
          </w:tcPr>
          <w:p w14:paraId="41CC5EE3" w14:textId="77777777" w:rsidR="00405617" w:rsidRPr="00EF5447" w:rsidRDefault="00405617" w:rsidP="00405617">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58610A4C" w14:textId="77777777" w:rsidR="00405617" w:rsidRPr="00EF5447" w:rsidRDefault="00405617" w:rsidP="00405617">
            <w:pPr>
              <w:pStyle w:val="TAC"/>
            </w:pPr>
            <w:r>
              <w:rPr>
                <w:rFonts w:cs="Arial"/>
                <w:lang w:eastAsia="zh-CN"/>
              </w:rPr>
              <w:t>3</w:t>
            </w:r>
          </w:p>
        </w:tc>
        <w:tc>
          <w:tcPr>
            <w:tcW w:w="2971" w:type="dxa"/>
          </w:tcPr>
          <w:p w14:paraId="1DD4EBAA" w14:textId="77777777" w:rsidR="00405617" w:rsidRPr="00EF5447" w:rsidRDefault="00405617" w:rsidP="00405617">
            <w:pPr>
              <w:pStyle w:val="TAC"/>
              <w:rPr>
                <w:rFonts w:eastAsia="Malgun Gothic" w:cs="Arial"/>
                <w:szCs w:val="18"/>
                <w:lang w:eastAsia="ko-KR"/>
              </w:rPr>
            </w:pPr>
            <w:r>
              <w:rPr>
                <w:rFonts w:cs="Arial" w:hint="eastAsia"/>
                <w:lang w:eastAsia="zh-CN"/>
              </w:rPr>
              <w:t>0.</w:t>
            </w:r>
            <w:r>
              <w:rPr>
                <w:rFonts w:cs="Arial"/>
                <w:lang w:eastAsia="zh-CN"/>
              </w:rPr>
              <w:t>6</w:t>
            </w:r>
          </w:p>
        </w:tc>
      </w:tr>
      <w:tr w:rsidR="00405617" w:rsidRPr="00EF5447" w14:paraId="7BCDE037" w14:textId="77777777" w:rsidTr="00CE49D5">
        <w:trPr>
          <w:gridAfter w:val="1"/>
          <w:wAfter w:w="6" w:type="dxa"/>
          <w:trHeight w:val="187"/>
          <w:jc w:val="center"/>
        </w:trPr>
        <w:tc>
          <w:tcPr>
            <w:tcW w:w="2268" w:type="dxa"/>
            <w:tcBorders>
              <w:top w:val="nil"/>
              <w:bottom w:val="nil"/>
            </w:tcBorders>
            <w:shd w:val="clear" w:color="auto" w:fill="auto"/>
          </w:tcPr>
          <w:p w14:paraId="17925159" w14:textId="77777777" w:rsidR="00405617" w:rsidRPr="00EF5447" w:rsidRDefault="00405617" w:rsidP="00405617">
            <w:pPr>
              <w:pStyle w:val="TAC"/>
            </w:pPr>
          </w:p>
        </w:tc>
        <w:tc>
          <w:tcPr>
            <w:tcW w:w="2835" w:type="dxa"/>
          </w:tcPr>
          <w:p w14:paraId="634781E5" w14:textId="77777777" w:rsidR="00405617" w:rsidRPr="00EF5447" w:rsidRDefault="00405617" w:rsidP="00405617">
            <w:pPr>
              <w:pStyle w:val="TAC"/>
            </w:pPr>
            <w:r>
              <w:rPr>
                <w:rFonts w:cs="Arial"/>
                <w:lang w:eastAsia="zh-CN"/>
              </w:rPr>
              <w:t>7</w:t>
            </w:r>
          </w:p>
        </w:tc>
        <w:tc>
          <w:tcPr>
            <w:tcW w:w="2971" w:type="dxa"/>
          </w:tcPr>
          <w:p w14:paraId="494F21BB" w14:textId="77777777" w:rsidR="00405617" w:rsidRPr="00EF5447" w:rsidRDefault="00405617" w:rsidP="00405617">
            <w:pPr>
              <w:pStyle w:val="TAC"/>
              <w:rPr>
                <w:rFonts w:eastAsia="Malgun Gothic" w:cs="Arial"/>
                <w:szCs w:val="18"/>
                <w:lang w:eastAsia="ko-KR"/>
              </w:rPr>
            </w:pPr>
            <w:r>
              <w:rPr>
                <w:rFonts w:cs="Arial" w:hint="eastAsia"/>
                <w:lang w:eastAsia="zh-CN"/>
              </w:rPr>
              <w:t>0.</w:t>
            </w:r>
            <w:r>
              <w:rPr>
                <w:rFonts w:cs="Arial"/>
                <w:lang w:eastAsia="zh-CN"/>
              </w:rPr>
              <w:t>5</w:t>
            </w:r>
          </w:p>
        </w:tc>
      </w:tr>
      <w:tr w:rsidR="00405617" w:rsidRPr="00EF5447" w14:paraId="43DFE978" w14:textId="77777777" w:rsidTr="00CE49D5">
        <w:trPr>
          <w:gridAfter w:val="1"/>
          <w:wAfter w:w="6" w:type="dxa"/>
          <w:trHeight w:val="187"/>
          <w:jc w:val="center"/>
        </w:trPr>
        <w:tc>
          <w:tcPr>
            <w:tcW w:w="2268" w:type="dxa"/>
            <w:tcBorders>
              <w:top w:val="nil"/>
              <w:bottom w:val="nil"/>
            </w:tcBorders>
            <w:shd w:val="clear" w:color="auto" w:fill="auto"/>
          </w:tcPr>
          <w:p w14:paraId="241FA3A8" w14:textId="77777777" w:rsidR="00405617" w:rsidRPr="00EF5447" w:rsidRDefault="00405617" w:rsidP="00405617">
            <w:pPr>
              <w:pStyle w:val="TAC"/>
            </w:pPr>
          </w:p>
        </w:tc>
        <w:tc>
          <w:tcPr>
            <w:tcW w:w="2835" w:type="dxa"/>
          </w:tcPr>
          <w:p w14:paraId="6CD6194E" w14:textId="77777777" w:rsidR="00405617" w:rsidRPr="00EF5447" w:rsidRDefault="00405617" w:rsidP="00405617">
            <w:pPr>
              <w:pStyle w:val="TAC"/>
            </w:pPr>
            <w:r w:rsidRPr="00563C22">
              <w:rPr>
                <w:rFonts w:cs="Arial" w:hint="eastAsia"/>
                <w:lang w:eastAsia="zh-CN"/>
              </w:rPr>
              <w:t>4</w:t>
            </w:r>
            <w:r>
              <w:rPr>
                <w:rFonts w:cs="Arial"/>
                <w:lang w:eastAsia="zh-CN"/>
              </w:rPr>
              <w:t>0</w:t>
            </w:r>
          </w:p>
        </w:tc>
        <w:tc>
          <w:tcPr>
            <w:tcW w:w="2971" w:type="dxa"/>
          </w:tcPr>
          <w:p w14:paraId="6C95A4CB" w14:textId="77777777" w:rsidR="00405617" w:rsidRPr="00EF5447" w:rsidRDefault="00405617" w:rsidP="00405617">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405617" w:rsidRPr="00EF5447" w14:paraId="28DF04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0C85D3" w14:textId="77777777" w:rsidR="00405617" w:rsidRPr="00EF5447" w:rsidRDefault="00405617" w:rsidP="00405617">
            <w:pPr>
              <w:pStyle w:val="TAC"/>
            </w:pPr>
          </w:p>
        </w:tc>
        <w:tc>
          <w:tcPr>
            <w:tcW w:w="2835" w:type="dxa"/>
          </w:tcPr>
          <w:p w14:paraId="7B76B256" w14:textId="77777777" w:rsidR="00405617" w:rsidRPr="00EF5447" w:rsidRDefault="00405617" w:rsidP="00405617">
            <w:pPr>
              <w:pStyle w:val="TAC"/>
            </w:pPr>
            <w:r>
              <w:rPr>
                <w:rFonts w:cs="Arial"/>
                <w:lang w:eastAsia="zh-CN"/>
              </w:rPr>
              <w:t>n7</w:t>
            </w:r>
            <w:r>
              <w:rPr>
                <w:rFonts w:cs="Arial" w:hint="eastAsia"/>
                <w:lang w:eastAsia="zh-CN"/>
              </w:rPr>
              <w:t>8</w:t>
            </w:r>
          </w:p>
        </w:tc>
        <w:tc>
          <w:tcPr>
            <w:tcW w:w="2971" w:type="dxa"/>
          </w:tcPr>
          <w:p w14:paraId="13A48069" w14:textId="77777777" w:rsidR="00405617" w:rsidRPr="00EF5447" w:rsidRDefault="00405617" w:rsidP="00405617">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405617" w:rsidRPr="00EF5447" w14:paraId="01871A5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EB4D4BE" w14:textId="77777777" w:rsidR="00405617" w:rsidRPr="00EF5447" w:rsidRDefault="00405617" w:rsidP="00405617">
            <w:pPr>
              <w:pStyle w:val="TAC"/>
            </w:pPr>
            <w:r w:rsidRPr="00EF5447">
              <w:t>DC_3-7_n40-n78</w:t>
            </w:r>
          </w:p>
        </w:tc>
        <w:tc>
          <w:tcPr>
            <w:tcW w:w="2835" w:type="dxa"/>
          </w:tcPr>
          <w:p w14:paraId="4A523D89" w14:textId="77777777" w:rsidR="00405617" w:rsidRPr="00EF5447" w:rsidRDefault="00405617" w:rsidP="00405617">
            <w:pPr>
              <w:pStyle w:val="TAC"/>
              <w:rPr>
                <w:lang w:eastAsia="zh-CN"/>
              </w:rPr>
            </w:pPr>
            <w:r w:rsidRPr="00EF5447">
              <w:t>3</w:t>
            </w:r>
          </w:p>
        </w:tc>
        <w:tc>
          <w:tcPr>
            <w:tcW w:w="2971" w:type="dxa"/>
          </w:tcPr>
          <w:p w14:paraId="500F99AB" w14:textId="77777777" w:rsidR="00405617" w:rsidRPr="00EF5447" w:rsidRDefault="00405617" w:rsidP="00405617">
            <w:pPr>
              <w:pStyle w:val="TAC"/>
              <w:rPr>
                <w:lang w:eastAsia="zh-CN"/>
              </w:rPr>
            </w:pPr>
            <w:r w:rsidRPr="00EF5447">
              <w:rPr>
                <w:rFonts w:eastAsia="Malgun Gothic" w:cs="Arial"/>
                <w:szCs w:val="18"/>
                <w:lang w:eastAsia="ko-KR"/>
              </w:rPr>
              <w:t>0.6</w:t>
            </w:r>
          </w:p>
        </w:tc>
      </w:tr>
      <w:tr w:rsidR="00405617" w:rsidRPr="00EF5447" w14:paraId="11942BD6" w14:textId="77777777" w:rsidTr="00CE49D5">
        <w:trPr>
          <w:gridAfter w:val="1"/>
          <w:wAfter w:w="6" w:type="dxa"/>
          <w:trHeight w:val="187"/>
          <w:jc w:val="center"/>
        </w:trPr>
        <w:tc>
          <w:tcPr>
            <w:tcW w:w="2268" w:type="dxa"/>
            <w:tcBorders>
              <w:top w:val="nil"/>
              <w:bottom w:val="nil"/>
            </w:tcBorders>
            <w:shd w:val="clear" w:color="auto" w:fill="auto"/>
          </w:tcPr>
          <w:p w14:paraId="370AB162" w14:textId="77777777" w:rsidR="00405617" w:rsidRPr="00EF5447" w:rsidRDefault="00405617" w:rsidP="00405617">
            <w:pPr>
              <w:pStyle w:val="TAC"/>
            </w:pPr>
          </w:p>
        </w:tc>
        <w:tc>
          <w:tcPr>
            <w:tcW w:w="2835" w:type="dxa"/>
          </w:tcPr>
          <w:p w14:paraId="3043C968" w14:textId="77777777" w:rsidR="00405617" w:rsidRPr="00EF5447" w:rsidRDefault="00405617" w:rsidP="00405617">
            <w:pPr>
              <w:pStyle w:val="TAC"/>
              <w:rPr>
                <w:lang w:eastAsia="zh-CN"/>
              </w:rPr>
            </w:pPr>
            <w:r w:rsidRPr="00EF5447">
              <w:t>7</w:t>
            </w:r>
          </w:p>
        </w:tc>
        <w:tc>
          <w:tcPr>
            <w:tcW w:w="2971" w:type="dxa"/>
          </w:tcPr>
          <w:p w14:paraId="339260B1" w14:textId="77777777" w:rsidR="00405617" w:rsidRPr="00EF5447" w:rsidRDefault="00405617" w:rsidP="00405617">
            <w:pPr>
              <w:pStyle w:val="TAC"/>
              <w:rPr>
                <w:lang w:eastAsia="zh-CN"/>
              </w:rPr>
            </w:pPr>
            <w:r w:rsidRPr="00EF5447">
              <w:rPr>
                <w:rFonts w:eastAsia="Malgun Gothic" w:cs="Arial"/>
                <w:szCs w:val="18"/>
                <w:lang w:eastAsia="ko-KR"/>
              </w:rPr>
              <w:t>0.5</w:t>
            </w:r>
          </w:p>
        </w:tc>
      </w:tr>
      <w:tr w:rsidR="00405617" w:rsidRPr="00EF5447" w14:paraId="126CEAD6" w14:textId="77777777" w:rsidTr="00CE49D5">
        <w:trPr>
          <w:gridAfter w:val="1"/>
          <w:wAfter w:w="6" w:type="dxa"/>
          <w:trHeight w:val="187"/>
          <w:jc w:val="center"/>
        </w:trPr>
        <w:tc>
          <w:tcPr>
            <w:tcW w:w="2268" w:type="dxa"/>
            <w:tcBorders>
              <w:top w:val="nil"/>
              <w:bottom w:val="nil"/>
            </w:tcBorders>
            <w:shd w:val="clear" w:color="auto" w:fill="auto"/>
          </w:tcPr>
          <w:p w14:paraId="7C6279CB" w14:textId="77777777" w:rsidR="00405617" w:rsidRPr="00EF5447" w:rsidRDefault="00405617" w:rsidP="00405617">
            <w:pPr>
              <w:pStyle w:val="TAC"/>
            </w:pPr>
          </w:p>
        </w:tc>
        <w:tc>
          <w:tcPr>
            <w:tcW w:w="2835" w:type="dxa"/>
          </w:tcPr>
          <w:p w14:paraId="68E764C5" w14:textId="77777777" w:rsidR="00405617" w:rsidRPr="00EF5447" w:rsidRDefault="00405617" w:rsidP="00405617">
            <w:pPr>
              <w:pStyle w:val="TAC"/>
              <w:rPr>
                <w:lang w:eastAsia="zh-CN"/>
              </w:rPr>
            </w:pPr>
            <w:r w:rsidRPr="00EF5447">
              <w:t>n40</w:t>
            </w:r>
          </w:p>
        </w:tc>
        <w:tc>
          <w:tcPr>
            <w:tcW w:w="2971" w:type="dxa"/>
          </w:tcPr>
          <w:p w14:paraId="1011B582" w14:textId="77777777" w:rsidR="00405617" w:rsidRPr="00EF5447" w:rsidRDefault="00405617" w:rsidP="00405617">
            <w:pPr>
              <w:pStyle w:val="TAC"/>
              <w:rPr>
                <w:lang w:eastAsia="zh-CN"/>
              </w:rPr>
            </w:pPr>
            <w:r w:rsidRPr="00EF5447">
              <w:rPr>
                <w:rFonts w:eastAsia="Malgun Gothic" w:cs="Arial"/>
                <w:szCs w:val="18"/>
                <w:lang w:eastAsia="ko-KR"/>
              </w:rPr>
              <w:t>0.5</w:t>
            </w:r>
          </w:p>
        </w:tc>
      </w:tr>
      <w:tr w:rsidR="00405617" w:rsidRPr="00EF5447" w14:paraId="015EBD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79C677" w14:textId="77777777" w:rsidR="00405617" w:rsidRPr="00EF5447" w:rsidRDefault="00405617" w:rsidP="00405617">
            <w:pPr>
              <w:pStyle w:val="TAC"/>
            </w:pPr>
          </w:p>
        </w:tc>
        <w:tc>
          <w:tcPr>
            <w:tcW w:w="2835" w:type="dxa"/>
          </w:tcPr>
          <w:p w14:paraId="15BFC250" w14:textId="77777777" w:rsidR="00405617" w:rsidRPr="00EF5447" w:rsidRDefault="00405617" w:rsidP="00405617">
            <w:pPr>
              <w:pStyle w:val="TAC"/>
              <w:rPr>
                <w:lang w:eastAsia="zh-CN"/>
              </w:rPr>
            </w:pPr>
            <w:r w:rsidRPr="00EF5447">
              <w:t>n78</w:t>
            </w:r>
          </w:p>
        </w:tc>
        <w:tc>
          <w:tcPr>
            <w:tcW w:w="2971" w:type="dxa"/>
          </w:tcPr>
          <w:p w14:paraId="788E2CEF" w14:textId="77777777" w:rsidR="00405617" w:rsidRPr="00EF5447" w:rsidRDefault="00405617" w:rsidP="00405617">
            <w:pPr>
              <w:pStyle w:val="TAC"/>
              <w:rPr>
                <w:lang w:eastAsia="zh-CN"/>
              </w:rPr>
            </w:pPr>
            <w:r w:rsidRPr="00EF5447">
              <w:rPr>
                <w:rFonts w:eastAsia="Malgun Gothic" w:cs="Arial"/>
                <w:szCs w:val="18"/>
                <w:lang w:eastAsia="ko-KR"/>
              </w:rPr>
              <w:t>0.8</w:t>
            </w:r>
          </w:p>
        </w:tc>
      </w:tr>
      <w:tr w:rsidR="00405617" w:rsidRPr="00EF5447" w14:paraId="691CE852" w14:textId="77777777" w:rsidTr="00CE49D5">
        <w:trPr>
          <w:gridAfter w:val="1"/>
          <w:wAfter w:w="6" w:type="dxa"/>
          <w:trHeight w:val="187"/>
          <w:jc w:val="center"/>
        </w:trPr>
        <w:tc>
          <w:tcPr>
            <w:tcW w:w="2268" w:type="dxa"/>
            <w:tcBorders>
              <w:bottom w:val="nil"/>
            </w:tcBorders>
            <w:shd w:val="clear" w:color="auto" w:fill="auto"/>
          </w:tcPr>
          <w:p w14:paraId="2A9F11E1" w14:textId="77777777" w:rsidR="00405617" w:rsidRPr="00EF5447" w:rsidRDefault="00405617" w:rsidP="00405617">
            <w:pPr>
              <w:pStyle w:val="TAC"/>
            </w:pPr>
            <w:r w:rsidRPr="00EF5447">
              <w:rPr>
                <w:kern w:val="2"/>
                <w:szCs w:val="24"/>
                <w:lang w:eastAsia="ja-JP"/>
              </w:rPr>
              <w:t>DC_3-7_SUL_n78-n80</w:t>
            </w:r>
          </w:p>
        </w:tc>
        <w:tc>
          <w:tcPr>
            <w:tcW w:w="2835" w:type="dxa"/>
          </w:tcPr>
          <w:p w14:paraId="337DA687" w14:textId="77777777" w:rsidR="00405617" w:rsidRPr="00EF5447" w:rsidRDefault="00405617" w:rsidP="00405617">
            <w:pPr>
              <w:pStyle w:val="TAC"/>
              <w:rPr>
                <w:rFonts w:eastAsia="Malgun Gothic"/>
                <w:lang w:eastAsia="ko-KR"/>
              </w:rPr>
            </w:pPr>
            <w:r w:rsidRPr="00EF5447">
              <w:t>7</w:t>
            </w:r>
          </w:p>
        </w:tc>
        <w:tc>
          <w:tcPr>
            <w:tcW w:w="2971" w:type="dxa"/>
          </w:tcPr>
          <w:p w14:paraId="766A5A73" w14:textId="77777777" w:rsidR="00405617" w:rsidRPr="00EF5447" w:rsidRDefault="00405617" w:rsidP="00405617">
            <w:pPr>
              <w:pStyle w:val="TAC"/>
              <w:rPr>
                <w:rFonts w:eastAsia="Malgun Gothic"/>
                <w:lang w:eastAsia="ko-KR"/>
              </w:rPr>
            </w:pPr>
            <w:r w:rsidRPr="00EF5447">
              <w:t>0.</w:t>
            </w:r>
            <w:r w:rsidRPr="00EF5447">
              <w:rPr>
                <w:lang w:eastAsia="ja-JP"/>
              </w:rPr>
              <w:t>6</w:t>
            </w:r>
          </w:p>
        </w:tc>
      </w:tr>
      <w:tr w:rsidR="00405617" w:rsidRPr="00EF5447" w14:paraId="26C9395C" w14:textId="77777777" w:rsidTr="00CE49D5">
        <w:trPr>
          <w:gridAfter w:val="1"/>
          <w:wAfter w:w="6" w:type="dxa"/>
          <w:trHeight w:val="187"/>
          <w:jc w:val="center"/>
        </w:trPr>
        <w:tc>
          <w:tcPr>
            <w:tcW w:w="2268" w:type="dxa"/>
            <w:tcBorders>
              <w:top w:val="nil"/>
              <w:bottom w:val="nil"/>
            </w:tcBorders>
            <w:shd w:val="clear" w:color="auto" w:fill="auto"/>
          </w:tcPr>
          <w:p w14:paraId="150981A9" w14:textId="77777777" w:rsidR="00405617" w:rsidRPr="00EF5447" w:rsidRDefault="00405617" w:rsidP="00405617">
            <w:pPr>
              <w:pStyle w:val="TAC"/>
            </w:pPr>
          </w:p>
        </w:tc>
        <w:tc>
          <w:tcPr>
            <w:tcW w:w="2835" w:type="dxa"/>
          </w:tcPr>
          <w:p w14:paraId="28BFEB24" w14:textId="77777777" w:rsidR="00405617" w:rsidRPr="00EF5447" w:rsidRDefault="00405617" w:rsidP="00405617">
            <w:pPr>
              <w:pStyle w:val="TAC"/>
              <w:rPr>
                <w:rFonts w:eastAsia="Malgun Gothic"/>
                <w:lang w:eastAsia="ko-KR"/>
              </w:rPr>
            </w:pPr>
            <w:r w:rsidRPr="00EF5447">
              <w:t>3, n80</w:t>
            </w:r>
          </w:p>
        </w:tc>
        <w:tc>
          <w:tcPr>
            <w:tcW w:w="2971" w:type="dxa"/>
          </w:tcPr>
          <w:p w14:paraId="65AC8723"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496D48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AA4AA1" w14:textId="77777777" w:rsidR="00405617" w:rsidRPr="00EF5447" w:rsidRDefault="00405617" w:rsidP="00405617">
            <w:pPr>
              <w:pStyle w:val="TAC"/>
            </w:pPr>
          </w:p>
        </w:tc>
        <w:tc>
          <w:tcPr>
            <w:tcW w:w="2835" w:type="dxa"/>
          </w:tcPr>
          <w:p w14:paraId="6FFDAB8C" w14:textId="77777777" w:rsidR="00405617" w:rsidRPr="00EF5447" w:rsidRDefault="00405617" w:rsidP="00405617">
            <w:pPr>
              <w:pStyle w:val="TAC"/>
              <w:rPr>
                <w:rFonts w:eastAsia="Malgun Gothic"/>
                <w:lang w:eastAsia="ko-KR"/>
              </w:rPr>
            </w:pPr>
            <w:r w:rsidRPr="00EF5447">
              <w:t>n78</w:t>
            </w:r>
          </w:p>
        </w:tc>
        <w:tc>
          <w:tcPr>
            <w:tcW w:w="2971" w:type="dxa"/>
          </w:tcPr>
          <w:p w14:paraId="71AB0860" w14:textId="77777777" w:rsidR="00405617" w:rsidRPr="00EF5447" w:rsidRDefault="00405617" w:rsidP="00405617">
            <w:pPr>
              <w:pStyle w:val="TAC"/>
              <w:rPr>
                <w:rFonts w:eastAsia="Malgun Gothic"/>
                <w:lang w:eastAsia="ko-KR"/>
              </w:rPr>
            </w:pPr>
            <w:r w:rsidRPr="00EF5447">
              <w:rPr>
                <w:lang w:eastAsia="ja-JP"/>
              </w:rPr>
              <w:t>0.8</w:t>
            </w:r>
          </w:p>
        </w:tc>
      </w:tr>
      <w:tr w:rsidR="00405617" w14:paraId="526E5AE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0731531" w14:textId="77777777" w:rsidR="00405617" w:rsidRPr="00FA18B6" w:rsidRDefault="00405617" w:rsidP="00405617">
            <w:pPr>
              <w:pStyle w:val="TAC"/>
              <w:rPr>
                <w:rFonts w:cs="Arial"/>
                <w:lang w:val="x-none" w:eastAsia="zh-TW"/>
              </w:rPr>
            </w:pPr>
            <w:r>
              <w:rPr>
                <w:rFonts w:cs="Arial"/>
              </w:rPr>
              <w:t>DC_3-8_n1-n28</w:t>
            </w:r>
          </w:p>
        </w:tc>
        <w:tc>
          <w:tcPr>
            <w:tcW w:w="2835" w:type="dxa"/>
            <w:vAlign w:val="center"/>
          </w:tcPr>
          <w:p w14:paraId="5A0097D2" w14:textId="77777777" w:rsidR="00405617" w:rsidRDefault="00405617" w:rsidP="00405617">
            <w:pPr>
              <w:pStyle w:val="TAC"/>
              <w:rPr>
                <w:rFonts w:eastAsia="Malgun Gothic" w:cs="Arial"/>
                <w:szCs w:val="18"/>
              </w:rPr>
            </w:pPr>
            <w:r>
              <w:rPr>
                <w:rFonts w:cs="Arial"/>
                <w:lang w:eastAsia="zh-CN"/>
              </w:rPr>
              <w:t>3</w:t>
            </w:r>
          </w:p>
        </w:tc>
        <w:tc>
          <w:tcPr>
            <w:tcW w:w="2971" w:type="dxa"/>
          </w:tcPr>
          <w:p w14:paraId="63CD34C5" w14:textId="77777777" w:rsidR="00405617" w:rsidRDefault="00405617" w:rsidP="00405617">
            <w:pPr>
              <w:pStyle w:val="TAC"/>
              <w:rPr>
                <w:rFonts w:eastAsia="Malgun Gothic" w:cs="Arial"/>
                <w:szCs w:val="18"/>
              </w:rPr>
            </w:pPr>
            <w:r>
              <w:rPr>
                <w:rFonts w:cs="Arial"/>
                <w:lang w:eastAsia="zh-CN"/>
              </w:rPr>
              <w:t>0.3</w:t>
            </w:r>
          </w:p>
        </w:tc>
      </w:tr>
      <w:tr w:rsidR="00405617" w14:paraId="4BC33857" w14:textId="77777777" w:rsidTr="00CE49D5">
        <w:trPr>
          <w:gridAfter w:val="1"/>
          <w:wAfter w:w="6" w:type="dxa"/>
          <w:trHeight w:val="187"/>
          <w:jc w:val="center"/>
        </w:trPr>
        <w:tc>
          <w:tcPr>
            <w:tcW w:w="2268" w:type="dxa"/>
            <w:tcBorders>
              <w:top w:val="nil"/>
              <w:bottom w:val="nil"/>
            </w:tcBorders>
            <w:shd w:val="clear" w:color="auto" w:fill="auto"/>
            <w:vAlign w:val="center"/>
          </w:tcPr>
          <w:p w14:paraId="6EA355D8" w14:textId="77777777" w:rsidR="00405617" w:rsidRPr="00FA18B6" w:rsidRDefault="00405617" w:rsidP="00405617">
            <w:pPr>
              <w:pStyle w:val="TAC"/>
              <w:rPr>
                <w:rFonts w:cs="Arial"/>
                <w:lang w:val="x-none" w:eastAsia="zh-TW"/>
              </w:rPr>
            </w:pPr>
          </w:p>
        </w:tc>
        <w:tc>
          <w:tcPr>
            <w:tcW w:w="2835" w:type="dxa"/>
            <w:vAlign w:val="center"/>
          </w:tcPr>
          <w:p w14:paraId="0B212334" w14:textId="77777777" w:rsidR="00405617" w:rsidRDefault="00405617" w:rsidP="00405617">
            <w:pPr>
              <w:pStyle w:val="TAC"/>
              <w:rPr>
                <w:rFonts w:eastAsia="Malgun Gothic" w:cs="Arial"/>
                <w:szCs w:val="18"/>
              </w:rPr>
            </w:pPr>
            <w:r>
              <w:rPr>
                <w:rFonts w:cs="Arial"/>
                <w:lang w:eastAsia="zh-CN"/>
              </w:rPr>
              <w:t>8</w:t>
            </w:r>
          </w:p>
        </w:tc>
        <w:tc>
          <w:tcPr>
            <w:tcW w:w="2971" w:type="dxa"/>
          </w:tcPr>
          <w:p w14:paraId="11502C61" w14:textId="77777777" w:rsidR="00405617" w:rsidRDefault="00405617" w:rsidP="00405617">
            <w:pPr>
              <w:pStyle w:val="TAC"/>
              <w:rPr>
                <w:rFonts w:eastAsia="Malgun Gothic" w:cs="Arial"/>
                <w:szCs w:val="18"/>
              </w:rPr>
            </w:pPr>
            <w:r>
              <w:rPr>
                <w:rFonts w:cs="Arial"/>
                <w:lang w:eastAsia="zh-CN"/>
              </w:rPr>
              <w:t>0.6</w:t>
            </w:r>
          </w:p>
        </w:tc>
      </w:tr>
      <w:tr w:rsidR="00405617" w14:paraId="7FC30840" w14:textId="77777777" w:rsidTr="00CE49D5">
        <w:trPr>
          <w:gridAfter w:val="1"/>
          <w:wAfter w:w="6" w:type="dxa"/>
          <w:trHeight w:val="187"/>
          <w:jc w:val="center"/>
        </w:trPr>
        <w:tc>
          <w:tcPr>
            <w:tcW w:w="2268" w:type="dxa"/>
            <w:tcBorders>
              <w:top w:val="nil"/>
              <w:bottom w:val="nil"/>
            </w:tcBorders>
            <w:shd w:val="clear" w:color="auto" w:fill="auto"/>
            <w:vAlign w:val="center"/>
          </w:tcPr>
          <w:p w14:paraId="1B5536CD" w14:textId="77777777" w:rsidR="00405617" w:rsidRPr="00FA18B6" w:rsidRDefault="00405617" w:rsidP="00405617">
            <w:pPr>
              <w:pStyle w:val="TAC"/>
              <w:rPr>
                <w:rFonts w:cs="Arial"/>
                <w:lang w:val="x-none" w:eastAsia="zh-TW"/>
              </w:rPr>
            </w:pPr>
          </w:p>
        </w:tc>
        <w:tc>
          <w:tcPr>
            <w:tcW w:w="2835" w:type="dxa"/>
            <w:vAlign w:val="center"/>
          </w:tcPr>
          <w:p w14:paraId="2F241E1B" w14:textId="77777777" w:rsidR="00405617" w:rsidRDefault="00405617" w:rsidP="00405617">
            <w:pPr>
              <w:pStyle w:val="TAC"/>
              <w:rPr>
                <w:rFonts w:eastAsia="Malgun Gothic" w:cs="Arial"/>
                <w:szCs w:val="18"/>
              </w:rPr>
            </w:pPr>
            <w:r>
              <w:rPr>
                <w:rFonts w:cs="Arial"/>
                <w:lang w:eastAsia="zh-CN"/>
              </w:rPr>
              <w:t>n1</w:t>
            </w:r>
          </w:p>
        </w:tc>
        <w:tc>
          <w:tcPr>
            <w:tcW w:w="2971" w:type="dxa"/>
          </w:tcPr>
          <w:p w14:paraId="17A3BE2A" w14:textId="77777777" w:rsidR="00405617" w:rsidRDefault="00405617" w:rsidP="00405617">
            <w:pPr>
              <w:pStyle w:val="TAC"/>
              <w:rPr>
                <w:rFonts w:eastAsia="Malgun Gothic" w:cs="Arial"/>
                <w:szCs w:val="18"/>
              </w:rPr>
            </w:pPr>
            <w:r w:rsidRPr="00A76781">
              <w:rPr>
                <w:rFonts w:cs="Arial"/>
                <w:lang w:eastAsia="zh-CN"/>
              </w:rPr>
              <w:t>0</w:t>
            </w:r>
            <w:r>
              <w:rPr>
                <w:rFonts w:cs="Arial"/>
                <w:lang w:eastAsia="zh-CN"/>
              </w:rPr>
              <w:t>.3</w:t>
            </w:r>
          </w:p>
        </w:tc>
      </w:tr>
      <w:tr w:rsidR="00405617" w14:paraId="20C3A4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8208BE3" w14:textId="77777777" w:rsidR="00405617" w:rsidRPr="00FA18B6" w:rsidRDefault="00405617" w:rsidP="00405617">
            <w:pPr>
              <w:pStyle w:val="TAC"/>
              <w:rPr>
                <w:rFonts w:cs="Arial"/>
                <w:lang w:val="x-none" w:eastAsia="zh-TW"/>
              </w:rPr>
            </w:pPr>
          </w:p>
        </w:tc>
        <w:tc>
          <w:tcPr>
            <w:tcW w:w="2835" w:type="dxa"/>
            <w:vAlign w:val="center"/>
          </w:tcPr>
          <w:p w14:paraId="13A3816C" w14:textId="77777777" w:rsidR="00405617" w:rsidRDefault="00405617" w:rsidP="00405617">
            <w:pPr>
              <w:pStyle w:val="TAC"/>
              <w:rPr>
                <w:rFonts w:eastAsia="Malgun Gothic" w:cs="Arial"/>
                <w:szCs w:val="18"/>
              </w:rPr>
            </w:pPr>
            <w:r>
              <w:rPr>
                <w:rFonts w:cs="Arial"/>
                <w:lang w:eastAsia="zh-CN"/>
              </w:rPr>
              <w:t>n28</w:t>
            </w:r>
          </w:p>
        </w:tc>
        <w:tc>
          <w:tcPr>
            <w:tcW w:w="2971" w:type="dxa"/>
          </w:tcPr>
          <w:p w14:paraId="02A8CCC0" w14:textId="77777777" w:rsidR="00405617" w:rsidRDefault="00405617" w:rsidP="00405617">
            <w:pPr>
              <w:pStyle w:val="TAC"/>
              <w:rPr>
                <w:rFonts w:eastAsia="Malgun Gothic" w:cs="Arial"/>
                <w:szCs w:val="18"/>
              </w:rPr>
            </w:pPr>
            <w:r>
              <w:rPr>
                <w:rFonts w:cs="Arial"/>
                <w:lang w:eastAsia="zh-CN"/>
              </w:rPr>
              <w:t>0.6</w:t>
            </w:r>
          </w:p>
        </w:tc>
      </w:tr>
      <w:tr w:rsidR="00405617" w:rsidRPr="00EF5447" w14:paraId="483E8126" w14:textId="77777777" w:rsidTr="00CE49D5">
        <w:trPr>
          <w:gridAfter w:val="1"/>
          <w:wAfter w:w="6" w:type="dxa"/>
          <w:trHeight w:val="187"/>
          <w:jc w:val="center"/>
        </w:trPr>
        <w:tc>
          <w:tcPr>
            <w:tcW w:w="2268" w:type="dxa"/>
            <w:tcBorders>
              <w:bottom w:val="nil"/>
            </w:tcBorders>
            <w:shd w:val="clear" w:color="auto" w:fill="auto"/>
          </w:tcPr>
          <w:p w14:paraId="0C8269C1" w14:textId="77777777" w:rsidR="00405617" w:rsidRDefault="00405617" w:rsidP="00405617">
            <w:pPr>
              <w:pStyle w:val="TAC"/>
            </w:pPr>
            <w:r>
              <w:t>DC_3-3-8_n1-n78</w:t>
            </w:r>
          </w:p>
          <w:p w14:paraId="021FC471" w14:textId="77777777" w:rsidR="00405617" w:rsidRPr="00EF5447" w:rsidRDefault="00405617" w:rsidP="00405617">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17BFE6CA" w14:textId="77777777" w:rsidR="00405617" w:rsidRPr="00EF5447" w:rsidRDefault="00405617" w:rsidP="00405617">
            <w:pPr>
              <w:pStyle w:val="TAC"/>
            </w:pPr>
            <w:r>
              <w:rPr>
                <w:rFonts w:eastAsia="Malgun Gothic" w:cs="Arial"/>
                <w:szCs w:val="18"/>
              </w:rPr>
              <w:t>3</w:t>
            </w:r>
          </w:p>
        </w:tc>
        <w:tc>
          <w:tcPr>
            <w:tcW w:w="2971" w:type="dxa"/>
            <w:vAlign w:val="center"/>
          </w:tcPr>
          <w:p w14:paraId="38058EA7" w14:textId="77777777" w:rsidR="00405617" w:rsidRPr="00EF5447" w:rsidRDefault="00405617" w:rsidP="00405617">
            <w:pPr>
              <w:pStyle w:val="TAC"/>
              <w:rPr>
                <w:lang w:eastAsia="ja-JP"/>
              </w:rPr>
            </w:pPr>
            <w:r>
              <w:rPr>
                <w:rFonts w:eastAsia="Malgun Gothic" w:cs="Arial"/>
                <w:szCs w:val="18"/>
              </w:rPr>
              <w:t>0.5</w:t>
            </w:r>
          </w:p>
        </w:tc>
      </w:tr>
      <w:tr w:rsidR="00405617" w:rsidRPr="00EF5447" w14:paraId="2B78D33B" w14:textId="77777777" w:rsidTr="00CE49D5">
        <w:trPr>
          <w:gridAfter w:val="1"/>
          <w:wAfter w:w="6" w:type="dxa"/>
          <w:trHeight w:val="187"/>
          <w:jc w:val="center"/>
        </w:trPr>
        <w:tc>
          <w:tcPr>
            <w:tcW w:w="2268" w:type="dxa"/>
            <w:tcBorders>
              <w:top w:val="nil"/>
              <w:bottom w:val="nil"/>
            </w:tcBorders>
            <w:shd w:val="clear" w:color="auto" w:fill="auto"/>
          </w:tcPr>
          <w:p w14:paraId="20ED5889" w14:textId="77777777" w:rsidR="00405617" w:rsidRPr="00EF5447" w:rsidRDefault="00405617" w:rsidP="00405617">
            <w:pPr>
              <w:pStyle w:val="TAC"/>
            </w:pPr>
          </w:p>
        </w:tc>
        <w:tc>
          <w:tcPr>
            <w:tcW w:w="2835" w:type="dxa"/>
            <w:vAlign w:val="center"/>
          </w:tcPr>
          <w:p w14:paraId="4C6A4F6B" w14:textId="77777777" w:rsidR="00405617" w:rsidRPr="00EF5447" w:rsidRDefault="00405617" w:rsidP="00405617">
            <w:pPr>
              <w:pStyle w:val="TAC"/>
            </w:pPr>
            <w:r>
              <w:rPr>
                <w:lang w:eastAsia="zh-TW"/>
              </w:rPr>
              <w:t>8</w:t>
            </w:r>
            <w:r>
              <w:rPr>
                <w:rFonts w:hint="eastAsia"/>
                <w:lang w:val="en-US" w:eastAsia="zh-CN"/>
              </w:rPr>
              <w:t xml:space="preserve"> or n8</w:t>
            </w:r>
          </w:p>
        </w:tc>
        <w:tc>
          <w:tcPr>
            <w:tcW w:w="2971" w:type="dxa"/>
            <w:vAlign w:val="center"/>
          </w:tcPr>
          <w:p w14:paraId="257598EF" w14:textId="77777777" w:rsidR="00405617" w:rsidRPr="00EF5447" w:rsidRDefault="00405617" w:rsidP="00405617">
            <w:pPr>
              <w:pStyle w:val="TAC"/>
              <w:rPr>
                <w:lang w:eastAsia="ja-JP"/>
              </w:rPr>
            </w:pPr>
            <w:r w:rsidRPr="00263B79">
              <w:rPr>
                <w:rFonts w:eastAsia="Malgun Gothic" w:cs="Arial" w:hint="eastAsia"/>
                <w:szCs w:val="18"/>
              </w:rPr>
              <w:t>0.</w:t>
            </w:r>
            <w:r>
              <w:rPr>
                <w:rFonts w:eastAsia="Malgun Gothic" w:cs="Arial"/>
                <w:szCs w:val="18"/>
              </w:rPr>
              <w:t>5</w:t>
            </w:r>
          </w:p>
        </w:tc>
      </w:tr>
      <w:tr w:rsidR="00405617" w:rsidRPr="00EF5447" w14:paraId="060A737A" w14:textId="77777777" w:rsidTr="00CE49D5">
        <w:trPr>
          <w:gridAfter w:val="1"/>
          <w:wAfter w:w="6" w:type="dxa"/>
          <w:trHeight w:val="187"/>
          <w:jc w:val="center"/>
        </w:trPr>
        <w:tc>
          <w:tcPr>
            <w:tcW w:w="2268" w:type="dxa"/>
            <w:tcBorders>
              <w:top w:val="nil"/>
              <w:bottom w:val="nil"/>
            </w:tcBorders>
            <w:shd w:val="clear" w:color="auto" w:fill="auto"/>
            <w:vAlign w:val="center"/>
          </w:tcPr>
          <w:p w14:paraId="554C4012" w14:textId="77777777" w:rsidR="00405617" w:rsidRPr="00EF5447" w:rsidRDefault="00405617" w:rsidP="00405617">
            <w:pPr>
              <w:pStyle w:val="TAC"/>
            </w:pPr>
          </w:p>
        </w:tc>
        <w:tc>
          <w:tcPr>
            <w:tcW w:w="2835" w:type="dxa"/>
            <w:vAlign w:val="center"/>
          </w:tcPr>
          <w:p w14:paraId="6942D0DF" w14:textId="77777777" w:rsidR="00405617" w:rsidRPr="00EF5447" w:rsidRDefault="00405617" w:rsidP="00405617">
            <w:pPr>
              <w:pStyle w:val="TAC"/>
            </w:pPr>
            <w:r>
              <w:rPr>
                <w:rFonts w:eastAsia="Malgun Gothic" w:cs="Arial"/>
                <w:szCs w:val="18"/>
              </w:rPr>
              <w:t>n1</w:t>
            </w:r>
          </w:p>
        </w:tc>
        <w:tc>
          <w:tcPr>
            <w:tcW w:w="2971" w:type="dxa"/>
            <w:vAlign w:val="center"/>
          </w:tcPr>
          <w:p w14:paraId="4353EF27" w14:textId="77777777" w:rsidR="00405617" w:rsidRPr="00EF5447" w:rsidRDefault="00405617" w:rsidP="00405617">
            <w:pPr>
              <w:pStyle w:val="TAC"/>
              <w:rPr>
                <w:lang w:eastAsia="ja-JP"/>
              </w:rPr>
            </w:pPr>
            <w:r w:rsidRPr="00263B79">
              <w:rPr>
                <w:rFonts w:eastAsia="Malgun Gothic" w:cs="Arial" w:hint="eastAsia"/>
                <w:szCs w:val="18"/>
              </w:rPr>
              <w:t>0.</w:t>
            </w:r>
            <w:r>
              <w:rPr>
                <w:rFonts w:eastAsia="Malgun Gothic" w:cs="Arial"/>
                <w:szCs w:val="18"/>
              </w:rPr>
              <w:t>5</w:t>
            </w:r>
          </w:p>
        </w:tc>
      </w:tr>
      <w:tr w:rsidR="00405617" w:rsidRPr="00EF5447" w14:paraId="0CA9D6F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9FCCDA9" w14:textId="77777777" w:rsidR="00405617" w:rsidRPr="00EF5447" w:rsidRDefault="00405617" w:rsidP="00405617">
            <w:pPr>
              <w:pStyle w:val="TAC"/>
            </w:pPr>
          </w:p>
        </w:tc>
        <w:tc>
          <w:tcPr>
            <w:tcW w:w="2835" w:type="dxa"/>
            <w:vAlign w:val="center"/>
          </w:tcPr>
          <w:p w14:paraId="526AAB07" w14:textId="77777777" w:rsidR="00405617" w:rsidRPr="00EF5447" w:rsidRDefault="00405617" w:rsidP="00405617">
            <w:pPr>
              <w:pStyle w:val="TAC"/>
            </w:pPr>
            <w:r>
              <w:rPr>
                <w:rFonts w:cs="Arial"/>
                <w:szCs w:val="18"/>
                <w:lang w:eastAsia="ja-JP"/>
              </w:rPr>
              <w:t>n40</w:t>
            </w:r>
          </w:p>
        </w:tc>
        <w:tc>
          <w:tcPr>
            <w:tcW w:w="2971" w:type="dxa"/>
            <w:vAlign w:val="center"/>
          </w:tcPr>
          <w:p w14:paraId="61301531" w14:textId="77777777" w:rsidR="00405617" w:rsidRPr="00EF5447" w:rsidRDefault="00405617" w:rsidP="00405617">
            <w:pPr>
              <w:pStyle w:val="TAC"/>
              <w:rPr>
                <w:lang w:eastAsia="ja-JP"/>
              </w:rPr>
            </w:pPr>
            <w:r w:rsidRPr="00263B79">
              <w:rPr>
                <w:rFonts w:eastAsia="Malgun Gothic" w:cs="Arial" w:hint="eastAsia"/>
                <w:szCs w:val="18"/>
              </w:rPr>
              <w:t>0.</w:t>
            </w:r>
            <w:r>
              <w:rPr>
                <w:rFonts w:eastAsia="Malgun Gothic" w:cs="Arial"/>
                <w:szCs w:val="18"/>
              </w:rPr>
              <w:t>6</w:t>
            </w:r>
          </w:p>
        </w:tc>
      </w:tr>
      <w:tr w:rsidR="00405617" w:rsidRPr="00EF5447" w14:paraId="03ED4F27" w14:textId="77777777" w:rsidTr="00CE49D5">
        <w:trPr>
          <w:gridAfter w:val="1"/>
          <w:wAfter w:w="6" w:type="dxa"/>
          <w:trHeight w:val="187"/>
          <w:jc w:val="center"/>
        </w:trPr>
        <w:tc>
          <w:tcPr>
            <w:tcW w:w="2268" w:type="dxa"/>
            <w:tcBorders>
              <w:bottom w:val="nil"/>
            </w:tcBorders>
            <w:shd w:val="clear" w:color="auto" w:fill="auto"/>
          </w:tcPr>
          <w:p w14:paraId="6AA967BF" w14:textId="77777777" w:rsidR="00405617" w:rsidRPr="00EF5447" w:rsidRDefault="00405617" w:rsidP="00405617">
            <w:pPr>
              <w:pStyle w:val="TAC"/>
              <w:rPr>
                <w:rFonts w:eastAsia="MS Mincho"/>
              </w:rPr>
            </w:pPr>
            <w:r w:rsidRPr="00EF5447">
              <w:rPr>
                <w:rFonts w:eastAsia="MS Mincho"/>
              </w:rPr>
              <w:t>DC_3-</w:t>
            </w:r>
            <w:r w:rsidRPr="00EF5447">
              <w:rPr>
                <w:lang w:eastAsia="zh-TW"/>
              </w:rPr>
              <w:t>8</w:t>
            </w:r>
            <w:r w:rsidRPr="00EF5447">
              <w:rPr>
                <w:rFonts w:eastAsia="MS Mincho"/>
              </w:rPr>
              <w:t>_n1-n78</w:t>
            </w:r>
          </w:p>
          <w:p w14:paraId="7FFE014B" w14:textId="77777777" w:rsidR="00405617" w:rsidRPr="00EF5447" w:rsidRDefault="00405617" w:rsidP="00405617">
            <w:pPr>
              <w:pStyle w:val="TAC"/>
            </w:pPr>
            <w:r w:rsidRPr="00EF5447">
              <w:rPr>
                <w:rFonts w:eastAsia="MS Mincho"/>
              </w:rPr>
              <w:t>DC_3-3-8_n1-n78</w:t>
            </w:r>
          </w:p>
        </w:tc>
        <w:tc>
          <w:tcPr>
            <w:tcW w:w="2835" w:type="dxa"/>
          </w:tcPr>
          <w:p w14:paraId="4E84A490" w14:textId="77777777" w:rsidR="00405617" w:rsidRPr="00EF5447" w:rsidRDefault="00405617" w:rsidP="00405617">
            <w:pPr>
              <w:pStyle w:val="TAC"/>
            </w:pPr>
            <w:r w:rsidRPr="00EF5447">
              <w:rPr>
                <w:rFonts w:eastAsia="MS Mincho"/>
              </w:rPr>
              <w:t>3</w:t>
            </w:r>
          </w:p>
        </w:tc>
        <w:tc>
          <w:tcPr>
            <w:tcW w:w="2971" w:type="dxa"/>
          </w:tcPr>
          <w:p w14:paraId="51AA0E24" w14:textId="77777777" w:rsidR="00405617" w:rsidRPr="00EF5447" w:rsidRDefault="00405617" w:rsidP="00405617">
            <w:pPr>
              <w:pStyle w:val="TAC"/>
              <w:rPr>
                <w:lang w:eastAsia="ja-JP"/>
              </w:rPr>
            </w:pPr>
            <w:r w:rsidRPr="00EF5447">
              <w:rPr>
                <w:rFonts w:eastAsia="MS Mincho"/>
              </w:rPr>
              <w:t>0.</w:t>
            </w:r>
            <w:r w:rsidRPr="00EF5447">
              <w:rPr>
                <w:lang w:eastAsia="zh-TW"/>
              </w:rPr>
              <w:t>6</w:t>
            </w:r>
          </w:p>
        </w:tc>
      </w:tr>
      <w:tr w:rsidR="00405617" w:rsidRPr="00EF5447" w14:paraId="6EC06823" w14:textId="77777777" w:rsidTr="00CE49D5">
        <w:trPr>
          <w:gridAfter w:val="1"/>
          <w:wAfter w:w="6" w:type="dxa"/>
          <w:trHeight w:val="187"/>
          <w:jc w:val="center"/>
        </w:trPr>
        <w:tc>
          <w:tcPr>
            <w:tcW w:w="2268" w:type="dxa"/>
            <w:tcBorders>
              <w:top w:val="nil"/>
              <w:bottom w:val="nil"/>
            </w:tcBorders>
            <w:shd w:val="clear" w:color="auto" w:fill="auto"/>
          </w:tcPr>
          <w:p w14:paraId="42023700" w14:textId="77777777" w:rsidR="00405617" w:rsidRPr="00EF5447" w:rsidRDefault="00405617" w:rsidP="00405617">
            <w:pPr>
              <w:pStyle w:val="TAC"/>
            </w:pPr>
          </w:p>
        </w:tc>
        <w:tc>
          <w:tcPr>
            <w:tcW w:w="2835" w:type="dxa"/>
          </w:tcPr>
          <w:p w14:paraId="6A04DECD" w14:textId="77777777" w:rsidR="00405617" w:rsidRPr="00EF5447" w:rsidRDefault="00405617" w:rsidP="00405617">
            <w:pPr>
              <w:pStyle w:val="TAC"/>
            </w:pPr>
            <w:r w:rsidRPr="00EF5447">
              <w:rPr>
                <w:lang w:eastAsia="zh-TW"/>
              </w:rPr>
              <w:t>8</w:t>
            </w:r>
          </w:p>
        </w:tc>
        <w:tc>
          <w:tcPr>
            <w:tcW w:w="2971" w:type="dxa"/>
          </w:tcPr>
          <w:p w14:paraId="57E45C93" w14:textId="77777777" w:rsidR="00405617" w:rsidRPr="00EF5447" w:rsidRDefault="00405617" w:rsidP="00405617">
            <w:pPr>
              <w:pStyle w:val="TAC"/>
              <w:rPr>
                <w:lang w:eastAsia="ja-JP"/>
              </w:rPr>
            </w:pPr>
            <w:r w:rsidRPr="00EF5447">
              <w:rPr>
                <w:rFonts w:eastAsia="MS Mincho"/>
              </w:rPr>
              <w:t>0.</w:t>
            </w:r>
            <w:r w:rsidRPr="00EF5447">
              <w:rPr>
                <w:lang w:eastAsia="zh-TW"/>
              </w:rPr>
              <w:t>6</w:t>
            </w:r>
          </w:p>
        </w:tc>
      </w:tr>
      <w:tr w:rsidR="00405617" w:rsidRPr="00EF5447" w14:paraId="3AFBBFAD" w14:textId="77777777" w:rsidTr="00CE49D5">
        <w:trPr>
          <w:gridAfter w:val="1"/>
          <w:wAfter w:w="6" w:type="dxa"/>
          <w:trHeight w:val="187"/>
          <w:jc w:val="center"/>
        </w:trPr>
        <w:tc>
          <w:tcPr>
            <w:tcW w:w="2268" w:type="dxa"/>
            <w:tcBorders>
              <w:top w:val="nil"/>
              <w:bottom w:val="nil"/>
            </w:tcBorders>
            <w:shd w:val="clear" w:color="auto" w:fill="auto"/>
          </w:tcPr>
          <w:p w14:paraId="666806C4" w14:textId="77777777" w:rsidR="00405617" w:rsidRPr="00EF5447" w:rsidRDefault="00405617" w:rsidP="00405617">
            <w:pPr>
              <w:pStyle w:val="TAC"/>
            </w:pPr>
          </w:p>
        </w:tc>
        <w:tc>
          <w:tcPr>
            <w:tcW w:w="2835" w:type="dxa"/>
          </w:tcPr>
          <w:p w14:paraId="3FD87760" w14:textId="77777777" w:rsidR="00405617" w:rsidRPr="00EF5447" w:rsidRDefault="00405617" w:rsidP="00405617">
            <w:pPr>
              <w:pStyle w:val="TAC"/>
            </w:pPr>
            <w:r w:rsidRPr="00EF5447">
              <w:rPr>
                <w:rFonts w:eastAsia="MS Mincho"/>
              </w:rPr>
              <w:t>n1</w:t>
            </w:r>
          </w:p>
        </w:tc>
        <w:tc>
          <w:tcPr>
            <w:tcW w:w="2971" w:type="dxa"/>
          </w:tcPr>
          <w:p w14:paraId="6E688679" w14:textId="77777777" w:rsidR="00405617" w:rsidRPr="00EF5447" w:rsidRDefault="00405617" w:rsidP="00405617">
            <w:pPr>
              <w:pStyle w:val="TAC"/>
              <w:rPr>
                <w:lang w:eastAsia="ja-JP"/>
              </w:rPr>
            </w:pPr>
            <w:r w:rsidRPr="00EF5447">
              <w:rPr>
                <w:rFonts w:eastAsia="MS Mincho"/>
              </w:rPr>
              <w:t>0.</w:t>
            </w:r>
            <w:r w:rsidRPr="00EF5447">
              <w:rPr>
                <w:lang w:eastAsia="zh-TW"/>
              </w:rPr>
              <w:t>6</w:t>
            </w:r>
          </w:p>
        </w:tc>
      </w:tr>
      <w:tr w:rsidR="00405617" w:rsidRPr="00EF5447" w14:paraId="5B5CFA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F52317" w14:textId="77777777" w:rsidR="00405617" w:rsidRPr="00EF5447" w:rsidRDefault="00405617" w:rsidP="00405617">
            <w:pPr>
              <w:pStyle w:val="TAC"/>
            </w:pPr>
          </w:p>
        </w:tc>
        <w:tc>
          <w:tcPr>
            <w:tcW w:w="2835" w:type="dxa"/>
          </w:tcPr>
          <w:p w14:paraId="655021FD" w14:textId="77777777" w:rsidR="00405617" w:rsidRPr="00EF5447" w:rsidRDefault="00405617" w:rsidP="00405617">
            <w:pPr>
              <w:pStyle w:val="TAC"/>
            </w:pPr>
            <w:r w:rsidRPr="00EF5447">
              <w:rPr>
                <w:rFonts w:eastAsia="MS Mincho"/>
              </w:rPr>
              <w:t>n78</w:t>
            </w:r>
          </w:p>
        </w:tc>
        <w:tc>
          <w:tcPr>
            <w:tcW w:w="2971" w:type="dxa"/>
          </w:tcPr>
          <w:p w14:paraId="4E34D1AF" w14:textId="77777777" w:rsidR="00405617" w:rsidRPr="00EF5447" w:rsidRDefault="00405617" w:rsidP="00405617">
            <w:pPr>
              <w:pStyle w:val="TAC"/>
              <w:rPr>
                <w:lang w:eastAsia="ja-JP"/>
              </w:rPr>
            </w:pPr>
            <w:r w:rsidRPr="00EF5447">
              <w:rPr>
                <w:rFonts w:eastAsia="MS Mincho"/>
              </w:rPr>
              <w:t>0.8</w:t>
            </w:r>
          </w:p>
        </w:tc>
      </w:tr>
      <w:tr w:rsidR="00405617" w:rsidRPr="00EF5447" w14:paraId="2E86779D" w14:textId="77777777" w:rsidTr="00CE49D5">
        <w:trPr>
          <w:gridAfter w:val="1"/>
          <w:wAfter w:w="6" w:type="dxa"/>
          <w:trHeight w:val="187"/>
          <w:jc w:val="center"/>
        </w:trPr>
        <w:tc>
          <w:tcPr>
            <w:tcW w:w="2268" w:type="dxa"/>
            <w:tcBorders>
              <w:top w:val="nil"/>
              <w:bottom w:val="nil"/>
            </w:tcBorders>
            <w:shd w:val="clear" w:color="auto" w:fill="auto"/>
          </w:tcPr>
          <w:p w14:paraId="18F71EEB" w14:textId="77777777" w:rsidR="00405617" w:rsidRPr="00EF5447" w:rsidRDefault="00405617" w:rsidP="00405617">
            <w:pPr>
              <w:pStyle w:val="TAC"/>
            </w:pPr>
            <w:r>
              <w:t>DC_3-8-11_n28</w:t>
            </w:r>
          </w:p>
        </w:tc>
        <w:tc>
          <w:tcPr>
            <w:tcW w:w="2835" w:type="dxa"/>
          </w:tcPr>
          <w:p w14:paraId="5B69CD2D" w14:textId="77777777" w:rsidR="00405617" w:rsidRPr="00EF5447" w:rsidRDefault="00405617" w:rsidP="00405617">
            <w:pPr>
              <w:pStyle w:val="TAC"/>
              <w:rPr>
                <w:rFonts w:eastAsia="MS Mincho"/>
              </w:rPr>
            </w:pPr>
            <w:r>
              <w:rPr>
                <w:rFonts w:hint="eastAsia"/>
              </w:rPr>
              <w:t>3</w:t>
            </w:r>
          </w:p>
        </w:tc>
        <w:tc>
          <w:tcPr>
            <w:tcW w:w="2971" w:type="dxa"/>
          </w:tcPr>
          <w:p w14:paraId="04F10CD8" w14:textId="77777777" w:rsidR="00405617" w:rsidRPr="00EF5447" w:rsidRDefault="00405617" w:rsidP="00405617">
            <w:pPr>
              <w:pStyle w:val="TAC"/>
              <w:rPr>
                <w:rFonts w:eastAsia="MS Mincho"/>
              </w:rPr>
            </w:pPr>
            <w:r>
              <w:rPr>
                <w:rFonts w:cs="Arial" w:hint="eastAsia"/>
                <w:szCs w:val="18"/>
              </w:rPr>
              <w:t>0</w:t>
            </w:r>
            <w:r>
              <w:rPr>
                <w:rFonts w:cs="Arial"/>
                <w:szCs w:val="18"/>
              </w:rPr>
              <w:t>.8</w:t>
            </w:r>
          </w:p>
        </w:tc>
      </w:tr>
      <w:tr w:rsidR="00405617" w:rsidRPr="00EF5447" w14:paraId="70A2B5AF" w14:textId="77777777" w:rsidTr="00CE49D5">
        <w:trPr>
          <w:gridAfter w:val="1"/>
          <w:wAfter w:w="6" w:type="dxa"/>
          <w:trHeight w:val="187"/>
          <w:jc w:val="center"/>
        </w:trPr>
        <w:tc>
          <w:tcPr>
            <w:tcW w:w="2268" w:type="dxa"/>
            <w:tcBorders>
              <w:top w:val="nil"/>
              <w:bottom w:val="nil"/>
            </w:tcBorders>
            <w:shd w:val="clear" w:color="auto" w:fill="auto"/>
          </w:tcPr>
          <w:p w14:paraId="77A77DE6" w14:textId="77777777" w:rsidR="00405617" w:rsidRPr="00EF5447" w:rsidRDefault="00405617" w:rsidP="00405617">
            <w:pPr>
              <w:pStyle w:val="TAC"/>
            </w:pPr>
          </w:p>
        </w:tc>
        <w:tc>
          <w:tcPr>
            <w:tcW w:w="2835" w:type="dxa"/>
          </w:tcPr>
          <w:p w14:paraId="6F95E5C6" w14:textId="77777777" w:rsidR="00405617" w:rsidRPr="00EF5447" w:rsidRDefault="00405617" w:rsidP="00405617">
            <w:pPr>
              <w:pStyle w:val="TAC"/>
              <w:rPr>
                <w:rFonts w:eastAsia="MS Mincho"/>
              </w:rPr>
            </w:pPr>
            <w:r>
              <w:t>8</w:t>
            </w:r>
          </w:p>
        </w:tc>
        <w:tc>
          <w:tcPr>
            <w:tcW w:w="2971" w:type="dxa"/>
          </w:tcPr>
          <w:p w14:paraId="649CDBA2" w14:textId="77777777" w:rsidR="00405617" w:rsidRPr="00EF5447" w:rsidRDefault="00405617" w:rsidP="00405617">
            <w:pPr>
              <w:pStyle w:val="TAC"/>
              <w:rPr>
                <w:rFonts w:eastAsia="MS Mincho"/>
              </w:rPr>
            </w:pPr>
            <w:r>
              <w:rPr>
                <w:rFonts w:cs="Arial" w:hint="eastAsia"/>
                <w:szCs w:val="18"/>
              </w:rPr>
              <w:t>0</w:t>
            </w:r>
            <w:r>
              <w:rPr>
                <w:rFonts w:cs="Arial"/>
                <w:szCs w:val="18"/>
              </w:rPr>
              <w:t>.6</w:t>
            </w:r>
          </w:p>
        </w:tc>
      </w:tr>
      <w:tr w:rsidR="00405617" w:rsidRPr="00EF5447" w14:paraId="5F461680" w14:textId="77777777" w:rsidTr="00CE49D5">
        <w:trPr>
          <w:gridAfter w:val="1"/>
          <w:wAfter w:w="6" w:type="dxa"/>
          <w:trHeight w:val="187"/>
          <w:jc w:val="center"/>
        </w:trPr>
        <w:tc>
          <w:tcPr>
            <w:tcW w:w="2268" w:type="dxa"/>
            <w:tcBorders>
              <w:top w:val="nil"/>
              <w:bottom w:val="nil"/>
            </w:tcBorders>
            <w:shd w:val="clear" w:color="auto" w:fill="auto"/>
          </w:tcPr>
          <w:p w14:paraId="2D20E0A1" w14:textId="77777777" w:rsidR="00405617" w:rsidRPr="00EF5447" w:rsidRDefault="00405617" w:rsidP="00405617">
            <w:pPr>
              <w:pStyle w:val="TAC"/>
            </w:pPr>
          </w:p>
        </w:tc>
        <w:tc>
          <w:tcPr>
            <w:tcW w:w="2835" w:type="dxa"/>
          </w:tcPr>
          <w:p w14:paraId="6156433F" w14:textId="77777777" w:rsidR="00405617" w:rsidRPr="00EF5447" w:rsidRDefault="00405617" w:rsidP="00405617">
            <w:pPr>
              <w:pStyle w:val="TAC"/>
              <w:rPr>
                <w:rFonts w:eastAsia="MS Mincho"/>
              </w:rPr>
            </w:pPr>
            <w:r>
              <w:rPr>
                <w:rFonts w:hint="eastAsia"/>
                <w:lang w:val="fi-FI"/>
              </w:rPr>
              <w:t>1</w:t>
            </w:r>
            <w:r>
              <w:rPr>
                <w:lang w:val="fi-FI"/>
              </w:rPr>
              <w:t>1</w:t>
            </w:r>
          </w:p>
        </w:tc>
        <w:tc>
          <w:tcPr>
            <w:tcW w:w="2971" w:type="dxa"/>
          </w:tcPr>
          <w:p w14:paraId="455EC205" w14:textId="77777777" w:rsidR="00405617" w:rsidRPr="00EF5447" w:rsidRDefault="00405617" w:rsidP="00405617">
            <w:pPr>
              <w:pStyle w:val="TAC"/>
              <w:rPr>
                <w:rFonts w:eastAsia="MS Mincho"/>
              </w:rPr>
            </w:pPr>
            <w:r>
              <w:rPr>
                <w:rFonts w:cs="Arial" w:hint="eastAsia"/>
                <w:szCs w:val="18"/>
              </w:rPr>
              <w:t>0</w:t>
            </w:r>
            <w:r>
              <w:rPr>
                <w:rFonts w:cs="Arial"/>
                <w:szCs w:val="18"/>
              </w:rPr>
              <w:t>.9</w:t>
            </w:r>
          </w:p>
        </w:tc>
      </w:tr>
      <w:tr w:rsidR="00405617" w:rsidRPr="00EF5447" w14:paraId="1F52EAE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DA20CB" w14:textId="77777777" w:rsidR="00405617" w:rsidRPr="00EF5447" w:rsidRDefault="00405617" w:rsidP="00405617">
            <w:pPr>
              <w:pStyle w:val="TAC"/>
            </w:pPr>
          </w:p>
        </w:tc>
        <w:tc>
          <w:tcPr>
            <w:tcW w:w="2835" w:type="dxa"/>
          </w:tcPr>
          <w:p w14:paraId="3128BBA0" w14:textId="77777777" w:rsidR="00405617" w:rsidRPr="00EF5447" w:rsidRDefault="00405617" w:rsidP="00405617">
            <w:pPr>
              <w:pStyle w:val="TAC"/>
              <w:rPr>
                <w:rFonts w:eastAsia="MS Mincho"/>
              </w:rPr>
            </w:pPr>
            <w:r>
              <w:rPr>
                <w:lang w:val="fi-FI"/>
              </w:rPr>
              <w:t>n28</w:t>
            </w:r>
          </w:p>
        </w:tc>
        <w:tc>
          <w:tcPr>
            <w:tcW w:w="2971" w:type="dxa"/>
          </w:tcPr>
          <w:p w14:paraId="02B2C597" w14:textId="77777777" w:rsidR="00405617" w:rsidRPr="00EF5447" w:rsidRDefault="00405617" w:rsidP="00405617">
            <w:pPr>
              <w:pStyle w:val="TAC"/>
              <w:rPr>
                <w:rFonts w:eastAsia="MS Mincho"/>
              </w:rPr>
            </w:pPr>
            <w:r>
              <w:rPr>
                <w:rFonts w:cs="Arial" w:hint="eastAsia"/>
                <w:szCs w:val="18"/>
              </w:rPr>
              <w:t>0</w:t>
            </w:r>
            <w:r>
              <w:rPr>
                <w:rFonts w:cs="Arial"/>
                <w:szCs w:val="18"/>
              </w:rPr>
              <w:t>.6</w:t>
            </w:r>
          </w:p>
        </w:tc>
      </w:tr>
      <w:tr w:rsidR="00405617" w:rsidRPr="00EF5447" w14:paraId="0355F9D6" w14:textId="77777777" w:rsidTr="00CE49D5">
        <w:trPr>
          <w:gridAfter w:val="1"/>
          <w:wAfter w:w="6" w:type="dxa"/>
          <w:trHeight w:val="187"/>
          <w:jc w:val="center"/>
        </w:trPr>
        <w:tc>
          <w:tcPr>
            <w:tcW w:w="2268" w:type="dxa"/>
            <w:tcBorders>
              <w:top w:val="nil"/>
              <w:bottom w:val="nil"/>
            </w:tcBorders>
            <w:shd w:val="clear" w:color="auto" w:fill="auto"/>
          </w:tcPr>
          <w:p w14:paraId="4B0975FC" w14:textId="77777777" w:rsidR="00405617" w:rsidRPr="00EF5447" w:rsidRDefault="00405617" w:rsidP="00405617">
            <w:pPr>
              <w:pStyle w:val="TAC"/>
            </w:pPr>
            <w:r>
              <w:t>DC_3-8-11_n77</w:t>
            </w:r>
          </w:p>
        </w:tc>
        <w:tc>
          <w:tcPr>
            <w:tcW w:w="2835" w:type="dxa"/>
          </w:tcPr>
          <w:p w14:paraId="45001086" w14:textId="77777777" w:rsidR="00405617" w:rsidRPr="00EF5447" w:rsidRDefault="00405617" w:rsidP="00405617">
            <w:pPr>
              <w:pStyle w:val="TAC"/>
              <w:rPr>
                <w:rFonts w:eastAsia="MS Mincho"/>
              </w:rPr>
            </w:pPr>
            <w:r>
              <w:rPr>
                <w:rFonts w:hint="eastAsia"/>
              </w:rPr>
              <w:t>3</w:t>
            </w:r>
          </w:p>
        </w:tc>
        <w:tc>
          <w:tcPr>
            <w:tcW w:w="2971" w:type="dxa"/>
          </w:tcPr>
          <w:p w14:paraId="2E86C590" w14:textId="77777777" w:rsidR="00405617" w:rsidRPr="00EF5447" w:rsidRDefault="00405617" w:rsidP="00405617">
            <w:pPr>
              <w:pStyle w:val="TAC"/>
              <w:rPr>
                <w:rFonts w:eastAsia="MS Mincho"/>
              </w:rPr>
            </w:pPr>
            <w:r>
              <w:rPr>
                <w:rFonts w:cs="Arial" w:hint="eastAsia"/>
                <w:szCs w:val="18"/>
              </w:rPr>
              <w:t>0</w:t>
            </w:r>
            <w:r>
              <w:rPr>
                <w:rFonts w:cs="Arial"/>
                <w:szCs w:val="18"/>
              </w:rPr>
              <w:t>.8</w:t>
            </w:r>
          </w:p>
        </w:tc>
      </w:tr>
      <w:tr w:rsidR="00405617" w:rsidRPr="00EF5447" w14:paraId="3CF6936A" w14:textId="77777777" w:rsidTr="00CE49D5">
        <w:trPr>
          <w:gridAfter w:val="1"/>
          <w:wAfter w:w="6" w:type="dxa"/>
          <w:trHeight w:val="187"/>
          <w:jc w:val="center"/>
        </w:trPr>
        <w:tc>
          <w:tcPr>
            <w:tcW w:w="2268" w:type="dxa"/>
            <w:tcBorders>
              <w:top w:val="nil"/>
              <w:bottom w:val="nil"/>
            </w:tcBorders>
            <w:shd w:val="clear" w:color="auto" w:fill="auto"/>
          </w:tcPr>
          <w:p w14:paraId="145E3606" w14:textId="77777777" w:rsidR="00405617" w:rsidRPr="00EF5447" w:rsidRDefault="00405617" w:rsidP="00405617">
            <w:pPr>
              <w:pStyle w:val="TAC"/>
            </w:pPr>
          </w:p>
        </w:tc>
        <w:tc>
          <w:tcPr>
            <w:tcW w:w="2835" w:type="dxa"/>
          </w:tcPr>
          <w:p w14:paraId="7D4B4F41" w14:textId="77777777" w:rsidR="00405617" w:rsidRPr="00EF5447" w:rsidRDefault="00405617" w:rsidP="00405617">
            <w:pPr>
              <w:pStyle w:val="TAC"/>
              <w:rPr>
                <w:rFonts w:eastAsia="MS Mincho"/>
              </w:rPr>
            </w:pPr>
            <w:r>
              <w:t>8</w:t>
            </w:r>
          </w:p>
        </w:tc>
        <w:tc>
          <w:tcPr>
            <w:tcW w:w="2971" w:type="dxa"/>
          </w:tcPr>
          <w:p w14:paraId="4D2C70F7" w14:textId="77777777" w:rsidR="00405617" w:rsidRPr="00EF5447" w:rsidRDefault="00405617" w:rsidP="00405617">
            <w:pPr>
              <w:pStyle w:val="TAC"/>
              <w:rPr>
                <w:rFonts w:eastAsia="MS Mincho"/>
              </w:rPr>
            </w:pPr>
            <w:r>
              <w:rPr>
                <w:rFonts w:cs="Arial" w:hint="eastAsia"/>
                <w:szCs w:val="18"/>
              </w:rPr>
              <w:t>0</w:t>
            </w:r>
            <w:r>
              <w:rPr>
                <w:rFonts w:cs="Arial"/>
                <w:szCs w:val="18"/>
              </w:rPr>
              <w:t>.6</w:t>
            </w:r>
          </w:p>
        </w:tc>
      </w:tr>
      <w:tr w:rsidR="00405617" w:rsidRPr="00EF5447" w14:paraId="48D53FAD" w14:textId="77777777" w:rsidTr="00CE49D5">
        <w:trPr>
          <w:gridAfter w:val="1"/>
          <w:wAfter w:w="6" w:type="dxa"/>
          <w:trHeight w:val="187"/>
          <w:jc w:val="center"/>
        </w:trPr>
        <w:tc>
          <w:tcPr>
            <w:tcW w:w="2268" w:type="dxa"/>
            <w:tcBorders>
              <w:top w:val="nil"/>
              <w:bottom w:val="nil"/>
            </w:tcBorders>
            <w:shd w:val="clear" w:color="auto" w:fill="auto"/>
          </w:tcPr>
          <w:p w14:paraId="5A82219F" w14:textId="77777777" w:rsidR="00405617" w:rsidRPr="00EF5447" w:rsidRDefault="00405617" w:rsidP="00405617">
            <w:pPr>
              <w:pStyle w:val="TAC"/>
            </w:pPr>
          </w:p>
        </w:tc>
        <w:tc>
          <w:tcPr>
            <w:tcW w:w="2835" w:type="dxa"/>
          </w:tcPr>
          <w:p w14:paraId="4D50C1FA" w14:textId="77777777" w:rsidR="00405617" w:rsidRPr="00EF5447" w:rsidRDefault="00405617" w:rsidP="00405617">
            <w:pPr>
              <w:pStyle w:val="TAC"/>
              <w:rPr>
                <w:rFonts w:eastAsia="MS Mincho"/>
              </w:rPr>
            </w:pPr>
            <w:r>
              <w:rPr>
                <w:lang w:val="fi-FI"/>
              </w:rPr>
              <w:t>11</w:t>
            </w:r>
          </w:p>
        </w:tc>
        <w:tc>
          <w:tcPr>
            <w:tcW w:w="2971" w:type="dxa"/>
          </w:tcPr>
          <w:p w14:paraId="2E2E7F45" w14:textId="77777777" w:rsidR="00405617" w:rsidRPr="00EF5447" w:rsidRDefault="00405617" w:rsidP="00405617">
            <w:pPr>
              <w:pStyle w:val="TAC"/>
              <w:rPr>
                <w:rFonts w:eastAsia="MS Mincho"/>
              </w:rPr>
            </w:pPr>
            <w:r>
              <w:rPr>
                <w:rFonts w:cs="Arial" w:hint="eastAsia"/>
                <w:szCs w:val="18"/>
              </w:rPr>
              <w:t>0</w:t>
            </w:r>
            <w:r>
              <w:rPr>
                <w:rFonts w:cs="Arial"/>
                <w:szCs w:val="18"/>
              </w:rPr>
              <w:t>.9</w:t>
            </w:r>
          </w:p>
        </w:tc>
      </w:tr>
      <w:tr w:rsidR="00405617" w:rsidRPr="00EF5447" w14:paraId="1E9D01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F89FDF" w14:textId="77777777" w:rsidR="00405617" w:rsidRPr="00EF5447" w:rsidRDefault="00405617" w:rsidP="00405617">
            <w:pPr>
              <w:pStyle w:val="TAC"/>
            </w:pPr>
          </w:p>
        </w:tc>
        <w:tc>
          <w:tcPr>
            <w:tcW w:w="2835" w:type="dxa"/>
          </w:tcPr>
          <w:p w14:paraId="581A078D" w14:textId="77777777" w:rsidR="00405617" w:rsidRPr="00EF5447" w:rsidRDefault="00405617" w:rsidP="00405617">
            <w:pPr>
              <w:pStyle w:val="TAC"/>
              <w:rPr>
                <w:rFonts w:eastAsia="MS Mincho"/>
              </w:rPr>
            </w:pPr>
            <w:r>
              <w:rPr>
                <w:lang w:val="fi-FI"/>
              </w:rPr>
              <w:t>n77</w:t>
            </w:r>
          </w:p>
        </w:tc>
        <w:tc>
          <w:tcPr>
            <w:tcW w:w="2971" w:type="dxa"/>
          </w:tcPr>
          <w:p w14:paraId="79A08862" w14:textId="77777777" w:rsidR="00405617" w:rsidRPr="00EF5447" w:rsidRDefault="00405617" w:rsidP="00405617">
            <w:pPr>
              <w:pStyle w:val="TAC"/>
              <w:rPr>
                <w:rFonts w:eastAsia="MS Mincho"/>
              </w:rPr>
            </w:pPr>
            <w:r>
              <w:rPr>
                <w:rFonts w:cs="Arial" w:hint="eastAsia"/>
                <w:szCs w:val="18"/>
              </w:rPr>
              <w:t>0</w:t>
            </w:r>
            <w:r>
              <w:rPr>
                <w:rFonts w:cs="Arial"/>
                <w:szCs w:val="18"/>
              </w:rPr>
              <w:t>.8</w:t>
            </w:r>
          </w:p>
        </w:tc>
      </w:tr>
      <w:tr w:rsidR="00405617" w:rsidRPr="00EF5447" w14:paraId="4FFA3C1E" w14:textId="77777777" w:rsidTr="00CE49D5">
        <w:trPr>
          <w:gridAfter w:val="1"/>
          <w:wAfter w:w="6" w:type="dxa"/>
          <w:trHeight w:val="187"/>
          <w:jc w:val="center"/>
        </w:trPr>
        <w:tc>
          <w:tcPr>
            <w:tcW w:w="2268" w:type="dxa"/>
            <w:tcBorders>
              <w:bottom w:val="nil"/>
            </w:tcBorders>
            <w:shd w:val="clear" w:color="auto" w:fill="auto"/>
          </w:tcPr>
          <w:p w14:paraId="084E7220" w14:textId="77777777" w:rsidR="00405617" w:rsidRPr="00EF5447" w:rsidRDefault="00405617" w:rsidP="00405617">
            <w:pPr>
              <w:pStyle w:val="TAC"/>
            </w:pPr>
            <w:r>
              <w:t>DC_3-8-20</w:t>
            </w:r>
            <w:r w:rsidRPr="00940479">
              <w:t>_n</w:t>
            </w:r>
            <w:r>
              <w:rPr>
                <w:lang w:val="fi-FI"/>
              </w:rPr>
              <w:t>1</w:t>
            </w:r>
          </w:p>
        </w:tc>
        <w:tc>
          <w:tcPr>
            <w:tcW w:w="2835" w:type="dxa"/>
          </w:tcPr>
          <w:p w14:paraId="447CF012" w14:textId="77777777" w:rsidR="00405617" w:rsidRPr="00EF5447" w:rsidRDefault="00405617" w:rsidP="00405617">
            <w:pPr>
              <w:pStyle w:val="TAC"/>
              <w:rPr>
                <w:lang w:eastAsia="ja-JP"/>
              </w:rPr>
            </w:pPr>
            <w:r>
              <w:rPr>
                <w:rFonts w:eastAsia="Malgun Gothic" w:cs="Arial"/>
                <w:lang w:eastAsia="ko-KR"/>
              </w:rPr>
              <w:t>3</w:t>
            </w:r>
          </w:p>
        </w:tc>
        <w:tc>
          <w:tcPr>
            <w:tcW w:w="2971" w:type="dxa"/>
          </w:tcPr>
          <w:p w14:paraId="0812B018" w14:textId="77777777" w:rsidR="00405617" w:rsidRPr="00EF5447" w:rsidRDefault="00405617" w:rsidP="00405617">
            <w:pPr>
              <w:pStyle w:val="TAC"/>
            </w:pPr>
            <w:r>
              <w:rPr>
                <w:rFonts w:eastAsia="Malgun Gothic" w:cs="Arial"/>
                <w:lang w:eastAsia="ko-KR"/>
              </w:rPr>
              <w:t>0.3</w:t>
            </w:r>
          </w:p>
        </w:tc>
      </w:tr>
      <w:tr w:rsidR="00405617" w:rsidRPr="00EF5447" w14:paraId="6276BA26" w14:textId="77777777" w:rsidTr="00CE49D5">
        <w:trPr>
          <w:gridAfter w:val="1"/>
          <w:wAfter w:w="6" w:type="dxa"/>
          <w:trHeight w:val="187"/>
          <w:jc w:val="center"/>
        </w:trPr>
        <w:tc>
          <w:tcPr>
            <w:tcW w:w="2268" w:type="dxa"/>
            <w:tcBorders>
              <w:top w:val="nil"/>
              <w:bottom w:val="nil"/>
            </w:tcBorders>
            <w:shd w:val="clear" w:color="auto" w:fill="auto"/>
          </w:tcPr>
          <w:p w14:paraId="4DE13BF7" w14:textId="77777777" w:rsidR="00405617" w:rsidRPr="00EF5447" w:rsidRDefault="00405617" w:rsidP="00405617">
            <w:pPr>
              <w:pStyle w:val="TAC"/>
            </w:pPr>
          </w:p>
        </w:tc>
        <w:tc>
          <w:tcPr>
            <w:tcW w:w="2835" w:type="dxa"/>
          </w:tcPr>
          <w:p w14:paraId="54C6503D" w14:textId="77777777" w:rsidR="00405617" w:rsidRPr="00EF5447" w:rsidRDefault="00405617" w:rsidP="00405617">
            <w:pPr>
              <w:pStyle w:val="TAC"/>
              <w:rPr>
                <w:lang w:eastAsia="ja-JP"/>
              </w:rPr>
            </w:pPr>
            <w:r>
              <w:rPr>
                <w:rFonts w:eastAsia="Malgun Gothic" w:cs="Arial"/>
                <w:lang w:eastAsia="ko-KR"/>
              </w:rPr>
              <w:t>8</w:t>
            </w:r>
          </w:p>
        </w:tc>
        <w:tc>
          <w:tcPr>
            <w:tcW w:w="2971" w:type="dxa"/>
          </w:tcPr>
          <w:p w14:paraId="5701285F"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4039EA26" w14:textId="77777777" w:rsidTr="00CE49D5">
        <w:trPr>
          <w:gridAfter w:val="1"/>
          <w:wAfter w:w="6" w:type="dxa"/>
          <w:trHeight w:val="187"/>
          <w:jc w:val="center"/>
        </w:trPr>
        <w:tc>
          <w:tcPr>
            <w:tcW w:w="2268" w:type="dxa"/>
            <w:tcBorders>
              <w:top w:val="nil"/>
              <w:bottom w:val="nil"/>
            </w:tcBorders>
            <w:shd w:val="clear" w:color="auto" w:fill="auto"/>
          </w:tcPr>
          <w:p w14:paraId="7FD02462" w14:textId="77777777" w:rsidR="00405617" w:rsidRPr="00EF5447" w:rsidRDefault="00405617" w:rsidP="00405617">
            <w:pPr>
              <w:pStyle w:val="TAC"/>
            </w:pPr>
          </w:p>
        </w:tc>
        <w:tc>
          <w:tcPr>
            <w:tcW w:w="2835" w:type="dxa"/>
          </w:tcPr>
          <w:p w14:paraId="6F10C8F9"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71FADE95"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3C1879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87C90" w14:textId="77777777" w:rsidR="00405617" w:rsidRPr="00EF5447" w:rsidRDefault="00405617" w:rsidP="00405617">
            <w:pPr>
              <w:pStyle w:val="TAC"/>
            </w:pPr>
          </w:p>
        </w:tc>
        <w:tc>
          <w:tcPr>
            <w:tcW w:w="2835" w:type="dxa"/>
          </w:tcPr>
          <w:p w14:paraId="742F6219" w14:textId="77777777" w:rsidR="00405617" w:rsidRPr="00EF5447" w:rsidRDefault="00405617" w:rsidP="00405617">
            <w:pPr>
              <w:pStyle w:val="TAC"/>
              <w:rPr>
                <w:lang w:eastAsia="ja-JP"/>
              </w:rPr>
            </w:pPr>
            <w:r>
              <w:rPr>
                <w:rFonts w:cs="Arial"/>
                <w:lang w:eastAsia="ja-JP"/>
              </w:rPr>
              <w:t>n1</w:t>
            </w:r>
          </w:p>
        </w:tc>
        <w:tc>
          <w:tcPr>
            <w:tcW w:w="2971" w:type="dxa"/>
          </w:tcPr>
          <w:p w14:paraId="58D3455A" w14:textId="77777777" w:rsidR="00405617" w:rsidRPr="00EF5447" w:rsidRDefault="00405617" w:rsidP="00405617">
            <w:pPr>
              <w:pStyle w:val="TAC"/>
            </w:pPr>
            <w:r>
              <w:rPr>
                <w:rFonts w:eastAsia="Malgun Gothic" w:cs="Arial"/>
                <w:lang w:eastAsia="ko-KR"/>
              </w:rPr>
              <w:t>0.3</w:t>
            </w:r>
          </w:p>
        </w:tc>
      </w:tr>
      <w:tr w:rsidR="00405617" w:rsidRPr="00EF5447" w14:paraId="53948BD7" w14:textId="77777777" w:rsidTr="00CE49D5">
        <w:trPr>
          <w:gridAfter w:val="1"/>
          <w:wAfter w:w="6" w:type="dxa"/>
          <w:trHeight w:val="187"/>
          <w:jc w:val="center"/>
        </w:trPr>
        <w:tc>
          <w:tcPr>
            <w:tcW w:w="2268" w:type="dxa"/>
            <w:tcBorders>
              <w:bottom w:val="nil"/>
            </w:tcBorders>
            <w:shd w:val="clear" w:color="auto" w:fill="auto"/>
          </w:tcPr>
          <w:p w14:paraId="12006526" w14:textId="77777777" w:rsidR="00405617" w:rsidRPr="00EF5447" w:rsidRDefault="00405617" w:rsidP="00405617">
            <w:pPr>
              <w:pStyle w:val="TAC"/>
            </w:pPr>
            <w:r w:rsidRPr="00EF5447">
              <w:t>DC_3-8-20_n78</w:t>
            </w:r>
          </w:p>
        </w:tc>
        <w:tc>
          <w:tcPr>
            <w:tcW w:w="2835" w:type="dxa"/>
          </w:tcPr>
          <w:p w14:paraId="343515FB" w14:textId="77777777" w:rsidR="00405617" w:rsidRPr="00EF5447" w:rsidRDefault="00405617" w:rsidP="00405617">
            <w:pPr>
              <w:pStyle w:val="TAC"/>
              <w:rPr>
                <w:lang w:eastAsia="ja-JP"/>
              </w:rPr>
            </w:pPr>
            <w:r w:rsidRPr="00EF5447">
              <w:rPr>
                <w:lang w:eastAsia="ja-JP"/>
              </w:rPr>
              <w:t>3</w:t>
            </w:r>
          </w:p>
        </w:tc>
        <w:tc>
          <w:tcPr>
            <w:tcW w:w="2971" w:type="dxa"/>
          </w:tcPr>
          <w:p w14:paraId="73991A58" w14:textId="77777777" w:rsidR="00405617" w:rsidRPr="00EF5447" w:rsidRDefault="00405617" w:rsidP="00405617">
            <w:pPr>
              <w:pStyle w:val="TAC"/>
            </w:pPr>
            <w:r w:rsidRPr="00EF5447">
              <w:rPr>
                <w:lang w:eastAsia="ja-JP"/>
              </w:rPr>
              <w:t>0.6</w:t>
            </w:r>
          </w:p>
        </w:tc>
      </w:tr>
      <w:tr w:rsidR="00405617" w:rsidRPr="00EF5447" w14:paraId="717E04DC" w14:textId="77777777" w:rsidTr="00CE49D5">
        <w:trPr>
          <w:gridAfter w:val="1"/>
          <w:wAfter w:w="6" w:type="dxa"/>
          <w:trHeight w:val="187"/>
          <w:jc w:val="center"/>
        </w:trPr>
        <w:tc>
          <w:tcPr>
            <w:tcW w:w="2268" w:type="dxa"/>
            <w:tcBorders>
              <w:top w:val="nil"/>
              <w:bottom w:val="nil"/>
            </w:tcBorders>
            <w:shd w:val="clear" w:color="auto" w:fill="auto"/>
          </w:tcPr>
          <w:p w14:paraId="04C5AA46" w14:textId="77777777" w:rsidR="00405617" w:rsidRPr="00EF5447" w:rsidRDefault="00405617" w:rsidP="00405617">
            <w:pPr>
              <w:pStyle w:val="TAC"/>
            </w:pPr>
          </w:p>
        </w:tc>
        <w:tc>
          <w:tcPr>
            <w:tcW w:w="2835" w:type="dxa"/>
          </w:tcPr>
          <w:p w14:paraId="2E21F9E0" w14:textId="77777777" w:rsidR="00405617" w:rsidRPr="00EF5447" w:rsidRDefault="00405617" w:rsidP="00405617">
            <w:pPr>
              <w:pStyle w:val="TAC"/>
              <w:rPr>
                <w:lang w:eastAsia="ja-JP"/>
              </w:rPr>
            </w:pPr>
            <w:r w:rsidRPr="00EF5447">
              <w:rPr>
                <w:lang w:eastAsia="ja-JP"/>
              </w:rPr>
              <w:t>8</w:t>
            </w:r>
          </w:p>
        </w:tc>
        <w:tc>
          <w:tcPr>
            <w:tcW w:w="2971" w:type="dxa"/>
          </w:tcPr>
          <w:p w14:paraId="687BD3EC" w14:textId="77777777" w:rsidR="00405617" w:rsidRPr="00EF5447" w:rsidRDefault="00405617" w:rsidP="00405617">
            <w:pPr>
              <w:pStyle w:val="TAC"/>
              <w:rPr>
                <w:rFonts w:eastAsia="MS Mincho"/>
                <w:lang w:eastAsia="ja-JP"/>
              </w:rPr>
            </w:pPr>
            <w:r w:rsidRPr="00EF5447">
              <w:t>0.6</w:t>
            </w:r>
          </w:p>
        </w:tc>
      </w:tr>
      <w:tr w:rsidR="00405617" w:rsidRPr="00EF5447" w14:paraId="79D87927" w14:textId="77777777" w:rsidTr="00CE49D5">
        <w:trPr>
          <w:gridAfter w:val="1"/>
          <w:wAfter w:w="6" w:type="dxa"/>
          <w:trHeight w:val="187"/>
          <w:jc w:val="center"/>
        </w:trPr>
        <w:tc>
          <w:tcPr>
            <w:tcW w:w="2268" w:type="dxa"/>
            <w:tcBorders>
              <w:top w:val="nil"/>
              <w:bottom w:val="nil"/>
            </w:tcBorders>
            <w:shd w:val="clear" w:color="auto" w:fill="auto"/>
          </w:tcPr>
          <w:p w14:paraId="0A8D5CFE" w14:textId="77777777" w:rsidR="00405617" w:rsidRPr="00EF5447" w:rsidRDefault="00405617" w:rsidP="00405617">
            <w:pPr>
              <w:pStyle w:val="TAC"/>
            </w:pPr>
          </w:p>
        </w:tc>
        <w:tc>
          <w:tcPr>
            <w:tcW w:w="2835" w:type="dxa"/>
          </w:tcPr>
          <w:p w14:paraId="6C35337E" w14:textId="77777777" w:rsidR="00405617" w:rsidRPr="00EF5447" w:rsidRDefault="00405617" w:rsidP="00405617">
            <w:pPr>
              <w:pStyle w:val="TAC"/>
              <w:rPr>
                <w:lang w:eastAsia="ja-JP"/>
              </w:rPr>
            </w:pPr>
            <w:r w:rsidRPr="00EF5447">
              <w:rPr>
                <w:lang w:eastAsia="ja-JP"/>
              </w:rPr>
              <w:t>20</w:t>
            </w:r>
          </w:p>
        </w:tc>
        <w:tc>
          <w:tcPr>
            <w:tcW w:w="2971" w:type="dxa"/>
          </w:tcPr>
          <w:p w14:paraId="500563F4" w14:textId="77777777" w:rsidR="00405617" w:rsidRPr="00EF5447" w:rsidRDefault="00405617" w:rsidP="00405617">
            <w:pPr>
              <w:pStyle w:val="TAC"/>
              <w:rPr>
                <w:rFonts w:eastAsia="MS Mincho"/>
                <w:lang w:eastAsia="ja-JP"/>
              </w:rPr>
            </w:pPr>
            <w:r w:rsidRPr="00EF5447">
              <w:t>0.6</w:t>
            </w:r>
          </w:p>
        </w:tc>
      </w:tr>
      <w:tr w:rsidR="00405617" w:rsidRPr="00EF5447" w14:paraId="292B19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ACD47E" w14:textId="77777777" w:rsidR="00405617" w:rsidRPr="00EF5447" w:rsidRDefault="00405617" w:rsidP="00405617">
            <w:pPr>
              <w:pStyle w:val="TAC"/>
            </w:pPr>
          </w:p>
        </w:tc>
        <w:tc>
          <w:tcPr>
            <w:tcW w:w="2835" w:type="dxa"/>
          </w:tcPr>
          <w:p w14:paraId="01609B0D" w14:textId="77777777" w:rsidR="00405617" w:rsidRPr="00EF5447" w:rsidRDefault="00405617" w:rsidP="00405617">
            <w:pPr>
              <w:pStyle w:val="TAC"/>
              <w:rPr>
                <w:lang w:eastAsia="ja-JP"/>
              </w:rPr>
            </w:pPr>
            <w:r w:rsidRPr="00EF5447">
              <w:rPr>
                <w:lang w:eastAsia="ja-JP"/>
              </w:rPr>
              <w:t>n78</w:t>
            </w:r>
          </w:p>
        </w:tc>
        <w:tc>
          <w:tcPr>
            <w:tcW w:w="2971" w:type="dxa"/>
          </w:tcPr>
          <w:p w14:paraId="7228FAD1" w14:textId="77777777" w:rsidR="00405617" w:rsidRPr="00EF5447" w:rsidRDefault="00405617" w:rsidP="00405617">
            <w:pPr>
              <w:pStyle w:val="TAC"/>
            </w:pPr>
            <w:r w:rsidRPr="00EF5447">
              <w:t>0.8</w:t>
            </w:r>
          </w:p>
        </w:tc>
      </w:tr>
      <w:tr w:rsidR="00405617" w:rsidRPr="00EF5447" w14:paraId="398B2032" w14:textId="77777777" w:rsidTr="00CE49D5">
        <w:trPr>
          <w:gridAfter w:val="1"/>
          <w:wAfter w:w="6" w:type="dxa"/>
          <w:trHeight w:val="187"/>
          <w:jc w:val="center"/>
        </w:trPr>
        <w:tc>
          <w:tcPr>
            <w:tcW w:w="2268" w:type="dxa"/>
            <w:tcBorders>
              <w:bottom w:val="nil"/>
            </w:tcBorders>
            <w:shd w:val="clear" w:color="auto" w:fill="auto"/>
          </w:tcPr>
          <w:p w14:paraId="756AE3E6" w14:textId="77777777" w:rsidR="00405617" w:rsidRPr="00EF5447" w:rsidRDefault="00405617" w:rsidP="00405617">
            <w:pPr>
              <w:pStyle w:val="TAC"/>
            </w:pPr>
            <w:r w:rsidRPr="00EF5447">
              <w:t>DC_3-8_n28-n77</w:t>
            </w:r>
          </w:p>
        </w:tc>
        <w:tc>
          <w:tcPr>
            <w:tcW w:w="2835" w:type="dxa"/>
          </w:tcPr>
          <w:p w14:paraId="20B5D2A9" w14:textId="77777777" w:rsidR="00405617" w:rsidRPr="00EF5447" w:rsidRDefault="00405617" w:rsidP="00405617">
            <w:pPr>
              <w:pStyle w:val="TAC"/>
              <w:rPr>
                <w:lang w:eastAsia="ja-JP"/>
              </w:rPr>
            </w:pPr>
            <w:r w:rsidRPr="00EF5447">
              <w:t>3</w:t>
            </w:r>
          </w:p>
        </w:tc>
        <w:tc>
          <w:tcPr>
            <w:tcW w:w="2971" w:type="dxa"/>
          </w:tcPr>
          <w:p w14:paraId="7A5F6AA4" w14:textId="77777777" w:rsidR="00405617" w:rsidRPr="00EF5447" w:rsidRDefault="00405617" w:rsidP="00405617">
            <w:pPr>
              <w:pStyle w:val="TAC"/>
            </w:pPr>
            <w:r w:rsidRPr="00EF5447">
              <w:t>0.6</w:t>
            </w:r>
          </w:p>
        </w:tc>
      </w:tr>
      <w:tr w:rsidR="00405617" w:rsidRPr="00EF5447" w14:paraId="0D921FAE" w14:textId="77777777" w:rsidTr="00CE49D5">
        <w:trPr>
          <w:gridAfter w:val="1"/>
          <w:wAfter w:w="6" w:type="dxa"/>
          <w:trHeight w:val="187"/>
          <w:jc w:val="center"/>
        </w:trPr>
        <w:tc>
          <w:tcPr>
            <w:tcW w:w="2268" w:type="dxa"/>
            <w:tcBorders>
              <w:top w:val="nil"/>
              <w:bottom w:val="nil"/>
            </w:tcBorders>
            <w:shd w:val="clear" w:color="auto" w:fill="auto"/>
          </w:tcPr>
          <w:p w14:paraId="295EF981" w14:textId="77777777" w:rsidR="00405617" w:rsidRPr="00EF5447" w:rsidRDefault="00405617" w:rsidP="00405617">
            <w:pPr>
              <w:pStyle w:val="TAC"/>
            </w:pPr>
          </w:p>
        </w:tc>
        <w:tc>
          <w:tcPr>
            <w:tcW w:w="2835" w:type="dxa"/>
          </w:tcPr>
          <w:p w14:paraId="3B968D73" w14:textId="77777777" w:rsidR="00405617" w:rsidRPr="00EF5447" w:rsidRDefault="00405617" w:rsidP="00405617">
            <w:pPr>
              <w:pStyle w:val="TAC"/>
              <w:rPr>
                <w:lang w:eastAsia="ja-JP"/>
              </w:rPr>
            </w:pPr>
            <w:r w:rsidRPr="00EF5447">
              <w:t>8</w:t>
            </w:r>
          </w:p>
        </w:tc>
        <w:tc>
          <w:tcPr>
            <w:tcW w:w="2971" w:type="dxa"/>
          </w:tcPr>
          <w:p w14:paraId="19BD487A" w14:textId="77777777" w:rsidR="00405617" w:rsidRPr="00EF5447" w:rsidRDefault="00405617" w:rsidP="00405617">
            <w:pPr>
              <w:pStyle w:val="TAC"/>
            </w:pPr>
            <w:r w:rsidRPr="00EF5447">
              <w:t>0.6</w:t>
            </w:r>
          </w:p>
        </w:tc>
      </w:tr>
      <w:tr w:rsidR="00405617" w:rsidRPr="00EF5447" w14:paraId="13FC56F4" w14:textId="77777777" w:rsidTr="00CE49D5">
        <w:trPr>
          <w:gridAfter w:val="1"/>
          <w:wAfter w:w="6" w:type="dxa"/>
          <w:trHeight w:val="187"/>
          <w:jc w:val="center"/>
        </w:trPr>
        <w:tc>
          <w:tcPr>
            <w:tcW w:w="2268" w:type="dxa"/>
            <w:tcBorders>
              <w:top w:val="nil"/>
              <w:bottom w:val="nil"/>
            </w:tcBorders>
            <w:shd w:val="clear" w:color="auto" w:fill="auto"/>
          </w:tcPr>
          <w:p w14:paraId="39D601E5" w14:textId="77777777" w:rsidR="00405617" w:rsidRPr="00EF5447" w:rsidRDefault="00405617" w:rsidP="00405617">
            <w:pPr>
              <w:pStyle w:val="TAC"/>
            </w:pPr>
          </w:p>
        </w:tc>
        <w:tc>
          <w:tcPr>
            <w:tcW w:w="2835" w:type="dxa"/>
          </w:tcPr>
          <w:p w14:paraId="6213840F" w14:textId="77777777" w:rsidR="00405617" w:rsidRPr="00EF5447" w:rsidRDefault="00405617" w:rsidP="00405617">
            <w:pPr>
              <w:pStyle w:val="TAC"/>
              <w:rPr>
                <w:lang w:eastAsia="ja-JP"/>
              </w:rPr>
            </w:pPr>
            <w:r w:rsidRPr="00EF5447">
              <w:t>n28</w:t>
            </w:r>
          </w:p>
        </w:tc>
        <w:tc>
          <w:tcPr>
            <w:tcW w:w="2971" w:type="dxa"/>
          </w:tcPr>
          <w:p w14:paraId="21BE136F" w14:textId="77777777" w:rsidR="00405617" w:rsidRPr="00EF5447" w:rsidRDefault="00405617" w:rsidP="00405617">
            <w:pPr>
              <w:pStyle w:val="TAC"/>
            </w:pPr>
            <w:r w:rsidRPr="00EF5447">
              <w:t>0.5</w:t>
            </w:r>
          </w:p>
        </w:tc>
      </w:tr>
      <w:tr w:rsidR="00405617" w:rsidRPr="00EF5447" w14:paraId="2F1E08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A08902" w14:textId="77777777" w:rsidR="00405617" w:rsidRPr="00EF5447" w:rsidRDefault="00405617" w:rsidP="00405617">
            <w:pPr>
              <w:pStyle w:val="TAC"/>
            </w:pPr>
          </w:p>
        </w:tc>
        <w:tc>
          <w:tcPr>
            <w:tcW w:w="2835" w:type="dxa"/>
          </w:tcPr>
          <w:p w14:paraId="73B4FEAB" w14:textId="77777777" w:rsidR="00405617" w:rsidRPr="00EF5447" w:rsidRDefault="00405617" w:rsidP="00405617">
            <w:pPr>
              <w:pStyle w:val="TAC"/>
              <w:rPr>
                <w:lang w:eastAsia="ja-JP"/>
              </w:rPr>
            </w:pPr>
            <w:r w:rsidRPr="00EF5447">
              <w:t>n77</w:t>
            </w:r>
          </w:p>
        </w:tc>
        <w:tc>
          <w:tcPr>
            <w:tcW w:w="2971" w:type="dxa"/>
          </w:tcPr>
          <w:p w14:paraId="019AEA60" w14:textId="77777777" w:rsidR="00405617" w:rsidRPr="00EF5447" w:rsidRDefault="00405617" w:rsidP="00405617">
            <w:pPr>
              <w:pStyle w:val="TAC"/>
            </w:pPr>
            <w:r w:rsidRPr="00EF5447">
              <w:t>0.8</w:t>
            </w:r>
          </w:p>
        </w:tc>
      </w:tr>
      <w:tr w:rsidR="00405617" w14:paraId="25BD965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E48E103" w14:textId="77777777" w:rsidR="00405617" w:rsidRPr="00EF5447" w:rsidRDefault="00405617" w:rsidP="00405617">
            <w:pPr>
              <w:pStyle w:val="TAC"/>
            </w:pPr>
            <w:r>
              <w:t>DC_3-8-28</w:t>
            </w:r>
            <w:r w:rsidRPr="00940479">
              <w:t>_n</w:t>
            </w:r>
            <w:r>
              <w:t>78</w:t>
            </w:r>
          </w:p>
        </w:tc>
        <w:tc>
          <w:tcPr>
            <w:tcW w:w="2835" w:type="dxa"/>
            <w:tcBorders>
              <w:left w:val="single" w:sz="4" w:space="0" w:color="auto"/>
            </w:tcBorders>
            <w:vAlign w:val="center"/>
          </w:tcPr>
          <w:p w14:paraId="3CECF390" w14:textId="77777777" w:rsidR="00405617" w:rsidRDefault="00405617" w:rsidP="00405617">
            <w:pPr>
              <w:pStyle w:val="TAC"/>
              <w:rPr>
                <w:rFonts w:cs="Arial"/>
                <w:lang w:eastAsia="zh-CN"/>
              </w:rPr>
            </w:pPr>
            <w:r>
              <w:rPr>
                <w:rFonts w:eastAsia="Malgun Gothic" w:cs="Arial"/>
                <w:lang w:eastAsia="ko-KR"/>
              </w:rPr>
              <w:t>3</w:t>
            </w:r>
          </w:p>
        </w:tc>
        <w:tc>
          <w:tcPr>
            <w:tcW w:w="2971" w:type="dxa"/>
          </w:tcPr>
          <w:p w14:paraId="6948B7BC"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0.6</w:t>
            </w:r>
          </w:p>
        </w:tc>
      </w:tr>
      <w:tr w:rsidR="00405617" w14:paraId="00ADE6B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53D68C9" w14:textId="77777777" w:rsidR="00405617" w:rsidRPr="00EF5447" w:rsidRDefault="00405617" w:rsidP="00405617">
            <w:pPr>
              <w:pStyle w:val="TAC"/>
            </w:pPr>
          </w:p>
        </w:tc>
        <w:tc>
          <w:tcPr>
            <w:tcW w:w="2835" w:type="dxa"/>
            <w:tcBorders>
              <w:left w:val="single" w:sz="4" w:space="0" w:color="auto"/>
            </w:tcBorders>
            <w:vAlign w:val="center"/>
          </w:tcPr>
          <w:p w14:paraId="4FE9D769" w14:textId="77777777" w:rsidR="00405617" w:rsidRDefault="00405617" w:rsidP="00405617">
            <w:pPr>
              <w:pStyle w:val="TAC"/>
              <w:rPr>
                <w:rFonts w:cs="Arial"/>
                <w:lang w:eastAsia="zh-CN"/>
              </w:rPr>
            </w:pPr>
            <w:r>
              <w:rPr>
                <w:rFonts w:cs="Arial"/>
                <w:lang w:eastAsia="ja-JP"/>
              </w:rPr>
              <w:t>8</w:t>
            </w:r>
          </w:p>
        </w:tc>
        <w:tc>
          <w:tcPr>
            <w:tcW w:w="2971" w:type="dxa"/>
          </w:tcPr>
          <w:p w14:paraId="58F9C2AA"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0.6</w:t>
            </w:r>
          </w:p>
        </w:tc>
      </w:tr>
      <w:tr w:rsidR="00405617" w14:paraId="21C4C8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782CEE" w14:textId="77777777" w:rsidR="00405617" w:rsidRPr="00EF5447" w:rsidRDefault="00405617" w:rsidP="00405617">
            <w:pPr>
              <w:pStyle w:val="TAC"/>
            </w:pPr>
          </w:p>
        </w:tc>
        <w:tc>
          <w:tcPr>
            <w:tcW w:w="2835" w:type="dxa"/>
            <w:tcBorders>
              <w:left w:val="single" w:sz="4" w:space="0" w:color="auto"/>
            </w:tcBorders>
            <w:vAlign w:val="center"/>
          </w:tcPr>
          <w:p w14:paraId="5F608060" w14:textId="77777777" w:rsidR="00405617" w:rsidRDefault="00405617" w:rsidP="00405617">
            <w:pPr>
              <w:pStyle w:val="TAC"/>
              <w:rPr>
                <w:rFonts w:cs="Arial"/>
                <w:lang w:eastAsia="zh-CN"/>
              </w:rPr>
            </w:pPr>
            <w:r>
              <w:rPr>
                <w:rFonts w:cs="Arial"/>
                <w:lang w:eastAsia="ja-JP"/>
              </w:rPr>
              <w:t>28</w:t>
            </w:r>
          </w:p>
        </w:tc>
        <w:tc>
          <w:tcPr>
            <w:tcW w:w="2971" w:type="dxa"/>
          </w:tcPr>
          <w:p w14:paraId="1429C705"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0.5</w:t>
            </w:r>
          </w:p>
        </w:tc>
      </w:tr>
      <w:tr w:rsidR="00405617" w14:paraId="503569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492376" w14:textId="77777777" w:rsidR="00405617" w:rsidRPr="00EF5447" w:rsidRDefault="00405617" w:rsidP="00405617">
            <w:pPr>
              <w:pStyle w:val="TAC"/>
            </w:pPr>
          </w:p>
        </w:tc>
        <w:tc>
          <w:tcPr>
            <w:tcW w:w="2835" w:type="dxa"/>
            <w:tcBorders>
              <w:left w:val="single" w:sz="4" w:space="0" w:color="auto"/>
            </w:tcBorders>
            <w:vAlign w:val="center"/>
          </w:tcPr>
          <w:p w14:paraId="31E22C00" w14:textId="77777777" w:rsidR="00405617" w:rsidRDefault="00405617" w:rsidP="00405617">
            <w:pPr>
              <w:pStyle w:val="TAC"/>
              <w:rPr>
                <w:rFonts w:cs="Arial"/>
                <w:lang w:eastAsia="zh-CN"/>
              </w:rPr>
            </w:pPr>
            <w:r>
              <w:rPr>
                <w:rFonts w:cs="Arial"/>
                <w:lang w:eastAsia="ja-JP"/>
              </w:rPr>
              <w:t>n78</w:t>
            </w:r>
          </w:p>
        </w:tc>
        <w:tc>
          <w:tcPr>
            <w:tcW w:w="2971" w:type="dxa"/>
          </w:tcPr>
          <w:p w14:paraId="4CBED670"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0.8</w:t>
            </w:r>
          </w:p>
        </w:tc>
      </w:tr>
      <w:tr w:rsidR="00405617" w14:paraId="4165E84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C267CCF" w14:textId="77777777" w:rsidR="00405617" w:rsidRPr="00EF5447" w:rsidRDefault="00405617" w:rsidP="00405617">
            <w:pPr>
              <w:pStyle w:val="TAC"/>
            </w:pPr>
            <w:r>
              <w:rPr>
                <w:rFonts w:cs="Arial"/>
              </w:rPr>
              <w:t>DC_3-8_n28-n78</w:t>
            </w:r>
          </w:p>
        </w:tc>
        <w:tc>
          <w:tcPr>
            <w:tcW w:w="2835" w:type="dxa"/>
            <w:tcBorders>
              <w:left w:val="single" w:sz="4" w:space="0" w:color="auto"/>
            </w:tcBorders>
            <w:vAlign w:val="center"/>
          </w:tcPr>
          <w:p w14:paraId="5B8EE26C" w14:textId="77777777" w:rsidR="00405617" w:rsidRDefault="00405617" w:rsidP="00405617">
            <w:pPr>
              <w:pStyle w:val="TAC"/>
              <w:rPr>
                <w:rFonts w:cs="Arial"/>
                <w:lang w:eastAsia="zh-CN"/>
              </w:rPr>
            </w:pPr>
            <w:r>
              <w:rPr>
                <w:rFonts w:cs="Arial"/>
                <w:lang w:eastAsia="zh-CN"/>
              </w:rPr>
              <w:t>3</w:t>
            </w:r>
          </w:p>
        </w:tc>
        <w:tc>
          <w:tcPr>
            <w:tcW w:w="2971" w:type="dxa"/>
          </w:tcPr>
          <w:p w14:paraId="13911F2E" w14:textId="77777777" w:rsidR="00405617" w:rsidRDefault="00405617" w:rsidP="00405617">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405617" w14:paraId="059FCA7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D9B79" w14:textId="77777777" w:rsidR="00405617" w:rsidRPr="00EF5447" w:rsidRDefault="00405617" w:rsidP="00405617">
            <w:pPr>
              <w:pStyle w:val="TAC"/>
            </w:pPr>
          </w:p>
        </w:tc>
        <w:tc>
          <w:tcPr>
            <w:tcW w:w="2835" w:type="dxa"/>
            <w:tcBorders>
              <w:left w:val="single" w:sz="4" w:space="0" w:color="auto"/>
            </w:tcBorders>
            <w:vAlign w:val="center"/>
          </w:tcPr>
          <w:p w14:paraId="3C92786E" w14:textId="77777777" w:rsidR="00405617" w:rsidRDefault="00405617" w:rsidP="00405617">
            <w:pPr>
              <w:pStyle w:val="TAC"/>
              <w:rPr>
                <w:rFonts w:cs="Arial"/>
                <w:lang w:eastAsia="zh-CN"/>
              </w:rPr>
            </w:pPr>
            <w:r>
              <w:rPr>
                <w:rFonts w:cs="Arial"/>
                <w:lang w:eastAsia="zh-CN"/>
              </w:rPr>
              <w:t>8</w:t>
            </w:r>
          </w:p>
        </w:tc>
        <w:tc>
          <w:tcPr>
            <w:tcW w:w="2971" w:type="dxa"/>
          </w:tcPr>
          <w:p w14:paraId="5A22D705" w14:textId="77777777" w:rsidR="00405617" w:rsidRDefault="00405617" w:rsidP="00405617">
            <w:pPr>
              <w:pStyle w:val="TAC"/>
              <w:tabs>
                <w:tab w:val="left" w:pos="1110"/>
                <w:tab w:val="center" w:pos="1368"/>
              </w:tabs>
              <w:rPr>
                <w:rFonts w:cs="Arial"/>
                <w:lang w:eastAsia="zh-CN"/>
              </w:rPr>
            </w:pPr>
            <w:r>
              <w:rPr>
                <w:rFonts w:cs="Arial"/>
                <w:lang w:eastAsia="zh-CN"/>
              </w:rPr>
              <w:t>0.6</w:t>
            </w:r>
          </w:p>
        </w:tc>
      </w:tr>
      <w:tr w:rsidR="00405617" w14:paraId="2B3B343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E26DD11" w14:textId="77777777" w:rsidR="00405617" w:rsidRPr="00EF5447" w:rsidRDefault="00405617" w:rsidP="00405617">
            <w:pPr>
              <w:pStyle w:val="TAC"/>
            </w:pPr>
          </w:p>
        </w:tc>
        <w:tc>
          <w:tcPr>
            <w:tcW w:w="2835" w:type="dxa"/>
            <w:tcBorders>
              <w:left w:val="single" w:sz="4" w:space="0" w:color="auto"/>
            </w:tcBorders>
            <w:vAlign w:val="center"/>
          </w:tcPr>
          <w:p w14:paraId="13FBCAF7" w14:textId="77777777" w:rsidR="00405617" w:rsidRDefault="00405617" w:rsidP="00405617">
            <w:pPr>
              <w:pStyle w:val="TAC"/>
              <w:rPr>
                <w:rFonts w:cs="Arial"/>
                <w:lang w:eastAsia="zh-CN"/>
              </w:rPr>
            </w:pPr>
            <w:r>
              <w:rPr>
                <w:rFonts w:cs="Arial"/>
                <w:lang w:eastAsia="zh-CN"/>
              </w:rPr>
              <w:t>n28</w:t>
            </w:r>
          </w:p>
        </w:tc>
        <w:tc>
          <w:tcPr>
            <w:tcW w:w="2971" w:type="dxa"/>
          </w:tcPr>
          <w:p w14:paraId="3DA62DE3" w14:textId="77777777" w:rsidR="00405617" w:rsidRDefault="00405617" w:rsidP="00405617">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405617" w14:paraId="0FEA594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94FA250" w14:textId="77777777" w:rsidR="00405617" w:rsidRPr="00EF5447" w:rsidRDefault="00405617" w:rsidP="00405617">
            <w:pPr>
              <w:pStyle w:val="TAC"/>
            </w:pPr>
          </w:p>
        </w:tc>
        <w:tc>
          <w:tcPr>
            <w:tcW w:w="2835" w:type="dxa"/>
            <w:tcBorders>
              <w:left w:val="single" w:sz="4" w:space="0" w:color="auto"/>
            </w:tcBorders>
            <w:vAlign w:val="center"/>
          </w:tcPr>
          <w:p w14:paraId="1F12999A" w14:textId="77777777" w:rsidR="00405617" w:rsidRDefault="00405617" w:rsidP="00405617">
            <w:pPr>
              <w:pStyle w:val="TAC"/>
              <w:rPr>
                <w:rFonts w:cs="Arial"/>
                <w:lang w:eastAsia="zh-CN"/>
              </w:rPr>
            </w:pPr>
            <w:r>
              <w:rPr>
                <w:rFonts w:cs="Arial"/>
                <w:lang w:eastAsia="zh-CN"/>
              </w:rPr>
              <w:t>n78</w:t>
            </w:r>
          </w:p>
        </w:tc>
        <w:tc>
          <w:tcPr>
            <w:tcW w:w="2971" w:type="dxa"/>
          </w:tcPr>
          <w:p w14:paraId="279B67D0" w14:textId="77777777" w:rsidR="00405617" w:rsidRDefault="00405617" w:rsidP="00405617">
            <w:pPr>
              <w:pStyle w:val="TAC"/>
              <w:tabs>
                <w:tab w:val="left" w:pos="1110"/>
                <w:tab w:val="center" w:pos="1368"/>
              </w:tabs>
              <w:rPr>
                <w:rFonts w:cs="Arial"/>
                <w:lang w:eastAsia="zh-CN"/>
              </w:rPr>
            </w:pPr>
            <w:r>
              <w:rPr>
                <w:rFonts w:cs="Arial"/>
                <w:lang w:eastAsia="zh-CN"/>
              </w:rPr>
              <w:t>0.8</w:t>
            </w:r>
          </w:p>
        </w:tc>
      </w:tr>
      <w:tr w:rsidR="00405617" w:rsidRPr="00EF5447" w14:paraId="5A2F8EC4" w14:textId="77777777" w:rsidTr="00CE49D5">
        <w:trPr>
          <w:gridAfter w:val="1"/>
          <w:wAfter w:w="6" w:type="dxa"/>
          <w:trHeight w:val="187"/>
          <w:jc w:val="center"/>
        </w:trPr>
        <w:tc>
          <w:tcPr>
            <w:tcW w:w="2268" w:type="dxa"/>
            <w:tcBorders>
              <w:top w:val="nil"/>
              <w:bottom w:val="nil"/>
            </w:tcBorders>
            <w:shd w:val="clear" w:color="auto" w:fill="auto"/>
          </w:tcPr>
          <w:p w14:paraId="2C6EB90E" w14:textId="77777777" w:rsidR="00405617" w:rsidRPr="00EF5447" w:rsidRDefault="00405617" w:rsidP="00405617">
            <w:pPr>
              <w:pStyle w:val="TAC"/>
            </w:pPr>
            <w:r>
              <w:t>DC_3-8-32</w:t>
            </w:r>
            <w:r w:rsidRPr="00940479">
              <w:t>_n</w:t>
            </w:r>
            <w:r>
              <w:t>1</w:t>
            </w:r>
          </w:p>
        </w:tc>
        <w:tc>
          <w:tcPr>
            <w:tcW w:w="2835" w:type="dxa"/>
          </w:tcPr>
          <w:p w14:paraId="2EBE0888" w14:textId="77777777" w:rsidR="00405617" w:rsidRPr="00EF5447" w:rsidRDefault="00405617" w:rsidP="00405617">
            <w:pPr>
              <w:pStyle w:val="TAC"/>
            </w:pPr>
            <w:r>
              <w:rPr>
                <w:rFonts w:eastAsia="Malgun Gothic" w:cs="Arial"/>
                <w:lang w:eastAsia="ko-KR"/>
              </w:rPr>
              <w:t>3</w:t>
            </w:r>
          </w:p>
        </w:tc>
        <w:tc>
          <w:tcPr>
            <w:tcW w:w="2971" w:type="dxa"/>
          </w:tcPr>
          <w:p w14:paraId="4B5A16F5" w14:textId="77777777" w:rsidR="00405617" w:rsidRPr="00EF5447" w:rsidRDefault="00405617" w:rsidP="00405617">
            <w:pPr>
              <w:pStyle w:val="TAC"/>
            </w:pPr>
            <w:r>
              <w:rPr>
                <w:rFonts w:eastAsia="Malgun Gothic" w:cs="Arial"/>
                <w:lang w:eastAsia="ko-KR"/>
              </w:rPr>
              <w:t>0.5</w:t>
            </w:r>
          </w:p>
        </w:tc>
      </w:tr>
      <w:tr w:rsidR="00405617" w:rsidRPr="00EF5447" w14:paraId="63FFFDAC" w14:textId="77777777" w:rsidTr="00CE49D5">
        <w:trPr>
          <w:gridAfter w:val="1"/>
          <w:wAfter w:w="6" w:type="dxa"/>
          <w:trHeight w:val="187"/>
          <w:jc w:val="center"/>
        </w:trPr>
        <w:tc>
          <w:tcPr>
            <w:tcW w:w="2268" w:type="dxa"/>
            <w:tcBorders>
              <w:top w:val="nil"/>
              <w:bottom w:val="nil"/>
            </w:tcBorders>
            <w:shd w:val="clear" w:color="auto" w:fill="auto"/>
          </w:tcPr>
          <w:p w14:paraId="6D84E644" w14:textId="77777777" w:rsidR="00405617" w:rsidRPr="00EF5447" w:rsidRDefault="00405617" w:rsidP="00405617">
            <w:pPr>
              <w:pStyle w:val="TAC"/>
            </w:pPr>
          </w:p>
        </w:tc>
        <w:tc>
          <w:tcPr>
            <w:tcW w:w="2835" w:type="dxa"/>
          </w:tcPr>
          <w:p w14:paraId="1E82C294" w14:textId="77777777" w:rsidR="00405617" w:rsidRPr="00EF5447" w:rsidRDefault="00405617" w:rsidP="00405617">
            <w:pPr>
              <w:pStyle w:val="TAC"/>
            </w:pPr>
            <w:r>
              <w:rPr>
                <w:rFonts w:cs="Arial"/>
                <w:lang w:eastAsia="ja-JP"/>
              </w:rPr>
              <w:t>8</w:t>
            </w:r>
          </w:p>
        </w:tc>
        <w:tc>
          <w:tcPr>
            <w:tcW w:w="2971" w:type="dxa"/>
          </w:tcPr>
          <w:p w14:paraId="196F759E" w14:textId="77777777" w:rsidR="00405617" w:rsidRPr="00EF5447" w:rsidRDefault="00405617" w:rsidP="00405617">
            <w:pPr>
              <w:pStyle w:val="TAC"/>
            </w:pPr>
            <w:r>
              <w:rPr>
                <w:rFonts w:eastAsia="Malgun Gothic" w:cs="Arial"/>
                <w:lang w:eastAsia="ko-KR"/>
              </w:rPr>
              <w:t>0.3</w:t>
            </w:r>
          </w:p>
        </w:tc>
      </w:tr>
      <w:tr w:rsidR="00405617" w:rsidRPr="00EF5447" w14:paraId="7F34F48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39010" w14:textId="77777777" w:rsidR="00405617" w:rsidRPr="00EF5447" w:rsidRDefault="00405617" w:rsidP="00405617">
            <w:pPr>
              <w:pStyle w:val="TAC"/>
            </w:pPr>
          </w:p>
        </w:tc>
        <w:tc>
          <w:tcPr>
            <w:tcW w:w="2835" w:type="dxa"/>
          </w:tcPr>
          <w:p w14:paraId="79AABB2F" w14:textId="77777777" w:rsidR="00405617" w:rsidRPr="00EF5447" w:rsidRDefault="00405617" w:rsidP="00405617">
            <w:pPr>
              <w:pStyle w:val="TAC"/>
            </w:pPr>
            <w:r>
              <w:rPr>
                <w:rFonts w:cs="Arial"/>
                <w:lang w:eastAsia="ja-JP"/>
              </w:rPr>
              <w:t>n1</w:t>
            </w:r>
          </w:p>
        </w:tc>
        <w:tc>
          <w:tcPr>
            <w:tcW w:w="2971" w:type="dxa"/>
          </w:tcPr>
          <w:p w14:paraId="25DBE034" w14:textId="77777777" w:rsidR="00405617" w:rsidRPr="00EF5447" w:rsidRDefault="00405617" w:rsidP="00405617">
            <w:pPr>
              <w:pStyle w:val="TAC"/>
            </w:pPr>
            <w:r>
              <w:rPr>
                <w:rFonts w:eastAsia="Malgun Gothic" w:cs="Arial"/>
                <w:lang w:eastAsia="ko-KR"/>
              </w:rPr>
              <w:t>0.8</w:t>
            </w:r>
          </w:p>
        </w:tc>
      </w:tr>
      <w:tr w:rsidR="00405617" w:rsidRPr="00EF5447" w14:paraId="113B8499" w14:textId="77777777" w:rsidTr="00CE49D5">
        <w:trPr>
          <w:gridAfter w:val="1"/>
          <w:wAfter w:w="6" w:type="dxa"/>
          <w:trHeight w:val="187"/>
          <w:jc w:val="center"/>
        </w:trPr>
        <w:tc>
          <w:tcPr>
            <w:tcW w:w="2268" w:type="dxa"/>
            <w:tcBorders>
              <w:top w:val="nil"/>
              <w:bottom w:val="nil"/>
            </w:tcBorders>
            <w:shd w:val="clear" w:color="auto" w:fill="auto"/>
          </w:tcPr>
          <w:p w14:paraId="2D96678B" w14:textId="77777777" w:rsidR="00405617" w:rsidRPr="00EF5447" w:rsidRDefault="00405617" w:rsidP="00405617">
            <w:pPr>
              <w:pStyle w:val="TAC"/>
            </w:pPr>
            <w:r>
              <w:rPr>
                <w:rFonts w:cs="Arial"/>
              </w:rPr>
              <w:t>DC_3-8-32_n28</w:t>
            </w:r>
          </w:p>
        </w:tc>
        <w:tc>
          <w:tcPr>
            <w:tcW w:w="2835" w:type="dxa"/>
          </w:tcPr>
          <w:p w14:paraId="7E0EFA76" w14:textId="77777777" w:rsidR="00405617" w:rsidRDefault="00405617" w:rsidP="00405617">
            <w:pPr>
              <w:pStyle w:val="TAC"/>
              <w:rPr>
                <w:rFonts w:cs="Arial"/>
                <w:lang w:eastAsia="ja-JP"/>
              </w:rPr>
            </w:pPr>
            <w:r>
              <w:rPr>
                <w:rFonts w:cs="Arial"/>
              </w:rPr>
              <w:t>3</w:t>
            </w:r>
          </w:p>
        </w:tc>
        <w:tc>
          <w:tcPr>
            <w:tcW w:w="2971" w:type="dxa"/>
          </w:tcPr>
          <w:p w14:paraId="1FAB7F33" w14:textId="77777777" w:rsidR="00405617" w:rsidRDefault="00405617" w:rsidP="00405617">
            <w:pPr>
              <w:pStyle w:val="TAC"/>
              <w:rPr>
                <w:rFonts w:eastAsia="Malgun Gothic" w:cs="Arial"/>
                <w:lang w:eastAsia="ko-KR"/>
              </w:rPr>
            </w:pPr>
            <w:r>
              <w:rPr>
                <w:rFonts w:cs="Arial"/>
              </w:rPr>
              <w:t>0.3</w:t>
            </w:r>
          </w:p>
        </w:tc>
      </w:tr>
      <w:tr w:rsidR="00405617" w:rsidRPr="00EF5447" w14:paraId="696CD0BE" w14:textId="77777777" w:rsidTr="00CE49D5">
        <w:trPr>
          <w:gridAfter w:val="1"/>
          <w:wAfter w:w="6" w:type="dxa"/>
          <w:trHeight w:val="187"/>
          <w:jc w:val="center"/>
        </w:trPr>
        <w:tc>
          <w:tcPr>
            <w:tcW w:w="2268" w:type="dxa"/>
            <w:tcBorders>
              <w:top w:val="nil"/>
              <w:bottom w:val="nil"/>
            </w:tcBorders>
            <w:shd w:val="clear" w:color="auto" w:fill="auto"/>
          </w:tcPr>
          <w:p w14:paraId="335A967C" w14:textId="77777777" w:rsidR="00405617" w:rsidRPr="00EF5447" w:rsidRDefault="00405617" w:rsidP="00405617">
            <w:pPr>
              <w:pStyle w:val="TAC"/>
            </w:pPr>
          </w:p>
        </w:tc>
        <w:tc>
          <w:tcPr>
            <w:tcW w:w="2835" w:type="dxa"/>
          </w:tcPr>
          <w:p w14:paraId="354BCFAA" w14:textId="77777777" w:rsidR="00405617" w:rsidRDefault="00405617" w:rsidP="00405617">
            <w:pPr>
              <w:pStyle w:val="TAC"/>
              <w:rPr>
                <w:rFonts w:cs="Arial"/>
                <w:lang w:eastAsia="ja-JP"/>
              </w:rPr>
            </w:pPr>
            <w:r>
              <w:rPr>
                <w:rFonts w:cs="Arial"/>
              </w:rPr>
              <w:t>8</w:t>
            </w:r>
          </w:p>
        </w:tc>
        <w:tc>
          <w:tcPr>
            <w:tcW w:w="2971" w:type="dxa"/>
          </w:tcPr>
          <w:p w14:paraId="386A8493" w14:textId="77777777" w:rsidR="00405617" w:rsidRDefault="00405617" w:rsidP="00405617">
            <w:pPr>
              <w:pStyle w:val="TAC"/>
              <w:rPr>
                <w:rFonts w:eastAsia="Malgun Gothic" w:cs="Arial"/>
                <w:lang w:eastAsia="ko-KR"/>
              </w:rPr>
            </w:pPr>
            <w:r>
              <w:rPr>
                <w:rFonts w:cs="Arial"/>
              </w:rPr>
              <w:t>0.3</w:t>
            </w:r>
          </w:p>
        </w:tc>
      </w:tr>
      <w:tr w:rsidR="00405617" w:rsidRPr="00EF5447" w14:paraId="0507DE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9104F5" w14:textId="77777777" w:rsidR="00405617" w:rsidRPr="00EF5447" w:rsidRDefault="00405617" w:rsidP="00405617">
            <w:pPr>
              <w:pStyle w:val="TAC"/>
            </w:pPr>
          </w:p>
        </w:tc>
        <w:tc>
          <w:tcPr>
            <w:tcW w:w="2835" w:type="dxa"/>
          </w:tcPr>
          <w:p w14:paraId="6C77EF1D" w14:textId="77777777" w:rsidR="00405617" w:rsidRDefault="00405617" w:rsidP="00405617">
            <w:pPr>
              <w:pStyle w:val="TAC"/>
              <w:rPr>
                <w:rFonts w:cs="Arial"/>
                <w:lang w:eastAsia="ja-JP"/>
              </w:rPr>
            </w:pPr>
            <w:r>
              <w:rPr>
                <w:rFonts w:cs="Arial"/>
              </w:rPr>
              <w:t>n28</w:t>
            </w:r>
          </w:p>
        </w:tc>
        <w:tc>
          <w:tcPr>
            <w:tcW w:w="2971" w:type="dxa"/>
          </w:tcPr>
          <w:p w14:paraId="501D09A5" w14:textId="77777777" w:rsidR="00405617" w:rsidRDefault="00405617" w:rsidP="00405617">
            <w:pPr>
              <w:pStyle w:val="TAC"/>
              <w:rPr>
                <w:rFonts w:eastAsia="Malgun Gothic" w:cs="Arial"/>
                <w:lang w:eastAsia="ko-KR"/>
              </w:rPr>
            </w:pPr>
            <w:r>
              <w:rPr>
                <w:rFonts w:cs="Arial"/>
              </w:rPr>
              <w:t>0.6</w:t>
            </w:r>
          </w:p>
        </w:tc>
      </w:tr>
      <w:tr w:rsidR="00405617" w:rsidRPr="00EF5447" w14:paraId="7E31548B" w14:textId="77777777" w:rsidTr="00CE49D5">
        <w:trPr>
          <w:gridAfter w:val="1"/>
          <w:wAfter w:w="6" w:type="dxa"/>
          <w:trHeight w:val="187"/>
          <w:jc w:val="center"/>
        </w:trPr>
        <w:tc>
          <w:tcPr>
            <w:tcW w:w="2268" w:type="dxa"/>
            <w:tcBorders>
              <w:top w:val="nil"/>
              <w:bottom w:val="nil"/>
            </w:tcBorders>
            <w:shd w:val="clear" w:color="auto" w:fill="auto"/>
          </w:tcPr>
          <w:p w14:paraId="19E33905" w14:textId="77777777" w:rsidR="00405617" w:rsidRPr="00EF5447" w:rsidRDefault="00405617" w:rsidP="00405617">
            <w:pPr>
              <w:pStyle w:val="TAC"/>
            </w:pPr>
            <w:r>
              <w:t>DC_3-8-32</w:t>
            </w:r>
            <w:r w:rsidRPr="00940479">
              <w:t>_n</w:t>
            </w:r>
            <w:r>
              <w:t>78</w:t>
            </w:r>
          </w:p>
        </w:tc>
        <w:tc>
          <w:tcPr>
            <w:tcW w:w="2835" w:type="dxa"/>
          </w:tcPr>
          <w:p w14:paraId="3D0F3209" w14:textId="77777777" w:rsidR="00405617" w:rsidRPr="00EF5447" w:rsidRDefault="00405617" w:rsidP="00405617">
            <w:pPr>
              <w:pStyle w:val="TAC"/>
            </w:pPr>
            <w:r>
              <w:rPr>
                <w:rFonts w:eastAsia="Malgun Gothic" w:cs="Arial"/>
                <w:lang w:eastAsia="ko-KR"/>
              </w:rPr>
              <w:t>3</w:t>
            </w:r>
          </w:p>
        </w:tc>
        <w:tc>
          <w:tcPr>
            <w:tcW w:w="2971" w:type="dxa"/>
          </w:tcPr>
          <w:p w14:paraId="0AFF461C" w14:textId="77777777" w:rsidR="00405617" w:rsidRPr="00EF5447" w:rsidRDefault="00405617" w:rsidP="00405617">
            <w:pPr>
              <w:pStyle w:val="TAC"/>
            </w:pPr>
            <w:r>
              <w:rPr>
                <w:rFonts w:eastAsia="Malgun Gothic" w:cs="Arial"/>
                <w:lang w:eastAsia="ko-KR"/>
              </w:rPr>
              <w:t>0.8</w:t>
            </w:r>
          </w:p>
        </w:tc>
      </w:tr>
      <w:tr w:rsidR="00405617" w:rsidRPr="00EF5447" w14:paraId="03184F6F" w14:textId="77777777" w:rsidTr="00CE49D5">
        <w:trPr>
          <w:gridAfter w:val="1"/>
          <w:wAfter w:w="6" w:type="dxa"/>
          <w:trHeight w:val="187"/>
          <w:jc w:val="center"/>
        </w:trPr>
        <w:tc>
          <w:tcPr>
            <w:tcW w:w="2268" w:type="dxa"/>
            <w:tcBorders>
              <w:top w:val="nil"/>
              <w:bottom w:val="nil"/>
            </w:tcBorders>
            <w:shd w:val="clear" w:color="auto" w:fill="auto"/>
          </w:tcPr>
          <w:p w14:paraId="4585576D" w14:textId="77777777" w:rsidR="00405617" w:rsidRPr="00EF5447" w:rsidRDefault="00405617" w:rsidP="00405617">
            <w:pPr>
              <w:pStyle w:val="TAC"/>
            </w:pPr>
          </w:p>
        </w:tc>
        <w:tc>
          <w:tcPr>
            <w:tcW w:w="2835" w:type="dxa"/>
          </w:tcPr>
          <w:p w14:paraId="2777BF0D" w14:textId="77777777" w:rsidR="00405617" w:rsidRPr="00EF5447" w:rsidRDefault="00405617" w:rsidP="00405617">
            <w:pPr>
              <w:pStyle w:val="TAC"/>
            </w:pPr>
            <w:r>
              <w:rPr>
                <w:rFonts w:cs="Arial"/>
                <w:lang w:eastAsia="ja-JP"/>
              </w:rPr>
              <w:t>8</w:t>
            </w:r>
          </w:p>
        </w:tc>
        <w:tc>
          <w:tcPr>
            <w:tcW w:w="2971" w:type="dxa"/>
          </w:tcPr>
          <w:p w14:paraId="37E91005" w14:textId="77777777" w:rsidR="00405617" w:rsidRPr="00EF5447" w:rsidRDefault="00405617" w:rsidP="00405617">
            <w:pPr>
              <w:pStyle w:val="TAC"/>
            </w:pPr>
            <w:r>
              <w:rPr>
                <w:rFonts w:eastAsia="Malgun Gothic" w:cs="Arial"/>
                <w:lang w:eastAsia="ko-KR"/>
              </w:rPr>
              <w:t>0.6</w:t>
            </w:r>
          </w:p>
        </w:tc>
      </w:tr>
      <w:tr w:rsidR="00405617" w:rsidRPr="00EF5447" w14:paraId="36512E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10F7" w14:textId="77777777" w:rsidR="00405617" w:rsidRPr="00EF5447" w:rsidRDefault="00405617" w:rsidP="00405617">
            <w:pPr>
              <w:pStyle w:val="TAC"/>
            </w:pPr>
          </w:p>
        </w:tc>
        <w:tc>
          <w:tcPr>
            <w:tcW w:w="2835" w:type="dxa"/>
          </w:tcPr>
          <w:p w14:paraId="2213C40D" w14:textId="77777777" w:rsidR="00405617" w:rsidRPr="00EF5447" w:rsidRDefault="00405617" w:rsidP="00405617">
            <w:pPr>
              <w:pStyle w:val="TAC"/>
            </w:pPr>
            <w:r>
              <w:rPr>
                <w:rFonts w:cs="Arial"/>
                <w:lang w:eastAsia="ja-JP"/>
              </w:rPr>
              <w:t>n78</w:t>
            </w:r>
          </w:p>
        </w:tc>
        <w:tc>
          <w:tcPr>
            <w:tcW w:w="2971" w:type="dxa"/>
          </w:tcPr>
          <w:p w14:paraId="6B54FBEA" w14:textId="77777777" w:rsidR="00405617" w:rsidRPr="00EF5447" w:rsidRDefault="00405617" w:rsidP="00405617">
            <w:pPr>
              <w:pStyle w:val="TAC"/>
            </w:pPr>
            <w:r>
              <w:rPr>
                <w:rFonts w:eastAsia="Malgun Gothic" w:cs="Arial"/>
                <w:lang w:eastAsia="ko-KR"/>
              </w:rPr>
              <w:t>0.8</w:t>
            </w:r>
          </w:p>
        </w:tc>
      </w:tr>
      <w:tr w:rsidR="00405617" w:rsidRPr="00EF5447" w14:paraId="1093061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35EA8B7" w14:textId="77777777" w:rsidR="00405617" w:rsidRPr="00EF5447" w:rsidRDefault="00405617" w:rsidP="00405617">
            <w:pPr>
              <w:pStyle w:val="TAC"/>
            </w:pPr>
            <w:r>
              <w:t>DC_3-8-40_n1</w:t>
            </w:r>
          </w:p>
        </w:tc>
        <w:tc>
          <w:tcPr>
            <w:tcW w:w="2835" w:type="dxa"/>
          </w:tcPr>
          <w:p w14:paraId="417B51D7" w14:textId="77777777" w:rsidR="00405617" w:rsidRPr="00EF5447" w:rsidRDefault="00405617" w:rsidP="00405617">
            <w:pPr>
              <w:pStyle w:val="TAC"/>
            </w:pPr>
            <w:r>
              <w:rPr>
                <w:lang w:eastAsia="zh-CN"/>
              </w:rPr>
              <w:t>3</w:t>
            </w:r>
          </w:p>
        </w:tc>
        <w:tc>
          <w:tcPr>
            <w:tcW w:w="2971" w:type="dxa"/>
          </w:tcPr>
          <w:p w14:paraId="32FF8B62" w14:textId="77777777" w:rsidR="00405617" w:rsidRPr="00EF5447" w:rsidRDefault="00405617" w:rsidP="00405617">
            <w:pPr>
              <w:pStyle w:val="TAC"/>
            </w:pPr>
            <w:r>
              <w:rPr>
                <w:lang w:eastAsia="zh-CN"/>
              </w:rPr>
              <w:t>0.5</w:t>
            </w:r>
          </w:p>
        </w:tc>
      </w:tr>
      <w:tr w:rsidR="00405617" w:rsidRPr="00EF5447" w14:paraId="61EF5541" w14:textId="77777777" w:rsidTr="00CE49D5">
        <w:trPr>
          <w:gridAfter w:val="1"/>
          <w:wAfter w:w="6" w:type="dxa"/>
          <w:trHeight w:val="187"/>
          <w:jc w:val="center"/>
        </w:trPr>
        <w:tc>
          <w:tcPr>
            <w:tcW w:w="2268" w:type="dxa"/>
            <w:tcBorders>
              <w:top w:val="nil"/>
              <w:bottom w:val="nil"/>
            </w:tcBorders>
            <w:shd w:val="clear" w:color="auto" w:fill="auto"/>
          </w:tcPr>
          <w:p w14:paraId="735E8CBB" w14:textId="77777777" w:rsidR="00405617" w:rsidRPr="00EF5447" w:rsidRDefault="00405617" w:rsidP="00405617">
            <w:pPr>
              <w:pStyle w:val="TAC"/>
            </w:pPr>
          </w:p>
        </w:tc>
        <w:tc>
          <w:tcPr>
            <w:tcW w:w="2835" w:type="dxa"/>
          </w:tcPr>
          <w:p w14:paraId="0D49C7FD" w14:textId="77777777" w:rsidR="00405617" w:rsidRPr="00EF5447" w:rsidRDefault="00405617" w:rsidP="00405617">
            <w:pPr>
              <w:pStyle w:val="TAC"/>
            </w:pPr>
            <w:r>
              <w:rPr>
                <w:lang w:eastAsia="zh-CN"/>
              </w:rPr>
              <w:t>8</w:t>
            </w:r>
          </w:p>
        </w:tc>
        <w:tc>
          <w:tcPr>
            <w:tcW w:w="2971" w:type="dxa"/>
          </w:tcPr>
          <w:p w14:paraId="6289F7AB" w14:textId="77777777" w:rsidR="00405617" w:rsidRPr="00EF5447" w:rsidRDefault="00405617" w:rsidP="00405617">
            <w:pPr>
              <w:pStyle w:val="TAC"/>
            </w:pPr>
            <w:r>
              <w:rPr>
                <w:lang w:eastAsia="zh-CN"/>
              </w:rPr>
              <w:t>0.5</w:t>
            </w:r>
          </w:p>
        </w:tc>
      </w:tr>
      <w:tr w:rsidR="00405617" w:rsidRPr="00EF5447" w14:paraId="25781D93" w14:textId="77777777" w:rsidTr="00CE49D5">
        <w:trPr>
          <w:gridAfter w:val="1"/>
          <w:wAfter w:w="6" w:type="dxa"/>
          <w:trHeight w:val="187"/>
          <w:jc w:val="center"/>
        </w:trPr>
        <w:tc>
          <w:tcPr>
            <w:tcW w:w="2268" w:type="dxa"/>
            <w:tcBorders>
              <w:top w:val="nil"/>
              <w:bottom w:val="nil"/>
            </w:tcBorders>
            <w:shd w:val="clear" w:color="auto" w:fill="auto"/>
          </w:tcPr>
          <w:p w14:paraId="35A67B4D" w14:textId="77777777" w:rsidR="00405617" w:rsidRPr="00EF5447" w:rsidRDefault="00405617" w:rsidP="00405617">
            <w:pPr>
              <w:pStyle w:val="TAC"/>
            </w:pPr>
          </w:p>
        </w:tc>
        <w:tc>
          <w:tcPr>
            <w:tcW w:w="2835" w:type="dxa"/>
          </w:tcPr>
          <w:p w14:paraId="4ED506E6" w14:textId="77777777" w:rsidR="00405617" w:rsidRPr="00EF5447" w:rsidRDefault="00405617" w:rsidP="00405617">
            <w:pPr>
              <w:pStyle w:val="TAC"/>
            </w:pPr>
            <w:r>
              <w:rPr>
                <w:lang w:eastAsia="zh-CN"/>
              </w:rPr>
              <w:t>40</w:t>
            </w:r>
          </w:p>
        </w:tc>
        <w:tc>
          <w:tcPr>
            <w:tcW w:w="2971" w:type="dxa"/>
          </w:tcPr>
          <w:p w14:paraId="5D767BCC" w14:textId="77777777" w:rsidR="00405617" w:rsidRPr="00EF5447" w:rsidRDefault="00405617" w:rsidP="00405617">
            <w:pPr>
              <w:pStyle w:val="TAC"/>
            </w:pPr>
            <w:r>
              <w:rPr>
                <w:lang w:eastAsia="zh-CN"/>
              </w:rPr>
              <w:t>0.6</w:t>
            </w:r>
          </w:p>
        </w:tc>
      </w:tr>
      <w:tr w:rsidR="00405617" w:rsidRPr="00EF5447" w14:paraId="121786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13496D" w14:textId="77777777" w:rsidR="00405617" w:rsidRPr="00EF5447" w:rsidRDefault="00405617" w:rsidP="00405617">
            <w:pPr>
              <w:pStyle w:val="TAC"/>
            </w:pPr>
          </w:p>
        </w:tc>
        <w:tc>
          <w:tcPr>
            <w:tcW w:w="2835" w:type="dxa"/>
          </w:tcPr>
          <w:p w14:paraId="5AF496D7" w14:textId="77777777" w:rsidR="00405617" w:rsidRPr="00EF5447" w:rsidRDefault="00405617" w:rsidP="00405617">
            <w:pPr>
              <w:pStyle w:val="TAC"/>
            </w:pPr>
            <w:r>
              <w:rPr>
                <w:lang w:eastAsia="zh-CN"/>
              </w:rPr>
              <w:t>n1</w:t>
            </w:r>
          </w:p>
        </w:tc>
        <w:tc>
          <w:tcPr>
            <w:tcW w:w="2971" w:type="dxa"/>
          </w:tcPr>
          <w:p w14:paraId="744B9171" w14:textId="77777777" w:rsidR="00405617" w:rsidRPr="00EF5447" w:rsidRDefault="00405617" w:rsidP="00405617">
            <w:pPr>
              <w:pStyle w:val="TAC"/>
            </w:pPr>
            <w:r>
              <w:rPr>
                <w:lang w:eastAsia="zh-CN"/>
              </w:rPr>
              <w:t>0.5</w:t>
            </w:r>
          </w:p>
        </w:tc>
      </w:tr>
      <w:tr w:rsidR="00405617" w:rsidRPr="00EF5447" w14:paraId="7C17CA93" w14:textId="77777777" w:rsidTr="00CE49D5">
        <w:trPr>
          <w:gridAfter w:val="1"/>
          <w:wAfter w:w="6" w:type="dxa"/>
          <w:trHeight w:val="187"/>
          <w:jc w:val="center"/>
        </w:trPr>
        <w:tc>
          <w:tcPr>
            <w:tcW w:w="2268" w:type="dxa"/>
            <w:tcBorders>
              <w:top w:val="nil"/>
              <w:bottom w:val="nil"/>
            </w:tcBorders>
            <w:shd w:val="clear" w:color="auto" w:fill="auto"/>
          </w:tcPr>
          <w:p w14:paraId="2B7C81D9" w14:textId="77777777" w:rsidR="00405617" w:rsidRPr="00EF5447" w:rsidRDefault="00405617" w:rsidP="00405617">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628E1F1F" w14:textId="77777777" w:rsidR="00405617" w:rsidRPr="00EF5447" w:rsidRDefault="00405617" w:rsidP="00405617">
            <w:pPr>
              <w:pStyle w:val="TAC"/>
            </w:pPr>
            <w:r>
              <w:rPr>
                <w:lang w:eastAsia="zh-CN"/>
              </w:rPr>
              <w:t>3</w:t>
            </w:r>
          </w:p>
        </w:tc>
        <w:tc>
          <w:tcPr>
            <w:tcW w:w="2971" w:type="dxa"/>
          </w:tcPr>
          <w:p w14:paraId="014CD86F" w14:textId="77777777" w:rsidR="00405617" w:rsidRPr="00EF5447" w:rsidRDefault="00405617" w:rsidP="00405617">
            <w:pPr>
              <w:pStyle w:val="TAC"/>
            </w:pPr>
            <w:r>
              <w:rPr>
                <w:rFonts w:hint="eastAsia"/>
                <w:lang w:eastAsia="zh-CN"/>
              </w:rPr>
              <w:t>0.</w:t>
            </w:r>
            <w:r>
              <w:rPr>
                <w:lang w:eastAsia="zh-CN"/>
              </w:rPr>
              <w:t>6</w:t>
            </w:r>
          </w:p>
        </w:tc>
      </w:tr>
      <w:tr w:rsidR="00405617" w:rsidRPr="00EF5447" w14:paraId="034EBE40" w14:textId="77777777" w:rsidTr="00CE49D5">
        <w:trPr>
          <w:gridAfter w:val="1"/>
          <w:wAfter w:w="6" w:type="dxa"/>
          <w:trHeight w:val="187"/>
          <w:jc w:val="center"/>
        </w:trPr>
        <w:tc>
          <w:tcPr>
            <w:tcW w:w="2268" w:type="dxa"/>
            <w:tcBorders>
              <w:top w:val="nil"/>
              <w:bottom w:val="nil"/>
            </w:tcBorders>
            <w:shd w:val="clear" w:color="auto" w:fill="auto"/>
          </w:tcPr>
          <w:p w14:paraId="37C368B5" w14:textId="77777777" w:rsidR="00405617" w:rsidRPr="00EF5447" w:rsidRDefault="00405617" w:rsidP="00405617">
            <w:pPr>
              <w:pStyle w:val="TAC"/>
            </w:pPr>
          </w:p>
        </w:tc>
        <w:tc>
          <w:tcPr>
            <w:tcW w:w="2835" w:type="dxa"/>
          </w:tcPr>
          <w:p w14:paraId="5E94BE25" w14:textId="77777777" w:rsidR="00405617" w:rsidRPr="00EF5447" w:rsidRDefault="00405617" w:rsidP="00405617">
            <w:pPr>
              <w:pStyle w:val="TAC"/>
            </w:pPr>
            <w:r>
              <w:rPr>
                <w:lang w:eastAsia="zh-CN"/>
              </w:rPr>
              <w:t>8</w:t>
            </w:r>
          </w:p>
        </w:tc>
        <w:tc>
          <w:tcPr>
            <w:tcW w:w="2971" w:type="dxa"/>
          </w:tcPr>
          <w:p w14:paraId="0B4F7BD8" w14:textId="77777777" w:rsidR="00405617" w:rsidRPr="00EF5447" w:rsidRDefault="00405617" w:rsidP="00405617">
            <w:pPr>
              <w:pStyle w:val="TAC"/>
            </w:pPr>
            <w:r>
              <w:rPr>
                <w:rFonts w:hint="eastAsia"/>
                <w:lang w:eastAsia="zh-CN"/>
              </w:rPr>
              <w:t>0.</w:t>
            </w:r>
            <w:r>
              <w:rPr>
                <w:lang w:eastAsia="zh-CN"/>
              </w:rPr>
              <w:t>6</w:t>
            </w:r>
          </w:p>
        </w:tc>
      </w:tr>
      <w:tr w:rsidR="00405617" w:rsidRPr="00EF5447" w14:paraId="5F556148" w14:textId="77777777" w:rsidTr="00CE49D5">
        <w:trPr>
          <w:gridAfter w:val="1"/>
          <w:wAfter w:w="6" w:type="dxa"/>
          <w:trHeight w:val="187"/>
          <w:jc w:val="center"/>
        </w:trPr>
        <w:tc>
          <w:tcPr>
            <w:tcW w:w="2268" w:type="dxa"/>
            <w:tcBorders>
              <w:top w:val="nil"/>
              <w:bottom w:val="nil"/>
            </w:tcBorders>
            <w:shd w:val="clear" w:color="auto" w:fill="auto"/>
          </w:tcPr>
          <w:p w14:paraId="7EE55A3D" w14:textId="77777777" w:rsidR="00405617" w:rsidRPr="00EF5447" w:rsidRDefault="00405617" w:rsidP="00405617">
            <w:pPr>
              <w:pStyle w:val="TAC"/>
            </w:pPr>
          </w:p>
        </w:tc>
        <w:tc>
          <w:tcPr>
            <w:tcW w:w="2835" w:type="dxa"/>
          </w:tcPr>
          <w:p w14:paraId="3FC3D0D2" w14:textId="77777777" w:rsidR="00405617" w:rsidRPr="00EF5447" w:rsidRDefault="00405617" w:rsidP="00405617">
            <w:pPr>
              <w:pStyle w:val="TAC"/>
            </w:pPr>
            <w:r w:rsidRPr="00563C22">
              <w:rPr>
                <w:rFonts w:hint="eastAsia"/>
                <w:lang w:eastAsia="zh-CN"/>
              </w:rPr>
              <w:t>4</w:t>
            </w:r>
            <w:r>
              <w:rPr>
                <w:lang w:eastAsia="zh-CN"/>
              </w:rPr>
              <w:t>0</w:t>
            </w:r>
          </w:p>
        </w:tc>
        <w:tc>
          <w:tcPr>
            <w:tcW w:w="2971" w:type="dxa"/>
          </w:tcPr>
          <w:p w14:paraId="562EE007" w14:textId="77777777" w:rsidR="00405617" w:rsidRPr="00EF5447" w:rsidRDefault="00405617" w:rsidP="00405617">
            <w:pPr>
              <w:pStyle w:val="TAC"/>
            </w:pPr>
            <w:r>
              <w:rPr>
                <w:rFonts w:hint="eastAsia"/>
                <w:lang w:eastAsia="zh-CN"/>
              </w:rPr>
              <w:t>0.3</w:t>
            </w:r>
            <w:r>
              <w:rPr>
                <w:vertAlign w:val="superscript"/>
                <w:lang w:eastAsia="zh-CN"/>
              </w:rPr>
              <w:t>9</w:t>
            </w:r>
          </w:p>
        </w:tc>
      </w:tr>
      <w:tr w:rsidR="00405617" w:rsidRPr="00EF5447" w14:paraId="3D1238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81E0D8" w14:textId="77777777" w:rsidR="00405617" w:rsidRPr="00EF5447" w:rsidRDefault="00405617" w:rsidP="00405617">
            <w:pPr>
              <w:pStyle w:val="TAC"/>
            </w:pPr>
          </w:p>
        </w:tc>
        <w:tc>
          <w:tcPr>
            <w:tcW w:w="2835" w:type="dxa"/>
          </w:tcPr>
          <w:p w14:paraId="369BA891" w14:textId="77777777" w:rsidR="00405617" w:rsidRPr="00EF5447" w:rsidRDefault="00405617" w:rsidP="00405617">
            <w:pPr>
              <w:pStyle w:val="TAC"/>
            </w:pPr>
            <w:r>
              <w:rPr>
                <w:lang w:eastAsia="zh-CN"/>
              </w:rPr>
              <w:t>n7</w:t>
            </w:r>
            <w:r>
              <w:rPr>
                <w:rFonts w:hint="eastAsia"/>
                <w:lang w:eastAsia="zh-CN"/>
              </w:rPr>
              <w:t>8</w:t>
            </w:r>
          </w:p>
        </w:tc>
        <w:tc>
          <w:tcPr>
            <w:tcW w:w="2971" w:type="dxa"/>
          </w:tcPr>
          <w:p w14:paraId="0C9EA450" w14:textId="77777777" w:rsidR="00405617" w:rsidRPr="00EF5447" w:rsidRDefault="00405617" w:rsidP="00405617">
            <w:pPr>
              <w:pStyle w:val="TAC"/>
            </w:pPr>
            <w:r>
              <w:rPr>
                <w:rFonts w:hint="eastAsia"/>
                <w:lang w:eastAsia="zh-CN"/>
              </w:rPr>
              <w:t>0.</w:t>
            </w:r>
            <w:r>
              <w:rPr>
                <w:lang w:eastAsia="zh-CN"/>
              </w:rPr>
              <w:t>8</w:t>
            </w:r>
            <w:r>
              <w:rPr>
                <w:vertAlign w:val="superscript"/>
                <w:lang w:eastAsia="zh-CN"/>
              </w:rPr>
              <w:t>9</w:t>
            </w:r>
          </w:p>
        </w:tc>
      </w:tr>
      <w:tr w:rsidR="00405617" w:rsidRPr="00EF5447" w14:paraId="5666F97A" w14:textId="77777777" w:rsidTr="00CE49D5">
        <w:trPr>
          <w:gridAfter w:val="1"/>
          <w:wAfter w:w="6" w:type="dxa"/>
          <w:trHeight w:val="187"/>
          <w:jc w:val="center"/>
        </w:trPr>
        <w:tc>
          <w:tcPr>
            <w:tcW w:w="2268" w:type="dxa"/>
            <w:tcBorders>
              <w:top w:val="nil"/>
              <w:bottom w:val="nil"/>
            </w:tcBorders>
            <w:shd w:val="clear" w:color="auto" w:fill="auto"/>
          </w:tcPr>
          <w:p w14:paraId="7F01E924" w14:textId="77777777" w:rsidR="00405617" w:rsidRPr="00EF5447" w:rsidRDefault="00405617" w:rsidP="00405617">
            <w:pPr>
              <w:pStyle w:val="TAC"/>
            </w:pPr>
            <w:r w:rsidRPr="00EF5447">
              <w:rPr>
                <w:lang w:eastAsia="zh-TW"/>
              </w:rPr>
              <w:t>DC_3-8_n40-n78</w:t>
            </w:r>
          </w:p>
        </w:tc>
        <w:tc>
          <w:tcPr>
            <w:tcW w:w="2835" w:type="dxa"/>
          </w:tcPr>
          <w:p w14:paraId="0759FF45" w14:textId="77777777" w:rsidR="00405617" w:rsidRPr="00EF5447" w:rsidRDefault="00405617" w:rsidP="00405617">
            <w:pPr>
              <w:pStyle w:val="TAC"/>
            </w:pPr>
            <w:r w:rsidRPr="00EF5447">
              <w:rPr>
                <w:lang w:eastAsia="zh-TW"/>
              </w:rPr>
              <w:t>3</w:t>
            </w:r>
          </w:p>
        </w:tc>
        <w:tc>
          <w:tcPr>
            <w:tcW w:w="2971" w:type="dxa"/>
          </w:tcPr>
          <w:p w14:paraId="22A2B0D7" w14:textId="77777777" w:rsidR="00405617" w:rsidRPr="00EF5447" w:rsidRDefault="00405617" w:rsidP="00405617">
            <w:pPr>
              <w:pStyle w:val="TAC"/>
            </w:pPr>
            <w:r w:rsidRPr="00EF5447">
              <w:rPr>
                <w:rFonts w:eastAsia="Malgun Gothic"/>
                <w:szCs w:val="18"/>
                <w:lang w:eastAsia="ko-KR"/>
              </w:rPr>
              <w:t>0.6</w:t>
            </w:r>
          </w:p>
        </w:tc>
      </w:tr>
      <w:tr w:rsidR="00405617" w:rsidRPr="00EF5447" w14:paraId="16763293" w14:textId="77777777" w:rsidTr="00CE49D5">
        <w:trPr>
          <w:gridAfter w:val="1"/>
          <w:wAfter w:w="6" w:type="dxa"/>
          <w:trHeight w:val="187"/>
          <w:jc w:val="center"/>
        </w:trPr>
        <w:tc>
          <w:tcPr>
            <w:tcW w:w="2268" w:type="dxa"/>
            <w:tcBorders>
              <w:top w:val="nil"/>
              <w:bottom w:val="nil"/>
            </w:tcBorders>
            <w:shd w:val="clear" w:color="auto" w:fill="auto"/>
          </w:tcPr>
          <w:p w14:paraId="477DA133" w14:textId="77777777" w:rsidR="00405617" w:rsidRPr="00EF5447" w:rsidRDefault="00405617" w:rsidP="00405617">
            <w:pPr>
              <w:pStyle w:val="TAC"/>
            </w:pPr>
          </w:p>
        </w:tc>
        <w:tc>
          <w:tcPr>
            <w:tcW w:w="2835" w:type="dxa"/>
          </w:tcPr>
          <w:p w14:paraId="399E003D" w14:textId="77777777" w:rsidR="00405617" w:rsidRPr="00EF5447" w:rsidRDefault="00405617" w:rsidP="00405617">
            <w:pPr>
              <w:pStyle w:val="TAC"/>
            </w:pPr>
            <w:r w:rsidRPr="00EF5447">
              <w:rPr>
                <w:lang w:eastAsia="zh-TW"/>
              </w:rPr>
              <w:t>8</w:t>
            </w:r>
          </w:p>
        </w:tc>
        <w:tc>
          <w:tcPr>
            <w:tcW w:w="2971" w:type="dxa"/>
          </w:tcPr>
          <w:p w14:paraId="7D7BEE69" w14:textId="77777777" w:rsidR="00405617" w:rsidRPr="00EF5447" w:rsidRDefault="00405617" w:rsidP="00405617">
            <w:pPr>
              <w:pStyle w:val="TAC"/>
            </w:pPr>
            <w:r w:rsidRPr="00EF5447">
              <w:rPr>
                <w:rFonts w:eastAsia="Malgun Gothic"/>
                <w:szCs w:val="18"/>
                <w:lang w:eastAsia="ko-KR"/>
              </w:rPr>
              <w:t>0.3</w:t>
            </w:r>
          </w:p>
        </w:tc>
      </w:tr>
      <w:tr w:rsidR="00405617" w:rsidRPr="00EF5447" w14:paraId="6F305EDE" w14:textId="77777777" w:rsidTr="00CE49D5">
        <w:trPr>
          <w:gridAfter w:val="1"/>
          <w:wAfter w:w="6" w:type="dxa"/>
          <w:trHeight w:val="187"/>
          <w:jc w:val="center"/>
        </w:trPr>
        <w:tc>
          <w:tcPr>
            <w:tcW w:w="2268" w:type="dxa"/>
            <w:tcBorders>
              <w:top w:val="nil"/>
              <w:bottom w:val="nil"/>
            </w:tcBorders>
            <w:shd w:val="clear" w:color="auto" w:fill="auto"/>
          </w:tcPr>
          <w:p w14:paraId="4F7EF1C4" w14:textId="77777777" w:rsidR="00405617" w:rsidRPr="00EF5447" w:rsidRDefault="00405617" w:rsidP="00405617">
            <w:pPr>
              <w:pStyle w:val="TAC"/>
            </w:pPr>
          </w:p>
        </w:tc>
        <w:tc>
          <w:tcPr>
            <w:tcW w:w="2835" w:type="dxa"/>
          </w:tcPr>
          <w:p w14:paraId="540DC72A" w14:textId="77777777" w:rsidR="00405617" w:rsidRPr="00EF5447" w:rsidRDefault="00405617" w:rsidP="00405617">
            <w:pPr>
              <w:pStyle w:val="TAC"/>
            </w:pPr>
            <w:r w:rsidRPr="00EF5447">
              <w:rPr>
                <w:lang w:eastAsia="zh-TW"/>
              </w:rPr>
              <w:t>n40</w:t>
            </w:r>
          </w:p>
        </w:tc>
        <w:tc>
          <w:tcPr>
            <w:tcW w:w="2971" w:type="dxa"/>
          </w:tcPr>
          <w:p w14:paraId="2F9E83BB" w14:textId="77777777" w:rsidR="00405617" w:rsidRPr="00EF5447" w:rsidRDefault="00405617" w:rsidP="00405617">
            <w:pPr>
              <w:pStyle w:val="TAC"/>
            </w:pPr>
            <w:r w:rsidRPr="00EF5447">
              <w:rPr>
                <w:rFonts w:eastAsia="Malgun Gothic"/>
                <w:szCs w:val="18"/>
                <w:lang w:eastAsia="ko-KR"/>
              </w:rPr>
              <w:t>0.5</w:t>
            </w:r>
          </w:p>
        </w:tc>
      </w:tr>
      <w:tr w:rsidR="00405617" w:rsidRPr="00EF5447" w14:paraId="5E48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B464DC" w14:textId="77777777" w:rsidR="00405617" w:rsidRPr="00EF5447" w:rsidRDefault="00405617" w:rsidP="00405617">
            <w:pPr>
              <w:pStyle w:val="TAC"/>
            </w:pPr>
          </w:p>
        </w:tc>
        <w:tc>
          <w:tcPr>
            <w:tcW w:w="2835" w:type="dxa"/>
          </w:tcPr>
          <w:p w14:paraId="7C8E0949" w14:textId="77777777" w:rsidR="00405617" w:rsidRPr="00EF5447" w:rsidRDefault="00405617" w:rsidP="00405617">
            <w:pPr>
              <w:pStyle w:val="TAC"/>
            </w:pPr>
            <w:r w:rsidRPr="00EF5447">
              <w:rPr>
                <w:lang w:eastAsia="zh-TW"/>
              </w:rPr>
              <w:t>n78</w:t>
            </w:r>
          </w:p>
        </w:tc>
        <w:tc>
          <w:tcPr>
            <w:tcW w:w="2971" w:type="dxa"/>
          </w:tcPr>
          <w:p w14:paraId="70072CA7" w14:textId="77777777" w:rsidR="00405617" w:rsidRPr="00EF5447" w:rsidRDefault="00405617" w:rsidP="00405617">
            <w:pPr>
              <w:pStyle w:val="TAC"/>
            </w:pPr>
            <w:r w:rsidRPr="00EF5447">
              <w:rPr>
                <w:rFonts w:eastAsia="Malgun Gothic"/>
                <w:szCs w:val="18"/>
                <w:lang w:eastAsia="ko-KR"/>
              </w:rPr>
              <w:t>0.8</w:t>
            </w:r>
          </w:p>
        </w:tc>
      </w:tr>
      <w:tr w:rsidR="00405617" w:rsidRPr="00EF5447" w14:paraId="3472EC8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0EC032D" w14:textId="77777777" w:rsidR="00405617" w:rsidRPr="00EF5447" w:rsidRDefault="00405617" w:rsidP="00405617">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69429B54" w14:textId="77777777" w:rsidR="00405617" w:rsidRPr="00EF5447" w:rsidRDefault="00405617" w:rsidP="00405617">
            <w:pPr>
              <w:pStyle w:val="TAC"/>
              <w:rPr>
                <w:lang w:eastAsia="zh-TW"/>
              </w:rPr>
            </w:pPr>
            <w:r>
              <w:rPr>
                <w:lang w:val="en-US" w:eastAsia="zh-CN"/>
              </w:rPr>
              <w:t>3</w:t>
            </w:r>
          </w:p>
        </w:tc>
        <w:tc>
          <w:tcPr>
            <w:tcW w:w="2971" w:type="dxa"/>
            <w:vAlign w:val="center"/>
          </w:tcPr>
          <w:p w14:paraId="3B4DD862" w14:textId="77777777" w:rsidR="00405617" w:rsidRPr="00EF5447" w:rsidRDefault="00405617" w:rsidP="00405617">
            <w:pPr>
              <w:pStyle w:val="TAC"/>
              <w:rPr>
                <w:rFonts w:eastAsia="Malgun Gothic"/>
                <w:szCs w:val="18"/>
                <w:lang w:eastAsia="ko-KR"/>
              </w:rPr>
            </w:pPr>
            <w:r>
              <w:rPr>
                <w:lang w:val="zh-CN"/>
              </w:rPr>
              <w:t>0.5</w:t>
            </w:r>
          </w:p>
        </w:tc>
      </w:tr>
      <w:tr w:rsidR="00405617" w:rsidRPr="00EF5447" w14:paraId="7D223B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7E921CE" w14:textId="77777777" w:rsidR="00405617" w:rsidRPr="00EF5447" w:rsidRDefault="00405617" w:rsidP="00405617">
            <w:pPr>
              <w:pStyle w:val="TAC"/>
            </w:pPr>
          </w:p>
        </w:tc>
        <w:tc>
          <w:tcPr>
            <w:tcW w:w="2835" w:type="dxa"/>
            <w:tcBorders>
              <w:left w:val="single" w:sz="4" w:space="0" w:color="auto"/>
            </w:tcBorders>
            <w:vAlign w:val="center"/>
          </w:tcPr>
          <w:p w14:paraId="05C2B41B" w14:textId="77777777" w:rsidR="00405617" w:rsidRPr="00EF5447" w:rsidRDefault="00405617" w:rsidP="00405617">
            <w:pPr>
              <w:pStyle w:val="TAC"/>
              <w:rPr>
                <w:lang w:eastAsia="zh-TW"/>
              </w:rPr>
            </w:pPr>
            <w:r>
              <w:rPr>
                <w:lang w:val="en-US" w:eastAsia="zh-CN"/>
              </w:rPr>
              <w:t>8</w:t>
            </w:r>
          </w:p>
        </w:tc>
        <w:tc>
          <w:tcPr>
            <w:tcW w:w="2971" w:type="dxa"/>
            <w:vAlign w:val="center"/>
          </w:tcPr>
          <w:p w14:paraId="1984223D" w14:textId="77777777" w:rsidR="00405617" w:rsidRPr="00EF5447" w:rsidRDefault="00405617" w:rsidP="00405617">
            <w:pPr>
              <w:pStyle w:val="TAC"/>
              <w:rPr>
                <w:rFonts w:eastAsia="Malgun Gothic"/>
                <w:szCs w:val="18"/>
                <w:lang w:eastAsia="ko-KR"/>
              </w:rPr>
            </w:pPr>
            <w:r>
              <w:rPr>
                <w:lang w:val="zh-CN"/>
              </w:rPr>
              <w:t>0.3</w:t>
            </w:r>
          </w:p>
        </w:tc>
      </w:tr>
      <w:tr w:rsidR="00405617" w:rsidRPr="00EF5447" w14:paraId="03E6FCC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53E5BB9" w14:textId="77777777" w:rsidR="00405617" w:rsidRPr="00EF5447" w:rsidRDefault="00405617" w:rsidP="00405617">
            <w:pPr>
              <w:pStyle w:val="TAC"/>
            </w:pPr>
          </w:p>
        </w:tc>
        <w:tc>
          <w:tcPr>
            <w:tcW w:w="2835" w:type="dxa"/>
            <w:tcBorders>
              <w:left w:val="single" w:sz="4" w:space="0" w:color="auto"/>
            </w:tcBorders>
            <w:vAlign w:val="center"/>
          </w:tcPr>
          <w:p w14:paraId="64519143" w14:textId="77777777" w:rsidR="00405617" w:rsidRPr="00EF5447" w:rsidRDefault="00405617" w:rsidP="00405617">
            <w:pPr>
              <w:pStyle w:val="TAC"/>
              <w:rPr>
                <w:lang w:eastAsia="zh-TW"/>
              </w:rPr>
            </w:pPr>
            <w:r>
              <w:rPr>
                <w:lang w:val="zh-CN"/>
              </w:rPr>
              <w:t>n</w:t>
            </w:r>
            <w:r>
              <w:rPr>
                <w:lang w:val="en-US" w:eastAsia="zh-CN"/>
              </w:rPr>
              <w:t>40</w:t>
            </w:r>
          </w:p>
        </w:tc>
        <w:tc>
          <w:tcPr>
            <w:tcW w:w="2971" w:type="dxa"/>
            <w:vAlign w:val="center"/>
          </w:tcPr>
          <w:p w14:paraId="283E9501" w14:textId="77777777" w:rsidR="00405617" w:rsidRPr="00EF5447" w:rsidRDefault="00405617" w:rsidP="00405617">
            <w:pPr>
              <w:pStyle w:val="TAC"/>
              <w:rPr>
                <w:rFonts w:eastAsia="Malgun Gothic"/>
                <w:szCs w:val="18"/>
                <w:lang w:eastAsia="ko-KR"/>
              </w:rPr>
            </w:pPr>
            <w:r>
              <w:rPr>
                <w:lang w:val="zh-CN"/>
              </w:rPr>
              <w:t>0.5</w:t>
            </w:r>
          </w:p>
        </w:tc>
      </w:tr>
      <w:tr w:rsidR="00405617" w:rsidRPr="00EF5447" w14:paraId="598978F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7C986A" w14:textId="77777777" w:rsidR="00405617" w:rsidRPr="00EF5447" w:rsidRDefault="00405617" w:rsidP="00405617">
            <w:pPr>
              <w:pStyle w:val="TAC"/>
            </w:pPr>
            <w:r w:rsidRPr="00EF5447">
              <w:t>DC_3-8-42_n77</w:t>
            </w:r>
          </w:p>
        </w:tc>
        <w:tc>
          <w:tcPr>
            <w:tcW w:w="2835" w:type="dxa"/>
          </w:tcPr>
          <w:p w14:paraId="79EFFBD6" w14:textId="77777777" w:rsidR="00405617" w:rsidRPr="00EF5447" w:rsidRDefault="00405617" w:rsidP="00405617">
            <w:pPr>
              <w:pStyle w:val="TAC"/>
              <w:rPr>
                <w:lang w:eastAsia="ja-JP"/>
              </w:rPr>
            </w:pPr>
            <w:r w:rsidRPr="00EF5447">
              <w:t>3</w:t>
            </w:r>
          </w:p>
        </w:tc>
        <w:tc>
          <w:tcPr>
            <w:tcW w:w="2971" w:type="dxa"/>
          </w:tcPr>
          <w:p w14:paraId="069D3F13" w14:textId="77777777" w:rsidR="00405617" w:rsidRPr="00EF5447" w:rsidRDefault="00405617" w:rsidP="00405617">
            <w:pPr>
              <w:pStyle w:val="TAC"/>
            </w:pPr>
            <w:r w:rsidRPr="00EF5447">
              <w:t>0.6</w:t>
            </w:r>
          </w:p>
        </w:tc>
      </w:tr>
      <w:tr w:rsidR="00405617" w:rsidRPr="00EF5447" w14:paraId="0A63F320" w14:textId="77777777" w:rsidTr="00CE49D5">
        <w:trPr>
          <w:gridAfter w:val="1"/>
          <w:wAfter w:w="6" w:type="dxa"/>
          <w:trHeight w:val="187"/>
          <w:jc w:val="center"/>
        </w:trPr>
        <w:tc>
          <w:tcPr>
            <w:tcW w:w="2268" w:type="dxa"/>
            <w:tcBorders>
              <w:top w:val="nil"/>
              <w:bottom w:val="nil"/>
            </w:tcBorders>
            <w:shd w:val="clear" w:color="auto" w:fill="auto"/>
          </w:tcPr>
          <w:p w14:paraId="09F29D5C" w14:textId="77777777" w:rsidR="00405617" w:rsidRPr="00EF5447" w:rsidRDefault="00405617" w:rsidP="00405617">
            <w:pPr>
              <w:pStyle w:val="TAC"/>
            </w:pPr>
          </w:p>
        </w:tc>
        <w:tc>
          <w:tcPr>
            <w:tcW w:w="2835" w:type="dxa"/>
          </w:tcPr>
          <w:p w14:paraId="3B8B8F0A" w14:textId="77777777" w:rsidR="00405617" w:rsidRPr="00EF5447" w:rsidRDefault="00405617" w:rsidP="00405617">
            <w:pPr>
              <w:pStyle w:val="TAC"/>
              <w:rPr>
                <w:lang w:eastAsia="ja-JP"/>
              </w:rPr>
            </w:pPr>
            <w:r w:rsidRPr="00EF5447">
              <w:t>8</w:t>
            </w:r>
          </w:p>
        </w:tc>
        <w:tc>
          <w:tcPr>
            <w:tcW w:w="2971" w:type="dxa"/>
          </w:tcPr>
          <w:p w14:paraId="73FB4A72" w14:textId="77777777" w:rsidR="00405617" w:rsidRPr="00EF5447" w:rsidRDefault="00405617" w:rsidP="00405617">
            <w:pPr>
              <w:pStyle w:val="TAC"/>
              <w:rPr>
                <w:rFonts w:eastAsia="MS Mincho"/>
                <w:lang w:eastAsia="ja-JP"/>
              </w:rPr>
            </w:pPr>
            <w:r w:rsidRPr="00EF5447">
              <w:t>0.6</w:t>
            </w:r>
          </w:p>
        </w:tc>
      </w:tr>
      <w:tr w:rsidR="00405617" w:rsidRPr="00EF5447" w14:paraId="5CEBDEC0" w14:textId="77777777" w:rsidTr="00CE49D5">
        <w:trPr>
          <w:gridAfter w:val="1"/>
          <w:wAfter w:w="6" w:type="dxa"/>
          <w:trHeight w:val="187"/>
          <w:jc w:val="center"/>
        </w:trPr>
        <w:tc>
          <w:tcPr>
            <w:tcW w:w="2268" w:type="dxa"/>
            <w:tcBorders>
              <w:top w:val="nil"/>
              <w:bottom w:val="nil"/>
            </w:tcBorders>
            <w:shd w:val="clear" w:color="auto" w:fill="auto"/>
          </w:tcPr>
          <w:p w14:paraId="3772C1E8" w14:textId="77777777" w:rsidR="00405617" w:rsidRPr="00EF5447" w:rsidRDefault="00405617" w:rsidP="00405617">
            <w:pPr>
              <w:pStyle w:val="TAC"/>
            </w:pPr>
          </w:p>
        </w:tc>
        <w:tc>
          <w:tcPr>
            <w:tcW w:w="2835" w:type="dxa"/>
          </w:tcPr>
          <w:p w14:paraId="4885AC5C" w14:textId="77777777" w:rsidR="00405617" w:rsidRPr="00EF5447" w:rsidRDefault="00405617" w:rsidP="00405617">
            <w:pPr>
              <w:pStyle w:val="TAC"/>
              <w:rPr>
                <w:lang w:eastAsia="ja-JP"/>
              </w:rPr>
            </w:pPr>
            <w:r w:rsidRPr="00EF5447">
              <w:t>42</w:t>
            </w:r>
          </w:p>
        </w:tc>
        <w:tc>
          <w:tcPr>
            <w:tcW w:w="2971" w:type="dxa"/>
          </w:tcPr>
          <w:p w14:paraId="4B321F69" w14:textId="77777777" w:rsidR="00405617" w:rsidRPr="00EF5447" w:rsidRDefault="00405617" w:rsidP="00405617">
            <w:pPr>
              <w:pStyle w:val="TAC"/>
              <w:rPr>
                <w:rFonts w:eastAsia="MS Mincho"/>
                <w:lang w:eastAsia="ja-JP"/>
              </w:rPr>
            </w:pPr>
            <w:r w:rsidRPr="00EF5447">
              <w:t>0.8</w:t>
            </w:r>
          </w:p>
        </w:tc>
      </w:tr>
      <w:tr w:rsidR="00405617" w:rsidRPr="00EF5447" w14:paraId="1D0E9F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CD6342" w14:textId="77777777" w:rsidR="00405617" w:rsidRPr="00EF5447" w:rsidRDefault="00405617" w:rsidP="00405617">
            <w:pPr>
              <w:pStyle w:val="TAC"/>
            </w:pPr>
          </w:p>
        </w:tc>
        <w:tc>
          <w:tcPr>
            <w:tcW w:w="2835" w:type="dxa"/>
          </w:tcPr>
          <w:p w14:paraId="6565D050" w14:textId="77777777" w:rsidR="00405617" w:rsidRPr="00EF5447" w:rsidRDefault="00405617" w:rsidP="00405617">
            <w:pPr>
              <w:pStyle w:val="TAC"/>
              <w:rPr>
                <w:lang w:eastAsia="ja-JP"/>
              </w:rPr>
            </w:pPr>
            <w:r w:rsidRPr="00EF5447">
              <w:t>n77</w:t>
            </w:r>
          </w:p>
        </w:tc>
        <w:tc>
          <w:tcPr>
            <w:tcW w:w="2971" w:type="dxa"/>
          </w:tcPr>
          <w:p w14:paraId="0DF57823" w14:textId="77777777" w:rsidR="00405617" w:rsidRPr="00EF5447" w:rsidRDefault="00405617" w:rsidP="00405617">
            <w:pPr>
              <w:pStyle w:val="TAC"/>
            </w:pPr>
            <w:r w:rsidRPr="00EF5447">
              <w:t>0.8</w:t>
            </w:r>
          </w:p>
        </w:tc>
      </w:tr>
      <w:tr w:rsidR="00405617" w:rsidRPr="00EF5447" w14:paraId="24FFF96B" w14:textId="77777777" w:rsidTr="00CE49D5">
        <w:trPr>
          <w:gridAfter w:val="1"/>
          <w:wAfter w:w="6" w:type="dxa"/>
          <w:trHeight w:val="187"/>
          <w:jc w:val="center"/>
        </w:trPr>
        <w:tc>
          <w:tcPr>
            <w:tcW w:w="2268" w:type="dxa"/>
            <w:tcBorders>
              <w:top w:val="nil"/>
              <w:bottom w:val="nil"/>
            </w:tcBorders>
            <w:shd w:val="clear" w:color="auto" w:fill="auto"/>
          </w:tcPr>
          <w:p w14:paraId="55170619" w14:textId="77777777" w:rsidR="00405617" w:rsidRPr="00EF5447" w:rsidRDefault="00405617" w:rsidP="00405617">
            <w:pPr>
              <w:pStyle w:val="TAC"/>
            </w:pPr>
            <w:r>
              <w:t>DC_3-8_n77-n79</w:t>
            </w:r>
          </w:p>
        </w:tc>
        <w:tc>
          <w:tcPr>
            <w:tcW w:w="2835" w:type="dxa"/>
            <w:vAlign w:val="center"/>
          </w:tcPr>
          <w:p w14:paraId="6F51C4BF" w14:textId="77777777" w:rsidR="00405617" w:rsidRPr="00EF5447" w:rsidRDefault="00405617" w:rsidP="00405617">
            <w:pPr>
              <w:pStyle w:val="TAC"/>
            </w:pPr>
            <w:r>
              <w:t>3</w:t>
            </w:r>
          </w:p>
        </w:tc>
        <w:tc>
          <w:tcPr>
            <w:tcW w:w="2971" w:type="dxa"/>
            <w:vAlign w:val="center"/>
          </w:tcPr>
          <w:p w14:paraId="2EF5C128" w14:textId="77777777" w:rsidR="00405617" w:rsidRPr="00EF5447" w:rsidRDefault="00405617" w:rsidP="00405617">
            <w:pPr>
              <w:pStyle w:val="TAC"/>
            </w:pPr>
            <w:r w:rsidRPr="00EB166B">
              <w:t>0.6</w:t>
            </w:r>
          </w:p>
        </w:tc>
      </w:tr>
      <w:tr w:rsidR="00405617" w:rsidRPr="00EF5447" w14:paraId="7A52482E" w14:textId="77777777" w:rsidTr="00CE49D5">
        <w:trPr>
          <w:gridAfter w:val="1"/>
          <w:wAfter w:w="6" w:type="dxa"/>
          <w:trHeight w:val="187"/>
          <w:jc w:val="center"/>
        </w:trPr>
        <w:tc>
          <w:tcPr>
            <w:tcW w:w="2268" w:type="dxa"/>
            <w:tcBorders>
              <w:top w:val="nil"/>
              <w:bottom w:val="nil"/>
            </w:tcBorders>
            <w:shd w:val="clear" w:color="auto" w:fill="auto"/>
          </w:tcPr>
          <w:p w14:paraId="0B104834" w14:textId="77777777" w:rsidR="00405617" w:rsidRPr="00EF5447" w:rsidRDefault="00405617" w:rsidP="00405617">
            <w:pPr>
              <w:pStyle w:val="TAC"/>
            </w:pPr>
          </w:p>
        </w:tc>
        <w:tc>
          <w:tcPr>
            <w:tcW w:w="2835" w:type="dxa"/>
            <w:vAlign w:val="center"/>
          </w:tcPr>
          <w:p w14:paraId="0AAEAD90" w14:textId="77777777" w:rsidR="00405617" w:rsidRPr="00EF5447" w:rsidRDefault="00405617" w:rsidP="00405617">
            <w:pPr>
              <w:pStyle w:val="TAC"/>
            </w:pPr>
            <w:r>
              <w:t>8</w:t>
            </w:r>
          </w:p>
        </w:tc>
        <w:tc>
          <w:tcPr>
            <w:tcW w:w="2971" w:type="dxa"/>
            <w:vAlign w:val="center"/>
          </w:tcPr>
          <w:p w14:paraId="6A452967" w14:textId="77777777" w:rsidR="00405617" w:rsidRPr="00EF5447" w:rsidRDefault="00405617" w:rsidP="00405617">
            <w:pPr>
              <w:pStyle w:val="TAC"/>
            </w:pPr>
            <w:r w:rsidRPr="00EB166B">
              <w:t>0.6</w:t>
            </w:r>
          </w:p>
        </w:tc>
      </w:tr>
      <w:tr w:rsidR="00405617" w:rsidRPr="00EF5447" w14:paraId="1CABB641" w14:textId="77777777" w:rsidTr="00CE49D5">
        <w:trPr>
          <w:gridAfter w:val="1"/>
          <w:wAfter w:w="6" w:type="dxa"/>
          <w:trHeight w:val="187"/>
          <w:jc w:val="center"/>
        </w:trPr>
        <w:tc>
          <w:tcPr>
            <w:tcW w:w="2268" w:type="dxa"/>
            <w:tcBorders>
              <w:top w:val="nil"/>
              <w:bottom w:val="nil"/>
            </w:tcBorders>
            <w:shd w:val="clear" w:color="auto" w:fill="auto"/>
          </w:tcPr>
          <w:p w14:paraId="41A7FEE7" w14:textId="77777777" w:rsidR="00405617" w:rsidRPr="00EF5447" w:rsidRDefault="00405617" w:rsidP="00405617">
            <w:pPr>
              <w:pStyle w:val="TAC"/>
            </w:pPr>
          </w:p>
        </w:tc>
        <w:tc>
          <w:tcPr>
            <w:tcW w:w="2835" w:type="dxa"/>
            <w:vAlign w:val="center"/>
          </w:tcPr>
          <w:p w14:paraId="64EAB6DD" w14:textId="77777777" w:rsidR="00405617" w:rsidRPr="00EF5447" w:rsidRDefault="00405617" w:rsidP="00405617">
            <w:pPr>
              <w:pStyle w:val="TAC"/>
            </w:pPr>
            <w:r>
              <w:t>n77</w:t>
            </w:r>
          </w:p>
        </w:tc>
        <w:tc>
          <w:tcPr>
            <w:tcW w:w="2971" w:type="dxa"/>
            <w:vAlign w:val="center"/>
          </w:tcPr>
          <w:p w14:paraId="1B76190D" w14:textId="77777777" w:rsidR="00405617" w:rsidRPr="00EF5447" w:rsidRDefault="00405617" w:rsidP="00405617">
            <w:pPr>
              <w:pStyle w:val="TAC"/>
            </w:pPr>
            <w:r w:rsidRPr="00EB166B">
              <w:t>0.8</w:t>
            </w:r>
          </w:p>
        </w:tc>
      </w:tr>
      <w:tr w:rsidR="00405617" w:rsidRPr="00EF5447" w14:paraId="33423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BADBD" w14:textId="77777777" w:rsidR="00405617" w:rsidRPr="00EF5447" w:rsidRDefault="00405617" w:rsidP="00405617">
            <w:pPr>
              <w:pStyle w:val="TAC"/>
            </w:pPr>
          </w:p>
        </w:tc>
        <w:tc>
          <w:tcPr>
            <w:tcW w:w="2835" w:type="dxa"/>
            <w:vAlign w:val="center"/>
          </w:tcPr>
          <w:p w14:paraId="5DC4E222" w14:textId="77777777" w:rsidR="00405617" w:rsidRPr="00EF5447" w:rsidRDefault="00405617" w:rsidP="00405617">
            <w:pPr>
              <w:pStyle w:val="TAC"/>
            </w:pPr>
            <w:r>
              <w:t>n79</w:t>
            </w:r>
          </w:p>
        </w:tc>
        <w:tc>
          <w:tcPr>
            <w:tcW w:w="2971" w:type="dxa"/>
          </w:tcPr>
          <w:p w14:paraId="65240E37" w14:textId="77777777" w:rsidR="00405617" w:rsidRPr="00EF5447" w:rsidRDefault="00405617" w:rsidP="00405617">
            <w:pPr>
              <w:pStyle w:val="TAC"/>
            </w:pPr>
            <w:r w:rsidRPr="00EB166B">
              <w:t>0.5</w:t>
            </w:r>
          </w:p>
        </w:tc>
      </w:tr>
      <w:tr w:rsidR="00405617" w:rsidRPr="00EF5447" w14:paraId="48A88F20" w14:textId="77777777" w:rsidTr="00CE49D5">
        <w:trPr>
          <w:gridAfter w:val="1"/>
          <w:wAfter w:w="6" w:type="dxa"/>
          <w:trHeight w:val="187"/>
          <w:jc w:val="center"/>
        </w:trPr>
        <w:tc>
          <w:tcPr>
            <w:tcW w:w="2268" w:type="dxa"/>
            <w:tcBorders>
              <w:bottom w:val="nil"/>
            </w:tcBorders>
            <w:shd w:val="clear" w:color="auto" w:fill="auto"/>
          </w:tcPr>
          <w:p w14:paraId="0E90EFB2" w14:textId="77777777" w:rsidR="00405617" w:rsidRPr="00EF5447" w:rsidRDefault="00405617" w:rsidP="00405617">
            <w:pPr>
              <w:pStyle w:val="TAC"/>
            </w:pPr>
            <w:r w:rsidRPr="00EF5447">
              <w:rPr>
                <w:kern w:val="2"/>
                <w:szCs w:val="24"/>
                <w:lang w:eastAsia="ja-JP"/>
              </w:rPr>
              <w:t>DC_3-8_SUL_n78-n80</w:t>
            </w:r>
          </w:p>
        </w:tc>
        <w:tc>
          <w:tcPr>
            <w:tcW w:w="2835" w:type="dxa"/>
          </w:tcPr>
          <w:p w14:paraId="69483277" w14:textId="77777777" w:rsidR="00405617" w:rsidRPr="00EF5447" w:rsidRDefault="00405617" w:rsidP="00405617">
            <w:pPr>
              <w:pStyle w:val="TAC"/>
              <w:rPr>
                <w:lang w:eastAsia="ja-JP"/>
              </w:rPr>
            </w:pPr>
            <w:r w:rsidRPr="00EF5447">
              <w:t>3, n80</w:t>
            </w:r>
          </w:p>
        </w:tc>
        <w:tc>
          <w:tcPr>
            <w:tcW w:w="2971" w:type="dxa"/>
          </w:tcPr>
          <w:p w14:paraId="11C4DEEB" w14:textId="77777777" w:rsidR="00405617" w:rsidRPr="00EF5447" w:rsidRDefault="00405617" w:rsidP="00405617">
            <w:pPr>
              <w:pStyle w:val="TAC"/>
            </w:pPr>
            <w:r w:rsidRPr="00EF5447">
              <w:t>0.</w:t>
            </w:r>
            <w:r w:rsidRPr="00EF5447">
              <w:rPr>
                <w:lang w:eastAsia="ja-JP"/>
              </w:rPr>
              <w:t>6</w:t>
            </w:r>
          </w:p>
        </w:tc>
      </w:tr>
      <w:tr w:rsidR="00405617" w:rsidRPr="00EF5447" w14:paraId="0B668560" w14:textId="77777777" w:rsidTr="00CE49D5">
        <w:trPr>
          <w:gridAfter w:val="1"/>
          <w:wAfter w:w="6" w:type="dxa"/>
          <w:trHeight w:val="187"/>
          <w:jc w:val="center"/>
        </w:trPr>
        <w:tc>
          <w:tcPr>
            <w:tcW w:w="2268" w:type="dxa"/>
            <w:tcBorders>
              <w:top w:val="nil"/>
              <w:bottom w:val="nil"/>
            </w:tcBorders>
            <w:shd w:val="clear" w:color="auto" w:fill="auto"/>
          </w:tcPr>
          <w:p w14:paraId="0587897B" w14:textId="77777777" w:rsidR="00405617" w:rsidRPr="00EF5447" w:rsidRDefault="00405617" w:rsidP="00405617">
            <w:pPr>
              <w:pStyle w:val="TAC"/>
            </w:pPr>
          </w:p>
        </w:tc>
        <w:tc>
          <w:tcPr>
            <w:tcW w:w="2835" w:type="dxa"/>
          </w:tcPr>
          <w:p w14:paraId="3BB1F8C5" w14:textId="77777777" w:rsidR="00405617" w:rsidRPr="00EF5447" w:rsidRDefault="00405617" w:rsidP="00405617">
            <w:pPr>
              <w:pStyle w:val="TAC"/>
              <w:rPr>
                <w:lang w:eastAsia="ja-JP"/>
              </w:rPr>
            </w:pPr>
            <w:r w:rsidRPr="00EF5447">
              <w:t>8</w:t>
            </w:r>
          </w:p>
        </w:tc>
        <w:tc>
          <w:tcPr>
            <w:tcW w:w="2971" w:type="dxa"/>
          </w:tcPr>
          <w:p w14:paraId="35A1632D" w14:textId="77777777" w:rsidR="00405617" w:rsidRPr="00EF5447" w:rsidRDefault="00405617" w:rsidP="00405617">
            <w:pPr>
              <w:pStyle w:val="TAC"/>
            </w:pPr>
            <w:r w:rsidRPr="00EF5447">
              <w:rPr>
                <w:lang w:eastAsia="ja-JP"/>
              </w:rPr>
              <w:t>0.6</w:t>
            </w:r>
          </w:p>
        </w:tc>
      </w:tr>
      <w:tr w:rsidR="00405617" w:rsidRPr="00EF5447" w14:paraId="4C630F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17670C" w14:textId="77777777" w:rsidR="00405617" w:rsidRPr="00EF5447" w:rsidRDefault="00405617" w:rsidP="00405617">
            <w:pPr>
              <w:pStyle w:val="TAC"/>
            </w:pPr>
          </w:p>
        </w:tc>
        <w:tc>
          <w:tcPr>
            <w:tcW w:w="2835" w:type="dxa"/>
          </w:tcPr>
          <w:p w14:paraId="57D939E2" w14:textId="77777777" w:rsidR="00405617" w:rsidRPr="00EF5447" w:rsidRDefault="00405617" w:rsidP="00405617">
            <w:pPr>
              <w:pStyle w:val="TAC"/>
              <w:rPr>
                <w:lang w:eastAsia="ja-JP"/>
              </w:rPr>
            </w:pPr>
            <w:r w:rsidRPr="00EF5447">
              <w:t>n78</w:t>
            </w:r>
          </w:p>
        </w:tc>
        <w:tc>
          <w:tcPr>
            <w:tcW w:w="2971" w:type="dxa"/>
          </w:tcPr>
          <w:p w14:paraId="438E7D20" w14:textId="77777777" w:rsidR="00405617" w:rsidRPr="00EF5447" w:rsidRDefault="00405617" w:rsidP="00405617">
            <w:pPr>
              <w:pStyle w:val="TAC"/>
            </w:pPr>
            <w:r w:rsidRPr="00EF5447">
              <w:rPr>
                <w:lang w:eastAsia="ja-JP"/>
              </w:rPr>
              <w:t>0.8</w:t>
            </w:r>
          </w:p>
        </w:tc>
      </w:tr>
      <w:tr w:rsidR="00405617" w:rsidRPr="00EF5447" w14:paraId="534E3F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F4E5B7C" w14:textId="77777777" w:rsidR="00405617" w:rsidRPr="00EF5447" w:rsidRDefault="00405617" w:rsidP="00405617">
            <w:pPr>
              <w:pStyle w:val="TAC"/>
            </w:pPr>
            <w:r>
              <w:t>DC_3-11_n28-n77</w:t>
            </w:r>
          </w:p>
        </w:tc>
        <w:tc>
          <w:tcPr>
            <w:tcW w:w="2835" w:type="dxa"/>
            <w:tcBorders>
              <w:left w:val="single" w:sz="4" w:space="0" w:color="auto"/>
            </w:tcBorders>
            <w:vAlign w:val="center"/>
          </w:tcPr>
          <w:p w14:paraId="4C18501B" w14:textId="77777777" w:rsidR="00405617" w:rsidRPr="00EF5447" w:rsidRDefault="00405617" w:rsidP="00405617">
            <w:pPr>
              <w:pStyle w:val="TAC"/>
              <w:rPr>
                <w:lang w:eastAsia="ja-JP"/>
              </w:rPr>
            </w:pPr>
            <w:r>
              <w:t>3</w:t>
            </w:r>
          </w:p>
        </w:tc>
        <w:tc>
          <w:tcPr>
            <w:tcW w:w="2971" w:type="dxa"/>
            <w:vAlign w:val="center"/>
          </w:tcPr>
          <w:p w14:paraId="5BC5EE27" w14:textId="77777777" w:rsidR="00405617" w:rsidRPr="00EF5447" w:rsidRDefault="00405617" w:rsidP="00405617">
            <w:pPr>
              <w:pStyle w:val="TAC"/>
              <w:rPr>
                <w:lang w:eastAsia="ko-KR"/>
              </w:rPr>
            </w:pPr>
            <w:r>
              <w:rPr>
                <w:rFonts w:hint="eastAsia"/>
              </w:rPr>
              <w:t>0</w:t>
            </w:r>
            <w:r>
              <w:t>.8</w:t>
            </w:r>
          </w:p>
        </w:tc>
      </w:tr>
      <w:tr w:rsidR="00405617" w:rsidRPr="00EF5447" w14:paraId="08E82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BF69D24" w14:textId="77777777" w:rsidR="00405617" w:rsidRPr="00EF5447" w:rsidRDefault="00405617" w:rsidP="00405617">
            <w:pPr>
              <w:pStyle w:val="TAC"/>
            </w:pPr>
          </w:p>
        </w:tc>
        <w:tc>
          <w:tcPr>
            <w:tcW w:w="2835" w:type="dxa"/>
            <w:tcBorders>
              <w:left w:val="single" w:sz="4" w:space="0" w:color="auto"/>
            </w:tcBorders>
            <w:vAlign w:val="center"/>
          </w:tcPr>
          <w:p w14:paraId="3EF76391" w14:textId="77777777" w:rsidR="00405617" w:rsidRPr="00EF5447" w:rsidRDefault="00405617" w:rsidP="00405617">
            <w:pPr>
              <w:pStyle w:val="TAC"/>
              <w:rPr>
                <w:lang w:eastAsia="ja-JP"/>
              </w:rPr>
            </w:pPr>
            <w:r>
              <w:t>11</w:t>
            </w:r>
          </w:p>
        </w:tc>
        <w:tc>
          <w:tcPr>
            <w:tcW w:w="2971" w:type="dxa"/>
            <w:vAlign w:val="center"/>
          </w:tcPr>
          <w:p w14:paraId="33B38453" w14:textId="77777777" w:rsidR="00405617" w:rsidRPr="00EF5447" w:rsidRDefault="00405617" w:rsidP="00405617">
            <w:pPr>
              <w:pStyle w:val="TAC"/>
              <w:rPr>
                <w:lang w:eastAsia="ko-KR"/>
              </w:rPr>
            </w:pPr>
            <w:r>
              <w:rPr>
                <w:rFonts w:hint="eastAsia"/>
              </w:rPr>
              <w:t>0</w:t>
            </w:r>
            <w:r>
              <w:t>.9</w:t>
            </w:r>
          </w:p>
        </w:tc>
      </w:tr>
      <w:tr w:rsidR="00405617" w:rsidRPr="00EF5447" w14:paraId="4667F73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E1D603" w14:textId="77777777" w:rsidR="00405617" w:rsidRPr="00EF5447" w:rsidRDefault="00405617" w:rsidP="00405617">
            <w:pPr>
              <w:pStyle w:val="TAC"/>
            </w:pPr>
          </w:p>
        </w:tc>
        <w:tc>
          <w:tcPr>
            <w:tcW w:w="2835" w:type="dxa"/>
            <w:tcBorders>
              <w:left w:val="single" w:sz="4" w:space="0" w:color="auto"/>
            </w:tcBorders>
            <w:vAlign w:val="center"/>
          </w:tcPr>
          <w:p w14:paraId="0EDC01B7" w14:textId="77777777" w:rsidR="00405617" w:rsidRPr="00EF5447" w:rsidRDefault="00405617" w:rsidP="00405617">
            <w:pPr>
              <w:pStyle w:val="TAC"/>
              <w:rPr>
                <w:lang w:eastAsia="ja-JP"/>
              </w:rPr>
            </w:pPr>
            <w:r>
              <w:t>n28</w:t>
            </w:r>
          </w:p>
        </w:tc>
        <w:tc>
          <w:tcPr>
            <w:tcW w:w="2971" w:type="dxa"/>
            <w:vAlign w:val="center"/>
          </w:tcPr>
          <w:p w14:paraId="293A8E0B" w14:textId="77777777" w:rsidR="00405617" w:rsidRPr="00EF5447" w:rsidRDefault="00405617" w:rsidP="00405617">
            <w:pPr>
              <w:pStyle w:val="TAC"/>
              <w:rPr>
                <w:lang w:eastAsia="ko-KR"/>
              </w:rPr>
            </w:pPr>
            <w:r>
              <w:rPr>
                <w:rFonts w:hint="eastAsia"/>
              </w:rPr>
              <w:t>0</w:t>
            </w:r>
            <w:r>
              <w:t>.6</w:t>
            </w:r>
          </w:p>
        </w:tc>
      </w:tr>
      <w:tr w:rsidR="00405617" w:rsidRPr="00EF5447" w14:paraId="1ADF26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82D950" w14:textId="77777777" w:rsidR="00405617" w:rsidRPr="00EF5447" w:rsidRDefault="00405617" w:rsidP="00405617">
            <w:pPr>
              <w:pStyle w:val="TAC"/>
            </w:pPr>
          </w:p>
        </w:tc>
        <w:tc>
          <w:tcPr>
            <w:tcW w:w="2835" w:type="dxa"/>
            <w:tcBorders>
              <w:left w:val="single" w:sz="4" w:space="0" w:color="auto"/>
            </w:tcBorders>
            <w:vAlign w:val="center"/>
          </w:tcPr>
          <w:p w14:paraId="3FD7829E" w14:textId="77777777" w:rsidR="00405617" w:rsidRPr="00EF5447" w:rsidRDefault="00405617" w:rsidP="00405617">
            <w:pPr>
              <w:pStyle w:val="TAC"/>
              <w:rPr>
                <w:lang w:eastAsia="ja-JP"/>
              </w:rPr>
            </w:pPr>
            <w:r>
              <w:t>n77</w:t>
            </w:r>
          </w:p>
        </w:tc>
        <w:tc>
          <w:tcPr>
            <w:tcW w:w="2971" w:type="dxa"/>
          </w:tcPr>
          <w:p w14:paraId="49BAB5D9" w14:textId="77777777" w:rsidR="00405617" w:rsidRPr="00EF5447" w:rsidRDefault="00405617" w:rsidP="00405617">
            <w:pPr>
              <w:pStyle w:val="TAC"/>
              <w:rPr>
                <w:lang w:eastAsia="ko-KR"/>
              </w:rPr>
            </w:pPr>
            <w:r>
              <w:rPr>
                <w:rFonts w:hint="eastAsia"/>
              </w:rPr>
              <w:t>0</w:t>
            </w:r>
            <w:r>
              <w:t>.8</w:t>
            </w:r>
          </w:p>
        </w:tc>
      </w:tr>
      <w:tr w:rsidR="00405617" w:rsidRPr="00EF5447" w14:paraId="1CE7ECB3" w14:textId="77777777" w:rsidTr="00CE49D5">
        <w:trPr>
          <w:gridAfter w:val="1"/>
          <w:wAfter w:w="6" w:type="dxa"/>
          <w:trHeight w:val="187"/>
          <w:jc w:val="center"/>
        </w:trPr>
        <w:tc>
          <w:tcPr>
            <w:tcW w:w="2268" w:type="dxa"/>
            <w:tcBorders>
              <w:top w:val="nil"/>
              <w:bottom w:val="nil"/>
            </w:tcBorders>
            <w:shd w:val="clear" w:color="auto" w:fill="auto"/>
          </w:tcPr>
          <w:p w14:paraId="7DD46F62" w14:textId="77777777" w:rsidR="00405617" w:rsidRPr="00EF5447" w:rsidRDefault="00405617" w:rsidP="00405617">
            <w:pPr>
              <w:pStyle w:val="TAC"/>
            </w:pPr>
            <w:r w:rsidRPr="00EF5447">
              <w:t>DC_3-18_n3-n41</w:t>
            </w:r>
          </w:p>
        </w:tc>
        <w:tc>
          <w:tcPr>
            <w:tcW w:w="2835" w:type="dxa"/>
          </w:tcPr>
          <w:p w14:paraId="59C20AF8" w14:textId="77777777" w:rsidR="00405617" w:rsidRPr="00EF5447" w:rsidRDefault="00405617" w:rsidP="00405617">
            <w:pPr>
              <w:pStyle w:val="TAC"/>
            </w:pPr>
            <w:r w:rsidRPr="00EF5447">
              <w:rPr>
                <w:rFonts w:eastAsia="DengXian"/>
                <w:lang w:eastAsia="zh-CN"/>
              </w:rPr>
              <w:t>3</w:t>
            </w:r>
          </w:p>
        </w:tc>
        <w:tc>
          <w:tcPr>
            <w:tcW w:w="2971" w:type="dxa"/>
          </w:tcPr>
          <w:p w14:paraId="042BBC6A" w14:textId="77777777" w:rsidR="00405617" w:rsidRPr="00EF5447" w:rsidRDefault="00405617" w:rsidP="00405617">
            <w:pPr>
              <w:pStyle w:val="TAC"/>
              <w:rPr>
                <w:lang w:eastAsia="ja-JP"/>
              </w:rPr>
            </w:pPr>
            <w:r w:rsidRPr="00EF5447">
              <w:rPr>
                <w:lang w:eastAsia="zh-CN"/>
              </w:rPr>
              <w:t>0.6</w:t>
            </w:r>
          </w:p>
        </w:tc>
      </w:tr>
      <w:tr w:rsidR="00405617" w:rsidRPr="00EF5447" w14:paraId="16E87F34" w14:textId="77777777" w:rsidTr="00CE49D5">
        <w:trPr>
          <w:gridAfter w:val="1"/>
          <w:wAfter w:w="6" w:type="dxa"/>
          <w:trHeight w:val="187"/>
          <w:jc w:val="center"/>
        </w:trPr>
        <w:tc>
          <w:tcPr>
            <w:tcW w:w="2268" w:type="dxa"/>
            <w:tcBorders>
              <w:top w:val="nil"/>
              <w:bottom w:val="nil"/>
            </w:tcBorders>
            <w:shd w:val="clear" w:color="auto" w:fill="auto"/>
          </w:tcPr>
          <w:p w14:paraId="08705FBB" w14:textId="77777777" w:rsidR="00405617" w:rsidRPr="00EF5447" w:rsidRDefault="00405617" w:rsidP="00405617">
            <w:pPr>
              <w:pStyle w:val="TAC"/>
            </w:pPr>
          </w:p>
        </w:tc>
        <w:tc>
          <w:tcPr>
            <w:tcW w:w="2835" w:type="dxa"/>
          </w:tcPr>
          <w:p w14:paraId="5A152E19" w14:textId="77777777" w:rsidR="00405617" w:rsidRPr="00EF5447" w:rsidRDefault="00405617" w:rsidP="00405617">
            <w:pPr>
              <w:pStyle w:val="TAC"/>
            </w:pPr>
            <w:r w:rsidRPr="00EF5447">
              <w:rPr>
                <w:rFonts w:eastAsia="DengXian"/>
                <w:lang w:eastAsia="zh-CN"/>
              </w:rPr>
              <w:t>18</w:t>
            </w:r>
          </w:p>
        </w:tc>
        <w:tc>
          <w:tcPr>
            <w:tcW w:w="2971" w:type="dxa"/>
          </w:tcPr>
          <w:p w14:paraId="79965284" w14:textId="77777777" w:rsidR="00405617" w:rsidRPr="00EF5447" w:rsidRDefault="00405617" w:rsidP="00405617">
            <w:pPr>
              <w:pStyle w:val="TAC"/>
              <w:rPr>
                <w:lang w:eastAsia="ja-JP"/>
              </w:rPr>
            </w:pPr>
            <w:r w:rsidRPr="00EF5447">
              <w:rPr>
                <w:lang w:eastAsia="zh-CN"/>
              </w:rPr>
              <w:t>0.3</w:t>
            </w:r>
          </w:p>
        </w:tc>
      </w:tr>
      <w:tr w:rsidR="00405617" w:rsidRPr="00EF5447" w14:paraId="79AB4124" w14:textId="77777777" w:rsidTr="00CE49D5">
        <w:trPr>
          <w:gridAfter w:val="1"/>
          <w:wAfter w:w="6" w:type="dxa"/>
          <w:trHeight w:val="187"/>
          <w:jc w:val="center"/>
        </w:trPr>
        <w:tc>
          <w:tcPr>
            <w:tcW w:w="2268" w:type="dxa"/>
            <w:tcBorders>
              <w:top w:val="nil"/>
              <w:bottom w:val="nil"/>
            </w:tcBorders>
            <w:shd w:val="clear" w:color="auto" w:fill="auto"/>
          </w:tcPr>
          <w:p w14:paraId="70649B12" w14:textId="77777777" w:rsidR="00405617" w:rsidRPr="00EF5447" w:rsidRDefault="00405617" w:rsidP="00405617">
            <w:pPr>
              <w:pStyle w:val="TAC"/>
            </w:pPr>
          </w:p>
        </w:tc>
        <w:tc>
          <w:tcPr>
            <w:tcW w:w="2835" w:type="dxa"/>
          </w:tcPr>
          <w:p w14:paraId="5E9DEFAF" w14:textId="77777777" w:rsidR="00405617" w:rsidRPr="00EF5447" w:rsidRDefault="00405617" w:rsidP="00405617">
            <w:pPr>
              <w:pStyle w:val="TAC"/>
            </w:pPr>
            <w:r w:rsidRPr="00EF5447">
              <w:rPr>
                <w:lang w:eastAsia="zh-CN"/>
              </w:rPr>
              <w:t>n3</w:t>
            </w:r>
          </w:p>
        </w:tc>
        <w:tc>
          <w:tcPr>
            <w:tcW w:w="2971" w:type="dxa"/>
          </w:tcPr>
          <w:p w14:paraId="6C00E703" w14:textId="77777777" w:rsidR="00405617" w:rsidRPr="00EF5447" w:rsidRDefault="00405617" w:rsidP="00405617">
            <w:pPr>
              <w:pStyle w:val="TAC"/>
              <w:rPr>
                <w:lang w:eastAsia="ja-JP"/>
              </w:rPr>
            </w:pPr>
            <w:r w:rsidRPr="00EF5447">
              <w:rPr>
                <w:lang w:eastAsia="zh-CN"/>
              </w:rPr>
              <w:t>0.6</w:t>
            </w:r>
          </w:p>
        </w:tc>
      </w:tr>
      <w:tr w:rsidR="00405617" w:rsidRPr="00EF5447" w14:paraId="41843E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F0760" w14:textId="77777777" w:rsidR="00405617" w:rsidRPr="00EF5447" w:rsidRDefault="00405617" w:rsidP="00405617">
            <w:pPr>
              <w:pStyle w:val="TAC"/>
            </w:pPr>
          </w:p>
        </w:tc>
        <w:tc>
          <w:tcPr>
            <w:tcW w:w="2835" w:type="dxa"/>
          </w:tcPr>
          <w:p w14:paraId="21FACD1C"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2D9B7FD8"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405617" w:rsidRPr="00EF5447" w14:paraId="737E443C" w14:textId="77777777" w:rsidTr="00CE49D5">
        <w:trPr>
          <w:gridAfter w:val="1"/>
          <w:wAfter w:w="6" w:type="dxa"/>
          <w:trHeight w:val="187"/>
          <w:jc w:val="center"/>
        </w:trPr>
        <w:tc>
          <w:tcPr>
            <w:tcW w:w="2268" w:type="dxa"/>
            <w:tcBorders>
              <w:top w:val="nil"/>
              <w:bottom w:val="nil"/>
            </w:tcBorders>
            <w:shd w:val="clear" w:color="auto" w:fill="auto"/>
          </w:tcPr>
          <w:p w14:paraId="0965A8C7" w14:textId="77777777" w:rsidR="00405617" w:rsidRPr="00EF5447" w:rsidRDefault="00405617" w:rsidP="00405617">
            <w:pPr>
              <w:pStyle w:val="TAC"/>
            </w:pPr>
            <w:r w:rsidRPr="00EF5447">
              <w:lastRenderedPageBreak/>
              <w:t>DC_</w:t>
            </w:r>
            <w:r w:rsidRPr="00EF5447">
              <w:rPr>
                <w:lang w:eastAsia="ja-JP"/>
              </w:rPr>
              <w:t>3-18</w:t>
            </w:r>
            <w:r w:rsidRPr="00EF5447">
              <w:t>_n3-</w:t>
            </w:r>
            <w:r w:rsidRPr="00EF5447">
              <w:rPr>
                <w:lang w:eastAsia="ja-JP"/>
              </w:rPr>
              <w:t>n77</w:t>
            </w:r>
          </w:p>
        </w:tc>
        <w:tc>
          <w:tcPr>
            <w:tcW w:w="2835" w:type="dxa"/>
          </w:tcPr>
          <w:p w14:paraId="1C088EAC" w14:textId="77777777" w:rsidR="00405617" w:rsidRPr="00EF5447" w:rsidRDefault="00405617" w:rsidP="00405617">
            <w:pPr>
              <w:pStyle w:val="TAC"/>
            </w:pPr>
            <w:r w:rsidRPr="00EF5447">
              <w:rPr>
                <w:rFonts w:eastAsia="DengXian"/>
                <w:lang w:eastAsia="zh-CN"/>
              </w:rPr>
              <w:t>3</w:t>
            </w:r>
          </w:p>
        </w:tc>
        <w:tc>
          <w:tcPr>
            <w:tcW w:w="2971" w:type="dxa"/>
          </w:tcPr>
          <w:p w14:paraId="0F560EB1"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442AF256" w14:textId="77777777" w:rsidTr="00CE49D5">
        <w:trPr>
          <w:gridAfter w:val="1"/>
          <w:wAfter w:w="6" w:type="dxa"/>
          <w:trHeight w:val="187"/>
          <w:jc w:val="center"/>
        </w:trPr>
        <w:tc>
          <w:tcPr>
            <w:tcW w:w="2268" w:type="dxa"/>
            <w:tcBorders>
              <w:top w:val="nil"/>
              <w:bottom w:val="nil"/>
            </w:tcBorders>
            <w:shd w:val="clear" w:color="auto" w:fill="auto"/>
          </w:tcPr>
          <w:p w14:paraId="4E0CAAE1" w14:textId="77777777" w:rsidR="00405617" w:rsidRPr="00EF5447" w:rsidRDefault="00405617" w:rsidP="00405617">
            <w:pPr>
              <w:pStyle w:val="TAC"/>
            </w:pPr>
          </w:p>
        </w:tc>
        <w:tc>
          <w:tcPr>
            <w:tcW w:w="2835" w:type="dxa"/>
          </w:tcPr>
          <w:p w14:paraId="570467F5" w14:textId="77777777" w:rsidR="00405617" w:rsidRPr="00EF5447" w:rsidRDefault="00405617" w:rsidP="00405617">
            <w:pPr>
              <w:pStyle w:val="TAC"/>
            </w:pPr>
            <w:r w:rsidRPr="00EF5447">
              <w:rPr>
                <w:rFonts w:eastAsia="DengXian"/>
                <w:lang w:eastAsia="zh-CN"/>
              </w:rPr>
              <w:t>18</w:t>
            </w:r>
          </w:p>
        </w:tc>
        <w:tc>
          <w:tcPr>
            <w:tcW w:w="2971" w:type="dxa"/>
          </w:tcPr>
          <w:p w14:paraId="5F150342" w14:textId="77777777" w:rsidR="00405617" w:rsidRPr="00EF5447" w:rsidRDefault="00405617" w:rsidP="00405617">
            <w:pPr>
              <w:pStyle w:val="TAC"/>
              <w:rPr>
                <w:lang w:eastAsia="ja-JP"/>
              </w:rPr>
            </w:pPr>
            <w:r w:rsidRPr="00EF5447">
              <w:rPr>
                <w:rFonts w:eastAsia="DengXian"/>
                <w:lang w:eastAsia="zh-CN"/>
              </w:rPr>
              <w:t>0.3</w:t>
            </w:r>
          </w:p>
        </w:tc>
      </w:tr>
      <w:tr w:rsidR="00405617" w:rsidRPr="00EF5447" w14:paraId="51179BB6" w14:textId="77777777" w:rsidTr="00CE49D5">
        <w:trPr>
          <w:gridAfter w:val="1"/>
          <w:wAfter w:w="6" w:type="dxa"/>
          <w:trHeight w:val="187"/>
          <w:jc w:val="center"/>
        </w:trPr>
        <w:tc>
          <w:tcPr>
            <w:tcW w:w="2268" w:type="dxa"/>
            <w:tcBorders>
              <w:top w:val="nil"/>
              <w:bottom w:val="nil"/>
            </w:tcBorders>
            <w:shd w:val="clear" w:color="auto" w:fill="auto"/>
          </w:tcPr>
          <w:p w14:paraId="3E9FB4A5" w14:textId="77777777" w:rsidR="00405617" w:rsidRPr="00EF5447" w:rsidRDefault="00405617" w:rsidP="00405617">
            <w:pPr>
              <w:pStyle w:val="TAC"/>
            </w:pPr>
          </w:p>
        </w:tc>
        <w:tc>
          <w:tcPr>
            <w:tcW w:w="2835" w:type="dxa"/>
          </w:tcPr>
          <w:p w14:paraId="0FE1EAE5" w14:textId="77777777" w:rsidR="00405617" w:rsidRPr="00EF5447" w:rsidRDefault="00405617" w:rsidP="00405617">
            <w:pPr>
              <w:pStyle w:val="TAC"/>
            </w:pPr>
            <w:r w:rsidRPr="00EF5447">
              <w:rPr>
                <w:rFonts w:eastAsia="DengXian"/>
                <w:lang w:eastAsia="zh-CN"/>
              </w:rPr>
              <w:t>n3</w:t>
            </w:r>
          </w:p>
        </w:tc>
        <w:tc>
          <w:tcPr>
            <w:tcW w:w="2971" w:type="dxa"/>
          </w:tcPr>
          <w:p w14:paraId="68FD1B92"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3B2DA03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BD6FA2" w14:textId="77777777" w:rsidR="00405617" w:rsidRPr="00EF5447" w:rsidRDefault="00405617" w:rsidP="00405617">
            <w:pPr>
              <w:pStyle w:val="TAC"/>
            </w:pPr>
          </w:p>
        </w:tc>
        <w:tc>
          <w:tcPr>
            <w:tcW w:w="2835" w:type="dxa"/>
          </w:tcPr>
          <w:p w14:paraId="2B705D83" w14:textId="77777777" w:rsidR="00405617" w:rsidRPr="00EF5447" w:rsidRDefault="00405617" w:rsidP="00405617">
            <w:pPr>
              <w:pStyle w:val="TAC"/>
            </w:pPr>
            <w:r w:rsidRPr="00EF5447">
              <w:rPr>
                <w:rFonts w:eastAsia="DengXian"/>
                <w:lang w:eastAsia="zh-CN"/>
              </w:rPr>
              <w:t>n77</w:t>
            </w:r>
          </w:p>
        </w:tc>
        <w:tc>
          <w:tcPr>
            <w:tcW w:w="2971" w:type="dxa"/>
          </w:tcPr>
          <w:p w14:paraId="10C04542"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1EC4F6D0" w14:textId="77777777" w:rsidTr="00CE49D5">
        <w:trPr>
          <w:gridAfter w:val="1"/>
          <w:wAfter w:w="6" w:type="dxa"/>
          <w:trHeight w:val="187"/>
          <w:jc w:val="center"/>
        </w:trPr>
        <w:tc>
          <w:tcPr>
            <w:tcW w:w="2268" w:type="dxa"/>
            <w:tcBorders>
              <w:top w:val="nil"/>
              <w:bottom w:val="nil"/>
            </w:tcBorders>
            <w:shd w:val="clear" w:color="auto" w:fill="auto"/>
          </w:tcPr>
          <w:p w14:paraId="60680A09" w14:textId="77777777" w:rsidR="00405617" w:rsidRPr="00EF5447" w:rsidRDefault="00405617" w:rsidP="00405617">
            <w:pPr>
              <w:pStyle w:val="TAC"/>
            </w:pPr>
            <w:r w:rsidRPr="00EF5447">
              <w:t>DC_</w:t>
            </w:r>
            <w:r w:rsidRPr="00EF5447">
              <w:rPr>
                <w:lang w:eastAsia="ja-JP"/>
              </w:rPr>
              <w:t>3-18</w:t>
            </w:r>
            <w:r w:rsidRPr="00EF5447">
              <w:t>_n3-</w:t>
            </w:r>
            <w:r w:rsidRPr="00EF5447">
              <w:rPr>
                <w:lang w:eastAsia="ja-JP"/>
              </w:rPr>
              <w:t>n78</w:t>
            </w:r>
          </w:p>
        </w:tc>
        <w:tc>
          <w:tcPr>
            <w:tcW w:w="2835" w:type="dxa"/>
          </w:tcPr>
          <w:p w14:paraId="1255F3FB" w14:textId="77777777" w:rsidR="00405617" w:rsidRPr="00EF5447" w:rsidRDefault="00405617" w:rsidP="00405617">
            <w:pPr>
              <w:pStyle w:val="TAC"/>
            </w:pPr>
            <w:r w:rsidRPr="00EF5447">
              <w:rPr>
                <w:rFonts w:eastAsia="DengXian"/>
                <w:lang w:eastAsia="zh-CN"/>
              </w:rPr>
              <w:t>3</w:t>
            </w:r>
          </w:p>
        </w:tc>
        <w:tc>
          <w:tcPr>
            <w:tcW w:w="2971" w:type="dxa"/>
          </w:tcPr>
          <w:p w14:paraId="067DAF91"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504CD79E" w14:textId="77777777" w:rsidTr="00CE49D5">
        <w:trPr>
          <w:gridAfter w:val="1"/>
          <w:wAfter w:w="6" w:type="dxa"/>
          <w:trHeight w:val="187"/>
          <w:jc w:val="center"/>
        </w:trPr>
        <w:tc>
          <w:tcPr>
            <w:tcW w:w="2268" w:type="dxa"/>
            <w:tcBorders>
              <w:top w:val="nil"/>
              <w:bottom w:val="nil"/>
            </w:tcBorders>
            <w:shd w:val="clear" w:color="auto" w:fill="auto"/>
          </w:tcPr>
          <w:p w14:paraId="053D58B1" w14:textId="77777777" w:rsidR="00405617" w:rsidRPr="00EF5447" w:rsidRDefault="00405617" w:rsidP="00405617">
            <w:pPr>
              <w:pStyle w:val="TAC"/>
            </w:pPr>
          </w:p>
        </w:tc>
        <w:tc>
          <w:tcPr>
            <w:tcW w:w="2835" w:type="dxa"/>
          </w:tcPr>
          <w:p w14:paraId="1D802A96" w14:textId="77777777" w:rsidR="00405617" w:rsidRPr="00EF5447" w:rsidRDefault="00405617" w:rsidP="00405617">
            <w:pPr>
              <w:pStyle w:val="TAC"/>
            </w:pPr>
            <w:r w:rsidRPr="00EF5447">
              <w:rPr>
                <w:rFonts w:eastAsia="DengXian"/>
                <w:lang w:eastAsia="zh-CN"/>
              </w:rPr>
              <w:t>18</w:t>
            </w:r>
          </w:p>
        </w:tc>
        <w:tc>
          <w:tcPr>
            <w:tcW w:w="2971" w:type="dxa"/>
          </w:tcPr>
          <w:p w14:paraId="58EE7D61" w14:textId="77777777" w:rsidR="00405617" w:rsidRPr="00EF5447" w:rsidRDefault="00405617" w:rsidP="00405617">
            <w:pPr>
              <w:pStyle w:val="TAC"/>
              <w:rPr>
                <w:lang w:eastAsia="ja-JP"/>
              </w:rPr>
            </w:pPr>
            <w:r w:rsidRPr="00EF5447">
              <w:rPr>
                <w:rFonts w:eastAsia="DengXian"/>
                <w:lang w:eastAsia="zh-CN"/>
              </w:rPr>
              <w:t>0.3</w:t>
            </w:r>
          </w:p>
        </w:tc>
      </w:tr>
      <w:tr w:rsidR="00405617" w:rsidRPr="00EF5447" w14:paraId="7E6485D9" w14:textId="77777777" w:rsidTr="00CE49D5">
        <w:trPr>
          <w:gridAfter w:val="1"/>
          <w:wAfter w:w="6" w:type="dxa"/>
          <w:trHeight w:val="187"/>
          <w:jc w:val="center"/>
        </w:trPr>
        <w:tc>
          <w:tcPr>
            <w:tcW w:w="2268" w:type="dxa"/>
            <w:tcBorders>
              <w:top w:val="nil"/>
              <w:bottom w:val="nil"/>
            </w:tcBorders>
            <w:shd w:val="clear" w:color="auto" w:fill="auto"/>
          </w:tcPr>
          <w:p w14:paraId="2EF89906" w14:textId="77777777" w:rsidR="00405617" w:rsidRPr="00EF5447" w:rsidRDefault="00405617" w:rsidP="00405617">
            <w:pPr>
              <w:pStyle w:val="TAC"/>
            </w:pPr>
          </w:p>
        </w:tc>
        <w:tc>
          <w:tcPr>
            <w:tcW w:w="2835" w:type="dxa"/>
          </w:tcPr>
          <w:p w14:paraId="12133FBE" w14:textId="77777777" w:rsidR="00405617" w:rsidRPr="00EF5447" w:rsidRDefault="00405617" w:rsidP="00405617">
            <w:pPr>
              <w:pStyle w:val="TAC"/>
            </w:pPr>
            <w:r w:rsidRPr="00EF5447">
              <w:rPr>
                <w:rFonts w:eastAsia="DengXian"/>
                <w:lang w:eastAsia="zh-CN"/>
              </w:rPr>
              <w:t>n3</w:t>
            </w:r>
          </w:p>
        </w:tc>
        <w:tc>
          <w:tcPr>
            <w:tcW w:w="2971" w:type="dxa"/>
          </w:tcPr>
          <w:p w14:paraId="07811738"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416119B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6FD31C" w14:textId="77777777" w:rsidR="00405617" w:rsidRPr="00EF5447" w:rsidRDefault="00405617" w:rsidP="00405617">
            <w:pPr>
              <w:pStyle w:val="TAC"/>
            </w:pPr>
          </w:p>
        </w:tc>
        <w:tc>
          <w:tcPr>
            <w:tcW w:w="2835" w:type="dxa"/>
          </w:tcPr>
          <w:p w14:paraId="6A02CDFC" w14:textId="77777777" w:rsidR="00405617" w:rsidRPr="00EF5447" w:rsidRDefault="00405617" w:rsidP="00405617">
            <w:pPr>
              <w:pStyle w:val="TAC"/>
            </w:pPr>
            <w:r w:rsidRPr="00EF5447">
              <w:rPr>
                <w:rFonts w:eastAsia="DengXian"/>
                <w:lang w:eastAsia="zh-CN"/>
              </w:rPr>
              <w:t>n78</w:t>
            </w:r>
          </w:p>
        </w:tc>
        <w:tc>
          <w:tcPr>
            <w:tcW w:w="2971" w:type="dxa"/>
          </w:tcPr>
          <w:p w14:paraId="08A51D48"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79AC6E0C" w14:textId="77777777" w:rsidTr="00CE49D5">
        <w:trPr>
          <w:gridAfter w:val="1"/>
          <w:wAfter w:w="6" w:type="dxa"/>
          <w:trHeight w:val="187"/>
          <w:jc w:val="center"/>
        </w:trPr>
        <w:tc>
          <w:tcPr>
            <w:tcW w:w="2268" w:type="dxa"/>
            <w:tcBorders>
              <w:top w:val="nil"/>
              <w:bottom w:val="nil"/>
            </w:tcBorders>
            <w:shd w:val="clear" w:color="auto" w:fill="auto"/>
          </w:tcPr>
          <w:p w14:paraId="4525458C" w14:textId="77777777" w:rsidR="00405617" w:rsidRPr="00EF5447" w:rsidRDefault="00405617" w:rsidP="00405617">
            <w:pPr>
              <w:pStyle w:val="TAC"/>
            </w:pPr>
            <w:r w:rsidRPr="00EF5447">
              <w:t>DC_3-18_n28-n41</w:t>
            </w:r>
          </w:p>
        </w:tc>
        <w:tc>
          <w:tcPr>
            <w:tcW w:w="2835" w:type="dxa"/>
          </w:tcPr>
          <w:p w14:paraId="41E9D630" w14:textId="77777777" w:rsidR="00405617" w:rsidRPr="00EF5447" w:rsidRDefault="00405617" w:rsidP="00405617">
            <w:pPr>
              <w:pStyle w:val="TAC"/>
            </w:pPr>
            <w:r w:rsidRPr="00EF5447">
              <w:rPr>
                <w:rFonts w:eastAsia="DengXian"/>
                <w:lang w:eastAsia="zh-CN"/>
              </w:rPr>
              <w:t>3</w:t>
            </w:r>
          </w:p>
        </w:tc>
        <w:tc>
          <w:tcPr>
            <w:tcW w:w="2971" w:type="dxa"/>
          </w:tcPr>
          <w:p w14:paraId="42CAD078" w14:textId="77777777" w:rsidR="00405617" w:rsidRPr="00EF5447" w:rsidRDefault="00405617" w:rsidP="00405617">
            <w:pPr>
              <w:pStyle w:val="TAC"/>
              <w:rPr>
                <w:lang w:eastAsia="ja-JP"/>
              </w:rPr>
            </w:pPr>
            <w:r w:rsidRPr="00EF5447">
              <w:rPr>
                <w:lang w:eastAsia="zh-CN"/>
              </w:rPr>
              <w:t>0.6</w:t>
            </w:r>
          </w:p>
        </w:tc>
      </w:tr>
      <w:tr w:rsidR="00405617" w:rsidRPr="00EF5447" w14:paraId="08C9F0A6" w14:textId="77777777" w:rsidTr="00CE49D5">
        <w:trPr>
          <w:gridAfter w:val="1"/>
          <w:wAfter w:w="6" w:type="dxa"/>
          <w:trHeight w:val="187"/>
          <w:jc w:val="center"/>
        </w:trPr>
        <w:tc>
          <w:tcPr>
            <w:tcW w:w="2268" w:type="dxa"/>
            <w:tcBorders>
              <w:top w:val="nil"/>
              <w:bottom w:val="nil"/>
            </w:tcBorders>
            <w:shd w:val="clear" w:color="auto" w:fill="auto"/>
          </w:tcPr>
          <w:p w14:paraId="6706B61F" w14:textId="77777777" w:rsidR="00405617" w:rsidRPr="00EF5447" w:rsidRDefault="00405617" w:rsidP="00405617">
            <w:pPr>
              <w:pStyle w:val="TAC"/>
            </w:pPr>
          </w:p>
        </w:tc>
        <w:tc>
          <w:tcPr>
            <w:tcW w:w="2835" w:type="dxa"/>
          </w:tcPr>
          <w:p w14:paraId="0785B588" w14:textId="77777777" w:rsidR="00405617" w:rsidRPr="00EF5447" w:rsidRDefault="00405617" w:rsidP="00405617">
            <w:pPr>
              <w:pStyle w:val="TAC"/>
            </w:pPr>
            <w:r w:rsidRPr="00EF5447">
              <w:rPr>
                <w:rFonts w:eastAsia="DengXian"/>
                <w:lang w:eastAsia="zh-CN"/>
              </w:rPr>
              <w:t>18</w:t>
            </w:r>
          </w:p>
        </w:tc>
        <w:tc>
          <w:tcPr>
            <w:tcW w:w="2971" w:type="dxa"/>
          </w:tcPr>
          <w:p w14:paraId="2F91D5F5" w14:textId="77777777" w:rsidR="00405617" w:rsidRPr="00EF5447" w:rsidRDefault="00405617" w:rsidP="00405617">
            <w:pPr>
              <w:pStyle w:val="TAC"/>
              <w:rPr>
                <w:lang w:eastAsia="ja-JP"/>
              </w:rPr>
            </w:pPr>
            <w:r w:rsidRPr="00EF5447">
              <w:rPr>
                <w:lang w:eastAsia="zh-CN"/>
              </w:rPr>
              <w:t>0.3</w:t>
            </w:r>
          </w:p>
        </w:tc>
      </w:tr>
      <w:tr w:rsidR="00405617" w:rsidRPr="00EF5447" w14:paraId="0A733224" w14:textId="77777777" w:rsidTr="00CE49D5">
        <w:trPr>
          <w:gridAfter w:val="1"/>
          <w:wAfter w:w="6" w:type="dxa"/>
          <w:trHeight w:val="187"/>
          <w:jc w:val="center"/>
        </w:trPr>
        <w:tc>
          <w:tcPr>
            <w:tcW w:w="2268" w:type="dxa"/>
            <w:tcBorders>
              <w:top w:val="nil"/>
              <w:bottom w:val="nil"/>
            </w:tcBorders>
            <w:shd w:val="clear" w:color="auto" w:fill="auto"/>
          </w:tcPr>
          <w:p w14:paraId="4621BF36" w14:textId="77777777" w:rsidR="00405617" w:rsidRPr="00EF5447" w:rsidRDefault="00405617" w:rsidP="00405617">
            <w:pPr>
              <w:pStyle w:val="TAC"/>
            </w:pPr>
          </w:p>
        </w:tc>
        <w:tc>
          <w:tcPr>
            <w:tcW w:w="2835" w:type="dxa"/>
          </w:tcPr>
          <w:p w14:paraId="17B14938" w14:textId="77777777" w:rsidR="00405617" w:rsidRPr="00EF5447" w:rsidRDefault="00405617" w:rsidP="00405617">
            <w:pPr>
              <w:pStyle w:val="TAC"/>
            </w:pPr>
            <w:r w:rsidRPr="00EF5447">
              <w:rPr>
                <w:lang w:eastAsia="zh-CN"/>
              </w:rPr>
              <w:t>n28</w:t>
            </w:r>
          </w:p>
        </w:tc>
        <w:tc>
          <w:tcPr>
            <w:tcW w:w="2971" w:type="dxa"/>
          </w:tcPr>
          <w:p w14:paraId="0752B194" w14:textId="77777777" w:rsidR="00405617" w:rsidRPr="00EF5447" w:rsidRDefault="00405617" w:rsidP="00405617">
            <w:pPr>
              <w:pStyle w:val="TAC"/>
              <w:rPr>
                <w:lang w:eastAsia="ja-JP"/>
              </w:rPr>
            </w:pPr>
            <w:r w:rsidRPr="00EF5447">
              <w:rPr>
                <w:lang w:eastAsia="zh-CN"/>
              </w:rPr>
              <w:t>0.5</w:t>
            </w:r>
          </w:p>
        </w:tc>
      </w:tr>
      <w:tr w:rsidR="00405617" w:rsidRPr="00EF5447" w14:paraId="0F63CE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574B79" w14:textId="77777777" w:rsidR="00405617" w:rsidRPr="00EF5447" w:rsidRDefault="00405617" w:rsidP="00405617">
            <w:pPr>
              <w:pStyle w:val="TAC"/>
            </w:pPr>
          </w:p>
        </w:tc>
        <w:tc>
          <w:tcPr>
            <w:tcW w:w="2835" w:type="dxa"/>
          </w:tcPr>
          <w:p w14:paraId="2FF723DF"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3727DD5B" w14:textId="77777777" w:rsidR="00405617" w:rsidRPr="00EF5447" w:rsidRDefault="00405617" w:rsidP="00405617">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405617" w:rsidRPr="00EF5447" w14:paraId="308D74C1" w14:textId="77777777" w:rsidTr="00CE49D5">
        <w:trPr>
          <w:gridAfter w:val="1"/>
          <w:wAfter w:w="6" w:type="dxa"/>
          <w:trHeight w:val="187"/>
          <w:jc w:val="center"/>
        </w:trPr>
        <w:tc>
          <w:tcPr>
            <w:tcW w:w="2268" w:type="dxa"/>
            <w:tcBorders>
              <w:top w:val="nil"/>
              <w:bottom w:val="nil"/>
            </w:tcBorders>
            <w:shd w:val="clear" w:color="auto" w:fill="auto"/>
          </w:tcPr>
          <w:p w14:paraId="0304CAB6" w14:textId="77777777" w:rsidR="00405617" w:rsidRPr="00EF5447" w:rsidRDefault="00405617" w:rsidP="00405617">
            <w:pPr>
              <w:pStyle w:val="TAC"/>
            </w:pPr>
            <w:r w:rsidRPr="00EF5447">
              <w:t>DC_3-18_n28-n77</w:t>
            </w:r>
          </w:p>
        </w:tc>
        <w:tc>
          <w:tcPr>
            <w:tcW w:w="2835" w:type="dxa"/>
          </w:tcPr>
          <w:p w14:paraId="69E15F56" w14:textId="77777777" w:rsidR="00405617" w:rsidRPr="00EF5447" w:rsidRDefault="00405617" w:rsidP="00405617">
            <w:pPr>
              <w:pStyle w:val="TAC"/>
            </w:pPr>
            <w:r w:rsidRPr="00EF5447">
              <w:rPr>
                <w:rFonts w:eastAsia="DengXian"/>
                <w:lang w:eastAsia="zh-CN"/>
              </w:rPr>
              <w:t>3</w:t>
            </w:r>
          </w:p>
        </w:tc>
        <w:tc>
          <w:tcPr>
            <w:tcW w:w="2971" w:type="dxa"/>
          </w:tcPr>
          <w:p w14:paraId="0613616E" w14:textId="77777777" w:rsidR="00405617" w:rsidRPr="00EF5447" w:rsidRDefault="00405617" w:rsidP="00405617">
            <w:pPr>
              <w:pStyle w:val="TAC"/>
              <w:rPr>
                <w:lang w:eastAsia="ja-JP"/>
              </w:rPr>
            </w:pPr>
            <w:r w:rsidRPr="00EF5447">
              <w:rPr>
                <w:lang w:eastAsia="zh-CN"/>
              </w:rPr>
              <w:t>0.6</w:t>
            </w:r>
          </w:p>
        </w:tc>
      </w:tr>
      <w:tr w:rsidR="00405617" w:rsidRPr="00EF5447" w14:paraId="50284818" w14:textId="77777777" w:rsidTr="00CE49D5">
        <w:trPr>
          <w:gridAfter w:val="1"/>
          <w:wAfter w:w="6" w:type="dxa"/>
          <w:trHeight w:val="187"/>
          <w:jc w:val="center"/>
        </w:trPr>
        <w:tc>
          <w:tcPr>
            <w:tcW w:w="2268" w:type="dxa"/>
            <w:tcBorders>
              <w:top w:val="nil"/>
              <w:bottom w:val="nil"/>
            </w:tcBorders>
            <w:shd w:val="clear" w:color="auto" w:fill="auto"/>
          </w:tcPr>
          <w:p w14:paraId="3DC4E801" w14:textId="77777777" w:rsidR="00405617" w:rsidRPr="00EF5447" w:rsidRDefault="00405617" w:rsidP="00405617">
            <w:pPr>
              <w:pStyle w:val="TAC"/>
            </w:pPr>
          </w:p>
        </w:tc>
        <w:tc>
          <w:tcPr>
            <w:tcW w:w="2835" w:type="dxa"/>
          </w:tcPr>
          <w:p w14:paraId="46054AAD" w14:textId="77777777" w:rsidR="00405617" w:rsidRPr="00EF5447" w:rsidRDefault="00405617" w:rsidP="00405617">
            <w:pPr>
              <w:pStyle w:val="TAC"/>
            </w:pPr>
            <w:r w:rsidRPr="00EF5447">
              <w:rPr>
                <w:rFonts w:eastAsia="DengXian"/>
                <w:lang w:eastAsia="zh-CN"/>
              </w:rPr>
              <w:t>18</w:t>
            </w:r>
          </w:p>
        </w:tc>
        <w:tc>
          <w:tcPr>
            <w:tcW w:w="2971" w:type="dxa"/>
          </w:tcPr>
          <w:p w14:paraId="540EA04B" w14:textId="77777777" w:rsidR="00405617" w:rsidRPr="00EF5447" w:rsidRDefault="00405617" w:rsidP="00405617">
            <w:pPr>
              <w:pStyle w:val="TAC"/>
              <w:rPr>
                <w:lang w:eastAsia="ja-JP"/>
              </w:rPr>
            </w:pPr>
            <w:r w:rsidRPr="00EF5447">
              <w:rPr>
                <w:lang w:eastAsia="zh-CN"/>
              </w:rPr>
              <w:t>0.3</w:t>
            </w:r>
          </w:p>
        </w:tc>
      </w:tr>
      <w:tr w:rsidR="00405617" w:rsidRPr="00EF5447" w14:paraId="1DB21A6C" w14:textId="77777777" w:rsidTr="00CE49D5">
        <w:trPr>
          <w:gridAfter w:val="1"/>
          <w:wAfter w:w="6" w:type="dxa"/>
          <w:trHeight w:val="187"/>
          <w:jc w:val="center"/>
        </w:trPr>
        <w:tc>
          <w:tcPr>
            <w:tcW w:w="2268" w:type="dxa"/>
            <w:tcBorders>
              <w:top w:val="nil"/>
              <w:bottom w:val="nil"/>
            </w:tcBorders>
            <w:shd w:val="clear" w:color="auto" w:fill="auto"/>
          </w:tcPr>
          <w:p w14:paraId="34629B4F" w14:textId="77777777" w:rsidR="00405617" w:rsidRPr="00EF5447" w:rsidRDefault="00405617" w:rsidP="00405617">
            <w:pPr>
              <w:pStyle w:val="TAC"/>
            </w:pPr>
          </w:p>
        </w:tc>
        <w:tc>
          <w:tcPr>
            <w:tcW w:w="2835" w:type="dxa"/>
          </w:tcPr>
          <w:p w14:paraId="45ECF054" w14:textId="77777777" w:rsidR="00405617" w:rsidRPr="00EF5447" w:rsidRDefault="00405617" w:rsidP="00405617">
            <w:pPr>
              <w:pStyle w:val="TAC"/>
            </w:pPr>
            <w:r w:rsidRPr="00EF5447">
              <w:rPr>
                <w:lang w:eastAsia="zh-CN"/>
              </w:rPr>
              <w:t>n28</w:t>
            </w:r>
          </w:p>
        </w:tc>
        <w:tc>
          <w:tcPr>
            <w:tcW w:w="2971" w:type="dxa"/>
          </w:tcPr>
          <w:p w14:paraId="2DCC9D0F" w14:textId="77777777" w:rsidR="00405617" w:rsidRPr="00EF5447" w:rsidRDefault="00405617" w:rsidP="00405617">
            <w:pPr>
              <w:pStyle w:val="TAC"/>
              <w:rPr>
                <w:lang w:eastAsia="ja-JP"/>
              </w:rPr>
            </w:pPr>
            <w:r w:rsidRPr="00EF5447">
              <w:rPr>
                <w:lang w:eastAsia="zh-CN"/>
              </w:rPr>
              <w:t>0.5</w:t>
            </w:r>
          </w:p>
        </w:tc>
      </w:tr>
      <w:tr w:rsidR="00405617" w:rsidRPr="00EF5447" w14:paraId="30D5B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AC7022" w14:textId="77777777" w:rsidR="00405617" w:rsidRPr="00EF5447" w:rsidRDefault="00405617" w:rsidP="00405617">
            <w:pPr>
              <w:pStyle w:val="TAC"/>
            </w:pPr>
          </w:p>
        </w:tc>
        <w:tc>
          <w:tcPr>
            <w:tcW w:w="2835" w:type="dxa"/>
          </w:tcPr>
          <w:p w14:paraId="7656AC74" w14:textId="77777777" w:rsidR="00405617" w:rsidRPr="00EF5447" w:rsidRDefault="00405617" w:rsidP="00405617">
            <w:pPr>
              <w:pStyle w:val="TAC"/>
            </w:pPr>
            <w:r w:rsidRPr="00EF5447">
              <w:t>n</w:t>
            </w:r>
            <w:r w:rsidRPr="00EF5447">
              <w:rPr>
                <w:rFonts w:eastAsia="DengXian"/>
                <w:lang w:eastAsia="zh-CN"/>
              </w:rPr>
              <w:t>77</w:t>
            </w:r>
          </w:p>
        </w:tc>
        <w:tc>
          <w:tcPr>
            <w:tcW w:w="2971" w:type="dxa"/>
          </w:tcPr>
          <w:p w14:paraId="7622D1C1" w14:textId="77777777" w:rsidR="00405617" w:rsidRPr="00EF5447" w:rsidRDefault="00405617" w:rsidP="00405617">
            <w:pPr>
              <w:pStyle w:val="TAC"/>
              <w:rPr>
                <w:lang w:eastAsia="ja-JP"/>
              </w:rPr>
            </w:pPr>
            <w:r w:rsidRPr="00EF5447">
              <w:rPr>
                <w:lang w:eastAsia="zh-CN"/>
              </w:rPr>
              <w:t>0.8</w:t>
            </w:r>
          </w:p>
        </w:tc>
      </w:tr>
      <w:tr w:rsidR="00405617" w:rsidRPr="00EF5447" w14:paraId="558DABC3" w14:textId="77777777" w:rsidTr="00CE49D5">
        <w:trPr>
          <w:gridAfter w:val="1"/>
          <w:wAfter w:w="6" w:type="dxa"/>
          <w:trHeight w:val="187"/>
          <w:jc w:val="center"/>
        </w:trPr>
        <w:tc>
          <w:tcPr>
            <w:tcW w:w="2268" w:type="dxa"/>
            <w:tcBorders>
              <w:top w:val="nil"/>
              <w:bottom w:val="nil"/>
            </w:tcBorders>
            <w:shd w:val="clear" w:color="auto" w:fill="auto"/>
          </w:tcPr>
          <w:p w14:paraId="12D17A49" w14:textId="77777777" w:rsidR="00405617" w:rsidRPr="00EF5447" w:rsidRDefault="00405617" w:rsidP="00405617">
            <w:pPr>
              <w:pStyle w:val="TAC"/>
            </w:pPr>
            <w:r w:rsidRPr="00EF5447">
              <w:t>DC_3-18_n28-n78</w:t>
            </w:r>
          </w:p>
        </w:tc>
        <w:tc>
          <w:tcPr>
            <w:tcW w:w="2835" w:type="dxa"/>
          </w:tcPr>
          <w:p w14:paraId="094CFB05" w14:textId="77777777" w:rsidR="00405617" w:rsidRPr="00EF5447" w:rsidRDefault="00405617" w:rsidP="00405617">
            <w:pPr>
              <w:pStyle w:val="TAC"/>
            </w:pPr>
            <w:r w:rsidRPr="00EF5447">
              <w:rPr>
                <w:rFonts w:eastAsia="DengXian"/>
                <w:lang w:eastAsia="zh-CN"/>
              </w:rPr>
              <w:t>3</w:t>
            </w:r>
          </w:p>
        </w:tc>
        <w:tc>
          <w:tcPr>
            <w:tcW w:w="2971" w:type="dxa"/>
          </w:tcPr>
          <w:p w14:paraId="6946A0A4" w14:textId="77777777" w:rsidR="00405617" w:rsidRPr="00EF5447" w:rsidRDefault="00405617" w:rsidP="00405617">
            <w:pPr>
              <w:pStyle w:val="TAC"/>
              <w:rPr>
                <w:lang w:eastAsia="ja-JP"/>
              </w:rPr>
            </w:pPr>
            <w:r w:rsidRPr="00EF5447">
              <w:rPr>
                <w:lang w:eastAsia="zh-CN"/>
              </w:rPr>
              <w:t>0.6</w:t>
            </w:r>
          </w:p>
        </w:tc>
      </w:tr>
      <w:tr w:rsidR="00405617" w:rsidRPr="00EF5447" w14:paraId="541F887F" w14:textId="77777777" w:rsidTr="00CE49D5">
        <w:trPr>
          <w:gridAfter w:val="1"/>
          <w:wAfter w:w="6" w:type="dxa"/>
          <w:trHeight w:val="187"/>
          <w:jc w:val="center"/>
        </w:trPr>
        <w:tc>
          <w:tcPr>
            <w:tcW w:w="2268" w:type="dxa"/>
            <w:tcBorders>
              <w:top w:val="nil"/>
              <w:bottom w:val="nil"/>
            </w:tcBorders>
            <w:shd w:val="clear" w:color="auto" w:fill="auto"/>
          </w:tcPr>
          <w:p w14:paraId="37033F2B" w14:textId="77777777" w:rsidR="00405617" w:rsidRPr="00EF5447" w:rsidRDefault="00405617" w:rsidP="00405617">
            <w:pPr>
              <w:pStyle w:val="TAC"/>
            </w:pPr>
          </w:p>
        </w:tc>
        <w:tc>
          <w:tcPr>
            <w:tcW w:w="2835" w:type="dxa"/>
          </w:tcPr>
          <w:p w14:paraId="129B1A9B" w14:textId="77777777" w:rsidR="00405617" w:rsidRPr="00EF5447" w:rsidRDefault="00405617" w:rsidP="00405617">
            <w:pPr>
              <w:pStyle w:val="TAC"/>
            </w:pPr>
            <w:r w:rsidRPr="00EF5447">
              <w:rPr>
                <w:rFonts w:eastAsia="DengXian"/>
                <w:lang w:eastAsia="zh-CN"/>
              </w:rPr>
              <w:t>18</w:t>
            </w:r>
          </w:p>
        </w:tc>
        <w:tc>
          <w:tcPr>
            <w:tcW w:w="2971" w:type="dxa"/>
          </w:tcPr>
          <w:p w14:paraId="635878CF" w14:textId="77777777" w:rsidR="00405617" w:rsidRPr="00EF5447" w:rsidRDefault="00405617" w:rsidP="00405617">
            <w:pPr>
              <w:pStyle w:val="TAC"/>
              <w:rPr>
                <w:lang w:eastAsia="ja-JP"/>
              </w:rPr>
            </w:pPr>
            <w:r w:rsidRPr="00EF5447">
              <w:rPr>
                <w:lang w:eastAsia="zh-CN"/>
              </w:rPr>
              <w:t>0.3</w:t>
            </w:r>
          </w:p>
        </w:tc>
      </w:tr>
      <w:tr w:rsidR="00405617" w:rsidRPr="00EF5447" w14:paraId="558D88E9" w14:textId="77777777" w:rsidTr="00CE49D5">
        <w:trPr>
          <w:gridAfter w:val="1"/>
          <w:wAfter w:w="6" w:type="dxa"/>
          <w:trHeight w:val="187"/>
          <w:jc w:val="center"/>
        </w:trPr>
        <w:tc>
          <w:tcPr>
            <w:tcW w:w="2268" w:type="dxa"/>
            <w:tcBorders>
              <w:top w:val="nil"/>
              <w:bottom w:val="nil"/>
            </w:tcBorders>
            <w:shd w:val="clear" w:color="auto" w:fill="auto"/>
          </w:tcPr>
          <w:p w14:paraId="58C44E2C" w14:textId="77777777" w:rsidR="00405617" w:rsidRPr="00EF5447" w:rsidRDefault="00405617" w:rsidP="00405617">
            <w:pPr>
              <w:pStyle w:val="TAC"/>
            </w:pPr>
          </w:p>
        </w:tc>
        <w:tc>
          <w:tcPr>
            <w:tcW w:w="2835" w:type="dxa"/>
          </w:tcPr>
          <w:p w14:paraId="7DF7C63F" w14:textId="77777777" w:rsidR="00405617" w:rsidRPr="00EF5447" w:rsidRDefault="00405617" w:rsidP="00405617">
            <w:pPr>
              <w:pStyle w:val="TAC"/>
            </w:pPr>
            <w:r w:rsidRPr="00EF5447">
              <w:rPr>
                <w:lang w:eastAsia="zh-CN"/>
              </w:rPr>
              <w:t>n28</w:t>
            </w:r>
          </w:p>
        </w:tc>
        <w:tc>
          <w:tcPr>
            <w:tcW w:w="2971" w:type="dxa"/>
          </w:tcPr>
          <w:p w14:paraId="257D5E0B" w14:textId="77777777" w:rsidR="00405617" w:rsidRPr="00EF5447" w:rsidRDefault="00405617" w:rsidP="00405617">
            <w:pPr>
              <w:pStyle w:val="TAC"/>
              <w:rPr>
                <w:lang w:eastAsia="ja-JP"/>
              </w:rPr>
            </w:pPr>
            <w:r w:rsidRPr="00EF5447">
              <w:rPr>
                <w:lang w:eastAsia="zh-CN"/>
              </w:rPr>
              <w:t>0.5</w:t>
            </w:r>
          </w:p>
        </w:tc>
      </w:tr>
      <w:tr w:rsidR="00405617" w:rsidRPr="00EF5447" w14:paraId="2DED0FF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CA4656" w14:textId="77777777" w:rsidR="00405617" w:rsidRPr="00EF5447" w:rsidRDefault="00405617" w:rsidP="00405617">
            <w:pPr>
              <w:pStyle w:val="TAC"/>
            </w:pPr>
          </w:p>
        </w:tc>
        <w:tc>
          <w:tcPr>
            <w:tcW w:w="2835" w:type="dxa"/>
          </w:tcPr>
          <w:p w14:paraId="37F9161A" w14:textId="77777777" w:rsidR="00405617" w:rsidRPr="00EF5447" w:rsidRDefault="00405617" w:rsidP="00405617">
            <w:pPr>
              <w:pStyle w:val="TAC"/>
            </w:pPr>
            <w:r w:rsidRPr="00EF5447">
              <w:t>n</w:t>
            </w:r>
            <w:r w:rsidRPr="00EF5447">
              <w:rPr>
                <w:rFonts w:eastAsia="DengXian"/>
                <w:lang w:eastAsia="zh-CN"/>
              </w:rPr>
              <w:t>78</w:t>
            </w:r>
          </w:p>
        </w:tc>
        <w:tc>
          <w:tcPr>
            <w:tcW w:w="2971" w:type="dxa"/>
          </w:tcPr>
          <w:p w14:paraId="69D1BA82" w14:textId="77777777" w:rsidR="00405617" w:rsidRPr="00EF5447" w:rsidRDefault="00405617" w:rsidP="00405617">
            <w:pPr>
              <w:pStyle w:val="TAC"/>
              <w:rPr>
                <w:lang w:eastAsia="ja-JP"/>
              </w:rPr>
            </w:pPr>
            <w:r w:rsidRPr="00EF5447">
              <w:rPr>
                <w:lang w:eastAsia="zh-CN"/>
              </w:rPr>
              <w:t>0.8</w:t>
            </w:r>
          </w:p>
        </w:tc>
      </w:tr>
      <w:tr w:rsidR="00405617" w:rsidRPr="00EF5447" w14:paraId="156301EC" w14:textId="77777777" w:rsidTr="00CE49D5">
        <w:trPr>
          <w:gridAfter w:val="1"/>
          <w:wAfter w:w="6" w:type="dxa"/>
          <w:trHeight w:val="187"/>
          <w:jc w:val="center"/>
        </w:trPr>
        <w:tc>
          <w:tcPr>
            <w:tcW w:w="2268" w:type="dxa"/>
            <w:tcBorders>
              <w:top w:val="nil"/>
              <w:bottom w:val="nil"/>
            </w:tcBorders>
            <w:shd w:val="clear" w:color="auto" w:fill="auto"/>
          </w:tcPr>
          <w:p w14:paraId="7A8AC23C" w14:textId="77777777" w:rsidR="00405617" w:rsidRPr="00EF5447" w:rsidRDefault="00405617" w:rsidP="00405617">
            <w:pPr>
              <w:pStyle w:val="TAC"/>
            </w:pPr>
            <w:r w:rsidRPr="00EF5447">
              <w:t>DC_3-18_n41-n77</w:t>
            </w:r>
          </w:p>
        </w:tc>
        <w:tc>
          <w:tcPr>
            <w:tcW w:w="2835" w:type="dxa"/>
          </w:tcPr>
          <w:p w14:paraId="384A5E86" w14:textId="77777777" w:rsidR="00405617" w:rsidRPr="00EF5447" w:rsidRDefault="00405617" w:rsidP="00405617">
            <w:pPr>
              <w:pStyle w:val="TAC"/>
            </w:pPr>
            <w:r w:rsidRPr="00EF5447">
              <w:rPr>
                <w:rFonts w:eastAsia="DengXian"/>
                <w:lang w:eastAsia="zh-CN"/>
              </w:rPr>
              <w:t>3</w:t>
            </w:r>
          </w:p>
        </w:tc>
        <w:tc>
          <w:tcPr>
            <w:tcW w:w="2971" w:type="dxa"/>
          </w:tcPr>
          <w:p w14:paraId="181915B8" w14:textId="77777777" w:rsidR="00405617" w:rsidRPr="00EF5447" w:rsidRDefault="00405617" w:rsidP="00405617">
            <w:pPr>
              <w:pStyle w:val="TAC"/>
              <w:rPr>
                <w:lang w:eastAsia="ja-JP"/>
              </w:rPr>
            </w:pPr>
            <w:r w:rsidRPr="00EF5447">
              <w:rPr>
                <w:lang w:eastAsia="zh-CN"/>
              </w:rPr>
              <w:t>0.6</w:t>
            </w:r>
          </w:p>
        </w:tc>
      </w:tr>
      <w:tr w:rsidR="00405617" w:rsidRPr="00EF5447" w14:paraId="556FCEA3" w14:textId="77777777" w:rsidTr="00CE49D5">
        <w:trPr>
          <w:gridAfter w:val="1"/>
          <w:wAfter w:w="6" w:type="dxa"/>
          <w:trHeight w:val="187"/>
          <w:jc w:val="center"/>
        </w:trPr>
        <w:tc>
          <w:tcPr>
            <w:tcW w:w="2268" w:type="dxa"/>
            <w:tcBorders>
              <w:top w:val="nil"/>
              <w:bottom w:val="nil"/>
            </w:tcBorders>
            <w:shd w:val="clear" w:color="auto" w:fill="auto"/>
          </w:tcPr>
          <w:p w14:paraId="124D788E" w14:textId="77777777" w:rsidR="00405617" w:rsidRPr="00EF5447" w:rsidRDefault="00405617" w:rsidP="00405617">
            <w:pPr>
              <w:pStyle w:val="TAC"/>
            </w:pPr>
          </w:p>
        </w:tc>
        <w:tc>
          <w:tcPr>
            <w:tcW w:w="2835" w:type="dxa"/>
          </w:tcPr>
          <w:p w14:paraId="41168D71" w14:textId="77777777" w:rsidR="00405617" w:rsidRPr="00EF5447" w:rsidRDefault="00405617" w:rsidP="00405617">
            <w:pPr>
              <w:pStyle w:val="TAC"/>
            </w:pPr>
            <w:r w:rsidRPr="00EF5447">
              <w:rPr>
                <w:rFonts w:eastAsia="DengXian"/>
                <w:lang w:eastAsia="zh-CN"/>
              </w:rPr>
              <w:t>18</w:t>
            </w:r>
          </w:p>
        </w:tc>
        <w:tc>
          <w:tcPr>
            <w:tcW w:w="2971" w:type="dxa"/>
          </w:tcPr>
          <w:p w14:paraId="193D0830" w14:textId="77777777" w:rsidR="00405617" w:rsidRPr="00EF5447" w:rsidRDefault="00405617" w:rsidP="00405617">
            <w:pPr>
              <w:pStyle w:val="TAC"/>
              <w:rPr>
                <w:lang w:eastAsia="ja-JP"/>
              </w:rPr>
            </w:pPr>
            <w:r w:rsidRPr="00EF5447">
              <w:rPr>
                <w:lang w:eastAsia="zh-CN"/>
              </w:rPr>
              <w:t>0.3</w:t>
            </w:r>
          </w:p>
        </w:tc>
      </w:tr>
      <w:tr w:rsidR="00405617" w:rsidRPr="00EF5447" w14:paraId="76C01939" w14:textId="77777777" w:rsidTr="00CE49D5">
        <w:trPr>
          <w:gridAfter w:val="1"/>
          <w:wAfter w:w="6" w:type="dxa"/>
          <w:trHeight w:val="187"/>
          <w:jc w:val="center"/>
        </w:trPr>
        <w:tc>
          <w:tcPr>
            <w:tcW w:w="2268" w:type="dxa"/>
            <w:tcBorders>
              <w:top w:val="nil"/>
              <w:bottom w:val="nil"/>
            </w:tcBorders>
            <w:shd w:val="clear" w:color="auto" w:fill="auto"/>
          </w:tcPr>
          <w:p w14:paraId="3D571BB5" w14:textId="77777777" w:rsidR="00405617" w:rsidRPr="00EF5447" w:rsidRDefault="00405617" w:rsidP="00405617">
            <w:pPr>
              <w:pStyle w:val="TAC"/>
            </w:pPr>
          </w:p>
        </w:tc>
        <w:tc>
          <w:tcPr>
            <w:tcW w:w="2835" w:type="dxa"/>
          </w:tcPr>
          <w:p w14:paraId="51CEB616"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022C40D7" w14:textId="77777777" w:rsidR="00405617" w:rsidRPr="00EF5447" w:rsidRDefault="00405617" w:rsidP="00405617">
            <w:pPr>
              <w:pStyle w:val="TAC"/>
              <w:rPr>
                <w:lang w:eastAsia="ja-JP"/>
              </w:rPr>
            </w:pPr>
            <w:r w:rsidRPr="00EF5447">
              <w:rPr>
                <w:lang w:eastAsia="zh-CN"/>
              </w:rPr>
              <w:t>0.5</w:t>
            </w:r>
          </w:p>
        </w:tc>
      </w:tr>
      <w:tr w:rsidR="00405617" w:rsidRPr="00EF5447" w14:paraId="0063B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94847D" w14:textId="77777777" w:rsidR="00405617" w:rsidRPr="00EF5447" w:rsidRDefault="00405617" w:rsidP="00405617">
            <w:pPr>
              <w:pStyle w:val="TAC"/>
            </w:pPr>
          </w:p>
        </w:tc>
        <w:tc>
          <w:tcPr>
            <w:tcW w:w="2835" w:type="dxa"/>
          </w:tcPr>
          <w:p w14:paraId="56AB85A7" w14:textId="77777777" w:rsidR="00405617" w:rsidRPr="00EF5447" w:rsidRDefault="00405617" w:rsidP="00405617">
            <w:pPr>
              <w:pStyle w:val="TAC"/>
            </w:pPr>
            <w:r w:rsidRPr="00EF5447">
              <w:t>n</w:t>
            </w:r>
            <w:r w:rsidRPr="00EF5447">
              <w:rPr>
                <w:rFonts w:eastAsia="DengXian"/>
                <w:lang w:eastAsia="zh-CN"/>
              </w:rPr>
              <w:t>77</w:t>
            </w:r>
          </w:p>
        </w:tc>
        <w:tc>
          <w:tcPr>
            <w:tcW w:w="2971" w:type="dxa"/>
          </w:tcPr>
          <w:p w14:paraId="0D333422" w14:textId="77777777" w:rsidR="00405617" w:rsidRPr="00EF5447" w:rsidRDefault="00405617" w:rsidP="00405617">
            <w:pPr>
              <w:pStyle w:val="TAC"/>
              <w:rPr>
                <w:lang w:eastAsia="ja-JP"/>
              </w:rPr>
            </w:pPr>
            <w:r w:rsidRPr="00EF5447">
              <w:rPr>
                <w:lang w:eastAsia="zh-CN"/>
              </w:rPr>
              <w:t>0.8</w:t>
            </w:r>
          </w:p>
        </w:tc>
      </w:tr>
      <w:tr w:rsidR="00405617" w:rsidRPr="00EF5447" w14:paraId="3E9AF364" w14:textId="77777777" w:rsidTr="00CE49D5">
        <w:trPr>
          <w:gridAfter w:val="1"/>
          <w:wAfter w:w="6" w:type="dxa"/>
          <w:trHeight w:val="187"/>
          <w:jc w:val="center"/>
        </w:trPr>
        <w:tc>
          <w:tcPr>
            <w:tcW w:w="2268" w:type="dxa"/>
            <w:tcBorders>
              <w:top w:val="nil"/>
              <w:bottom w:val="nil"/>
            </w:tcBorders>
            <w:shd w:val="clear" w:color="auto" w:fill="auto"/>
          </w:tcPr>
          <w:p w14:paraId="0C31E01F" w14:textId="77777777" w:rsidR="00405617" w:rsidRPr="00EF5447" w:rsidRDefault="00405617" w:rsidP="00405617">
            <w:pPr>
              <w:pStyle w:val="TAC"/>
            </w:pPr>
            <w:r w:rsidRPr="00EF5447">
              <w:t>DC_3-18_n41-n78</w:t>
            </w:r>
          </w:p>
        </w:tc>
        <w:tc>
          <w:tcPr>
            <w:tcW w:w="2835" w:type="dxa"/>
          </w:tcPr>
          <w:p w14:paraId="706FBA3C" w14:textId="77777777" w:rsidR="00405617" w:rsidRPr="00EF5447" w:rsidRDefault="00405617" w:rsidP="00405617">
            <w:pPr>
              <w:pStyle w:val="TAC"/>
            </w:pPr>
            <w:r w:rsidRPr="00EF5447">
              <w:rPr>
                <w:rFonts w:eastAsia="DengXian"/>
                <w:lang w:eastAsia="zh-CN"/>
              </w:rPr>
              <w:t>3</w:t>
            </w:r>
          </w:p>
        </w:tc>
        <w:tc>
          <w:tcPr>
            <w:tcW w:w="2971" w:type="dxa"/>
          </w:tcPr>
          <w:p w14:paraId="09488820" w14:textId="77777777" w:rsidR="00405617" w:rsidRPr="00EF5447" w:rsidRDefault="00405617" w:rsidP="00405617">
            <w:pPr>
              <w:pStyle w:val="TAC"/>
              <w:rPr>
                <w:lang w:eastAsia="ja-JP"/>
              </w:rPr>
            </w:pPr>
            <w:r w:rsidRPr="00EF5447">
              <w:rPr>
                <w:lang w:eastAsia="zh-CN"/>
              </w:rPr>
              <w:t>0.6</w:t>
            </w:r>
          </w:p>
        </w:tc>
      </w:tr>
      <w:tr w:rsidR="00405617" w:rsidRPr="00EF5447" w14:paraId="2F106971" w14:textId="77777777" w:rsidTr="00CE49D5">
        <w:trPr>
          <w:gridAfter w:val="1"/>
          <w:wAfter w:w="6" w:type="dxa"/>
          <w:trHeight w:val="187"/>
          <w:jc w:val="center"/>
        </w:trPr>
        <w:tc>
          <w:tcPr>
            <w:tcW w:w="2268" w:type="dxa"/>
            <w:tcBorders>
              <w:top w:val="nil"/>
              <w:bottom w:val="nil"/>
            </w:tcBorders>
            <w:shd w:val="clear" w:color="auto" w:fill="auto"/>
          </w:tcPr>
          <w:p w14:paraId="59780CE8" w14:textId="77777777" w:rsidR="00405617" w:rsidRPr="00EF5447" w:rsidRDefault="00405617" w:rsidP="00405617">
            <w:pPr>
              <w:pStyle w:val="TAC"/>
            </w:pPr>
          </w:p>
        </w:tc>
        <w:tc>
          <w:tcPr>
            <w:tcW w:w="2835" w:type="dxa"/>
          </w:tcPr>
          <w:p w14:paraId="6D94085B" w14:textId="77777777" w:rsidR="00405617" w:rsidRPr="00EF5447" w:rsidRDefault="00405617" w:rsidP="00405617">
            <w:pPr>
              <w:pStyle w:val="TAC"/>
            </w:pPr>
            <w:r w:rsidRPr="00EF5447">
              <w:rPr>
                <w:rFonts w:eastAsia="DengXian"/>
                <w:lang w:eastAsia="zh-CN"/>
              </w:rPr>
              <w:t>18</w:t>
            </w:r>
          </w:p>
        </w:tc>
        <w:tc>
          <w:tcPr>
            <w:tcW w:w="2971" w:type="dxa"/>
          </w:tcPr>
          <w:p w14:paraId="6311705C" w14:textId="77777777" w:rsidR="00405617" w:rsidRPr="00EF5447" w:rsidRDefault="00405617" w:rsidP="00405617">
            <w:pPr>
              <w:pStyle w:val="TAC"/>
              <w:rPr>
                <w:lang w:eastAsia="ja-JP"/>
              </w:rPr>
            </w:pPr>
            <w:r w:rsidRPr="00EF5447">
              <w:rPr>
                <w:lang w:eastAsia="zh-CN"/>
              </w:rPr>
              <w:t>0.3</w:t>
            </w:r>
          </w:p>
        </w:tc>
      </w:tr>
      <w:tr w:rsidR="00405617" w:rsidRPr="00EF5447" w14:paraId="1A01429F" w14:textId="77777777" w:rsidTr="00CE49D5">
        <w:trPr>
          <w:gridAfter w:val="1"/>
          <w:wAfter w:w="6" w:type="dxa"/>
          <w:trHeight w:val="187"/>
          <w:jc w:val="center"/>
        </w:trPr>
        <w:tc>
          <w:tcPr>
            <w:tcW w:w="2268" w:type="dxa"/>
            <w:tcBorders>
              <w:top w:val="nil"/>
              <w:bottom w:val="nil"/>
            </w:tcBorders>
            <w:shd w:val="clear" w:color="auto" w:fill="auto"/>
          </w:tcPr>
          <w:p w14:paraId="23A9DCBC" w14:textId="77777777" w:rsidR="00405617" w:rsidRPr="00EF5447" w:rsidRDefault="00405617" w:rsidP="00405617">
            <w:pPr>
              <w:pStyle w:val="TAC"/>
            </w:pPr>
          </w:p>
        </w:tc>
        <w:tc>
          <w:tcPr>
            <w:tcW w:w="2835" w:type="dxa"/>
          </w:tcPr>
          <w:p w14:paraId="4685D31E"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1700EFEE" w14:textId="77777777" w:rsidR="00405617" w:rsidRPr="00EF5447" w:rsidRDefault="00405617" w:rsidP="00405617">
            <w:pPr>
              <w:pStyle w:val="TAC"/>
              <w:rPr>
                <w:lang w:eastAsia="ja-JP"/>
              </w:rPr>
            </w:pPr>
            <w:r w:rsidRPr="00EF5447">
              <w:rPr>
                <w:lang w:eastAsia="zh-CN"/>
              </w:rPr>
              <w:t>0.6</w:t>
            </w:r>
          </w:p>
        </w:tc>
      </w:tr>
      <w:tr w:rsidR="00405617" w:rsidRPr="00EF5447" w14:paraId="08445D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659A57" w14:textId="77777777" w:rsidR="00405617" w:rsidRPr="00EF5447" w:rsidRDefault="00405617" w:rsidP="00405617">
            <w:pPr>
              <w:pStyle w:val="TAC"/>
            </w:pPr>
          </w:p>
        </w:tc>
        <w:tc>
          <w:tcPr>
            <w:tcW w:w="2835" w:type="dxa"/>
          </w:tcPr>
          <w:p w14:paraId="7DDEC781" w14:textId="77777777" w:rsidR="00405617" w:rsidRPr="00EF5447" w:rsidRDefault="00405617" w:rsidP="00405617">
            <w:pPr>
              <w:pStyle w:val="TAC"/>
            </w:pPr>
            <w:r w:rsidRPr="00EF5447">
              <w:t>n</w:t>
            </w:r>
            <w:r w:rsidRPr="00EF5447">
              <w:rPr>
                <w:rFonts w:eastAsia="DengXian"/>
                <w:lang w:eastAsia="zh-CN"/>
              </w:rPr>
              <w:t>78</w:t>
            </w:r>
          </w:p>
        </w:tc>
        <w:tc>
          <w:tcPr>
            <w:tcW w:w="2971" w:type="dxa"/>
          </w:tcPr>
          <w:p w14:paraId="6698A023" w14:textId="77777777" w:rsidR="00405617" w:rsidRPr="00EF5447" w:rsidRDefault="00405617" w:rsidP="00405617">
            <w:pPr>
              <w:pStyle w:val="TAC"/>
              <w:rPr>
                <w:lang w:eastAsia="ja-JP"/>
              </w:rPr>
            </w:pPr>
            <w:r w:rsidRPr="00EF5447">
              <w:rPr>
                <w:lang w:eastAsia="zh-CN"/>
              </w:rPr>
              <w:t>0.8</w:t>
            </w:r>
          </w:p>
        </w:tc>
      </w:tr>
      <w:tr w:rsidR="00405617" w:rsidRPr="00EF5447" w14:paraId="5328E3A6" w14:textId="77777777" w:rsidTr="00CE49D5">
        <w:trPr>
          <w:gridAfter w:val="1"/>
          <w:wAfter w:w="6" w:type="dxa"/>
          <w:trHeight w:val="187"/>
          <w:jc w:val="center"/>
        </w:trPr>
        <w:tc>
          <w:tcPr>
            <w:tcW w:w="2268" w:type="dxa"/>
            <w:tcBorders>
              <w:bottom w:val="nil"/>
            </w:tcBorders>
            <w:shd w:val="clear" w:color="auto" w:fill="auto"/>
          </w:tcPr>
          <w:p w14:paraId="41CC311D" w14:textId="77777777" w:rsidR="00405617" w:rsidRPr="00EF5447" w:rsidRDefault="00405617" w:rsidP="00405617">
            <w:pPr>
              <w:pStyle w:val="TAC"/>
            </w:pPr>
            <w:r w:rsidRPr="00EF5447">
              <w:t>DC_</w:t>
            </w:r>
            <w:r w:rsidRPr="00EF5447">
              <w:rPr>
                <w:lang w:eastAsia="ja-JP"/>
              </w:rPr>
              <w:t>3-18</w:t>
            </w:r>
            <w:r w:rsidRPr="00EF5447">
              <w:t>-</w:t>
            </w:r>
            <w:r w:rsidRPr="00EF5447">
              <w:rPr>
                <w:lang w:eastAsia="ja-JP"/>
              </w:rPr>
              <w:t>42_n77</w:t>
            </w:r>
          </w:p>
        </w:tc>
        <w:tc>
          <w:tcPr>
            <w:tcW w:w="2835" w:type="dxa"/>
          </w:tcPr>
          <w:p w14:paraId="5184F422" w14:textId="77777777" w:rsidR="00405617" w:rsidRPr="00EF5447" w:rsidRDefault="00405617" w:rsidP="00405617">
            <w:pPr>
              <w:pStyle w:val="TAC"/>
              <w:rPr>
                <w:lang w:eastAsia="ja-JP"/>
              </w:rPr>
            </w:pPr>
            <w:r w:rsidRPr="00EF5447">
              <w:rPr>
                <w:lang w:eastAsia="ja-JP"/>
              </w:rPr>
              <w:t>3</w:t>
            </w:r>
          </w:p>
        </w:tc>
        <w:tc>
          <w:tcPr>
            <w:tcW w:w="2971" w:type="dxa"/>
          </w:tcPr>
          <w:p w14:paraId="7496AAF1" w14:textId="77777777" w:rsidR="00405617" w:rsidRPr="00EF5447" w:rsidRDefault="00405617" w:rsidP="00405617">
            <w:pPr>
              <w:pStyle w:val="TAC"/>
            </w:pPr>
            <w:r w:rsidRPr="00EF5447">
              <w:rPr>
                <w:lang w:eastAsia="ja-JP"/>
              </w:rPr>
              <w:t>0.3</w:t>
            </w:r>
          </w:p>
        </w:tc>
      </w:tr>
      <w:tr w:rsidR="00405617" w:rsidRPr="00EF5447" w14:paraId="4351B1A8" w14:textId="77777777" w:rsidTr="00CE49D5">
        <w:trPr>
          <w:gridAfter w:val="1"/>
          <w:wAfter w:w="6" w:type="dxa"/>
          <w:trHeight w:val="187"/>
          <w:jc w:val="center"/>
        </w:trPr>
        <w:tc>
          <w:tcPr>
            <w:tcW w:w="2268" w:type="dxa"/>
            <w:tcBorders>
              <w:top w:val="nil"/>
              <w:bottom w:val="nil"/>
            </w:tcBorders>
            <w:shd w:val="clear" w:color="auto" w:fill="auto"/>
          </w:tcPr>
          <w:p w14:paraId="62B23A22" w14:textId="77777777" w:rsidR="00405617" w:rsidRPr="00EF5447" w:rsidRDefault="00405617" w:rsidP="00405617">
            <w:pPr>
              <w:pStyle w:val="TAC"/>
            </w:pPr>
          </w:p>
        </w:tc>
        <w:tc>
          <w:tcPr>
            <w:tcW w:w="2835" w:type="dxa"/>
          </w:tcPr>
          <w:p w14:paraId="6A6D1A98" w14:textId="77777777" w:rsidR="00405617" w:rsidRPr="00EF5447" w:rsidRDefault="00405617" w:rsidP="00405617">
            <w:pPr>
              <w:pStyle w:val="TAC"/>
              <w:rPr>
                <w:lang w:eastAsia="ja-JP"/>
              </w:rPr>
            </w:pPr>
            <w:r w:rsidRPr="00EF5447">
              <w:rPr>
                <w:lang w:eastAsia="ja-JP"/>
              </w:rPr>
              <w:t>18</w:t>
            </w:r>
          </w:p>
        </w:tc>
        <w:tc>
          <w:tcPr>
            <w:tcW w:w="2971" w:type="dxa"/>
          </w:tcPr>
          <w:p w14:paraId="76A216CD"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E91AF37" w14:textId="77777777" w:rsidTr="00CE49D5">
        <w:trPr>
          <w:gridAfter w:val="1"/>
          <w:wAfter w:w="6" w:type="dxa"/>
          <w:trHeight w:val="187"/>
          <w:jc w:val="center"/>
        </w:trPr>
        <w:tc>
          <w:tcPr>
            <w:tcW w:w="2268" w:type="dxa"/>
            <w:tcBorders>
              <w:top w:val="nil"/>
              <w:bottom w:val="nil"/>
            </w:tcBorders>
            <w:shd w:val="clear" w:color="auto" w:fill="auto"/>
          </w:tcPr>
          <w:p w14:paraId="30194530" w14:textId="77777777" w:rsidR="00405617" w:rsidRPr="00EF5447" w:rsidRDefault="00405617" w:rsidP="00405617">
            <w:pPr>
              <w:pStyle w:val="TAC"/>
            </w:pPr>
          </w:p>
        </w:tc>
        <w:tc>
          <w:tcPr>
            <w:tcW w:w="2835" w:type="dxa"/>
          </w:tcPr>
          <w:p w14:paraId="547FFD08" w14:textId="77777777" w:rsidR="00405617" w:rsidRPr="00EF5447" w:rsidRDefault="00405617" w:rsidP="00405617">
            <w:pPr>
              <w:pStyle w:val="TAC"/>
              <w:rPr>
                <w:lang w:eastAsia="ja-JP"/>
              </w:rPr>
            </w:pPr>
            <w:r w:rsidRPr="00EF5447">
              <w:rPr>
                <w:lang w:eastAsia="ja-JP"/>
              </w:rPr>
              <w:t>42</w:t>
            </w:r>
          </w:p>
        </w:tc>
        <w:tc>
          <w:tcPr>
            <w:tcW w:w="2971" w:type="dxa"/>
          </w:tcPr>
          <w:p w14:paraId="4D1AF76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B657A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FB9C6F" w14:textId="77777777" w:rsidR="00405617" w:rsidRPr="00EF5447" w:rsidRDefault="00405617" w:rsidP="00405617">
            <w:pPr>
              <w:pStyle w:val="TAC"/>
            </w:pPr>
          </w:p>
        </w:tc>
        <w:tc>
          <w:tcPr>
            <w:tcW w:w="2835" w:type="dxa"/>
          </w:tcPr>
          <w:p w14:paraId="30AD24CB" w14:textId="77777777" w:rsidR="00405617" w:rsidRPr="00EF5447" w:rsidRDefault="00405617" w:rsidP="00405617">
            <w:pPr>
              <w:pStyle w:val="TAC"/>
              <w:rPr>
                <w:lang w:eastAsia="ja-JP"/>
              </w:rPr>
            </w:pPr>
            <w:r w:rsidRPr="00EF5447">
              <w:rPr>
                <w:lang w:eastAsia="ja-JP"/>
              </w:rPr>
              <w:t>n77</w:t>
            </w:r>
          </w:p>
        </w:tc>
        <w:tc>
          <w:tcPr>
            <w:tcW w:w="2971" w:type="dxa"/>
          </w:tcPr>
          <w:p w14:paraId="7D694ABF" w14:textId="77777777" w:rsidR="00405617" w:rsidRPr="00EF5447" w:rsidRDefault="00405617" w:rsidP="00405617">
            <w:pPr>
              <w:pStyle w:val="TAC"/>
            </w:pPr>
            <w:r w:rsidRPr="00EF5447">
              <w:rPr>
                <w:lang w:eastAsia="ja-JP"/>
              </w:rPr>
              <w:t>0.8</w:t>
            </w:r>
          </w:p>
        </w:tc>
      </w:tr>
      <w:tr w:rsidR="00405617" w:rsidRPr="00EF5447" w14:paraId="508A4D65" w14:textId="77777777" w:rsidTr="00CE49D5">
        <w:trPr>
          <w:gridAfter w:val="1"/>
          <w:wAfter w:w="6" w:type="dxa"/>
          <w:trHeight w:val="187"/>
          <w:jc w:val="center"/>
        </w:trPr>
        <w:tc>
          <w:tcPr>
            <w:tcW w:w="2268" w:type="dxa"/>
            <w:tcBorders>
              <w:bottom w:val="nil"/>
            </w:tcBorders>
            <w:shd w:val="clear" w:color="auto" w:fill="auto"/>
          </w:tcPr>
          <w:p w14:paraId="0F23BB4D" w14:textId="77777777" w:rsidR="00405617" w:rsidRPr="00EF5447" w:rsidRDefault="00405617" w:rsidP="00405617">
            <w:pPr>
              <w:pStyle w:val="TAC"/>
            </w:pPr>
            <w:r w:rsidRPr="00EF5447">
              <w:t>DC_</w:t>
            </w:r>
            <w:r w:rsidRPr="00EF5447">
              <w:rPr>
                <w:lang w:eastAsia="ja-JP"/>
              </w:rPr>
              <w:t>3-18</w:t>
            </w:r>
            <w:r w:rsidRPr="00EF5447">
              <w:t>-</w:t>
            </w:r>
            <w:r w:rsidRPr="00EF5447">
              <w:rPr>
                <w:lang w:eastAsia="ja-JP"/>
              </w:rPr>
              <w:t>42_n78</w:t>
            </w:r>
          </w:p>
        </w:tc>
        <w:tc>
          <w:tcPr>
            <w:tcW w:w="2835" w:type="dxa"/>
          </w:tcPr>
          <w:p w14:paraId="68D52361" w14:textId="77777777" w:rsidR="00405617" w:rsidRPr="00EF5447" w:rsidRDefault="00405617" w:rsidP="00405617">
            <w:pPr>
              <w:pStyle w:val="TAC"/>
              <w:rPr>
                <w:lang w:eastAsia="ja-JP"/>
              </w:rPr>
            </w:pPr>
            <w:r w:rsidRPr="00EF5447">
              <w:rPr>
                <w:lang w:eastAsia="ja-JP"/>
              </w:rPr>
              <w:t>3</w:t>
            </w:r>
          </w:p>
        </w:tc>
        <w:tc>
          <w:tcPr>
            <w:tcW w:w="2971" w:type="dxa"/>
          </w:tcPr>
          <w:p w14:paraId="53BB3919" w14:textId="77777777" w:rsidR="00405617" w:rsidRPr="00EF5447" w:rsidRDefault="00405617" w:rsidP="00405617">
            <w:pPr>
              <w:pStyle w:val="TAC"/>
            </w:pPr>
            <w:r w:rsidRPr="00EF5447">
              <w:rPr>
                <w:lang w:eastAsia="ja-JP"/>
              </w:rPr>
              <w:t>0.3</w:t>
            </w:r>
          </w:p>
        </w:tc>
      </w:tr>
      <w:tr w:rsidR="00405617" w:rsidRPr="00EF5447" w14:paraId="2BB1FCCA" w14:textId="77777777" w:rsidTr="00CE49D5">
        <w:trPr>
          <w:gridAfter w:val="1"/>
          <w:wAfter w:w="6" w:type="dxa"/>
          <w:trHeight w:val="187"/>
          <w:jc w:val="center"/>
        </w:trPr>
        <w:tc>
          <w:tcPr>
            <w:tcW w:w="2268" w:type="dxa"/>
            <w:tcBorders>
              <w:top w:val="nil"/>
              <w:bottom w:val="nil"/>
            </w:tcBorders>
            <w:shd w:val="clear" w:color="auto" w:fill="auto"/>
          </w:tcPr>
          <w:p w14:paraId="64C8094F" w14:textId="77777777" w:rsidR="00405617" w:rsidRPr="00EF5447" w:rsidRDefault="00405617" w:rsidP="00405617">
            <w:pPr>
              <w:pStyle w:val="TAC"/>
            </w:pPr>
          </w:p>
        </w:tc>
        <w:tc>
          <w:tcPr>
            <w:tcW w:w="2835" w:type="dxa"/>
          </w:tcPr>
          <w:p w14:paraId="691A11EF" w14:textId="77777777" w:rsidR="00405617" w:rsidRPr="00EF5447" w:rsidRDefault="00405617" w:rsidP="00405617">
            <w:pPr>
              <w:pStyle w:val="TAC"/>
              <w:rPr>
                <w:lang w:eastAsia="ja-JP"/>
              </w:rPr>
            </w:pPr>
            <w:r w:rsidRPr="00EF5447">
              <w:rPr>
                <w:lang w:eastAsia="ja-JP"/>
              </w:rPr>
              <w:t>18</w:t>
            </w:r>
          </w:p>
        </w:tc>
        <w:tc>
          <w:tcPr>
            <w:tcW w:w="2971" w:type="dxa"/>
          </w:tcPr>
          <w:p w14:paraId="282EEFC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47469D43" w14:textId="77777777" w:rsidTr="00CE49D5">
        <w:trPr>
          <w:gridAfter w:val="1"/>
          <w:wAfter w:w="6" w:type="dxa"/>
          <w:trHeight w:val="187"/>
          <w:jc w:val="center"/>
        </w:trPr>
        <w:tc>
          <w:tcPr>
            <w:tcW w:w="2268" w:type="dxa"/>
            <w:tcBorders>
              <w:top w:val="nil"/>
              <w:bottom w:val="nil"/>
            </w:tcBorders>
            <w:shd w:val="clear" w:color="auto" w:fill="auto"/>
          </w:tcPr>
          <w:p w14:paraId="663B9424" w14:textId="77777777" w:rsidR="00405617" w:rsidRPr="00EF5447" w:rsidRDefault="00405617" w:rsidP="00405617">
            <w:pPr>
              <w:pStyle w:val="TAC"/>
            </w:pPr>
          </w:p>
        </w:tc>
        <w:tc>
          <w:tcPr>
            <w:tcW w:w="2835" w:type="dxa"/>
          </w:tcPr>
          <w:p w14:paraId="16AF2337" w14:textId="77777777" w:rsidR="00405617" w:rsidRPr="00EF5447" w:rsidRDefault="00405617" w:rsidP="00405617">
            <w:pPr>
              <w:pStyle w:val="TAC"/>
              <w:rPr>
                <w:lang w:eastAsia="ja-JP"/>
              </w:rPr>
            </w:pPr>
            <w:r w:rsidRPr="00EF5447">
              <w:rPr>
                <w:lang w:eastAsia="ja-JP"/>
              </w:rPr>
              <w:t>42</w:t>
            </w:r>
          </w:p>
        </w:tc>
        <w:tc>
          <w:tcPr>
            <w:tcW w:w="2971" w:type="dxa"/>
          </w:tcPr>
          <w:p w14:paraId="57E6AB4D"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55583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0BE994" w14:textId="77777777" w:rsidR="00405617" w:rsidRPr="00EF5447" w:rsidRDefault="00405617" w:rsidP="00405617">
            <w:pPr>
              <w:pStyle w:val="TAC"/>
            </w:pPr>
          </w:p>
        </w:tc>
        <w:tc>
          <w:tcPr>
            <w:tcW w:w="2835" w:type="dxa"/>
          </w:tcPr>
          <w:p w14:paraId="130CD598" w14:textId="77777777" w:rsidR="00405617" w:rsidRPr="00EF5447" w:rsidRDefault="00405617" w:rsidP="00405617">
            <w:pPr>
              <w:pStyle w:val="TAC"/>
              <w:rPr>
                <w:lang w:eastAsia="ja-JP"/>
              </w:rPr>
            </w:pPr>
            <w:r w:rsidRPr="00EF5447">
              <w:rPr>
                <w:lang w:eastAsia="ja-JP"/>
              </w:rPr>
              <w:t>n78</w:t>
            </w:r>
          </w:p>
        </w:tc>
        <w:tc>
          <w:tcPr>
            <w:tcW w:w="2971" w:type="dxa"/>
          </w:tcPr>
          <w:p w14:paraId="6E6AE163" w14:textId="77777777" w:rsidR="00405617" w:rsidRPr="00EF5447" w:rsidRDefault="00405617" w:rsidP="00405617">
            <w:pPr>
              <w:pStyle w:val="TAC"/>
            </w:pPr>
            <w:r w:rsidRPr="00EF5447">
              <w:rPr>
                <w:lang w:eastAsia="ja-JP"/>
              </w:rPr>
              <w:t>0.8</w:t>
            </w:r>
          </w:p>
        </w:tc>
      </w:tr>
      <w:tr w:rsidR="00405617" w:rsidRPr="00EF5447" w14:paraId="19908E17" w14:textId="77777777" w:rsidTr="00CE49D5">
        <w:trPr>
          <w:gridAfter w:val="1"/>
          <w:wAfter w:w="6" w:type="dxa"/>
          <w:trHeight w:val="187"/>
          <w:jc w:val="center"/>
        </w:trPr>
        <w:tc>
          <w:tcPr>
            <w:tcW w:w="2268" w:type="dxa"/>
            <w:tcBorders>
              <w:bottom w:val="nil"/>
            </w:tcBorders>
            <w:shd w:val="clear" w:color="auto" w:fill="auto"/>
          </w:tcPr>
          <w:p w14:paraId="0CA2E57A" w14:textId="77777777" w:rsidR="00405617" w:rsidRPr="00EF5447" w:rsidRDefault="00405617" w:rsidP="00405617">
            <w:pPr>
              <w:pStyle w:val="TAC"/>
            </w:pPr>
            <w:r w:rsidRPr="00EF5447">
              <w:t>DC_</w:t>
            </w:r>
            <w:r w:rsidRPr="00EF5447">
              <w:rPr>
                <w:lang w:eastAsia="ja-JP"/>
              </w:rPr>
              <w:t>3-18</w:t>
            </w:r>
            <w:r w:rsidRPr="00EF5447">
              <w:t>-</w:t>
            </w:r>
            <w:r w:rsidRPr="00EF5447">
              <w:rPr>
                <w:lang w:eastAsia="ja-JP"/>
              </w:rPr>
              <w:t>42_n79</w:t>
            </w:r>
          </w:p>
        </w:tc>
        <w:tc>
          <w:tcPr>
            <w:tcW w:w="2835" w:type="dxa"/>
          </w:tcPr>
          <w:p w14:paraId="604A253A" w14:textId="77777777" w:rsidR="00405617" w:rsidRPr="00EF5447" w:rsidRDefault="00405617" w:rsidP="00405617">
            <w:pPr>
              <w:pStyle w:val="TAC"/>
              <w:rPr>
                <w:lang w:eastAsia="ja-JP"/>
              </w:rPr>
            </w:pPr>
            <w:r w:rsidRPr="00EF5447">
              <w:rPr>
                <w:lang w:eastAsia="ja-JP"/>
              </w:rPr>
              <w:t>3</w:t>
            </w:r>
          </w:p>
        </w:tc>
        <w:tc>
          <w:tcPr>
            <w:tcW w:w="2971" w:type="dxa"/>
          </w:tcPr>
          <w:p w14:paraId="17830CD9" w14:textId="77777777" w:rsidR="00405617" w:rsidRPr="00EF5447" w:rsidRDefault="00405617" w:rsidP="00405617">
            <w:pPr>
              <w:pStyle w:val="TAC"/>
            </w:pPr>
            <w:r w:rsidRPr="00EF5447">
              <w:rPr>
                <w:lang w:eastAsia="ja-JP"/>
              </w:rPr>
              <w:t>0.6</w:t>
            </w:r>
          </w:p>
        </w:tc>
      </w:tr>
      <w:tr w:rsidR="00405617" w:rsidRPr="00EF5447" w14:paraId="1E435892" w14:textId="77777777" w:rsidTr="00CE49D5">
        <w:trPr>
          <w:gridAfter w:val="1"/>
          <w:wAfter w:w="6" w:type="dxa"/>
          <w:trHeight w:val="187"/>
          <w:jc w:val="center"/>
        </w:trPr>
        <w:tc>
          <w:tcPr>
            <w:tcW w:w="2268" w:type="dxa"/>
            <w:tcBorders>
              <w:top w:val="nil"/>
              <w:bottom w:val="nil"/>
            </w:tcBorders>
            <w:shd w:val="clear" w:color="auto" w:fill="auto"/>
          </w:tcPr>
          <w:p w14:paraId="59A7D71B" w14:textId="77777777" w:rsidR="00405617" w:rsidRPr="00EF5447" w:rsidRDefault="00405617" w:rsidP="00405617">
            <w:pPr>
              <w:pStyle w:val="TAC"/>
            </w:pPr>
          </w:p>
        </w:tc>
        <w:tc>
          <w:tcPr>
            <w:tcW w:w="2835" w:type="dxa"/>
          </w:tcPr>
          <w:p w14:paraId="16F3FCFB" w14:textId="77777777" w:rsidR="00405617" w:rsidRPr="00EF5447" w:rsidRDefault="00405617" w:rsidP="00405617">
            <w:pPr>
              <w:pStyle w:val="TAC"/>
              <w:rPr>
                <w:lang w:eastAsia="ja-JP"/>
              </w:rPr>
            </w:pPr>
            <w:r w:rsidRPr="00EF5447">
              <w:rPr>
                <w:lang w:eastAsia="ja-JP"/>
              </w:rPr>
              <w:t>18</w:t>
            </w:r>
          </w:p>
        </w:tc>
        <w:tc>
          <w:tcPr>
            <w:tcW w:w="2971" w:type="dxa"/>
          </w:tcPr>
          <w:p w14:paraId="293CD85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397330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A994E9" w14:textId="77777777" w:rsidR="00405617" w:rsidRPr="00EF5447" w:rsidRDefault="00405617" w:rsidP="00405617">
            <w:pPr>
              <w:pStyle w:val="TAC"/>
            </w:pPr>
          </w:p>
        </w:tc>
        <w:tc>
          <w:tcPr>
            <w:tcW w:w="2835" w:type="dxa"/>
          </w:tcPr>
          <w:p w14:paraId="3CC26724" w14:textId="77777777" w:rsidR="00405617" w:rsidRPr="00EF5447" w:rsidRDefault="00405617" w:rsidP="00405617">
            <w:pPr>
              <w:pStyle w:val="TAC"/>
              <w:rPr>
                <w:lang w:eastAsia="ja-JP"/>
              </w:rPr>
            </w:pPr>
            <w:r w:rsidRPr="00EF5447">
              <w:rPr>
                <w:lang w:eastAsia="ja-JP"/>
              </w:rPr>
              <w:t>42</w:t>
            </w:r>
          </w:p>
        </w:tc>
        <w:tc>
          <w:tcPr>
            <w:tcW w:w="2971" w:type="dxa"/>
          </w:tcPr>
          <w:p w14:paraId="08FBA846"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F11179E" w14:textId="77777777" w:rsidTr="00CE49D5">
        <w:trPr>
          <w:gridAfter w:val="1"/>
          <w:wAfter w:w="6" w:type="dxa"/>
          <w:trHeight w:val="187"/>
          <w:jc w:val="center"/>
        </w:trPr>
        <w:tc>
          <w:tcPr>
            <w:tcW w:w="2268" w:type="dxa"/>
            <w:tcBorders>
              <w:top w:val="nil"/>
              <w:bottom w:val="nil"/>
            </w:tcBorders>
            <w:shd w:val="clear" w:color="auto" w:fill="auto"/>
          </w:tcPr>
          <w:p w14:paraId="13275BCB" w14:textId="77777777" w:rsidR="00405617" w:rsidRPr="00EF5447" w:rsidRDefault="00405617" w:rsidP="00405617">
            <w:pPr>
              <w:pStyle w:val="TAC"/>
            </w:pPr>
            <w:r w:rsidRPr="00EF5447">
              <w:rPr>
                <w:lang w:eastAsia="zh-TW"/>
              </w:rPr>
              <w:t>DC_3-19_n1-n77</w:t>
            </w:r>
          </w:p>
        </w:tc>
        <w:tc>
          <w:tcPr>
            <w:tcW w:w="2835" w:type="dxa"/>
          </w:tcPr>
          <w:p w14:paraId="67F940BA" w14:textId="77777777" w:rsidR="00405617" w:rsidRPr="00EF5447" w:rsidRDefault="00405617" w:rsidP="00405617">
            <w:pPr>
              <w:pStyle w:val="TAC"/>
              <w:rPr>
                <w:lang w:eastAsia="ja-JP"/>
              </w:rPr>
            </w:pPr>
            <w:r w:rsidRPr="00EF5447">
              <w:rPr>
                <w:lang w:eastAsia="zh-TW"/>
              </w:rPr>
              <w:t>3</w:t>
            </w:r>
          </w:p>
        </w:tc>
        <w:tc>
          <w:tcPr>
            <w:tcW w:w="2971" w:type="dxa"/>
          </w:tcPr>
          <w:p w14:paraId="6035126F"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67A28BB9" w14:textId="77777777" w:rsidTr="00CE49D5">
        <w:trPr>
          <w:gridAfter w:val="1"/>
          <w:wAfter w:w="6" w:type="dxa"/>
          <w:trHeight w:val="187"/>
          <w:jc w:val="center"/>
        </w:trPr>
        <w:tc>
          <w:tcPr>
            <w:tcW w:w="2268" w:type="dxa"/>
            <w:tcBorders>
              <w:top w:val="nil"/>
              <w:bottom w:val="nil"/>
            </w:tcBorders>
            <w:shd w:val="clear" w:color="auto" w:fill="auto"/>
          </w:tcPr>
          <w:p w14:paraId="7DC40CCB" w14:textId="77777777" w:rsidR="00405617" w:rsidRPr="00EF5447" w:rsidRDefault="00405617" w:rsidP="00405617">
            <w:pPr>
              <w:pStyle w:val="TAC"/>
            </w:pPr>
          </w:p>
        </w:tc>
        <w:tc>
          <w:tcPr>
            <w:tcW w:w="2835" w:type="dxa"/>
          </w:tcPr>
          <w:p w14:paraId="652BC673" w14:textId="77777777" w:rsidR="00405617" w:rsidRPr="00EF5447" w:rsidRDefault="00405617" w:rsidP="00405617">
            <w:pPr>
              <w:pStyle w:val="TAC"/>
              <w:rPr>
                <w:lang w:eastAsia="ja-JP"/>
              </w:rPr>
            </w:pPr>
            <w:r w:rsidRPr="00EF5447">
              <w:rPr>
                <w:lang w:eastAsia="zh-TW"/>
              </w:rPr>
              <w:t>19</w:t>
            </w:r>
          </w:p>
        </w:tc>
        <w:tc>
          <w:tcPr>
            <w:tcW w:w="2971" w:type="dxa"/>
          </w:tcPr>
          <w:p w14:paraId="5B69099C"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4F953ECB" w14:textId="77777777" w:rsidTr="00CE49D5">
        <w:trPr>
          <w:gridAfter w:val="1"/>
          <w:wAfter w:w="6" w:type="dxa"/>
          <w:trHeight w:val="187"/>
          <w:jc w:val="center"/>
        </w:trPr>
        <w:tc>
          <w:tcPr>
            <w:tcW w:w="2268" w:type="dxa"/>
            <w:tcBorders>
              <w:top w:val="nil"/>
              <w:bottom w:val="nil"/>
            </w:tcBorders>
            <w:shd w:val="clear" w:color="auto" w:fill="auto"/>
          </w:tcPr>
          <w:p w14:paraId="61D7212E" w14:textId="77777777" w:rsidR="00405617" w:rsidRPr="00EF5447" w:rsidRDefault="00405617" w:rsidP="00405617">
            <w:pPr>
              <w:pStyle w:val="TAC"/>
            </w:pPr>
          </w:p>
        </w:tc>
        <w:tc>
          <w:tcPr>
            <w:tcW w:w="2835" w:type="dxa"/>
          </w:tcPr>
          <w:p w14:paraId="1520CDE9" w14:textId="77777777" w:rsidR="00405617" w:rsidRPr="00EF5447" w:rsidRDefault="00405617" w:rsidP="00405617">
            <w:pPr>
              <w:pStyle w:val="TAC"/>
              <w:rPr>
                <w:lang w:eastAsia="ja-JP"/>
              </w:rPr>
            </w:pPr>
            <w:r w:rsidRPr="00EF5447">
              <w:rPr>
                <w:lang w:eastAsia="zh-TW"/>
              </w:rPr>
              <w:t>n1</w:t>
            </w:r>
          </w:p>
        </w:tc>
        <w:tc>
          <w:tcPr>
            <w:tcW w:w="2971" w:type="dxa"/>
          </w:tcPr>
          <w:p w14:paraId="26882236"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6B84CE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96CF09" w14:textId="77777777" w:rsidR="00405617" w:rsidRPr="00EF5447" w:rsidRDefault="00405617" w:rsidP="00405617">
            <w:pPr>
              <w:pStyle w:val="TAC"/>
            </w:pPr>
          </w:p>
        </w:tc>
        <w:tc>
          <w:tcPr>
            <w:tcW w:w="2835" w:type="dxa"/>
          </w:tcPr>
          <w:p w14:paraId="53914537" w14:textId="77777777" w:rsidR="00405617" w:rsidRPr="00EF5447" w:rsidRDefault="00405617" w:rsidP="00405617">
            <w:pPr>
              <w:pStyle w:val="TAC"/>
              <w:rPr>
                <w:lang w:eastAsia="ja-JP"/>
              </w:rPr>
            </w:pPr>
            <w:r w:rsidRPr="00EF5447">
              <w:rPr>
                <w:lang w:eastAsia="zh-TW"/>
              </w:rPr>
              <w:t>n77</w:t>
            </w:r>
          </w:p>
        </w:tc>
        <w:tc>
          <w:tcPr>
            <w:tcW w:w="2971" w:type="dxa"/>
          </w:tcPr>
          <w:p w14:paraId="07192A9F" w14:textId="77777777" w:rsidR="00405617" w:rsidRPr="00EF5447" w:rsidRDefault="00405617" w:rsidP="00405617">
            <w:pPr>
              <w:pStyle w:val="TAC"/>
              <w:rPr>
                <w:lang w:eastAsia="ja-JP"/>
              </w:rPr>
            </w:pPr>
            <w:r w:rsidRPr="00EF5447">
              <w:rPr>
                <w:rFonts w:eastAsia="Malgun Gothic"/>
                <w:szCs w:val="18"/>
                <w:lang w:eastAsia="ko-KR"/>
              </w:rPr>
              <w:t>0.8</w:t>
            </w:r>
          </w:p>
        </w:tc>
      </w:tr>
      <w:tr w:rsidR="00405617" w:rsidRPr="00EF5447" w14:paraId="3239A711" w14:textId="77777777" w:rsidTr="00CE49D5">
        <w:trPr>
          <w:gridAfter w:val="1"/>
          <w:wAfter w:w="6" w:type="dxa"/>
          <w:trHeight w:val="187"/>
          <w:jc w:val="center"/>
        </w:trPr>
        <w:tc>
          <w:tcPr>
            <w:tcW w:w="2268" w:type="dxa"/>
            <w:tcBorders>
              <w:top w:val="nil"/>
              <w:bottom w:val="nil"/>
            </w:tcBorders>
            <w:shd w:val="clear" w:color="auto" w:fill="auto"/>
          </w:tcPr>
          <w:p w14:paraId="61009122" w14:textId="77777777" w:rsidR="00405617" w:rsidRPr="00EF5447" w:rsidRDefault="00405617" w:rsidP="00405617">
            <w:pPr>
              <w:pStyle w:val="TAC"/>
            </w:pPr>
            <w:r w:rsidRPr="00EF5447">
              <w:rPr>
                <w:lang w:eastAsia="zh-TW"/>
              </w:rPr>
              <w:t>DC_3-19_n1-n78</w:t>
            </w:r>
          </w:p>
        </w:tc>
        <w:tc>
          <w:tcPr>
            <w:tcW w:w="2835" w:type="dxa"/>
          </w:tcPr>
          <w:p w14:paraId="6DCC9CA4" w14:textId="77777777" w:rsidR="00405617" w:rsidRPr="00EF5447" w:rsidRDefault="00405617" w:rsidP="00405617">
            <w:pPr>
              <w:pStyle w:val="TAC"/>
              <w:rPr>
                <w:lang w:eastAsia="ja-JP"/>
              </w:rPr>
            </w:pPr>
            <w:r w:rsidRPr="00EF5447">
              <w:rPr>
                <w:lang w:eastAsia="zh-TW"/>
              </w:rPr>
              <w:t>3</w:t>
            </w:r>
          </w:p>
        </w:tc>
        <w:tc>
          <w:tcPr>
            <w:tcW w:w="2971" w:type="dxa"/>
          </w:tcPr>
          <w:p w14:paraId="5DA230DE"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0DD9DEC8" w14:textId="77777777" w:rsidTr="00CE49D5">
        <w:trPr>
          <w:gridAfter w:val="1"/>
          <w:wAfter w:w="6" w:type="dxa"/>
          <w:trHeight w:val="187"/>
          <w:jc w:val="center"/>
        </w:trPr>
        <w:tc>
          <w:tcPr>
            <w:tcW w:w="2268" w:type="dxa"/>
            <w:tcBorders>
              <w:top w:val="nil"/>
              <w:bottom w:val="nil"/>
            </w:tcBorders>
            <w:shd w:val="clear" w:color="auto" w:fill="auto"/>
          </w:tcPr>
          <w:p w14:paraId="68CAF8A9" w14:textId="77777777" w:rsidR="00405617" w:rsidRPr="00EF5447" w:rsidRDefault="00405617" w:rsidP="00405617">
            <w:pPr>
              <w:pStyle w:val="TAC"/>
            </w:pPr>
          </w:p>
        </w:tc>
        <w:tc>
          <w:tcPr>
            <w:tcW w:w="2835" w:type="dxa"/>
          </w:tcPr>
          <w:p w14:paraId="4DB26228" w14:textId="77777777" w:rsidR="00405617" w:rsidRPr="00EF5447" w:rsidRDefault="00405617" w:rsidP="00405617">
            <w:pPr>
              <w:pStyle w:val="TAC"/>
              <w:rPr>
                <w:lang w:eastAsia="ja-JP"/>
              </w:rPr>
            </w:pPr>
            <w:r w:rsidRPr="00EF5447">
              <w:rPr>
                <w:lang w:eastAsia="zh-TW"/>
              </w:rPr>
              <w:t>19</w:t>
            </w:r>
          </w:p>
        </w:tc>
        <w:tc>
          <w:tcPr>
            <w:tcW w:w="2971" w:type="dxa"/>
          </w:tcPr>
          <w:p w14:paraId="4F6C6E8C"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77F52698" w14:textId="77777777" w:rsidTr="00CE49D5">
        <w:trPr>
          <w:gridAfter w:val="1"/>
          <w:wAfter w:w="6" w:type="dxa"/>
          <w:trHeight w:val="187"/>
          <w:jc w:val="center"/>
        </w:trPr>
        <w:tc>
          <w:tcPr>
            <w:tcW w:w="2268" w:type="dxa"/>
            <w:tcBorders>
              <w:top w:val="nil"/>
              <w:bottom w:val="nil"/>
            </w:tcBorders>
            <w:shd w:val="clear" w:color="auto" w:fill="auto"/>
          </w:tcPr>
          <w:p w14:paraId="7A446409" w14:textId="77777777" w:rsidR="00405617" w:rsidRPr="00EF5447" w:rsidRDefault="00405617" w:rsidP="00405617">
            <w:pPr>
              <w:pStyle w:val="TAC"/>
            </w:pPr>
          </w:p>
        </w:tc>
        <w:tc>
          <w:tcPr>
            <w:tcW w:w="2835" w:type="dxa"/>
          </w:tcPr>
          <w:p w14:paraId="2CBEB51E" w14:textId="77777777" w:rsidR="00405617" w:rsidRPr="00EF5447" w:rsidRDefault="00405617" w:rsidP="00405617">
            <w:pPr>
              <w:pStyle w:val="TAC"/>
              <w:rPr>
                <w:lang w:eastAsia="ja-JP"/>
              </w:rPr>
            </w:pPr>
            <w:r w:rsidRPr="00EF5447">
              <w:rPr>
                <w:lang w:eastAsia="zh-TW"/>
              </w:rPr>
              <w:t>n1</w:t>
            </w:r>
          </w:p>
        </w:tc>
        <w:tc>
          <w:tcPr>
            <w:tcW w:w="2971" w:type="dxa"/>
          </w:tcPr>
          <w:p w14:paraId="2B36FF84"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443285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D6858A" w14:textId="77777777" w:rsidR="00405617" w:rsidRPr="00EF5447" w:rsidRDefault="00405617" w:rsidP="00405617">
            <w:pPr>
              <w:pStyle w:val="TAC"/>
            </w:pPr>
          </w:p>
        </w:tc>
        <w:tc>
          <w:tcPr>
            <w:tcW w:w="2835" w:type="dxa"/>
          </w:tcPr>
          <w:p w14:paraId="4ACDBD66" w14:textId="77777777" w:rsidR="00405617" w:rsidRPr="00EF5447" w:rsidRDefault="00405617" w:rsidP="00405617">
            <w:pPr>
              <w:pStyle w:val="TAC"/>
              <w:rPr>
                <w:lang w:eastAsia="ja-JP"/>
              </w:rPr>
            </w:pPr>
            <w:r w:rsidRPr="00EF5447">
              <w:rPr>
                <w:lang w:eastAsia="zh-TW"/>
              </w:rPr>
              <w:t>n78</w:t>
            </w:r>
          </w:p>
        </w:tc>
        <w:tc>
          <w:tcPr>
            <w:tcW w:w="2971" w:type="dxa"/>
          </w:tcPr>
          <w:p w14:paraId="51E7C9B8" w14:textId="77777777" w:rsidR="00405617" w:rsidRPr="00EF5447" w:rsidRDefault="00405617" w:rsidP="00405617">
            <w:pPr>
              <w:pStyle w:val="TAC"/>
              <w:rPr>
                <w:lang w:eastAsia="ja-JP"/>
              </w:rPr>
            </w:pPr>
            <w:r w:rsidRPr="00EF5447">
              <w:rPr>
                <w:rFonts w:eastAsia="Malgun Gothic"/>
                <w:szCs w:val="18"/>
                <w:lang w:eastAsia="ko-KR"/>
              </w:rPr>
              <w:t>0.8</w:t>
            </w:r>
          </w:p>
        </w:tc>
      </w:tr>
      <w:tr w:rsidR="00405617" w:rsidRPr="00EF5447" w14:paraId="71C04FDE" w14:textId="77777777" w:rsidTr="00CE49D5">
        <w:trPr>
          <w:gridAfter w:val="1"/>
          <w:wAfter w:w="6" w:type="dxa"/>
          <w:trHeight w:val="187"/>
          <w:jc w:val="center"/>
        </w:trPr>
        <w:tc>
          <w:tcPr>
            <w:tcW w:w="2268" w:type="dxa"/>
            <w:tcBorders>
              <w:top w:val="nil"/>
              <w:bottom w:val="nil"/>
            </w:tcBorders>
            <w:shd w:val="clear" w:color="auto" w:fill="auto"/>
          </w:tcPr>
          <w:p w14:paraId="613CB5D8" w14:textId="77777777" w:rsidR="00405617" w:rsidRPr="00EF5447" w:rsidRDefault="00405617" w:rsidP="00405617">
            <w:pPr>
              <w:pStyle w:val="TAC"/>
            </w:pPr>
            <w:r w:rsidRPr="00EF5447">
              <w:rPr>
                <w:lang w:eastAsia="zh-TW"/>
              </w:rPr>
              <w:t>DC_3-19_n1-n79</w:t>
            </w:r>
          </w:p>
        </w:tc>
        <w:tc>
          <w:tcPr>
            <w:tcW w:w="2835" w:type="dxa"/>
          </w:tcPr>
          <w:p w14:paraId="71190931" w14:textId="77777777" w:rsidR="00405617" w:rsidRPr="00EF5447" w:rsidRDefault="00405617" w:rsidP="00405617">
            <w:pPr>
              <w:pStyle w:val="TAC"/>
              <w:rPr>
                <w:lang w:eastAsia="ja-JP"/>
              </w:rPr>
            </w:pPr>
            <w:r w:rsidRPr="00EF5447">
              <w:rPr>
                <w:lang w:eastAsia="zh-TW"/>
              </w:rPr>
              <w:t>3</w:t>
            </w:r>
          </w:p>
        </w:tc>
        <w:tc>
          <w:tcPr>
            <w:tcW w:w="2971" w:type="dxa"/>
          </w:tcPr>
          <w:p w14:paraId="688281F4"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52DF1418" w14:textId="77777777" w:rsidTr="00CE49D5">
        <w:trPr>
          <w:gridAfter w:val="1"/>
          <w:wAfter w:w="6" w:type="dxa"/>
          <w:trHeight w:val="187"/>
          <w:jc w:val="center"/>
        </w:trPr>
        <w:tc>
          <w:tcPr>
            <w:tcW w:w="2268" w:type="dxa"/>
            <w:tcBorders>
              <w:top w:val="nil"/>
              <w:bottom w:val="nil"/>
            </w:tcBorders>
            <w:shd w:val="clear" w:color="auto" w:fill="auto"/>
          </w:tcPr>
          <w:p w14:paraId="79C4FCDE" w14:textId="77777777" w:rsidR="00405617" w:rsidRPr="00EF5447" w:rsidRDefault="00405617" w:rsidP="00405617">
            <w:pPr>
              <w:pStyle w:val="TAC"/>
            </w:pPr>
          </w:p>
        </w:tc>
        <w:tc>
          <w:tcPr>
            <w:tcW w:w="2835" w:type="dxa"/>
          </w:tcPr>
          <w:p w14:paraId="1525CF5B" w14:textId="77777777" w:rsidR="00405617" w:rsidRPr="00EF5447" w:rsidRDefault="00405617" w:rsidP="00405617">
            <w:pPr>
              <w:pStyle w:val="TAC"/>
              <w:rPr>
                <w:lang w:eastAsia="ja-JP"/>
              </w:rPr>
            </w:pPr>
            <w:r w:rsidRPr="00EF5447">
              <w:rPr>
                <w:lang w:eastAsia="zh-TW"/>
              </w:rPr>
              <w:t>19</w:t>
            </w:r>
          </w:p>
        </w:tc>
        <w:tc>
          <w:tcPr>
            <w:tcW w:w="2971" w:type="dxa"/>
          </w:tcPr>
          <w:p w14:paraId="66908F87"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5A3ECD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12C5B1" w14:textId="77777777" w:rsidR="00405617" w:rsidRPr="00EF5447" w:rsidRDefault="00405617" w:rsidP="00405617">
            <w:pPr>
              <w:pStyle w:val="TAC"/>
            </w:pPr>
          </w:p>
        </w:tc>
        <w:tc>
          <w:tcPr>
            <w:tcW w:w="2835" w:type="dxa"/>
          </w:tcPr>
          <w:p w14:paraId="12370380" w14:textId="77777777" w:rsidR="00405617" w:rsidRPr="00EF5447" w:rsidRDefault="00405617" w:rsidP="00405617">
            <w:pPr>
              <w:pStyle w:val="TAC"/>
              <w:rPr>
                <w:lang w:eastAsia="ja-JP"/>
              </w:rPr>
            </w:pPr>
            <w:r w:rsidRPr="00EF5447">
              <w:rPr>
                <w:lang w:eastAsia="zh-TW"/>
              </w:rPr>
              <w:t>n1</w:t>
            </w:r>
          </w:p>
        </w:tc>
        <w:tc>
          <w:tcPr>
            <w:tcW w:w="2971" w:type="dxa"/>
          </w:tcPr>
          <w:p w14:paraId="638E0410"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59ADBA9A" w14:textId="77777777" w:rsidTr="00CE49D5">
        <w:trPr>
          <w:gridAfter w:val="1"/>
          <w:wAfter w:w="6" w:type="dxa"/>
          <w:trHeight w:val="187"/>
          <w:jc w:val="center"/>
        </w:trPr>
        <w:tc>
          <w:tcPr>
            <w:tcW w:w="2268" w:type="dxa"/>
            <w:tcBorders>
              <w:bottom w:val="nil"/>
            </w:tcBorders>
            <w:shd w:val="clear" w:color="auto" w:fill="auto"/>
          </w:tcPr>
          <w:p w14:paraId="3658D2FB" w14:textId="77777777" w:rsidR="00405617" w:rsidRPr="00EF5447" w:rsidRDefault="00405617" w:rsidP="00405617">
            <w:pPr>
              <w:pStyle w:val="TAC"/>
            </w:pPr>
            <w:r w:rsidRPr="00EF5447">
              <w:t>DC_</w:t>
            </w:r>
            <w:r w:rsidRPr="00EF5447">
              <w:rPr>
                <w:lang w:eastAsia="ja-JP"/>
              </w:rPr>
              <w:t>3-19-21_n77</w:t>
            </w:r>
          </w:p>
        </w:tc>
        <w:tc>
          <w:tcPr>
            <w:tcW w:w="2835" w:type="dxa"/>
          </w:tcPr>
          <w:p w14:paraId="08A2C67F" w14:textId="77777777" w:rsidR="00405617" w:rsidRPr="00EF5447" w:rsidRDefault="00405617" w:rsidP="00405617">
            <w:pPr>
              <w:pStyle w:val="TAC"/>
              <w:rPr>
                <w:lang w:eastAsia="ja-JP"/>
              </w:rPr>
            </w:pPr>
            <w:r w:rsidRPr="00EF5447">
              <w:rPr>
                <w:lang w:eastAsia="ja-JP"/>
              </w:rPr>
              <w:t>3</w:t>
            </w:r>
          </w:p>
        </w:tc>
        <w:tc>
          <w:tcPr>
            <w:tcW w:w="2971" w:type="dxa"/>
          </w:tcPr>
          <w:p w14:paraId="67A5AB69" w14:textId="77777777" w:rsidR="00405617" w:rsidRPr="00EF5447" w:rsidRDefault="00405617" w:rsidP="00405617">
            <w:pPr>
              <w:pStyle w:val="TAC"/>
            </w:pPr>
            <w:r w:rsidRPr="00EF5447">
              <w:rPr>
                <w:lang w:eastAsia="ja-JP"/>
              </w:rPr>
              <w:t>0.8</w:t>
            </w:r>
          </w:p>
        </w:tc>
      </w:tr>
      <w:tr w:rsidR="00405617" w:rsidRPr="00EF5447" w14:paraId="69958D1B" w14:textId="77777777" w:rsidTr="00CE49D5">
        <w:trPr>
          <w:gridAfter w:val="1"/>
          <w:wAfter w:w="6" w:type="dxa"/>
          <w:trHeight w:val="187"/>
          <w:jc w:val="center"/>
        </w:trPr>
        <w:tc>
          <w:tcPr>
            <w:tcW w:w="2268" w:type="dxa"/>
            <w:tcBorders>
              <w:top w:val="nil"/>
              <w:bottom w:val="nil"/>
            </w:tcBorders>
            <w:shd w:val="clear" w:color="auto" w:fill="auto"/>
          </w:tcPr>
          <w:p w14:paraId="78DC8F84" w14:textId="77777777" w:rsidR="00405617" w:rsidRPr="00EF5447" w:rsidRDefault="00405617" w:rsidP="00405617">
            <w:pPr>
              <w:pStyle w:val="TAC"/>
            </w:pPr>
          </w:p>
        </w:tc>
        <w:tc>
          <w:tcPr>
            <w:tcW w:w="2835" w:type="dxa"/>
          </w:tcPr>
          <w:p w14:paraId="407AB889" w14:textId="77777777" w:rsidR="00405617" w:rsidRPr="00EF5447" w:rsidRDefault="00405617" w:rsidP="00405617">
            <w:pPr>
              <w:pStyle w:val="TAC"/>
              <w:rPr>
                <w:lang w:eastAsia="ja-JP"/>
              </w:rPr>
            </w:pPr>
            <w:r w:rsidRPr="00EF5447">
              <w:rPr>
                <w:lang w:eastAsia="ja-JP"/>
              </w:rPr>
              <w:t>19</w:t>
            </w:r>
          </w:p>
        </w:tc>
        <w:tc>
          <w:tcPr>
            <w:tcW w:w="2971" w:type="dxa"/>
          </w:tcPr>
          <w:p w14:paraId="3F0623B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7D189D1" w14:textId="77777777" w:rsidTr="00CE49D5">
        <w:trPr>
          <w:gridAfter w:val="1"/>
          <w:wAfter w:w="6" w:type="dxa"/>
          <w:trHeight w:val="187"/>
          <w:jc w:val="center"/>
        </w:trPr>
        <w:tc>
          <w:tcPr>
            <w:tcW w:w="2268" w:type="dxa"/>
            <w:tcBorders>
              <w:top w:val="nil"/>
              <w:bottom w:val="nil"/>
            </w:tcBorders>
            <w:shd w:val="clear" w:color="auto" w:fill="auto"/>
          </w:tcPr>
          <w:p w14:paraId="29532C49" w14:textId="77777777" w:rsidR="00405617" w:rsidRPr="00EF5447" w:rsidRDefault="00405617" w:rsidP="00405617">
            <w:pPr>
              <w:pStyle w:val="TAC"/>
            </w:pPr>
          </w:p>
        </w:tc>
        <w:tc>
          <w:tcPr>
            <w:tcW w:w="2835" w:type="dxa"/>
          </w:tcPr>
          <w:p w14:paraId="76D6C070" w14:textId="77777777" w:rsidR="00405617" w:rsidRPr="00EF5447" w:rsidRDefault="00405617" w:rsidP="00405617">
            <w:pPr>
              <w:pStyle w:val="TAC"/>
              <w:rPr>
                <w:lang w:eastAsia="ja-JP"/>
              </w:rPr>
            </w:pPr>
            <w:r w:rsidRPr="00EF5447">
              <w:rPr>
                <w:lang w:eastAsia="ja-JP"/>
              </w:rPr>
              <w:t>21</w:t>
            </w:r>
          </w:p>
        </w:tc>
        <w:tc>
          <w:tcPr>
            <w:tcW w:w="2971" w:type="dxa"/>
          </w:tcPr>
          <w:p w14:paraId="27A17350"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0D8986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A11B40" w14:textId="77777777" w:rsidR="00405617" w:rsidRPr="00EF5447" w:rsidRDefault="00405617" w:rsidP="00405617">
            <w:pPr>
              <w:pStyle w:val="TAC"/>
            </w:pPr>
          </w:p>
        </w:tc>
        <w:tc>
          <w:tcPr>
            <w:tcW w:w="2835" w:type="dxa"/>
          </w:tcPr>
          <w:p w14:paraId="0B9F37B3" w14:textId="77777777" w:rsidR="00405617" w:rsidRPr="00EF5447" w:rsidRDefault="00405617" w:rsidP="00405617">
            <w:pPr>
              <w:pStyle w:val="TAC"/>
              <w:rPr>
                <w:lang w:eastAsia="ja-JP"/>
              </w:rPr>
            </w:pPr>
            <w:r w:rsidRPr="00EF5447">
              <w:rPr>
                <w:lang w:eastAsia="ja-JP"/>
              </w:rPr>
              <w:t>n77</w:t>
            </w:r>
          </w:p>
        </w:tc>
        <w:tc>
          <w:tcPr>
            <w:tcW w:w="2971" w:type="dxa"/>
          </w:tcPr>
          <w:p w14:paraId="76289282" w14:textId="77777777" w:rsidR="00405617" w:rsidRPr="00EF5447" w:rsidRDefault="00405617" w:rsidP="00405617">
            <w:pPr>
              <w:pStyle w:val="TAC"/>
            </w:pPr>
            <w:r w:rsidRPr="00EF5447">
              <w:rPr>
                <w:lang w:eastAsia="ja-JP"/>
              </w:rPr>
              <w:t>0.8</w:t>
            </w:r>
          </w:p>
        </w:tc>
      </w:tr>
      <w:tr w:rsidR="00405617" w:rsidRPr="00EF5447" w14:paraId="7C9E3965" w14:textId="77777777" w:rsidTr="00CE49D5">
        <w:trPr>
          <w:gridAfter w:val="1"/>
          <w:wAfter w:w="6" w:type="dxa"/>
          <w:trHeight w:val="187"/>
          <w:jc w:val="center"/>
        </w:trPr>
        <w:tc>
          <w:tcPr>
            <w:tcW w:w="2268" w:type="dxa"/>
            <w:tcBorders>
              <w:bottom w:val="nil"/>
            </w:tcBorders>
            <w:shd w:val="clear" w:color="auto" w:fill="auto"/>
          </w:tcPr>
          <w:p w14:paraId="6FED5D69" w14:textId="77777777" w:rsidR="00405617" w:rsidRPr="00EF5447" w:rsidRDefault="00405617" w:rsidP="00405617">
            <w:pPr>
              <w:pStyle w:val="TAC"/>
            </w:pPr>
            <w:r w:rsidRPr="00EF5447">
              <w:t>DC_</w:t>
            </w:r>
            <w:r w:rsidRPr="00EF5447">
              <w:rPr>
                <w:lang w:eastAsia="ja-JP"/>
              </w:rPr>
              <w:t>3-19-21_n78</w:t>
            </w:r>
          </w:p>
        </w:tc>
        <w:tc>
          <w:tcPr>
            <w:tcW w:w="2835" w:type="dxa"/>
          </w:tcPr>
          <w:p w14:paraId="00258906" w14:textId="77777777" w:rsidR="00405617" w:rsidRPr="00EF5447" w:rsidRDefault="00405617" w:rsidP="00405617">
            <w:pPr>
              <w:pStyle w:val="TAC"/>
              <w:rPr>
                <w:lang w:eastAsia="ja-JP"/>
              </w:rPr>
            </w:pPr>
            <w:r w:rsidRPr="00EF5447">
              <w:rPr>
                <w:lang w:eastAsia="ja-JP"/>
              </w:rPr>
              <w:t>3</w:t>
            </w:r>
          </w:p>
        </w:tc>
        <w:tc>
          <w:tcPr>
            <w:tcW w:w="2971" w:type="dxa"/>
          </w:tcPr>
          <w:p w14:paraId="3B0652AB" w14:textId="77777777" w:rsidR="00405617" w:rsidRPr="00EF5447" w:rsidRDefault="00405617" w:rsidP="00405617">
            <w:pPr>
              <w:pStyle w:val="TAC"/>
            </w:pPr>
            <w:r w:rsidRPr="00EF5447">
              <w:rPr>
                <w:lang w:eastAsia="ja-JP"/>
              </w:rPr>
              <w:t>0.8</w:t>
            </w:r>
          </w:p>
        </w:tc>
      </w:tr>
      <w:tr w:rsidR="00405617" w:rsidRPr="00EF5447" w14:paraId="558DB654" w14:textId="77777777" w:rsidTr="00CE49D5">
        <w:trPr>
          <w:gridAfter w:val="1"/>
          <w:wAfter w:w="6" w:type="dxa"/>
          <w:trHeight w:val="187"/>
          <w:jc w:val="center"/>
        </w:trPr>
        <w:tc>
          <w:tcPr>
            <w:tcW w:w="2268" w:type="dxa"/>
            <w:tcBorders>
              <w:top w:val="nil"/>
              <w:bottom w:val="nil"/>
            </w:tcBorders>
            <w:shd w:val="clear" w:color="auto" w:fill="auto"/>
          </w:tcPr>
          <w:p w14:paraId="5D0CC6A9" w14:textId="77777777" w:rsidR="00405617" w:rsidRPr="00EF5447" w:rsidRDefault="00405617" w:rsidP="00405617">
            <w:pPr>
              <w:pStyle w:val="TAC"/>
            </w:pPr>
          </w:p>
        </w:tc>
        <w:tc>
          <w:tcPr>
            <w:tcW w:w="2835" w:type="dxa"/>
          </w:tcPr>
          <w:p w14:paraId="4E2E1BAF" w14:textId="77777777" w:rsidR="00405617" w:rsidRPr="00EF5447" w:rsidRDefault="00405617" w:rsidP="00405617">
            <w:pPr>
              <w:pStyle w:val="TAC"/>
              <w:rPr>
                <w:lang w:eastAsia="ja-JP"/>
              </w:rPr>
            </w:pPr>
            <w:r w:rsidRPr="00EF5447">
              <w:rPr>
                <w:lang w:eastAsia="ja-JP"/>
              </w:rPr>
              <w:t>19</w:t>
            </w:r>
          </w:p>
        </w:tc>
        <w:tc>
          <w:tcPr>
            <w:tcW w:w="2971" w:type="dxa"/>
          </w:tcPr>
          <w:p w14:paraId="59E8DDB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D1CF209" w14:textId="77777777" w:rsidTr="00CE49D5">
        <w:trPr>
          <w:gridAfter w:val="1"/>
          <w:wAfter w:w="6" w:type="dxa"/>
          <w:trHeight w:val="187"/>
          <w:jc w:val="center"/>
        </w:trPr>
        <w:tc>
          <w:tcPr>
            <w:tcW w:w="2268" w:type="dxa"/>
            <w:tcBorders>
              <w:top w:val="nil"/>
              <w:bottom w:val="nil"/>
            </w:tcBorders>
            <w:shd w:val="clear" w:color="auto" w:fill="auto"/>
          </w:tcPr>
          <w:p w14:paraId="389884FD" w14:textId="77777777" w:rsidR="00405617" w:rsidRPr="00EF5447" w:rsidRDefault="00405617" w:rsidP="00405617">
            <w:pPr>
              <w:pStyle w:val="TAC"/>
            </w:pPr>
          </w:p>
        </w:tc>
        <w:tc>
          <w:tcPr>
            <w:tcW w:w="2835" w:type="dxa"/>
          </w:tcPr>
          <w:p w14:paraId="4E32BAE5" w14:textId="77777777" w:rsidR="00405617" w:rsidRPr="00EF5447" w:rsidRDefault="00405617" w:rsidP="00405617">
            <w:pPr>
              <w:pStyle w:val="TAC"/>
              <w:rPr>
                <w:lang w:eastAsia="ja-JP"/>
              </w:rPr>
            </w:pPr>
            <w:r w:rsidRPr="00EF5447">
              <w:rPr>
                <w:lang w:eastAsia="ja-JP"/>
              </w:rPr>
              <w:t>21</w:t>
            </w:r>
          </w:p>
        </w:tc>
        <w:tc>
          <w:tcPr>
            <w:tcW w:w="2971" w:type="dxa"/>
          </w:tcPr>
          <w:p w14:paraId="0B38CCFE"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2C3D605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DFADD" w14:textId="77777777" w:rsidR="00405617" w:rsidRPr="00EF5447" w:rsidRDefault="00405617" w:rsidP="00405617">
            <w:pPr>
              <w:pStyle w:val="TAC"/>
            </w:pPr>
          </w:p>
        </w:tc>
        <w:tc>
          <w:tcPr>
            <w:tcW w:w="2835" w:type="dxa"/>
          </w:tcPr>
          <w:p w14:paraId="4E0DE7F2" w14:textId="77777777" w:rsidR="00405617" w:rsidRPr="00EF5447" w:rsidRDefault="00405617" w:rsidP="00405617">
            <w:pPr>
              <w:pStyle w:val="TAC"/>
              <w:rPr>
                <w:lang w:eastAsia="ja-JP"/>
              </w:rPr>
            </w:pPr>
            <w:r w:rsidRPr="00EF5447">
              <w:rPr>
                <w:lang w:eastAsia="ja-JP"/>
              </w:rPr>
              <w:t>n78</w:t>
            </w:r>
          </w:p>
        </w:tc>
        <w:tc>
          <w:tcPr>
            <w:tcW w:w="2971" w:type="dxa"/>
          </w:tcPr>
          <w:p w14:paraId="06880BE7" w14:textId="77777777" w:rsidR="00405617" w:rsidRPr="00EF5447" w:rsidRDefault="00405617" w:rsidP="00405617">
            <w:pPr>
              <w:pStyle w:val="TAC"/>
            </w:pPr>
            <w:r w:rsidRPr="00EF5447">
              <w:rPr>
                <w:lang w:eastAsia="ja-JP"/>
              </w:rPr>
              <w:t>0.8</w:t>
            </w:r>
          </w:p>
        </w:tc>
      </w:tr>
      <w:tr w:rsidR="00405617" w:rsidRPr="00EF5447" w14:paraId="24AEC5C1" w14:textId="77777777" w:rsidTr="00CE49D5">
        <w:trPr>
          <w:gridAfter w:val="1"/>
          <w:wAfter w:w="6" w:type="dxa"/>
          <w:trHeight w:val="187"/>
          <w:jc w:val="center"/>
        </w:trPr>
        <w:tc>
          <w:tcPr>
            <w:tcW w:w="2268" w:type="dxa"/>
            <w:tcBorders>
              <w:bottom w:val="nil"/>
            </w:tcBorders>
            <w:shd w:val="clear" w:color="auto" w:fill="auto"/>
          </w:tcPr>
          <w:p w14:paraId="49A648D1" w14:textId="77777777" w:rsidR="00405617" w:rsidRPr="00EF5447" w:rsidRDefault="00405617" w:rsidP="00405617">
            <w:pPr>
              <w:pStyle w:val="TAC"/>
            </w:pPr>
            <w:r w:rsidRPr="00EF5447">
              <w:t>DC_</w:t>
            </w:r>
            <w:r w:rsidRPr="00EF5447">
              <w:rPr>
                <w:lang w:eastAsia="ja-JP"/>
              </w:rPr>
              <w:t>3-19-21_n79</w:t>
            </w:r>
          </w:p>
        </w:tc>
        <w:tc>
          <w:tcPr>
            <w:tcW w:w="2835" w:type="dxa"/>
          </w:tcPr>
          <w:p w14:paraId="0B4457E4" w14:textId="77777777" w:rsidR="00405617" w:rsidRPr="00EF5447" w:rsidRDefault="00405617" w:rsidP="00405617">
            <w:pPr>
              <w:pStyle w:val="TAC"/>
              <w:rPr>
                <w:lang w:eastAsia="ja-JP"/>
              </w:rPr>
            </w:pPr>
            <w:r w:rsidRPr="00EF5447">
              <w:rPr>
                <w:lang w:eastAsia="ja-JP"/>
              </w:rPr>
              <w:t>3</w:t>
            </w:r>
          </w:p>
        </w:tc>
        <w:tc>
          <w:tcPr>
            <w:tcW w:w="2971" w:type="dxa"/>
          </w:tcPr>
          <w:p w14:paraId="57EC70C3" w14:textId="77777777" w:rsidR="00405617" w:rsidRPr="00EF5447" w:rsidRDefault="00405617" w:rsidP="00405617">
            <w:pPr>
              <w:pStyle w:val="TAC"/>
            </w:pPr>
            <w:r w:rsidRPr="00EF5447">
              <w:rPr>
                <w:lang w:eastAsia="ja-JP"/>
              </w:rPr>
              <w:t>0.8</w:t>
            </w:r>
          </w:p>
        </w:tc>
      </w:tr>
      <w:tr w:rsidR="00405617" w:rsidRPr="00EF5447" w14:paraId="6FD7BEF4" w14:textId="77777777" w:rsidTr="00CE49D5">
        <w:trPr>
          <w:gridAfter w:val="1"/>
          <w:wAfter w:w="6" w:type="dxa"/>
          <w:trHeight w:val="187"/>
          <w:jc w:val="center"/>
        </w:trPr>
        <w:tc>
          <w:tcPr>
            <w:tcW w:w="2268" w:type="dxa"/>
            <w:tcBorders>
              <w:top w:val="nil"/>
              <w:bottom w:val="nil"/>
            </w:tcBorders>
            <w:shd w:val="clear" w:color="auto" w:fill="auto"/>
          </w:tcPr>
          <w:p w14:paraId="5FE53994" w14:textId="77777777" w:rsidR="00405617" w:rsidRPr="00EF5447" w:rsidRDefault="00405617" w:rsidP="00405617">
            <w:pPr>
              <w:pStyle w:val="TAC"/>
            </w:pPr>
          </w:p>
        </w:tc>
        <w:tc>
          <w:tcPr>
            <w:tcW w:w="2835" w:type="dxa"/>
          </w:tcPr>
          <w:p w14:paraId="77DED301" w14:textId="77777777" w:rsidR="00405617" w:rsidRPr="00EF5447" w:rsidRDefault="00405617" w:rsidP="00405617">
            <w:pPr>
              <w:pStyle w:val="TAC"/>
              <w:rPr>
                <w:lang w:eastAsia="ja-JP"/>
              </w:rPr>
            </w:pPr>
            <w:r w:rsidRPr="00EF5447">
              <w:rPr>
                <w:lang w:eastAsia="ja-JP"/>
              </w:rPr>
              <w:t>19</w:t>
            </w:r>
          </w:p>
        </w:tc>
        <w:tc>
          <w:tcPr>
            <w:tcW w:w="2971" w:type="dxa"/>
          </w:tcPr>
          <w:p w14:paraId="3A51D15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235A8F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C58F20" w14:textId="77777777" w:rsidR="00405617" w:rsidRPr="00EF5447" w:rsidRDefault="00405617" w:rsidP="00405617">
            <w:pPr>
              <w:pStyle w:val="TAC"/>
            </w:pPr>
          </w:p>
        </w:tc>
        <w:tc>
          <w:tcPr>
            <w:tcW w:w="2835" w:type="dxa"/>
          </w:tcPr>
          <w:p w14:paraId="30109B76" w14:textId="77777777" w:rsidR="00405617" w:rsidRPr="00EF5447" w:rsidRDefault="00405617" w:rsidP="00405617">
            <w:pPr>
              <w:pStyle w:val="TAC"/>
              <w:rPr>
                <w:lang w:eastAsia="ja-JP"/>
              </w:rPr>
            </w:pPr>
            <w:r w:rsidRPr="00EF5447">
              <w:rPr>
                <w:lang w:eastAsia="ja-JP"/>
              </w:rPr>
              <w:t>21</w:t>
            </w:r>
          </w:p>
        </w:tc>
        <w:tc>
          <w:tcPr>
            <w:tcW w:w="2971" w:type="dxa"/>
          </w:tcPr>
          <w:p w14:paraId="0828D9BC"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1E6681EB" w14:textId="77777777" w:rsidTr="00CE49D5">
        <w:trPr>
          <w:gridAfter w:val="1"/>
          <w:wAfter w:w="6" w:type="dxa"/>
          <w:trHeight w:val="187"/>
          <w:jc w:val="center"/>
        </w:trPr>
        <w:tc>
          <w:tcPr>
            <w:tcW w:w="2268" w:type="dxa"/>
            <w:tcBorders>
              <w:top w:val="nil"/>
              <w:bottom w:val="nil"/>
            </w:tcBorders>
            <w:shd w:val="clear" w:color="auto" w:fill="auto"/>
          </w:tcPr>
          <w:p w14:paraId="7F9EB608" w14:textId="77777777" w:rsidR="00405617" w:rsidRPr="00EF5447" w:rsidRDefault="00405617" w:rsidP="00405617">
            <w:pPr>
              <w:pStyle w:val="TAC"/>
            </w:pPr>
            <w:r w:rsidRPr="00580F91">
              <w:t>DC_3-19-42_n1</w:t>
            </w:r>
          </w:p>
        </w:tc>
        <w:tc>
          <w:tcPr>
            <w:tcW w:w="2835" w:type="dxa"/>
          </w:tcPr>
          <w:p w14:paraId="06BA4F9D" w14:textId="77777777" w:rsidR="00405617" w:rsidRPr="00EF5447" w:rsidRDefault="00405617" w:rsidP="00405617">
            <w:pPr>
              <w:pStyle w:val="TAC"/>
              <w:rPr>
                <w:lang w:eastAsia="ja-JP"/>
              </w:rPr>
            </w:pPr>
            <w:r w:rsidRPr="00580F91">
              <w:rPr>
                <w:lang w:eastAsia="ja-JP"/>
              </w:rPr>
              <w:t>3</w:t>
            </w:r>
          </w:p>
        </w:tc>
        <w:tc>
          <w:tcPr>
            <w:tcW w:w="2971" w:type="dxa"/>
          </w:tcPr>
          <w:p w14:paraId="348CF382" w14:textId="77777777" w:rsidR="00405617" w:rsidRPr="00EF5447" w:rsidRDefault="00405617" w:rsidP="00405617">
            <w:pPr>
              <w:pStyle w:val="TAC"/>
              <w:rPr>
                <w:lang w:eastAsia="ja-JP"/>
              </w:rPr>
            </w:pPr>
            <w:r w:rsidRPr="00580F91">
              <w:rPr>
                <w:rFonts w:eastAsia="Yu Mincho" w:hint="eastAsia"/>
                <w:lang w:eastAsia="ja-JP"/>
              </w:rPr>
              <w:t>0.6</w:t>
            </w:r>
          </w:p>
        </w:tc>
      </w:tr>
      <w:tr w:rsidR="00405617" w:rsidRPr="00EF5447" w14:paraId="543EF3CC" w14:textId="77777777" w:rsidTr="00CE49D5">
        <w:trPr>
          <w:gridAfter w:val="1"/>
          <w:wAfter w:w="6" w:type="dxa"/>
          <w:trHeight w:val="187"/>
          <w:jc w:val="center"/>
        </w:trPr>
        <w:tc>
          <w:tcPr>
            <w:tcW w:w="2268" w:type="dxa"/>
            <w:tcBorders>
              <w:top w:val="nil"/>
              <w:bottom w:val="nil"/>
            </w:tcBorders>
            <w:shd w:val="clear" w:color="auto" w:fill="auto"/>
          </w:tcPr>
          <w:p w14:paraId="5D92D6FB" w14:textId="77777777" w:rsidR="00405617" w:rsidRPr="00EF5447" w:rsidRDefault="00405617" w:rsidP="00405617">
            <w:pPr>
              <w:pStyle w:val="TAC"/>
            </w:pPr>
          </w:p>
        </w:tc>
        <w:tc>
          <w:tcPr>
            <w:tcW w:w="2835" w:type="dxa"/>
          </w:tcPr>
          <w:p w14:paraId="654E4761" w14:textId="77777777" w:rsidR="00405617" w:rsidRPr="00EF5447" w:rsidRDefault="00405617" w:rsidP="00405617">
            <w:pPr>
              <w:pStyle w:val="TAC"/>
              <w:rPr>
                <w:lang w:eastAsia="ja-JP"/>
              </w:rPr>
            </w:pPr>
            <w:r w:rsidRPr="00580F91">
              <w:rPr>
                <w:lang w:eastAsia="ja-JP"/>
              </w:rPr>
              <w:t>19</w:t>
            </w:r>
          </w:p>
        </w:tc>
        <w:tc>
          <w:tcPr>
            <w:tcW w:w="2971" w:type="dxa"/>
          </w:tcPr>
          <w:p w14:paraId="0715392C" w14:textId="77777777" w:rsidR="00405617" w:rsidRPr="00EF5447" w:rsidRDefault="00405617" w:rsidP="00405617">
            <w:pPr>
              <w:pStyle w:val="TAC"/>
              <w:rPr>
                <w:lang w:eastAsia="ja-JP"/>
              </w:rPr>
            </w:pPr>
            <w:r w:rsidRPr="00580F91">
              <w:rPr>
                <w:rFonts w:eastAsia="Yu Mincho" w:hint="eastAsia"/>
                <w:lang w:eastAsia="ja-JP"/>
              </w:rPr>
              <w:t>0</w:t>
            </w:r>
            <w:r w:rsidRPr="00580F91">
              <w:rPr>
                <w:rFonts w:eastAsia="Yu Mincho"/>
                <w:lang w:eastAsia="ja-JP"/>
              </w:rPr>
              <w:t>.3</w:t>
            </w:r>
          </w:p>
        </w:tc>
      </w:tr>
      <w:tr w:rsidR="00405617" w:rsidRPr="00EF5447" w14:paraId="3A84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1BB666" w14:textId="77777777" w:rsidR="00405617" w:rsidRPr="00EF5447" w:rsidRDefault="00405617" w:rsidP="00405617">
            <w:pPr>
              <w:pStyle w:val="TAC"/>
            </w:pPr>
          </w:p>
        </w:tc>
        <w:tc>
          <w:tcPr>
            <w:tcW w:w="2835" w:type="dxa"/>
          </w:tcPr>
          <w:p w14:paraId="58312000" w14:textId="77777777" w:rsidR="00405617" w:rsidRPr="00EF5447" w:rsidRDefault="00405617" w:rsidP="00405617">
            <w:pPr>
              <w:pStyle w:val="TAC"/>
              <w:rPr>
                <w:lang w:eastAsia="ja-JP"/>
              </w:rPr>
            </w:pPr>
            <w:r w:rsidRPr="00580F91">
              <w:rPr>
                <w:lang w:val="fi-FI" w:eastAsia="ja-JP"/>
              </w:rPr>
              <w:t>42</w:t>
            </w:r>
          </w:p>
        </w:tc>
        <w:tc>
          <w:tcPr>
            <w:tcW w:w="2971" w:type="dxa"/>
          </w:tcPr>
          <w:p w14:paraId="6FA57BA2" w14:textId="77777777" w:rsidR="00405617" w:rsidRPr="00EF5447" w:rsidRDefault="00405617" w:rsidP="00405617">
            <w:pPr>
              <w:pStyle w:val="TAC"/>
              <w:rPr>
                <w:lang w:eastAsia="ja-JP"/>
              </w:rPr>
            </w:pPr>
            <w:r w:rsidRPr="00580F91">
              <w:rPr>
                <w:rFonts w:eastAsia="Yu Mincho" w:hint="eastAsia"/>
                <w:lang w:eastAsia="ja-JP"/>
              </w:rPr>
              <w:t>0.8</w:t>
            </w:r>
          </w:p>
        </w:tc>
      </w:tr>
      <w:tr w:rsidR="00405617" w:rsidRPr="00EF5447" w14:paraId="76588B34" w14:textId="77777777" w:rsidTr="00CE49D5">
        <w:trPr>
          <w:gridAfter w:val="1"/>
          <w:wAfter w:w="6" w:type="dxa"/>
          <w:trHeight w:val="187"/>
          <w:jc w:val="center"/>
        </w:trPr>
        <w:tc>
          <w:tcPr>
            <w:tcW w:w="2268" w:type="dxa"/>
            <w:tcBorders>
              <w:bottom w:val="nil"/>
            </w:tcBorders>
            <w:shd w:val="clear" w:color="auto" w:fill="auto"/>
          </w:tcPr>
          <w:p w14:paraId="1AB7DF36" w14:textId="77777777" w:rsidR="00405617" w:rsidRPr="00EF5447" w:rsidRDefault="00405617" w:rsidP="00405617">
            <w:pPr>
              <w:pStyle w:val="TAC"/>
            </w:pPr>
            <w:r w:rsidRPr="00EF5447">
              <w:t>DC_</w:t>
            </w:r>
            <w:r w:rsidRPr="00EF5447">
              <w:rPr>
                <w:lang w:eastAsia="ja-JP"/>
              </w:rPr>
              <w:t>3-19-42_n77</w:t>
            </w:r>
          </w:p>
        </w:tc>
        <w:tc>
          <w:tcPr>
            <w:tcW w:w="2835" w:type="dxa"/>
          </w:tcPr>
          <w:p w14:paraId="1AFAD969" w14:textId="77777777" w:rsidR="00405617" w:rsidRPr="00EF5447" w:rsidRDefault="00405617" w:rsidP="00405617">
            <w:pPr>
              <w:pStyle w:val="TAC"/>
              <w:rPr>
                <w:lang w:eastAsia="ja-JP"/>
              </w:rPr>
            </w:pPr>
            <w:r w:rsidRPr="00EF5447">
              <w:rPr>
                <w:lang w:eastAsia="ja-JP"/>
              </w:rPr>
              <w:t>3</w:t>
            </w:r>
          </w:p>
        </w:tc>
        <w:tc>
          <w:tcPr>
            <w:tcW w:w="2971" w:type="dxa"/>
          </w:tcPr>
          <w:p w14:paraId="24734CDD" w14:textId="77777777" w:rsidR="00405617" w:rsidRPr="00EF5447" w:rsidRDefault="00405617" w:rsidP="00405617">
            <w:pPr>
              <w:pStyle w:val="TAC"/>
            </w:pPr>
            <w:r w:rsidRPr="00EF5447">
              <w:rPr>
                <w:lang w:eastAsia="ja-JP"/>
              </w:rPr>
              <w:t>0.6</w:t>
            </w:r>
          </w:p>
        </w:tc>
      </w:tr>
      <w:tr w:rsidR="00405617" w:rsidRPr="00EF5447" w14:paraId="4FC069CD" w14:textId="77777777" w:rsidTr="00CE49D5">
        <w:trPr>
          <w:gridAfter w:val="1"/>
          <w:wAfter w:w="6" w:type="dxa"/>
          <w:trHeight w:val="187"/>
          <w:jc w:val="center"/>
        </w:trPr>
        <w:tc>
          <w:tcPr>
            <w:tcW w:w="2268" w:type="dxa"/>
            <w:tcBorders>
              <w:top w:val="nil"/>
              <w:bottom w:val="nil"/>
            </w:tcBorders>
            <w:shd w:val="clear" w:color="auto" w:fill="auto"/>
          </w:tcPr>
          <w:p w14:paraId="3DE150B0" w14:textId="77777777" w:rsidR="00405617" w:rsidRPr="00EF5447" w:rsidRDefault="00405617" w:rsidP="00405617">
            <w:pPr>
              <w:pStyle w:val="TAC"/>
            </w:pPr>
          </w:p>
        </w:tc>
        <w:tc>
          <w:tcPr>
            <w:tcW w:w="2835" w:type="dxa"/>
          </w:tcPr>
          <w:p w14:paraId="07E14117" w14:textId="77777777" w:rsidR="00405617" w:rsidRPr="00EF5447" w:rsidRDefault="00405617" w:rsidP="00405617">
            <w:pPr>
              <w:pStyle w:val="TAC"/>
              <w:rPr>
                <w:lang w:eastAsia="ja-JP"/>
              </w:rPr>
            </w:pPr>
            <w:r w:rsidRPr="00EF5447">
              <w:rPr>
                <w:lang w:eastAsia="ja-JP"/>
              </w:rPr>
              <w:t>19</w:t>
            </w:r>
          </w:p>
        </w:tc>
        <w:tc>
          <w:tcPr>
            <w:tcW w:w="2971" w:type="dxa"/>
          </w:tcPr>
          <w:p w14:paraId="678AB7F7"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FC0DAEA" w14:textId="77777777" w:rsidTr="00CE49D5">
        <w:trPr>
          <w:gridAfter w:val="1"/>
          <w:wAfter w:w="6" w:type="dxa"/>
          <w:trHeight w:val="187"/>
          <w:jc w:val="center"/>
        </w:trPr>
        <w:tc>
          <w:tcPr>
            <w:tcW w:w="2268" w:type="dxa"/>
            <w:tcBorders>
              <w:top w:val="nil"/>
              <w:bottom w:val="nil"/>
            </w:tcBorders>
            <w:shd w:val="clear" w:color="auto" w:fill="auto"/>
          </w:tcPr>
          <w:p w14:paraId="23A7CCF8" w14:textId="77777777" w:rsidR="00405617" w:rsidRPr="00EF5447" w:rsidRDefault="00405617" w:rsidP="00405617">
            <w:pPr>
              <w:pStyle w:val="TAC"/>
            </w:pPr>
          </w:p>
        </w:tc>
        <w:tc>
          <w:tcPr>
            <w:tcW w:w="2835" w:type="dxa"/>
          </w:tcPr>
          <w:p w14:paraId="776F045B" w14:textId="77777777" w:rsidR="00405617" w:rsidRPr="00EF5447" w:rsidRDefault="00405617" w:rsidP="00405617">
            <w:pPr>
              <w:pStyle w:val="TAC"/>
              <w:rPr>
                <w:lang w:eastAsia="ja-JP"/>
              </w:rPr>
            </w:pPr>
            <w:r w:rsidRPr="00EF5447">
              <w:rPr>
                <w:lang w:eastAsia="zh-CN"/>
              </w:rPr>
              <w:t>42</w:t>
            </w:r>
          </w:p>
        </w:tc>
        <w:tc>
          <w:tcPr>
            <w:tcW w:w="2971" w:type="dxa"/>
          </w:tcPr>
          <w:p w14:paraId="79071516"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D841C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9B0877" w14:textId="77777777" w:rsidR="00405617" w:rsidRPr="00EF5447" w:rsidRDefault="00405617" w:rsidP="00405617">
            <w:pPr>
              <w:pStyle w:val="TAC"/>
            </w:pPr>
          </w:p>
        </w:tc>
        <w:tc>
          <w:tcPr>
            <w:tcW w:w="2835" w:type="dxa"/>
          </w:tcPr>
          <w:p w14:paraId="0AA0A5AF" w14:textId="77777777" w:rsidR="00405617" w:rsidRPr="00EF5447" w:rsidRDefault="00405617" w:rsidP="00405617">
            <w:pPr>
              <w:pStyle w:val="TAC"/>
              <w:rPr>
                <w:lang w:eastAsia="ja-JP"/>
              </w:rPr>
            </w:pPr>
            <w:r w:rsidRPr="00EF5447">
              <w:rPr>
                <w:lang w:eastAsia="ja-JP"/>
              </w:rPr>
              <w:t>n77</w:t>
            </w:r>
          </w:p>
        </w:tc>
        <w:tc>
          <w:tcPr>
            <w:tcW w:w="2971" w:type="dxa"/>
          </w:tcPr>
          <w:p w14:paraId="5000E5FE" w14:textId="77777777" w:rsidR="00405617" w:rsidRPr="00EF5447" w:rsidRDefault="00405617" w:rsidP="00405617">
            <w:pPr>
              <w:pStyle w:val="TAC"/>
            </w:pPr>
            <w:r w:rsidRPr="00EF5447">
              <w:rPr>
                <w:lang w:eastAsia="ja-JP"/>
              </w:rPr>
              <w:t>0.8</w:t>
            </w:r>
          </w:p>
        </w:tc>
      </w:tr>
      <w:tr w:rsidR="00405617" w:rsidRPr="00EF5447" w14:paraId="4568C71F" w14:textId="77777777" w:rsidTr="00CE49D5">
        <w:trPr>
          <w:gridAfter w:val="1"/>
          <w:wAfter w:w="6" w:type="dxa"/>
          <w:trHeight w:val="187"/>
          <w:jc w:val="center"/>
        </w:trPr>
        <w:tc>
          <w:tcPr>
            <w:tcW w:w="2268" w:type="dxa"/>
            <w:tcBorders>
              <w:bottom w:val="nil"/>
            </w:tcBorders>
            <w:shd w:val="clear" w:color="auto" w:fill="auto"/>
          </w:tcPr>
          <w:p w14:paraId="604D567D" w14:textId="77777777" w:rsidR="00405617" w:rsidRPr="00EF5447" w:rsidRDefault="00405617" w:rsidP="00405617">
            <w:pPr>
              <w:pStyle w:val="TAC"/>
            </w:pPr>
            <w:r w:rsidRPr="00EF5447">
              <w:t>DC_</w:t>
            </w:r>
            <w:r w:rsidRPr="00EF5447">
              <w:rPr>
                <w:lang w:eastAsia="ja-JP"/>
              </w:rPr>
              <w:t>3-19-42_n78</w:t>
            </w:r>
          </w:p>
        </w:tc>
        <w:tc>
          <w:tcPr>
            <w:tcW w:w="2835" w:type="dxa"/>
          </w:tcPr>
          <w:p w14:paraId="11FBEF5A" w14:textId="77777777" w:rsidR="00405617" w:rsidRPr="00EF5447" w:rsidRDefault="00405617" w:rsidP="00405617">
            <w:pPr>
              <w:pStyle w:val="TAC"/>
              <w:rPr>
                <w:lang w:eastAsia="ja-JP"/>
              </w:rPr>
            </w:pPr>
            <w:r w:rsidRPr="00EF5447">
              <w:rPr>
                <w:lang w:eastAsia="ja-JP"/>
              </w:rPr>
              <w:t>3</w:t>
            </w:r>
          </w:p>
        </w:tc>
        <w:tc>
          <w:tcPr>
            <w:tcW w:w="2971" w:type="dxa"/>
          </w:tcPr>
          <w:p w14:paraId="0919FF6E" w14:textId="77777777" w:rsidR="00405617" w:rsidRPr="00EF5447" w:rsidRDefault="00405617" w:rsidP="00405617">
            <w:pPr>
              <w:pStyle w:val="TAC"/>
            </w:pPr>
            <w:r w:rsidRPr="00EF5447">
              <w:rPr>
                <w:lang w:eastAsia="ja-JP"/>
              </w:rPr>
              <w:t>0.6</w:t>
            </w:r>
          </w:p>
        </w:tc>
      </w:tr>
      <w:tr w:rsidR="00405617" w:rsidRPr="00EF5447" w14:paraId="14B4236C" w14:textId="77777777" w:rsidTr="00CE49D5">
        <w:trPr>
          <w:gridAfter w:val="1"/>
          <w:wAfter w:w="6" w:type="dxa"/>
          <w:trHeight w:val="187"/>
          <w:jc w:val="center"/>
        </w:trPr>
        <w:tc>
          <w:tcPr>
            <w:tcW w:w="2268" w:type="dxa"/>
            <w:tcBorders>
              <w:top w:val="nil"/>
              <w:bottom w:val="nil"/>
            </w:tcBorders>
            <w:shd w:val="clear" w:color="auto" w:fill="auto"/>
          </w:tcPr>
          <w:p w14:paraId="5FABD7E3" w14:textId="77777777" w:rsidR="00405617" w:rsidRPr="00EF5447" w:rsidRDefault="00405617" w:rsidP="00405617">
            <w:pPr>
              <w:pStyle w:val="TAC"/>
            </w:pPr>
          </w:p>
        </w:tc>
        <w:tc>
          <w:tcPr>
            <w:tcW w:w="2835" w:type="dxa"/>
          </w:tcPr>
          <w:p w14:paraId="5E860152" w14:textId="77777777" w:rsidR="00405617" w:rsidRPr="00EF5447" w:rsidRDefault="00405617" w:rsidP="00405617">
            <w:pPr>
              <w:pStyle w:val="TAC"/>
              <w:rPr>
                <w:lang w:eastAsia="ja-JP"/>
              </w:rPr>
            </w:pPr>
            <w:r w:rsidRPr="00EF5447">
              <w:rPr>
                <w:lang w:eastAsia="ja-JP"/>
              </w:rPr>
              <w:t>19</w:t>
            </w:r>
          </w:p>
        </w:tc>
        <w:tc>
          <w:tcPr>
            <w:tcW w:w="2971" w:type="dxa"/>
          </w:tcPr>
          <w:p w14:paraId="55ED892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0AA1163" w14:textId="77777777" w:rsidTr="00CE49D5">
        <w:trPr>
          <w:gridAfter w:val="1"/>
          <w:wAfter w:w="6" w:type="dxa"/>
          <w:trHeight w:val="187"/>
          <w:jc w:val="center"/>
        </w:trPr>
        <w:tc>
          <w:tcPr>
            <w:tcW w:w="2268" w:type="dxa"/>
            <w:tcBorders>
              <w:top w:val="nil"/>
              <w:bottom w:val="nil"/>
            </w:tcBorders>
            <w:shd w:val="clear" w:color="auto" w:fill="auto"/>
          </w:tcPr>
          <w:p w14:paraId="5DBF8FD1" w14:textId="77777777" w:rsidR="00405617" w:rsidRPr="00EF5447" w:rsidRDefault="00405617" w:rsidP="00405617">
            <w:pPr>
              <w:pStyle w:val="TAC"/>
            </w:pPr>
          </w:p>
        </w:tc>
        <w:tc>
          <w:tcPr>
            <w:tcW w:w="2835" w:type="dxa"/>
          </w:tcPr>
          <w:p w14:paraId="18FD3DDD" w14:textId="77777777" w:rsidR="00405617" w:rsidRPr="00EF5447" w:rsidRDefault="00405617" w:rsidP="00405617">
            <w:pPr>
              <w:pStyle w:val="TAC"/>
              <w:rPr>
                <w:lang w:eastAsia="ja-JP"/>
              </w:rPr>
            </w:pPr>
            <w:r w:rsidRPr="00EF5447">
              <w:rPr>
                <w:lang w:eastAsia="zh-CN"/>
              </w:rPr>
              <w:t>42</w:t>
            </w:r>
          </w:p>
        </w:tc>
        <w:tc>
          <w:tcPr>
            <w:tcW w:w="2971" w:type="dxa"/>
          </w:tcPr>
          <w:p w14:paraId="463B013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780789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69F993" w14:textId="77777777" w:rsidR="00405617" w:rsidRPr="00EF5447" w:rsidRDefault="00405617" w:rsidP="00405617">
            <w:pPr>
              <w:pStyle w:val="TAC"/>
            </w:pPr>
          </w:p>
        </w:tc>
        <w:tc>
          <w:tcPr>
            <w:tcW w:w="2835" w:type="dxa"/>
          </w:tcPr>
          <w:p w14:paraId="37986AD9" w14:textId="77777777" w:rsidR="00405617" w:rsidRPr="00EF5447" w:rsidRDefault="00405617" w:rsidP="00405617">
            <w:pPr>
              <w:pStyle w:val="TAC"/>
              <w:rPr>
                <w:lang w:eastAsia="ja-JP"/>
              </w:rPr>
            </w:pPr>
            <w:r w:rsidRPr="00EF5447">
              <w:rPr>
                <w:lang w:eastAsia="ja-JP"/>
              </w:rPr>
              <w:t>n78</w:t>
            </w:r>
          </w:p>
        </w:tc>
        <w:tc>
          <w:tcPr>
            <w:tcW w:w="2971" w:type="dxa"/>
          </w:tcPr>
          <w:p w14:paraId="6D47D6C7" w14:textId="77777777" w:rsidR="00405617" w:rsidRPr="00EF5447" w:rsidRDefault="00405617" w:rsidP="00405617">
            <w:pPr>
              <w:pStyle w:val="TAC"/>
            </w:pPr>
            <w:r w:rsidRPr="00EF5447">
              <w:rPr>
                <w:lang w:eastAsia="ja-JP"/>
              </w:rPr>
              <w:t>0.8</w:t>
            </w:r>
          </w:p>
        </w:tc>
      </w:tr>
      <w:tr w:rsidR="00405617" w:rsidRPr="00EF5447" w14:paraId="52F1CEE2" w14:textId="77777777" w:rsidTr="00CE49D5">
        <w:trPr>
          <w:gridAfter w:val="1"/>
          <w:wAfter w:w="6" w:type="dxa"/>
          <w:trHeight w:val="187"/>
          <w:jc w:val="center"/>
        </w:trPr>
        <w:tc>
          <w:tcPr>
            <w:tcW w:w="2268" w:type="dxa"/>
            <w:tcBorders>
              <w:bottom w:val="nil"/>
            </w:tcBorders>
            <w:shd w:val="clear" w:color="auto" w:fill="auto"/>
          </w:tcPr>
          <w:p w14:paraId="54285681" w14:textId="77777777" w:rsidR="00405617" w:rsidRPr="00EF5447" w:rsidRDefault="00405617" w:rsidP="00405617">
            <w:pPr>
              <w:pStyle w:val="TAC"/>
            </w:pPr>
            <w:r w:rsidRPr="00EF5447">
              <w:t>DC_</w:t>
            </w:r>
            <w:r w:rsidRPr="00EF5447">
              <w:rPr>
                <w:lang w:eastAsia="ja-JP"/>
              </w:rPr>
              <w:t>3-19-42_n79</w:t>
            </w:r>
          </w:p>
        </w:tc>
        <w:tc>
          <w:tcPr>
            <w:tcW w:w="2835" w:type="dxa"/>
          </w:tcPr>
          <w:p w14:paraId="2A8B6403" w14:textId="77777777" w:rsidR="00405617" w:rsidRPr="00EF5447" w:rsidRDefault="00405617" w:rsidP="00405617">
            <w:pPr>
              <w:pStyle w:val="TAC"/>
              <w:rPr>
                <w:lang w:eastAsia="ja-JP"/>
              </w:rPr>
            </w:pPr>
            <w:r w:rsidRPr="00EF5447">
              <w:rPr>
                <w:lang w:eastAsia="ja-JP"/>
              </w:rPr>
              <w:t>3</w:t>
            </w:r>
          </w:p>
        </w:tc>
        <w:tc>
          <w:tcPr>
            <w:tcW w:w="2971" w:type="dxa"/>
          </w:tcPr>
          <w:p w14:paraId="40889611" w14:textId="77777777" w:rsidR="00405617" w:rsidRPr="00EF5447" w:rsidRDefault="00405617" w:rsidP="00405617">
            <w:pPr>
              <w:pStyle w:val="TAC"/>
            </w:pPr>
            <w:r w:rsidRPr="00EF5447">
              <w:rPr>
                <w:lang w:eastAsia="ja-JP"/>
              </w:rPr>
              <w:t>0.6</w:t>
            </w:r>
          </w:p>
        </w:tc>
      </w:tr>
      <w:tr w:rsidR="00405617" w:rsidRPr="00EF5447" w14:paraId="3FDFD3E8" w14:textId="77777777" w:rsidTr="00CE49D5">
        <w:trPr>
          <w:gridAfter w:val="1"/>
          <w:wAfter w:w="6" w:type="dxa"/>
          <w:trHeight w:val="187"/>
          <w:jc w:val="center"/>
        </w:trPr>
        <w:tc>
          <w:tcPr>
            <w:tcW w:w="2268" w:type="dxa"/>
            <w:tcBorders>
              <w:top w:val="nil"/>
              <w:bottom w:val="nil"/>
            </w:tcBorders>
            <w:shd w:val="clear" w:color="auto" w:fill="auto"/>
          </w:tcPr>
          <w:p w14:paraId="219AA399" w14:textId="77777777" w:rsidR="00405617" w:rsidRPr="00EF5447" w:rsidRDefault="00405617" w:rsidP="00405617">
            <w:pPr>
              <w:pStyle w:val="TAC"/>
            </w:pPr>
          </w:p>
        </w:tc>
        <w:tc>
          <w:tcPr>
            <w:tcW w:w="2835" w:type="dxa"/>
          </w:tcPr>
          <w:p w14:paraId="4482E2D9" w14:textId="77777777" w:rsidR="00405617" w:rsidRPr="00EF5447" w:rsidRDefault="00405617" w:rsidP="00405617">
            <w:pPr>
              <w:pStyle w:val="TAC"/>
              <w:rPr>
                <w:lang w:eastAsia="ja-JP"/>
              </w:rPr>
            </w:pPr>
            <w:r w:rsidRPr="00EF5447">
              <w:rPr>
                <w:lang w:eastAsia="ja-JP"/>
              </w:rPr>
              <w:t>19</w:t>
            </w:r>
          </w:p>
        </w:tc>
        <w:tc>
          <w:tcPr>
            <w:tcW w:w="2971" w:type="dxa"/>
          </w:tcPr>
          <w:p w14:paraId="6C45767F"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EE9B82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1492C" w14:textId="77777777" w:rsidR="00405617" w:rsidRPr="00EF5447" w:rsidRDefault="00405617" w:rsidP="00405617">
            <w:pPr>
              <w:pStyle w:val="TAC"/>
            </w:pPr>
          </w:p>
        </w:tc>
        <w:tc>
          <w:tcPr>
            <w:tcW w:w="2835" w:type="dxa"/>
          </w:tcPr>
          <w:p w14:paraId="5FF0C0F3" w14:textId="77777777" w:rsidR="00405617" w:rsidRPr="00EF5447" w:rsidRDefault="00405617" w:rsidP="00405617">
            <w:pPr>
              <w:pStyle w:val="TAC"/>
              <w:rPr>
                <w:lang w:eastAsia="ja-JP"/>
              </w:rPr>
            </w:pPr>
            <w:r w:rsidRPr="00EF5447">
              <w:rPr>
                <w:lang w:eastAsia="zh-CN"/>
              </w:rPr>
              <w:t>42</w:t>
            </w:r>
          </w:p>
        </w:tc>
        <w:tc>
          <w:tcPr>
            <w:tcW w:w="2971" w:type="dxa"/>
          </w:tcPr>
          <w:p w14:paraId="32270B5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033DE3CD" w14:textId="77777777" w:rsidTr="00CE49D5">
        <w:trPr>
          <w:gridAfter w:val="1"/>
          <w:wAfter w:w="6" w:type="dxa"/>
          <w:trHeight w:val="187"/>
          <w:jc w:val="center"/>
        </w:trPr>
        <w:tc>
          <w:tcPr>
            <w:tcW w:w="2268" w:type="dxa"/>
            <w:tcBorders>
              <w:bottom w:val="nil"/>
            </w:tcBorders>
            <w:shd w:val="clear" w:color="auto" w:fill="auto"/>
          </w:tcPr>
          <w:p w14:paraId="074AA3F0" w14:textId="77777777" w:rsidR="00405617" w:rsidRPr="00EF5447" w:rsidRDefault="00405617" w:rsidP="00405617">
            <w:pPr>
              <w:pStyle w:val="TAC"/>
            </w:pPr>
            <w:r w:rsidRPr="00EF5447">
              <w:rPr>
                <w:lang w:eastAsia="ko-KR"/>
              </w:rPr>
              <w:t>DC_3-19_n77-n79</w:t>
            </w:r>
          </w:p>
        </w:tc>
        <w:tc>
          <w:tcPr>
            <w:tcW w:w="2835" w:type="dxa"/>
          </w:tcPr>
          <w:p w14:paraId="557FD3A7" w14:textId="77777777" w:rsidR="00405617" w:rsidRPr="00EF5447" w:rsidRDefault="00405617" w:rsidP="00405617">
            <w:pPr>
              <w:pStyle w:val="TAC"/>
              <w:rPr>
                <w:lang w:eastAsia="ja-JP"/>
              </w:rPr>
            </w:pPr>
            <w:r w:rsidRPr="00EF5447">
              <w:rPr>
                <w:lang w:eastAsia="ko-KR"/>
              </w:rPr>
              <w:t>3</w:t>
            </w:r>
          </w:p>
        </w:tc>
        <w:tc>
          <w:tcPr>
            <w:tcW w:w="2971" w:type="dxa"/>
          </w:tcPr>
          <w:p w14:paraId="23E7809E" w14:textId="77777777" w:rsidR="00405617" w:rsidRPr="00EF5447" w:rsidRDefault="00405617" w:rsidP="00405617">
            <w:pPr>
              <w:pStyle w:val="TAC"/>
            </w:pPr>
            <w:r w:rsidRPr="00EF5447">
              <w:rPr>
                <w:lang w:eastAsia="ko-KR"/>
              </w:rPr>
              <w:t>0.6</w:t>
            </w:r>
          </w:p>
        </w:tc>
      </w:tr>
      <w:tr w:rsidR="00405617" w:rsidRPr="00EF5447" w14:paraId="3D492D22" w14:textId="77777777" w:rsidTr="00CE49D5">
        <w:trPr>
          <w:gridAfter w:val="1"/>
          <w:wAfter w:w="6" w:type="dxa"/>
          <w:trHeight w:val="187"/>
          <w:jc w:val="center"/>
        </w:trPr>
        <w:tc>
          <w:tcPr>
            <w:tcW w:w="2268" w:type="dxa"/>
            <w:tcBorders>
              <w:top w:val="nil"/>
              <w:bottom w:val="nil"/>
            </w:tcBorders>
            <w:shd w:val="clear" w:color="auto" w:fill="auto"/>
          </w:tcPr>
          <w:p w14:paraId="7858DE00" w14:textId="77777777" w:rsidR="00405617" w:rsidRPr="00EF5447" w:rsidRDefault="00405617" w:rsidP="00405617">
            <w:pPr>
              <w:pStyle w:val="TAC"/>
            </w:pPr>
          </w:p>
        </w:tc>
        <w:tc>
          <w:tcPr>
            <w:tcW w:w="2835" w:type="dxa"/>
          </w:tcPr>
          <w:p w14:paraId="04499E7E" w14:textId="77777777" w:rsidR="00405617" w:rsidRPr="00EF5447" w:rsidRDefault="00405617" w:rsidP="00405617">
            <w:pPr>
              <w:pStyle w:val="TAC"/>
              <w:rPr>
                <w:lang w:eastAsia="ja-JP"/>
              </w:rPr>
            </w:pPr>
            <w:r w:rsidRPr="00EF5447">
              <w:rPr>
                <w:lang w:eastAsia="ko-KR"/>
              </w:rPr>
              <w:t>19</w:t>
            </w:r>
          </w:p>
        </w:tc>
        <w:tc>
          <w:tcPr>
            <w:tcW w:w="2971" w:type="dxa"/>
          </w:tcPr>
          <w:p w14:paraId="1751EEF7"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4CC1B2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B553C0E" w14:textId="77777777" w:rsidR="00405617" w:rsidRPr="00EF5447" w:rsidRDefault="00405617" w:rsidP="00405617">
            <w:pPr>
              <w:pStyle w:val="TAC"/>
            </w:pPr>
          </w:p>
        </w:tc>
        <w:tc>
          <w:tcPr>
            <w:tcW w:w="2835" w:type="dxa"/>
          </w:tcPr>
          <w:p w14:paraId="4FEDC299" w14:textId="77777777" w:rsidR="00405617" w:rsidRPr="00EF5447" w:rsidRDefault="00405617" w:rsidP="00405617">
            <w:pPr>
              <w:pStyle w:val="TAC"/>
              <w:rPr>
                <w:lang w:eastAsia="ja-JP"/>
              </w:rPr>
            </w:pPr>
            <w:r w:rsidRPr="00EF5447">
              <w:rPr>
                <w:lang w:eastAsia="ko-KR"/>
              </w:rPr>
              <w:t>n77</w:t>
            </w:r>
          </w:p>
        </w:tc>
        <w:tc>
          <w:tcPr>
            <w:tcW w:w="2971" w:type="dxa"/>
          </w:tcPr>
          <w:p w14:paraId="6F4F356E"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7DDA55D" w14:textId="77777777" w:rsidTr="00CE49D5">
        <w:trPr>
          <w:gridAfter w:val="1"/>
          <w:wAfter w:w="6" w:type="dxa"/>
          <w:trHeight w:val="187"/>
          <w:jc w:val="center"/>
        </w:trPr>
        <w:tc>
          <w:tcPr>
            <w:tcW w:w="2268" w:type="dxa"/>
            <w:tcBorders>
              <w:bottom w:val="nil"/>
            </w:tcBorders>
            <w:shd w:val="clear" w:color="auto" w:fill="auto"/>
          </w:tcPr>
          <w:p w14:paraId="3DED7851" w14:textId="77777777" w:rsidR="00405617" w:rsidRPr="00EF5447" w:rsidRDefault="00405617" w:rsidP="00405617">
            <w:pPr>
              <w:pStyle w:val="TAC"/>
            </w:pPr>
            <w:r w:rsidRPr="00EF5447">
              <w:rPr>
                <w:lang w:eastAsia="ko-KR"/>
              </w:rPr>
              <w:t>DC_3-19_n78-n79</w:t>
            </w:r>
          </w:p>
        </w:tc>
        <w:tc>
          <w:tcPr>
            <w:tcW w:w="2835" w:type="dxa"/>
          </w:tcPr>
          <w:p w14:paraId="5A2D8202" w14:textId="77777777" w:rsidR="00405617" w:rsidRPr="00EF5447" w:rsidRDefault="00405617" w:rsidP="00405617">
            <w:pPr>
              <w:pStyle w:val="TAC"/>
              <w:rPr>
                <w:lang w:eastAsia="ja-JP"/>
              </w:rPr>
            </w:pPr>
            <w:r w:rsidRPr="00EF5447">
              <w:rPr>
                <w:lang w:eastAsia="ko-KR"/>
              </w:rPr>
              <w:t>3</w:t>
            </w:r>
          </w:p>
        </w:tc>
        <w:tc>
          <w:tcPr>
            <w:tcW w:w="2971" w:type="dxa"/>
          </w:tcPr>
          <w:p w14:paraId="1EE1649D" w14:textId="77777777" w:rsidR="00405617" w:rsidRPr="00EF5447" w:rsidRDefault="00405617" w:rsidP="00405617">
            <w:pPr>
              <w:pStyle w:val="TAC"/>
            </w:pPr>
            <w:r w:rsidRPr="00EF5447">
              <w:rPr>
                <w:lang w:eastAsia="ko-KR"/>
              </w:rPr>
              <w:t>0.6</w:t>
            </w:r>
          </w:p>
        </w:tc>
      </w:tr>
      <w:tr w:rsidR="00405617" w:rsidRPr="00EF5447" w14:paraId="300CF431" w14:textId="77777777" w:rsidTr="00CE49D5">
        <w:trPr>
          <w:gridAfter w:val="1"/>
          <w:wAfter w:w="6" w:type="dxa"/>
          <w:trHeight w:val="187"/>
          <w:jc w:val="center"/>
        </w:trPr>
        <w:tc>
          <w:tcPr>
            <w:tcW w:w="2268" w:type="dxa"/>
            <w:tcBorders>
              <w:top w:val="nil"/>
              <w:bottom w:val="nil"/>
            </w:tcBorders>
            <w:shd w:val="clear" w:color="auto" w:fill="auto"/>
          </w:tcPr>
          <w:p w14:paraId="1D1DC1D2" w14:textId="77777777" w:rsidR="00405617" w:rsidRPr="00EF5447" w:rsidRDefault="00405617" w:rsidP="00405617">
            <w:pPr>
              <w:pStyle w:val="TAC"/>
            </w:pPr>
          </w:p>
        </w:tc>
        <w:tc>
          <w:tcPr>
            <w:tcW w:w="2835" w:type="dxa"/>
          </w:tcPr>
          <w:p w14:paraId="19A15162" w14:textId="77777777" w:rsidR="00405617" w:rsidRPr="00EF5447" w:rsidRDefault="00405617" w:rsidP="00405617">
            <w:pPr>
              <w:pStyle w:val="TAC"/>
              <w:rPr>
                <w:lang w:eastAsia="ja-JP"/>
              </w:rPr>
            </w:pPr>
            <w:r w:rsidRPr="00EF5447">
              <w:rPr>
                <w:lang w:eastAsia="ko-KR"/>
              </w:rPr>
              <w:t>19</w:t>
            </w:r>
          </w:p>
        </w:tc>
        <w:tc>
          <w:tcPr>
            <w:tcW w:w="2971" w:type="dxa"/>
          </w:tcPr>
          <w:p w14:paraId="5CBBEA00"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7FDE74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0CEBE" w14:textId="77777777" w:rsidR="00405617" w:rsidRPr="00EF5447" w:rsidRDefault="00405617" w:rsidP="00405617">
            <w:pPr>
              <w:pStyle w:val="TAC"/>
            </w:pPr>
          </w:p>
        </w:tc>
        <w:tc>
          <w:tcPr>
            <w:tcW w:w="2835" w:type="dxa"/>
          </w:tcPr>
          <w:p w14:paraId="46085226" w14:textId="77777777" w:rsidR="00405617" w:rsidRPr="00EF5447" w:rsidRDefault="00405617" w:rsidP="00405617">
            <w:pPr>
              <w:pStyle w:val="TAC"/>
              <w:rPr>
                <w:lang w:eastAsia="ja-JP"/>
              </w:rPr>
            </w:pPr>
            <w:r w:rsidRPr="00EF5447">
              <w:rPr>
                <w:lang w:eastAsia="ko-KR"/>
              </w:rPr>
              <w:t>n78</w:t>
            </w:r>
          </w:p>
        </w:tc>
        <w:tc>
          <w:tcPr>
            <w:tcW w:w="2971" w:type="dxa"/>
          </w:tcPr>
          <w:p w14:paraId="484450D9"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63601AA3" w14:textId="77777777" w:rsidTr="00CE49D5">
        <w:trPr>
          <w:gridAfter w:val="1"/>
          <w:wAfter w:w="6" w:type="dxa"/>
          <w:trHeight w:val="187"/>
          <w:jc w:val="center"/>
        </w:trPr>
        <w:tc>
          <w:tcPr>
            <w:tcW w:w="2268" w:type="dxa"/>
            <w:tcBorders>
              <w:bottom w:val="nil"/>
            </w:tcBorders>
            <w:shd w:val="clear" w:color="auto" w:fill="auto"/>
          </w:tcPr>
          <w:p w14:paraId="1437236D" w14:textId="77777777" w:rsidR="00405617" w:rsidRPr="00EF5447" w:rsidRDefault="00405617" w:rsidP="00405617">
            <w:pPr>
              <w:pStyle w:val="TAC"/>
            </w:pPr>
            <w:r w:rsidRPr="00EF5447">
              <w:t>DC_3-</w:t>
            </w:r>
            <w:r w:rsidRPr="00EF5447">
              <w:rPr>
                <w:lang w:eastAsia="zh-TW"/>
              </w:rPr>
              <w:t>20_n1</w:t>
            </w:r>
            <w:r w:rsidRPr="00EF5447">
              <w:t>-n7</w:t>
            </w:r>
          </w:p>
        </w:tc>
        <w:tc>
          <w:tcPr>
            <w:tcW w:w="2835" w:type="dxa"/>
          </w:tcPr>
          <w:p w14:paraId="2256C2EC" w14:textId="77777777" w:rsidR="00405617" w:rsidRPr="00EF5447" w:rsidRDefault="00405617" w:rsidP="00405617">
            <w:pPr>
              <w:pStyle w:val="TAC"/>
              <w:rPr>
                <w:lang w:eastAsia="ko-KR"/>
              </w:rPr>
            </w:pPr>
            <w:r w:rsidRPr="00EF5447">
              <w:rPr>
                <w:lang w:eastAsia="zh-TW"/>
              </w:rPr>
              <w:t>3</w:t>
            </w:r>
          </w:p>
        </w:tc>
        <w:tc>
          <w:tcPr>
            <w:tcW w:w="2971" w:type="dxa"/>
          </w:tcPr>
          <w:p w14:paraId="7580A5A8" w14:textId="77777777" w:rsidR="00405617" w:rsidRPr="00EF5447" w:rsidRDefault="00405617" w:rsidP="00405617">
            <w:pPr>
              <w:pStyle w:val="TAC"/>
              <w:rPr>
                <w:lang w:eastAsia="ko-KR"/>
              </w:rPr>
            </w:pPr>
            <w:r w:rsidRPr="00EF5447">
              <w:rPr>
                <w:lang w:eastAsia="zh-CN"/>
              </w:rPr>
              <w:t>0.6</w:t>
            </w:r>
          </w:p>
        </w:tc>
      </w:tr>
      <w:tr w:rsidR="00405617" w:rsidRPr="00EF5447" w14:paraId="38A0CFEA" w14:textId="77777777" w:rsidTr="00CE49D5">
        <w:trPr>
          <w:gridAfter w:val="1"/>
          <w:wAfter w:w="6" w:type="dxa"/>
          <w:trHeight w:val="187"/>
          <w:jc w:val="center"/>
        </w:trPr>
        <w:tc>
          <w:tcPr>
            <w:tcW w:w="2268" w:type="dxa"/>
            <w:tcBorders>
              <w:top w:val="nil"/>
              <w:bottom w:val="nil"/>
            </w:tcBorders>
            <w:shd w:val="clear" w:color="auto" w:fill="auto"/>
          </w:tcPr>
          <w:p w14:paraId="78EABBC0" w14:textId="77777777" w:rsidR="00405617" w:rsidRPr="00EF5447" w:rsidRDefault="00405617" w:rsidP="00405617">
            <w:pPr>
              <w:pStyle w:val="TAC"/>
            </w:pPr>
          </w:p>
        </w:tc>
        <w:tc>
          <w:tcPr>
            <w:tcW w:w="2835" w:type="dxa"/>
          </w:tcPr>
          <w:p w14:paraId="60319B1A" w14:textId="77777777" w:rsidR="00405617" w:rsidRPr="00EF5447" w:rsidRDefault="00405617" w:rsidP="00405617">
            <w:pPr>
              <w:pStyle w:val="TAC"/>
              <w:rPr>
                <w:lang w:eastAsia="ko-KR"/>
              </w:rPr>
            </w:pPr>
            <w:r w:rsidRPr="00EF5447">
              <w:rPr>
                <w:lang w:eastAsia="zh-TW"/>
              </w:rPr>
              <w:t>20</w:t>
            </w:r>
          </w:p>
        </w:tc>
        <w:tc>
          <w:tcPr>
            <w:tcW w:w="2971" w:type="dxa"/>
          </w:tcPr>
          <w:p w14:paraId="6A181314" w14:textId="77777777" w:rsidR="00405617" w:rsidRPr="00EF5447" w:rsidRDefault="00405617" w:rsidP="00405617">
            <w:pPr>
              <w:pStyle w:val="TAC"/>
              <w:rPr>
                <w:lang w:eastAsia="ko-KR"/>
              </w:rPr>
            </w:pPr>
            <w:r w:rsidRPr="00EF5447">
              <w:rPr>
                <w:lang w:eastAsia="zh-CN"/>
              </w:rPr>
              <w:t>0.3</w:t>
            </w:r>
          </w:p>
        </w:tc>
      </w:tr>
      <w:tr w:rsidR="00405617" w:rsidRPr="00EF5447" w14:paraId="184D849A" w14:textId="77777777" w:rsidTr="00CE49D5">
        <w:trPr>
          <w:gridAfter w:val="1"/>
          <w:wAfter w:w="6" w:type="dxa"/>
          <w:trHeight w:val="187"/>
          <w:jc w:val="center"/>
        </w:trPr>
        <w:tc>
          <w:tcPr>
            <w:tcW w:w="2268" w:type="dxa"/>
            <w:tcBorders>
              <w:top w:val="nil"/>
              <w:bottom w:val="nil"/>
            </w:tcBorders>
            <w:shd w:val="clear" w:color="auto" w:fill="auto"/>
          </w:tcPr>
          <w:p w14:paraId="0C552232" w14:textId="77777777" w:rsidR="00405617" w:rsidRPr="00EF5447" w:rsidRDefault="00405617" w:rsidP="00405617">
            <w:pPr>
              <w:pStyle w:val="TAC"/>
            </w:pPr>
          </w:p>
        </w:tc>
        <w:tc>
          <w:tcPr>
            <w:tcW w:w="2835" w:type="dxa"/>
          </w:tcPr>
          <w:p w14:paraId="390D9801" w14:textId="77777777" w:rsidR="00405617" w:rsidRPr="00EF5447" w:rsidRDefault="00405617" w:rsidP="00405617">
            <w:pPr>
              <w:pStyle w:val="TAC"/>
              <w:rPr>
                <w:lang w:eastAsia="ko-KR"/>
              </w:rPr>
            </w:pPr>
            <w:r w:rsidRPr="00EF5447">
              <w:rPr>
                <w:lang w:eastAsia="zh-TW"/>
              </w:rPr>
              <w:t>n1</w:t>
            </w:r>
          </w:p>
        </w:tc>
        <w:tc>
          <w:tcPr>
            <w:tcW w:w="2971" w:type="dxa"/>
          </w:tcPr>
          <w:p w14:paraId="598D2EE9" w14:textId="77777777" w:rsidR="00405617" w:rsidRPr="00EF5447" w:rsidRDefault="00405617" w:rsidP="00405617">
            <w:pPr>
              <w:pStyle w:val="TAC"/>
              <w:rPr>
                <w:lang w:eastAsia="ko-KR"/>
              </w:rPr>
            </w:pPr>
            <w:r w:rsidRPr="00EF5447">
              <w:rPr>
                <w:lang w:eastAsia="zh-CN"/>
              </w:rPr>
              <w:t>0.6</w:t>
            </w:r>
          </w:p>
        </w:tc>
      </w:tr>
      <w:tr w:rsidR="00405617" w:rsidRPr="00EF5447" w14:paraId="502EC4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E4C742" w14:textId="77777777" w:rsidR="00405617" w:rsidRPr="00EF5447" w:rsidRDefault="00405617" w:rsidP="00405617">
            <w:pPr>
              <w:pStyle w:val="TAC"/>
            </w:pPr>
          </w:p>
        </w:tc>
        <w:tc>
          <w:tcPr>
            <w:tcW w:w="2835" w:type="dxa"/>
          </w:tcPr>
          <w:p w14:paraId="13BD1B7A" w14:textId="77777777" w:rsidR="00405617" w:rsidRPr="00EF5447" w:rsidRDefault="00405617" w:rsidP="00405617">
            <w:pPr>
              <w:pStyle w:val="TAC"/>
              <w:rPr>
                <w:lang w:eastAsia="ko-KR"/>
              </w:rPr>
            </w:pPr>
            <w:r w:rsidRPr="00EF5447">
              <w:t>n7</w:t>
            </w:r>
          </w:p>
        </w:tc>
        <w:tc>
          <w:tcPr>
            <w:tcW w:w="2971" w:type="dxa"/>
          </w:tcPr>
          <w:p w14:paraId="58D3CB65" w14:textId="77777777" w:rsidR="00405617" w:rsidRPr="00EF5447" w:rsidRDefault="00405617" w:rsidP="00405617">
            <w:pPr>
              <w:pStyle w:val="TAC"/>
              <w:rPr>
                <w:lang w:eastAsia="ko-KR"/>
              </w:rPr>
            </w:pPr>
            <w:r w:rsidRPr="00EF5447">
              <w:rPr>
                <w:lang w:eastAsia="zh-CN"/>
              </w:rPr>
              <w:t>0.6</w:t>
            </w:r>
          </w:p>
        </w:tc>
      </w:tr>
      <w:tr w:rsidR="00405617" w:rsidRPr="00EF5447" w14:paraId="08369B1F" w14:textId="77777777" w:rsidTr="00CE49D5">
        <w:trPr>
          <w:gridAfter w:val="1"/>
          <w:wAfter w:w="6" w:type="dxa"/>
          <w:trHeight w:val="187"/>
          <w:jc w:val="center"/>
        </w:trPr>
        <w:tc>
          <w:tcPr>
            <w:tcW w:w="2268" w:type="dxa"/>
            <w:tcBorders>
              <w:bottom w:val="nil"/>
            </w:tcBorders>
            <w:shd w:val="clear" w:color="auto" w:fill="auto"/>
          </w:tcPr>
          <w:p w14:paraId="2D3EB22C" w14:textId="77777777" w:rsidR="00405617" w:rsidRPr="00EF5447" w:rsidRDefault="00405617" w:rsidP="00405617">
            <w:pPr>
              <w:pStyle w:val="TAC"/>
            </w:pPr>
            <w:r w:rsidRPr="00EF5447">
              <w:rPr>
                <w:szCs w:val="16"/>
                <w:lang w:eastAsia="zh-CN"/>
              </w:rPr>
              <w:t>DC_3-20_n1-n28</w:t>
            </w:r>
          </w:p>
        </w:tc>
        <w:tc>
          <w:tcPr>
            <w:tcW w:w="2835" w:type="dxa"/>
          </w:tcPr>
          <w:p w14:paraId="59461335" w14:textId="77777777" w:rsidR="00405617" w:rsidRPr="00EF5447" w:rsidRDefault="00405617" w:rsidP="00405617">
            <w:pPr>
              <w:pStyle w:val="TAC"/>
              <w:rPr>
                <w:lang w:eastAsia="ko-KR"/>
              </w:rPr>
            </w:pPr>
            <w:r w:rsidRPr="00EF5447">
              <w:rPr>
                <w:lang w:eastAsia="ja-JP"/>
              </w:rPr>
              <w:t>3</w:t>
            </w:r>
          </w:p>
        </w:tc>
        <w:tc>
          <w:tcPr>
            <w:tcW w:w="2971" w:type="dxa"/>
          </w:tcPr>
          <w:p w14:paraId="705BAE32" w14:textId="77777777" w:rsidR="00405617" w:rsidRPr="00EF5447" w:rsidRDefault="00405617" w:rsidP="00405617">
            <w:pPr>
              <w:pStyle w:val="TAC"/>
              <w:rPr>
                <w:lang w:eastAsia="ko-KR"/>
              </w:rPr>
            </w:pPr>
            <w:r w:rsidRPr="00EF5447">
              <w:rPr>
                <w:lang w:eastAsia="ja-JP"/>
              </w:rPr>
              <w:t>0.3</w:t>
            </w:r>
          </w:p>
        </w:tc>
      </w:tr>
      <w:tr w:rsidR="00405617" w:rsidRPr="00EF5447" w14:paraId="2F2C7E7F" w14:textId="77777777" w:rsidTr="00CE49D5">
        <w:trPr>
          <w:gridAfter w:val="1"/>
          <w:wAfter w:w="6" w:type="dxa"/>
          <w:trHeight w:val="187"/>
          <w:jc w:val="center"/>
        </w:trPr>
        <w:tc>
          <w:tcPr>
            <w:tcW w:w="2268" w:type="dxa"/>
            <w:tcBorders>
              <w:top w:val="nil"/>
              <w:bottom w:val="nil"/>
            </w:tcBorders>
            <w:shd w:val="clear" w:color="auto" w:fill="auto"/>
          </w:tcPr>
          <w:p w14:paraId="31E9978E" w14:textId="77777777" w:rsidR="00405617" w:rsidRPr="00EF5447" w:rsidRDefault="00405617" w:rsidP="00405617">
            <w:pPr>
              <w:pStyle w:val="TAC"/>
            </w:pPr>
          </w:p>
        </w:tc>
        <w:tc>
          <w:tcPr>
            <w:tcW w:w="2835" w:type="dxa"/>
          </w:tcPr>
          <w:p w14:paraId="6967EB44" w14:textId="77777777" w:rsidR="00405617" w:rsidRPr="00EF5447" w:rsidRDefault="00405617" w:rsidP="00405617">
            <w:pPr>
              <w:pStyle w:val="TAC"/>
              <w:rPr>
                <w:lang w:eastAsia="ko-KR"/>
              </w:rPr>
            </w:pPr>
            <w:r w:rsidRPr="00EF5447">
              <w:rPr>
                <w:lang w:eastAsia="ja-JP"/>
              </w:rPr>
              <w:t>20</w:t>
            </w:r>
          </w:p>
        </w:tc>
        <w:tc>
          <w:tcPr>
            <w:tcW w:w="2971" w:type="dxa"/>
          </w:tcPr>
          <w:p w14:paraId="52B970E2" w14:textId="77777777" w:rsidR="00405617" w:rsidRPr="00EF5447" w:rsidRDefault="00405617" w:rsidP="00405617">
            <w:pPr>
              <w:pStyle w:val="TAC"/>
              <w:rPr>
                <w:lang w:eastAsia="ko-KR"/>
              </w:rPr>
            </w:pPr>
            <w:r w:rsidRPr="00EF5447">
              <w:rPr>
                <w:lang w:eastAsia="ja-JP"/>
              </w:rPr>
              <w:t>0.3</w:t>
            </w:r>
          </w:p>
        </w:tc>
      </w:tr>
      <w:tr w:rsidR="00405617" w:rsidRPr="00EF5447" w14:paraId="5B245B85" w14:textId="77777777" w:rsidTr="00CE49D5">
        <w:trPr>
          <w:gridAfter w:val="1"/>
          <w:wAfter w:w="6" w:type="dxa"/>
          <w:trHeight w:val="187"/>
          <w:jc w:val="center"/>
        </w:trPr>
        <w:tc>
          <w:tcPr>
            <w:tcW w:w="2268" w:type="dxa"/>
            <w:tcBorders>
              <w:top w:val="nil"/>
              <w:bottom w:val="nil"/>
            </w:tcBorders>
            <w:shd w:val="clear" w:color="auto" w:fill="auto"/>
          </w:tcPr>
          <w:p w14:paraId="58FD934B" w14:textId="77777777" w:rsidR="00405617" w:rsidRPr="00EF5447" w:rsidRDefault="00405617" w:rsidP="00405617">
            <w:pPr>
              <w:pStyle w:val="TAC"/>
            </w:pPr>
          </w:p>
        </w:tc>
        <w:tc>
          <w:tcPr>
            <w:tcW w:w="2835" w:type="dxa"/>
          </w:tcPr>
          <w:p w14:paraId="13089730" w14:textId="77777777" w:rsidR="00405617" w:rsidRPr="00EF5447" w:rsidRDefault="00405617" w:rsidP="00405617">
            <w:pPr>
              <w:pStyle w:val="TAC"/>
              <w:rPr>
                <w:lang w:eastAsia="ko-KR"/>
              </w:rPr>
            </w:pPr>
            <w:r w:rsidRPr="00EF5447">
              <w:rPr>
                <w:lang w:eastAsia="ja-JP"/>
              </w:rPr>
              <w:t>n1</w:t>
            </w:r>
          </w:p>
        </w:tc>
        <w:tc>
          <w:tcPr>
            <w:tcW w:w="2971" w:type="dxa"/>
          </w:tcPr>
          <w:p w14:paraId="4B9CD857" w14:textId="77777777" w:rsidR="00405617" w:rsidRPr="00EF5447" w:rsidRDefault="00405617" w:rsidP="00405617">
            <w:pPr>
              <w:pStyle w:val="TAC"/>
              <w:rPr>
                <w:lang w:eastAsia="ko-KR"/>
              </w:rPr>
            </w:pPr>
            <w:r w:rsidRPr="00EF5447">
              <w:rPr>
                <w:lang w:eastAsia="ja-JP"/>
              </w:rPr>
              <w:t>0.6</w:t>
            </w:r>
          </w:p>
        </w:tc>
      </w:tr>
      <w:tr w:rsidR="00405617" w:rsidRPr="00EF5447" w14:paraId="07AEAC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7D5F6" w14:textId="77777777" w:rsidR="00405617" w:rsidRPr="00EF5447" w:rsidRDefault="00405617" w:rsidP="00405617">
            <w:pPr>
              <w:pStyle w:val="TAC"/>
            </w:pPr>
          </w:p>
        </w:tc>
        <w:tc>
          <w:tcPr>
            <w:tcW w:w="2835" w:type="dxa"/>
          </w:tcPr>
          <w:p w14:paraId="1F37ED46" w14:textId="77777777" w:rsidR="00405617" w:rsidRPr="00EF5447" w:rsidRDefault="00405617" w:rsidP="00405617">
            <w:pPr>
              <w:pStyle w:val="TAC"/>
              <w:rPr>
                <w:lang w:eastAsia="ko-KR"/>
              </w:rPr>
            </w:pPr>
            <w:r w:rsidRPr="00EF5447">
              <w:rPr>
                <w:lang w:eastAsia="ja-JP"/>
              </w:rPr>
              <w:t>n28</w:t>
            </w:r>
          </w:p>
        </w:tc>
        <w:tc>
          <w:tcPr>
            <w:tcW w:w="2971" w:type="dxa"/>
          </w:tcPr>
          <w:p w14:paraId="3F966508" w14:textId="77777777" w:rsidR="00405617" w:rsidRPr="00EF5447" w:rsidRDefault="00405617" w:rsidP="00405617">
            <w:pPr>
              <w:pStyle w:val="TAC"/>
              <w:rPr>
                <w:lang w:eastAsia="ko-KR"/>
              </w:rPr>
            </w:pPr>
            <w:r w:rsidRPr="00EF5447">
              <w:rPr>
                <w:lang w:eastAsia="ko-KR"/>
              </w:rPr>
              <w:t>0.6</w:t>
            </w:r>
          </w:p>
        </w:tc>
      </w:tr>
      <w:tr w:rsidR="00405617" w14:paraId="1E0F5CF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30E9873" w14:textId="77777777" w:rsidR="00405617" w:rsidRPr="00EF5447" w:rsidRDefault="00405617" w:rsidP="00405617">
            <w:pPr>
              <w:pStyle w:val="TAC"/>
            </w:pPr>
            <w:r>
              <w:rPr>
                <w:rFonts w:eastAsia="MS Mincho" w:cs="Arial"/>
                <w:bCs/>
                <w:szCs w:val="18"/>
              </w:rPr>
              <w:t>DC_3-20_n1-n78</w:t>
            </w:r>
          </w:p>
        </w:tc>
        <w:tc>
          <w:tcPr>
            <w:tcW w:w="2835" w:type="dxa"/>
            <w:tcBorders>
              <w:left w:val="single" w:sz="4" w:space="0" w:color="auto"/>
            </w:tcBorders>
            <w:vAlign w:val="center"/>
          </w:tcPr>
          <w:p w14:paraId="71FB5688" w14:textId="77777777" w:rsidR="00405617" w:rsidRDefault="00405617" w:rsidP="00405617">
            <w:pPr>
              <w:pStyle w:val="TAC"/>
              <w:rPr>
                <w:rFonts w:cs="Arial"/>
                <w:lang w:val="x-none" w:eastAsia="ko-KR"/>
              </w:rPr>
            </w:pPr>
            <w:r>
              <w:rPr>
                <w:rFonts w:cs="Arial" w:hint="eastAsia"/>
                <w:lang w:val="x-none" w:eastAsia="ko-KR"/>
              </w:rPr>
              <w:t>3</w:t>
            </w:r>
          </w:p>
        </w:tc>
        <w:tc>
          <w:tcPr>
            <w:tcW w:w="2971" w:type="dxa"/>
            <w:vAlign w:val="center"/>
          </w:tcPr>
          <w:p w14:paraId="523388AE"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0.6</w:t>
            </w:r>
          </w:p>
        </w:tc>
      </w:tr>
      <w:tr w:rsidR="00405617" w14:paraId="74CA266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6F57AF" w14:textId="77777777" w:rsidR="00405617" w:rsidRPr="00EF5447" w:rsidRDefault="00405617" w:rsidP="00405617">
            <w:pPr>
              <w:pStyle w:val="TAC"/>
            </w:pPr>
          </w:p>
        </w:tc>
        <w:tc>
          <w:tcPr>
            <w:tcW w:w="2835" w:type="dxa"/>
            <w:tcBorders>
              <w:left w:val="single" w:sz="4" w:space="0" w:color="auto"/>
            </w:tcBorders>
            <w:vAlign w:val="center"/>
          </w:tcPr>
          <w:p w14:paraId="2083C57E" w14:textId="77777777" w:rsidR="00405617" w:rsidRDefault="00405617" w:rsidP="00405617">
            <w:pPr>
              <w:pStyle w:val="TAC"/>
              <w:rPr>
                <w:rFonts w:cs="Arial"/>
                <w:lang w:val="x-none" w:eastAsia="ko-KR"/>
              </w:rPr>
            </w:pPr>
            <w:r>
              <w:rPr>
                <w:rFonts w:cs="Arial" w:hint="eastAsia"/>
                <w:lang w:val="x-none" w:eastAsia="ko-KR"/>
              </w:rPr>
              <w:t>20</w:t>
            </w:r>
          </w:p>
        </w:tc>
        <w:tc>
          <w:tcPr>
            <w:tcW w:w="2971" w:type="dxa"/>
            <w:vAlign w:val="center"/>
          </w:tcPr>
          <w:p w14:paraId="7A3C4258"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0.3</w:t>
            </w:r>
          </w:p>
        </w:tc>
      </w:tr>
      <w:tr w:rsidR="00405617" w14:paraId="72011A4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30F233" w14:textId="77777777" w:rsidR="00405617" w:rsidRPr="00EF5447" w:rsidRDefault="00405617" w:rsidP="00405617">
            <w:pPr>
              <w:pStyle w:val="TAC"/>
            </w:pPr>
          </w:p>
        </w:tc>
        <w:tc>
          <w:tcPr>
            <w:tcW w:w="2835" w:type="dxa"/>
            <w:tcBorders>
              <w:left w:val="single" w:sz="4" w:space="0" w:color="auto"/>
            </w:tcBorders>
            <w:vAlign w:val="center"/>
          </w:tcPr>
          <w:p w14:paraId="12C856D6" w14:textId="77777777" w:rsidR="00405617" w:rsidRDefault="00405617" w:rsidP="00405617">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2AB80E16"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0.6</w:t>
            </w:r>
          </w:p>
        </w:tc>
      </w:tr>
      <w:tr w:rsidR="00405617" w14:paraId="529CC91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F5965FD" w14:textId="77777777" w:rsidR="00405617" w:rsidRPr="00EF5447" w:rsidRDefault="00405617" w:rsidP="00405617">
            <w:pPr>
              <w:pStyle w:val="TAC"/>
            </w:pPr>
          </w:p>
        </w:tc>
        <w:tc>
          <w:tcPr>
            <w:tcW w:w="2835" w:type="dxa"/>
            <w:tcBorders>
              <w:left w:val="single" w:sz="4" w:space="0" w:color="auto"/>
            </w:tcBorders>
            <w:vAlign w:val="center"/>
          </w:tcPr>
          <w:p w14:paraId="13AA793F" w14:textId="77777777" w:rsidR="00405617" w:rsidRDefault="00405617" w:rsidP="00405617">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0DFA33AA"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0.8</w:t>
            </w:r>
          </w:p>
        </w:tc>
      </w:tr>
      <w:tr w:rsidR="00405617" w:rsidRPr="00EF5447" w14:paraId="16F17844" w14:textId="77777777" w:rsidTr="00CE49D5">
        <w:trPr>
          <w:gridAfter w:val="1"/>
          <w:wAfter w:w="6" w:type="dxa"/>
          <w:trHeight w:val="187"/>
          <w:jc w:val="center"/>
        </w:trPr>
        <w:tc>
          <w:tcPr>
            <w:tcW w:w="2268" w:type="dxa"/>
            <w:tcBorders>
              <w:top w:val="nil"/>
              <w:bottom w:val="nil"/>
            </w:tcBorders>
            <w:shd w:val="clear" w:color="auto" w:fill="auto"/>
          </w:tcPr>
          <w:p w14:paraId="63DA4F84" w14:textId="77777777" w:rsidR="00405617" w:rsidRPr="00EF5447" w:rsidRDefault="00405617" w:rsidP="00405617">
            <w:pPr>
              <w:pStyle w:val="TAC"/>
            </w:pPr>
            <w:r w:rsidRPr="00EF5447">
              <w:rPr>
                <w:lang w:eastAsia="zh-CN"/>
              </w:rPr>
              <w:t>DC_3-20_n1-n28</w:t>
            </w:r>
          </w:p>
        </w:tc>
        <w:tc>
          <w:tcPr>
            <w:tcW w:w="2835" w:type="dxa"/>
          </w:tcPr>
          <w:p w14:paraId="49295996" w14:textId="77777777" w:rsidR="00405617" w:rsidRPr="00EF5447" w:rsidRDefault="00405617" w:rsidP="00405617">
            <w:pPr>
              <w:pStyle w:val="TAC"/>
              <w:rPr>
                <w:lang w:eastAsia="ja-JP"/>
              </w:rPr>
            </w:pPr>
            <w:r w:rsidRPr="00EF5447">
              <w:rPr>
                <w:lang w:eastAsia="ja-JP"/>
              </w:rPr>
              <w:t>3</w:t>
            </w:r>
          </w:p>
        </w:tc>
        <w:tc>
          <w:tcPr>
            <w:tcW w:w="2971" w:type="dxa"/>
          </w:tcPr>
          <w:p w14:paraId="525EB924" w14:textId="77777777" w:rsidR="00405617" w:rsidRPr="00EF5447" w:rsidRDefault="00405617" w:rsidP="00405617">
            <w:pPr>
              <w:pStyle w:val="TAC"/>
              <w:rPr>
                <w:lang w:eastAsia="ko-KR"/>
              </w:rPr>
            </w:pPr>
            <w:r w:rsidRPr="00EF5447">
              <w:rPr>
                <w:lang w:eastAsia="ja-JP"/>
              </w:rPr>
              <w:t>0.6</w:t>
            </w:r>
          </w:p>
        </w:tc>
      </w:tr>
      <w:tr w:rsidR="00405617" w:rsidRPr="00EF5447" w14:paraId="7C6849F4" w14:textId="77777777" w:rsidTr="00CE49D5">
        <w:trPr>
          <w:gridAfter w:val="1"/>
          <w:wAfter w:w="6" w:type="dxa"/>
          <w:trHeight w:val="187"/>
          <w:jc w:val="center"/>
        </w:trPr>
        <w:tc>
          <w:tcPr>
            <w:tcW w:w="2268" w:type="dxa"/>
            <w:tcBorders>
              <w:top w:val="nil"/>
              <w:bottom w:val="nil"/>
            </w:tcBorders>
            <w:shd w:val="clear" w:color="auto" w:fill="auto"/>
          </w:tcPr>
          <w:p w14:paraId="489F888B" w14:textId="77777777" w:rsidR="00405617" w:rsidRPr="00EF5447" w:rsidRDefault="00405617" w:rsidP="00405617">
            <w:pPr>
              <w:pStyle w:val="TAC"/>
            </w:pPr>
          </w:p>
        </w:tc>
        <w:tc>
          <w:tcPr>
            <w:tcW w:w="2835" w:type="dxa"/>
          </w:tcPr>
          <w:p w14:paraId="2B460D0C" w14:textId="77777777" w:rsidR="00405617" w:rsidRPr="00EF5447" w:rsidRDefault="00405617" w:rsidP="00405617">
            <w:pPr>
              <w:pStyle w:val="TAC"/>
              <w:rPr>
                <w:lang w:eastAsia="ja-JP"/>
              </w:rPr>
            </w:pPr>
            <w:r w:rsidRPr="00EF5447">
              <w:rPr>
                <w:lang w:eastAsia="ja-JP"/>
              </w:rPr>
              <w:t>20</w:t>
            </w:r>
          </w:p>
        </w:tc>
        <w:tc>
          <w:tcPr>
            <w:tcW w:w="2971" w:type="dxa"/>
          </w:tcPr>
          <w:p w14:paraId="396F42F3" w14:textId="77777777" w:rsidR="00405617" w:rsidRPr="00EF5447" w:rsidRDefault="00405617" w:rsidP="00405617">
            <w:pPr>
              <w:pStyle w:val="TAC"/>
              <w:rPr>
                <w:lang w:eastAsia="ko-KR"/>
              </w:rPr>
            </w:pPr>
            <w:r w:rsidRPr="00EF5447">
              <w:rPr>
                <w:lang w:eastAsia="ja-JP"/>
              </w:rPr>
              <w:t>0.3</w:t>
            </w:r>
          </w:p>
        </w:tc>
      </w:tr>
      <w:tr w:rsidR="00405617" w:rsidRPr="00EF5447" w14:paraId="5C7203A4" w14:textId="77777777" w:rsidTr="00CE49D5">
        <w:trPr>
          <w:gridAfter w:val="1"/>
          <w:wAfter w:w="6" w:type="dxa"/>
          <w:trHeight w:val="187"/>
          <w:jc w:val="center"/>
        </w:trPr>
        <w:tc>
          <w:tcPr>
            <w:tcW w:w="2268" w:type="dxa"/>
            <w:tcBorders>
              <w:top w:val="nil"/>
              <w:bottom w:val="nil"/>
            </w:tcBorders>
            <w:shd w:val="clear" w:color="auto" w:fill="auto"/>
          </w:tcPr>
          <w:p w14:paraId="47EA0223" w14:textId="77777777" w:rsidR="00405617" w:rsidRPr="00EF5447" w:rsidRDefault="00405617" w:rsidP="00405617">
            <w:pPr>
              <w:pStyle w:val="TAC"/>
            </w:pPr>
          </w:p>
        </w:tc>
        <w:tc>
          <w:tcPr>
            <w:tcW w:w="2835" w:type="dxa"/>
          </w:tcPr>
          <w:p w14:paraId="7760D326" w14:textId="77777777" w:rsidR="00405617" w:rsidRPr="00EF5447" w:rsidRDefault="00405617" w:rsidP="00405617">
            <w:pPr>
              <w:pStyle w:val="TAC"/>
              <w:rPr>
                <w:lang w:eastAsia="ja-JP"/>
              </w:rPr>
            </w:pPr>
            <w:r w:rsidRPr="00EF5447">
              <w:rPr>
                <w:lang w:eastAsia="ja-JP"/>
              </w:rPr>
              <w:t>n1</w:t>
            </w:r>
          </w:p>
        </w:tc>
        <w:tc>
          <w:tcPr>
            <w:tcW w:w="2971" w:type="dxa"/>
          </w:tcPr>
          <w:p w14:paraId="58916239" w14:textId="77777777" w:rsidR="00405617" w:rsidRPr="00EF5447" w:rsidRDefault="00405617" w:rsidP="00405617">
            <w:pPr>
              <w:pStyle w:val="TAC"/>
              <w:rPr>
                <w:lang w:eastAsia="ko-KR"/>
              </w:rPr>
            </w:pPr>
            <w:r w:rsidRPr="00EF5447">
              <w:rPr>
                <w:lang w:eastAsia="ja-JP"/>
              </w:rPr>
              <w:t>0.6</w:t>
            </w:r>
          </w:p>
        </w:tc>
      </w:tr>
      <w:tr w:rsidR="00405617" w:rsidRPr="00EF5447" w14:paraId="7108A8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0289BD" w14:textId="77777777" w:rsidR="00405617" w:rsidRPr="00EF5447" w:rsidRDefault="00405617" w:rsidP="00405617">
            <w:pPr>
              <w:pStyle w:val="TAC"/>
            </w:pPr>
          </w:p>
        </w:tc>
        <w:tc>
          <w:tcPr>
            <w:tcW w:w="2835" w:type="dxa"/>
          </w:tcPr>
          <w:p w14:paraId="056AE55D" w14:textId="77777777" w:rsidR="00405617" w:rsidRPr="00EF5447" w:rsidRDefault="00405617" w:rsidP="00405617">
            <w:pPr>
              <w:pStyle w:val="TAC"/>
              <w:rPr>
                <w:lang w:eastAsia="ja-JP"/>
              </w:rPr>
            </w:pPr>
            <w:r w:rsidRPr="00EF5447">
              <w:rPr>
                <w:lang w:eastAsia="ja-JP"/>
              </w:rPr>
              <w:t>n28</w:t>
            </w:r>
          </w:p>
        </w:tc>
        <w:tc>
          <w:tcPr>
            <w:tcW w:w="2971" w:type="dxa"/>
          </w:tcPr>
          <w:p w14:paraId="70EDE21F" w14:textId="77777777" w:rsidR="00405617" w:rsidRPr="00EF5447" w:rsidRDefault="00405617" w:rsidP="00405617">
            <w:pPr>
              <w:pStyle w:val="TAC"/>
              <w:rPr>
                <w:lang w:eastAsia="ko-KR"/>
              </w:rPr>
            </w:pPr>
            <w:r w:rsidRPr="00EF5447">
              <w:rPr>
                <w:lang w:eastAsia="ko-KR"/>
              </w:rPr>
              <w:t>0.8</w:t>
            </w:r>
          </w:p>
        </w:tc>
      </w:tr>
      <w:tr w:rsidR="00405617" w:rsidRPr="00EF5447" w14:paraId="1D709EB1" w14:textId="77777777" w:rsidTr="00CE49D5">
        <w:trPr>
          <w:gridAfter w:val="1"/>
          <w:wAfter w:w="6" w:type="dxa"/>
          <w:trHeight w:val="187"/>
          <w:jc w:val="center"/>
        </w:trPr>
        <w:tc>
          <w:tcPr>
            <w:tcW w:w="2268" w:type="dxa"/>
            <w:tcBorders>
              <w:bottom w:val="nil"/>
            </w:tcBorders>
            <w:shd w:val="clear" w:color="auto" w:fill="auto"/>
          </w:tcPr>
          <w:p w14:paraId="74253253" w14:textId="77777777" w:rsidR="00405617" w:rsidRPr="00EF5447" w:rsidRDefault="00405617" w:rsidP="00405617">
            <w:pPr>
              <w:pStyle w:val="TAC"/>
            </w:pPr>
            <w:r w:rsidRPr="00EF5447">
              <w:t>DC_3-20_n7-n28</w:t>
            </w:r>
          </w:p>
        </w:tc>
        <w:tc>
          <w:tcPr>
            <w:tcW w:w="2835" w:type="dxa"/>
          </w:tcPr>
          <w:p w14:paraId="52088E5E" w14:textId="77777777" w:rsidR="00405617" w:rsidRPr="00EF5447" w:rsidRDefault="00405617" w:rsidP="00405617">
            <w:pPr>
              <w:pStyle w:val="TAC"/>
              <w:rPr>
                <w:lang w:eastAsia="ja-JP"/>
              </w:rPr>
            </w:pPr>
            <w:r w:rsidRPr="00EF5447">
              <w:rPr>
                <w:lang w:eastAsia="zh-CN"/>
              </w:rPr>
              <w:t>3</w:t>
            </w:r>
          </w:p>
        </w:tc>
        <w:tc>
          <w:tcPr>
            <w:tcW w:w="2971" w:type="dxa"/>
          </w:tcPr>
          <w:p w14:paraId="2D4A7B80" w14:textId="77777777" w:rsidR="00405617" w:rsidRPr="00EF5447" w:rsidRDefault="00405617" w:rsidP="00405617">
            <w:pPr>
              <w:pStyle w:val="TAC"/>
              <w:rPr>
                <w:lang w:eastAsia="ko-KR"/>
              </w:rPr>
            </w:pPr>
            <w:r w:rsidRPr="00EF5447">
              <w:rPr>
                <w:lang w:eastAsia="zh-CN"/>
              </w:rPr>
              <w:t>0.5</w:t>
            </w:r>
          </w:p>
        </w:tc>
      </w:tr>
      <w:tr w:rsidR="00405617" w:rsidRPr="00EF5447" w14:paraId="3CC93567" w14:textId="77777777" w:rsidTr="00CE49D5">
        <w:trPr>
          <w:gridAfter w:val="1"/>
          <w:wAfter w:w="6" w:type="dxa"/>
          <w:trHeight w:val="187"/>
          <w:jc w:val="center"/>
        </w:trPr>
        <w:tc>
          <w:tcPr>
            <w:tcW w:w="2268" w:type="dxa"/>
            <w:tcBorders>
              <w:top w:val="nil"/>
              <w:bottom w:val="nil"/>
            </w:tcBorders>
            <w:shd w:val="clear" w:color="auto" w:fill="auto"/>
          </w:tcPr>
          <w:p w14:paraId="0484A0D4" w14:textId="77777777" w:rsidR="00405617" w:rsidRPr="00EF5447" w:rsidRDefault="00405617" w:rsidP="00405617">
            <w:pPr>
              <w:pStyle w:val="TAC"/>
            </w:pPr>
          </w:p>
        </w:tc>
        <w:tc>
          <w:tcPr>
            <w:tcW w:w="2835" w:type="dxa"/>
          </w:tcPr>
          <w:p w14:paraId="6F1AA527" w14:textId="77777777" w:rsidR="00405617" w:rsidRPr="00EF5447" w:rsidRDefault="00405617" w:rsidP="00405617">
            <w:pPr>
              <w:pStyle w:val="TAC"/>
              <w:rPr>
                <w:lang w:eastAsia="ja-JP"/>
              </w:rPr>
            </w:pPr>
            <w:r w:rsidRPr="00EF5447">
              <w:rPr>
                <w:lang w:eastAsia="zh-CN"/>
              </w:rPr>
              <w:t>20</w:t>
            </w:r>
          </w:p>
        </w:tc>
        <w:tc>
          <w:tcPr>
            <w:tcW w:w="2971" w:type="dxa"/>
          </w:tcPr>
          <w:p w14:paraId="6C3EB596" w14:textId="77777777" w:rsidR="00405617" w:rsidRPr="00EF5447" w:rsidRDefault="00405617" w:rsidP="00405617">
            <w:pPr>
              <w:pStyle w:val="TAC"/>
              <w:rPr>
                <w:lang w:eastAsia="ko-KR"/>
              </w:rPr>
            </w:pPr>
            <w:r w:rsidRPr="00EF5447">
              <w:rPr>
                <w:lang w:eastAsia="zh-CN"/>
              </w:rPr>
              <w:t>0.5</w:t>
            </w:r>
          </w:p>
        </w:tc>
      </w:tr>
      <w:tr w:rsidR="00405617" w:rsidRPr="00EF5447" w14:paraId="0D684E4E" w14:textId="77777777" w:rsidTr="00CE49D5">
        <w:trPr>
          <w:gridAfter w:val="1"/>
          <w:wAfter w:w="6" w:type="dxa"/>
          <w:trHeight w:val="187"/>
          <w:jc w:val="center"/>
        </w:trPr>
        <w:tc>
          <w:tcPr>
            <w:tcW w:w="2268" w:type="dxa"/>
            <w:tcBorders>
              <w:top w:val="nil"/>
              <w:bottom w:val="nil"/>
            </w:tcBorders>
            <w:shd w:val="clear" w:color="auto" w:fill="auto"/>
          </w:tcPr>
          <w:p w14:paraId="0E127847" w14:textId="77777777" w:rsidR="00405617" w:rsidRPr="00EF5447" w:rsidRDefault="00405617" w:rsidP="00405617">
            <w:pPr>
              <w:pStyle w:val="TAC"/>
            </w:pPr>
          </w:p>
        </w:tc>
        <w:tc>
          <w:tcPr>
            <w:tcW w:w="2835" w:type="dxa"/>
          </w:tcPr>
          <w:p w14:paraId="759CF6AF" w14:textId="77777777" w:rsidR="00405617" w:rsidRPr="00EF5447" w:rsidRDefault="00405617" w:rsidP="00405617">
            <w:pPr>
              <w:pStyle w:val="TAC"/>
              <w:rPr>
                <w:lang w:eastAsia="ja-JP"/>
              </w:rPr>
            </w:pPr>
            <w:r w:rsidRPr="00EF5447">
              <w:rPr>
                <w:lang w:eastAsia="zh-CN"/>
              </w:rPr>
              <w:t>n7</w:t>
            </w:r>
          </w:p>
        </w:tc>
        <w:tc>
          <w:tcPr>
            <w:tcW w:w="2971" w:type="dxa"/>
          </w:tcPr>
          <w:p w14:paraId="21B08EF0" w14:textId="77777777" w:rsidR="00405617" w:rsidRPr="00EF5447" w:rsidRDefault="00405617" w:rsidP="00405617">
            <w:pPr>
              <w:pStyle w:val="TAC"/>
              <w:rPr>
                <w:lang w:eastAsia="ko-KR"/>
              </w:rPr>
            </w:pPr>
            <w:r w:rsidRPr="00EF5447">
              <w:rPr>
                <w:lang w:eastAsia="zh-CN"/>
              </w:rPr>
              <w:t>0.5</w:t>
            </w:r>
          </w:p>
        </w:tc>
      </w:tr>
      <w:tr w:rsidR="00405617" w:rsidRPr="00EF5447" w14:paraId="15117C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90B3E4" w14:textId="77777777" w:rsidR="00405617" w:rsidRPr="00EF5447" w:rsidRDefault="00405617" w:rsidP="00405617">
            <w:pPr>
              <w:pStyle w:val="TAC"/>
            </w:pPr>
          </w:p>
        </w:tc>
        <w:tc>
          <w:tcPr>
            <w:tcW w:w="2835" w:type="dxa"/>
          </w:tcPr>
          <w:p w14:paraId="4B521C73" w14:textId="77777777" w:rsidR="00405617" w:rsidRPr="00EF5447" w:rsidRDefault="00405617" w:rsidP="00405617">
            <w:pPr>
              <w:pStyle w:val="TAC"/>
              <w:rPr>
                <w:lang w:eastAsia="ja-JP"/>
              </w:rPr>
            </w:pPr>
            <w:r w:rsidRPr="00EF5447">
              <w:rPr>
                <w:lang w:eastAsia="zh-CN"/>
              </w:rPr>
              <w:t>n28</w:t>
            </w:r>
          </w:p>
        </w:tc>
        <w:tc>
          <w:tcPr>
            <w:tcW w:w="2971" w:type="dxa"/>
          </w:tcPr>
          <w:p w14:paraId="281A53E7" w14:textId="77777777" w:rsidR="00405617" w:rsidRPr="00EF5447" w:rsidRDefault="00405617" w:rsidP="00405617">
            <w:pPr>
              <w:pStyle w:val="TAC"/>
              <w:rPr>
                <w:lang w:eastAsia="ko-KR"/>
              </w:rPr>
            </w:pPr>
            <w:r w:rsidRPr="00EF5447">
              <w:rPr>
                <w:lang w:eastAsia="zh-CN"/>
              </w:rPr>
              <w:t>0.5</w:t>
            </w:r>
          </w:p>
        </w:tc>
      </w:tr>
      <w:tr w:rsidR="00405617" w:rsidRPr="00EF5447" w14:paraId="7EB6817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AE2A540" w14:textId="77777777" w:rsidR="00405617" w:rsidRPr="00EF5447" w:rsidRDefault="00405617" w:rsidP="00405617">
            <w:pPr>
              <w:pStyle w:val="TAC"/>
            </w:pPr>
            <w:r>
              <w:rPr>
                <w:rFonts w:cs="Arial"/>
              </w:rPr>
              <w:t>DC_3-20_n8-n78</w:t>
            </w:r>
          </w:p>
        </w:tc>
        <w:tc>
          <w:tcPr>
            <w:tcW w:w="2835" w:type="dxa"/>
            <w:vAlign w:val="center"/>
          </w:tcPr>
          <w:p w14:paraId="43EA6529" w14:textId="77777777" w:rsidR="00405617" w:rsidRPr="00EF5447" w:rsidRDefault="00405617" w:rsidP="00405617">
            <w:pPr>
              <w:pStyle w:val="TAC"/>
              <w:rPr>
                <w:lang w:eastAsia="zh-CN"/>
              </w:rPr>
            </w:pPr>
            <w:r>
              <w:rPr>
                <w:rFonts w:cs="Arial"/>
                <w:lang w:eastAsia="zh-CN"/>
              </w:rPr>
              <w:t>3</w:t>
            </w:r>
          </w:p>
        </w:tc>
        <w:tc>
          <w:tcPr>
            <w:tcW w:w="2971" w:type="dxa"/>
          </w:tcPr>
          <w:p w14:paraId="1237B8BA" w14:textId="77777777" w:rsidR="00405617" w:rsidRPr="00EF5447" w:rsidRDefault="00405617" w:rsidP="00405617">
            <w:pPr>
              <w:pStyle w:val="TAC"/>
              <w:rPr>
                <w:lang w:eastAsia="zh-CN"/>
              </w:rPr>
            </w:pPr>
            <w:r>
              <w:rPr>
                <w:rFonts w:cs="Arial"/>
                <w:lang w:eastAsia="zh-CN"/>
              </w:rPr>
              <w:t>0.6</w:t>
            </w:r>
          </w:p>
        </w:tc>
      </w:tr>
      <w:tr w:rsidR="00405617" w:rsidRPr="00EF5447" w14:paraId="2BF57CB7" w14:textId="77777777" w:rsidTr="00CE49D5">
        <w:trPr>
          <w:gridAfter w:val="1"/>
          <w:wAfter w:w="6" w:type="dxa"/>
          <w:trHeight w:val="187"/>
          <w:jc w:val="center"/>
        </w:trPr>
        <w:tc>
          <w:tcPr>
            <w:tcW w:w="2268" w:type="dxa"/>
            <w:tcBorders>
              <w:top w:val="nil"/>
              <w:bottom w:val="nil"/>
            </w:tcBorders>
            <w:shd w:val="clear" w:color="auto" w:fill="auto"/>
            <w:vAlign w:val="center"/>
          </w:tcPr>
          <w:p w14:paraId="3A90F65D" w14:textId="77777777" w:rsidR="00405617" w:rsidRPr="00EF5447" w:rsidRDefault="00405617" w:rsidP="00405617">
            <w:pPr>
              <w:pStyle w:val="TAC"/>
            </w:pPr>
          </w:p>
        </w:tc>
        <w:tc>
          <w:tcPr>
            <w:tcW w:w="2835" w:type="dxa"/>
            <w:vAlign w:val="center"/>
          </w:tcPr>
          <w:p w14:paraId="664822AD" w14:textId="77777777" w:rsidR="00405617" w:rsidRPr="00EF5447" w:rsidRDefault="00405617" w:rsidP="00405617">
            <w:pPr>
              <w:pStyle w:val="TAC"/>
              <w:rPr>
                <w:lang w:eastAsia="zh-CN"/>
              </w:rPr>
            </w:pPr>
            <w:r>
              <w:rPr>
                <w:rFonts w:cs="Arial"/>
                <w:lang w:eastAsia="zh-CN"/>
              </w:rPr>
              <w:t>20</w:t>
            </w:r>
          </w:p>
        </w:tc>
        <w:tc>
          <w:tcPr>
            <w:tcW w:w="2971" w:type="dxa"/>
          </w:tcPr>
          <w:p w14:paraId="78673F54" w14:textId="77777777" w:rsidR="00405617" w:rsidRPr="00EF5447" w:rsidRDefault="00405617" w:rsidP="00405617">
            <w:pPr>
              <w:pStyle w:val="TAC"/>
              <w:rPr>
                <w:lang w:eastAsia="zh-CN"/>
              </w:rPr>
            </w:pPr>
            <w:r w:rsidRPr="00EA7938">
              <w:rPr>
                <w:rFonts w:cs="Arial" w:hint="eastAsia"/>
                <w:lang w:eastAsia="zh-CN"/>
              </w:rPr>
              <w:t>0</w:t>
            </w:r>
            <w:r w:rsidRPr="00EA7938">
              <w:rPr>
                <w:rFonts w:cs="Arial"/>
                <w:lang w:eastAsia="zh-CN"/>
              </w:rPr>
              <w:t>.6</w:t>
            </w:r>
          </w:p>
        </w:tc>
      </w:tr>
      <w:tr w:rsidR="00405617" w:rsidRPr="00EF5447" w14:paraId="2723ACE2" w14:textId="77777777" w:rsidTr="00CE49D5">
        <w:trPr>
          <w:gridAfter w:val="1"/>
          <w:wAfter w:w="6" w:type="dxa"/>
          <w:trHeight w:val="187"/>
          <w:jc w:val="center"/>
        </w:trPr>
        <w:tc>
          <w:tcPr>
            <w:tcW w:w="2268" w:type="dxa"/>
            <w:tcBorders>
              <w:top w:val="nil"/>
              <w:bottom w:val="nil"/>
            </w:tcBorders>
            <w:shd w:val="clear" w:color="auto" w:fill="auto"/>
            <w:vAlign w:val="center"/>
          </w:tcPr>
          <w:p w14:paraId="03BE546C" w14:textId="77777777" w:rsidR="00405617" w:rsidRPr="00EF5447" w:rsidRDefault="00405617" w:rsidP="00405617">
            <w:pPr>
              <w:pStyle w:val="TAC"/>
            </w:pPr>
          </w:p>
        </w:tc>
        <w:tc>
          <w:tcPr>
            <w:tcW w:w="2835" w:type="dxa"/>
            <w:vAlign w:val="center"/>
          </w:tcPr>
          <w:p w14:paraId="37B961D7" w14:textId="77777777" w:rsidR="00405617" w:rsidRPr="00EF5447" w:rsidRDefault="00405617" w:rsidP="00405617">
            <w:pPr>
              <w:pStyle w:val="TAC"/>
              <w:rPr>
                <w:lang w:eastAsia="zh-CN"/>
              </w:rPr>
            </w:pPr>
            <w:r>
              <w:rPr>
                <w:rFonts w:cs="Arial"/>
                <w:lang w:eastAsia="zh-CN"/>
              </w:rPr>
              <w:t>n8</w:t>
            </w:r>
          </w:p>
        </w:tc>
        <w:tc>
          <w:tcPr>
            <w:tcW w:w="2971" w:type="dxa"/>
          </w:tcPr>
          <w:p w14:paraId="5DEB4E32" w14:textId="77777777" w:rsidR="00405617" w:rsidRPr="00EF5447" w:rsidRDefault="00405617" w:rsidP="00405617">
            <w:pPr>
              <w:pStyle w:val="TAC"/>
              <w:rPr>
                <w:lang w:eastAsia="zh-CN"/>
              </w:rPr>
            </w:pPr>
            <w:r w:rsidRPr="00A76781">
              <w:rPr>
                <w:rFonts w:cs="Arial" w:hint="eastAsia"/>
                <w:lang w:eastAsia="zh-CN"/>
              </w:rPr>
              <w:t>0</w:t>
            </w:r>
            <w:r>
              <w:rPr>
                <w:rFonts w:cs="Arial"/>
                <w:lang w:eastAsia="zh-CN"/>
              </w:rPr>
              <w:t>.6</w:t>
            </w:r>
          </w:p>
        </w:tc>
      </w:tr>
      <w:tr w:rsidR="00405617" w:rsidRPr="00EF5447" w14:paraId="64AB25F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EAC0FFA" w14:textId="77777777" w:rsidR="00405617" w:rsidRPr="00EF5447" w:rsidRDefault="00405617" w:rsidP="00405617">
            <w:pPr>
              <w:pStyle w:val="TAC"/>
            </w:pPr>
          </w:p>
        </w:tc>
        <w:tc>
          <w:tcPr>
            <w:tcW w:w="2835" w:type="dxa"/>
            <w:vAlign w:val="center"/>
          </w:tcPr>
          <w:p w14:paraId="49EDB44C" w14:textId="77777777" w:rsidR="00405617" w:rsidRPr="00EF5447" w:rsidRDefault="00405617" w:rsidP="00405617">
            <w:pPr>
              <w:pStyle w:val="TAC"/>
              <w:rPr>
                <w:lang w:eastAsia="zh-CN"/>
              </w:rPr>
            </w:pPr>
            <w:r>
              <w:rPr>
                <w:rFonts w:cs="Arial"/>
                <w:lang w:eastAsia="zh-CN"/>
              </w:rPr>
              <w:t>n78</w:t>
            </w:r>
          </w:p>
        </w:tc>
        <w:tc>
          <w:tcPr>
            <w:tcW w:w="2971" w:type="dxa"/>
          </w:tcPr>
          <w:p w14:paraId="3F2AB694" w14:textId="77777777" w:rsidR="00405617" w:rsidRPr="00EF5447" w:rsidRDefault="00405617" w:rsidP="00405617">
            <w:pPr>
              <w:pStyle w:val="TAC"/>
              <w:rPr>
                <w:lang w:eastAsia="zh-CN"/>
              </w:rPr>
            </w:pPr>
            <w:r>
              <w:rPr>
                <w:rFonts w:cs="Arial"/>
                <w:lang w:eastAsia="zh-CN"/>
              </w:rPr>
              <w:t>0.8</w:t>
            </w:r>
          </w:p>
        </w:tc>
      </w:tr>
      <w:tr w:rsidR="00405617" w:rsidRPr="00EF5447" w14:paraId="56339429" w14:textId="77777777" w:rsidTr="00CE49D5">
        <w:trPr>
          <w:gridAfter w:val="1"/>
          <w:wAfter w:w="6" w:type="dxa"/>
          <w:trHeight w:val="187"/>
          <w:jc w:val="center"/>
        </w:trPr>
        <w:tc>
          <w:tcPr>
            <w:tcW w:w="2268" w:type="dxa"/>
            <w:tcBorders>
              <w:bottom w:val="nil"/>
            </w:tcBorders>
            <w:shd w:val="clear" w:color="auto" w:fill="auto"/>
          </w:tcPr>
          <w:p w14:paraId="14DCDC56" w14:textId="77777777" w:rsidR="00405617" w:rsidRPr="00EF5447" w:rsidRDefault="00405617" w:rsidP="00405617">
            <w:pPr>
              <w:pStyle w:val="TAC"/>
            </w:pPr>
            <w:r>
              <w:rPr>
                <w:rFonts w:cs="Arial"/>
              </w:rPr>
              <w:t>DC_3-20-28_n1</w:t>
            </w:r>
          </w:p>
        </w:tc>
        <w:tc>
          <w:tcPr>
            <w:tcW w:w="2835" w:type="dxa"/>
          </w:tcPr>
          <w:p w14:paraId="77FD9406" w14:textId="77777777" w:rsidR="00405617" w:rsidRPr="00EF5447" w:rsidRDefault="00405617" w:rsidP="00405617">
            <w:pPr>
              <w:pStyle w:val="TAC"/>
              <w:rPr>
                <w:lang w:eastAsia="ja-JP"/>
              </w:rPr>
            </w:pPr>
            <w:r>
              <w:rPr>
                <w:rFonts w:cs="Arial"/>
                <w:lang w:eastAsia="zh-CN"/>
              </w:rPr>
              <w:t>3</w:t>
            </w:r>
          </w:p>
        </w:tc>
        <w:tc>
          <w:tcPr>
            <w:tcW w:w="2971" w:type="dxa"/>
          </w:tcPr>
          <w:p w14:paraId="5624A0A4" w14:textId="77777777" w:rsidR="00405617" w:rsidRPr="00EF5447" w:rsidRDefault="00405617" w:rsidP="00405617">
            <w:pPr>
              <w:pStyle w:val="TAC"/>
              <w:rPr>
                <w:lang w:eastAsia="ko-KR"/>
              </w:rPr>
            </w:pPr>
            <w:r w:rsidRPr="001D386E">
              <w:t>0.3</w:t>
            </w:r>
          </w:p>
        </w:tc>
      </w:tr>
      <w:tr w:rsidR="00405617" w:rsidRPr="00EF5447" w14:paraId="7DBC8769" w14:textId="77777777" w:rsidTr="00CE49D5">
        <w:trPr>
          <w:gridAfter w:val="1"/>
          <w:wAfter w:w="6" w:type="dxa"/>
          <w:trHeight w:val="187"/>
          <w:jc w:val="center"/>
        </w:trPr>
        <w:tc>
          <w:tcPr>
            <w:tcW w:w="2268" w:type="dxa"/>
            <w:tcBorders>
              <w:top w:val="nil"/>
              <w:bottom w:val="nil"/>
            </w:tcBorders>
            <w:shd w:val="clear" w:color="auto" w:fill="auto"/>
          </w:tcPr>
          <w:p w14:paraId="13C7C7E8" w14:textId="77777777" w:rsidR="00405617" w:rsidRPr="00EF5447" w:rsidRDefault="00405617" w:rsidP="00405617">
            <w:pPr>
              <w:pStyle w:val="TAC"/>
            </w:pPr>
          </w:p>
        </w:tc>
        <w:tc>
          <w:tcPr>
            <w:tcW w:w="2835" w:type="dxa"/>
          </w:tcPr>
          <w:p w14:paraId="724CCF0B" w14:textId="77777777" w:rsidR="00405617" w:rsidRPr="00EF5447" w:rsidRDefault="00405617" w:rsidP="00405617">
            <w:pPr>
              <w:pStyle w:val="TAC"/>
              <w:rPr>
                <w:lang w:eastAsia="ja-JP"/>
              </w:rPr>
            </w:pPr>
            <w:r>
              <w:rPr>
                <w:rFonts w:cs="Arial"/>
                <w:lang w:eastAsia="zh-CN"/>
              </w:rPr>
              <w:t>20</w:t>
            </w:r>
          </w:p>
        </w:tc>
        <w:tc>
          <w:tcPr>
            <w:tcW w:w="2971" w:type="dxa"/>
          </w:tcPr>
          <w:p w14:paraId="07AFC8F1" w14:textId="77777777" w:rsidR="00405617" w:rsidRPr="00EF5447" w:rsidRDefault="00405617" w:rsidP="00405617">
            <w:pPr>
              <w:pStyle w:val="TAC"/>
              <w:rPr>
                <w:lang w:eastAsia="ko-KR"/>
              </w:rPr>
            </w:pPr>
            <w:r w:rsidRPr="001D386E">
              <w:t>0.6</w:t>
            </w:r>
          </w:p>
        </w:tc>
      </w:tr>
      <w:tr w:rsidR="00405617" w:rsidRPr="00EF5447" w14:paraId="3D73490B" w14:textId="77777777" w:rsidTr="00CE49D5">
        <w:trPr>
          <w:gridAfter w:val="1"/>
          <w:wAfter w:w="6" w:type="dxa"/>
          <w:trHeight w:val="187"/>
          <w:jc w:val="center"/>
        </w:trPr>
        <w:tc>
          <w:tcPr>
            <w:tcW w:w="2268" w:type="dxa"/>
            <w:tcBorders>
              <w:top w:val="nil"/>
              <w:bottom w:val="nil"/>
            </w:tcBorders>
            <w:shd w:val="clear" w:color="auto" w:fill="auto"/>
          </w:tcPr>
          <w:p w14:paraId="44A3BA62" w14:textId="77777777" w:rsidR="00405617" w:rsidRPr="00EF5447" w:rsidRDefault="00405617" w:rsidP="00405617">
            <w:pPr>
              <w:pStyle w:val="TAC"/>
            </w:pPr>
          </w:p>
        </w:tc>
        <w:tc>
          <w:tcPr>
            <w:tcW w:w="2835" w:type="dxa"/>
          </w:tcPr>
          <w:p w14:paraId="58322987" w14:textId="77777777" w:rsidR="00405617" w:rsidRPr="00EF5447" w:rsidRDefault="00405617" w:rsidP="00405617">
            <w:pPr>
              <w:pStyle w:val="TAC"/>
              <w:rPr>
                <w:lang w:eastAsia="ja-JP"/>
              </w:rPr>
            </w:pPr>
            <w:r>
              <w:rPr>
                <w:rFonts w:cs="Arial"/>
                <w:lang w:eastAsia="zh-CN"/>
              </w:rPr>
              <w:t>28</w:t>
            </w:r>
          </w:p>
        </w:tc>
        <w:tc>
          <w:tcPr>
            <w:tcW w:w="2971" w:type="dxa"/>
          </w:tcPr>
          <w:p w14:paraId="176FF76A" w14:textId="77777777" w:rsidR="00405617" w:rsidRPr="00EF5447" w:rsidRDefault="00405617" w:rsidP="00405617">
            <w:pPr>
              <w:pStyle w:val="TAC"/>
              <w:rPr>
                <w:lang w:eastAsia="ko-KR"/>
              </w:rPr>
            </w:pPr>
            <w:r w:rsidRPr="001D386E">
              <w:t>0.6</w:t>
            </w:r>
          </w:p>
        </w:tc>
      </w:tr>
      <w:tr w:rsidR="00405617" w:rsidRPr="00EF5447" w14:paraId="2FF5A3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C5F2EE" w14:textId="77777777" w:rsidR="00405617" w:rsidRPr="00EF5447" w:rsidRDefault="00405617" w:rsidP="00405617">
            <w:pPr>
              <w:pStyle w:val="TAC"/>
            </w:pPr>
          </w:p>
        </w:tc>
        <w:tc>
          <w:tcPr>
            <w:tcW w:w="2835" w:type="dxa"/>
          </w:tcPr>
          <w:p w14:paraId="67055652" w14:textId="77777777" w:rsidR="00405617" w:rsidRPr="00EF5447" w:rsidRDefault="00405617" w:rsidP="00405617">
            <w:pPr>
              <w:pStyle w:val="TAC"/>
              <w:rPr>
                <w:lang w:eastAsia="ja-JP"/>
              </w:rPr>
            </w:pPr>
            <w:r>
              <w:rPr>
                <w:rFonts w:cs="Arial"/>
                <w:lang w:eastAsia="zh-CN"/>
              </w:rPr>
              <w:t>n1</w:t>
            </w:r>
          </w:p>
        </w:tc>
        <w:tc>
          <w:tcPr>
            <w:tcW w:w="2971" w:type="dxa"/>
          </w:tcPr>
          <w:p w14:paraId="52CD7B07" w14:textId="77777777" w:rsidR="00405617" w:rsidRPr="00EF5447" w:rsidRDefault="00405617" w:rsidP="00405617">
            <w:pPr>
              <w:pStyle w:val="TAC"/>
              <w:rPr>
                <w:lang w:eastAsia="ko-KR"/>
              </w:rPr>
            </w:pPr>
            <w:r w:rsidRPr="001D386E">
              <w:t>0.3</w:t>
            </w:r>
          </w:p>
        </w:tc>
      </w:tr>
      <w:tr w:rsidR="00405617" w:rsidRPr="00EF5447" w14:paraId="750D0C35" w14:textId="77777777" w:rsidTr="00CE49D5">
        <w:trPr>
          <w:gridAfter w:val="1"/>
          <w:wAfter w:w="6" w:type="dxa"/>
          <w:trHeight w:val="187"/>
          <w:jc w:val="center"/>
        </w:trPr>
        <w:tc>
          <w:tcPr>
            <w:tcW w:w="2268" w:type="dxa"/>
            <w:tcBorders>
              <w:top w:val="nil"/>
              <w:bottom w:val="nil"/>
            </w:tcBorders>
            <w:shd w:val="clear" w:color="auto" w:fill="auto"/>
          </w:tcPr>
          <w:p w14:paraId="7D874A37" w14:textId="77777777" w:rsidR="00405617" w:rsidRPr="00EF5447" w:rsidRDefault="00405617" w:rsidP="00405617">
            <w:pPr>
              <w:pStyle w:val="TAC"/>
            </w:pPr>
            <w:r>
              <w:rPr>
                <w:rFonts w:cs="Arial"/>
              </w:rPr>
              <w:t>DC_3-20_n28-n75</w:t>
            </w:r>
          </w:p>
        </w:tc>
        <w:tc>
          <w:tcPr>
            <w:tcW w:w="2835" w:type="dxa"/>
          </w:tcPr>
          <w:p w14:paraId="4A37207B" w14:textId="77777777" w:rsidR="00405617" w:rsidRDefault="00405617" w:rsidP="00405617">
            <w:pPr>
              <w:pStyle w:val="TAC"/>
              <w:rPr>
                <w:rFonts w:cs="Arial"/>
                <w:lang w:eastAsia="zh-CN"/>
              </w:rPr>
            </w:pPr>
            <w:r>
              <w:rPr>
                <w:rFonts w:cs="Arial"/>
                <w:lang w:val="x-none" w:eastAsia="zh-CN"/>
              </w:rPr>
              <w:t>3</w:t>
            </w:r>
          </w:p>
        </w:tc>
        <w:tc>
          <w:tcPr>
            <w:tcW w:w="2971" w:type="dxa"/>
          </w:tcPr>
          <w:p w14:paraId="3FE5FC4E" w14:textId="77777777" w:rsidR="00405617" w:rsidRPr="001D386E" w:rsidRDefault="00405617" w:rsidP="00405617">
            <w:pPr>
              <w:pStyle w:val="TAC"/>
            </w:pPr>
            <w:r>
              <w:rPr>
                <w:rFonts w:cs="Arial"/>
                <w:lang w:val="x-none" w:eastAsia="zh-CN"/>
              </w:rPr>
              <w:t>0.3</w:t>
            </w:r>
          </w:p>
        </w:tc>
      </w:tr>
      <w:tr w:rsidR="00405617" w:rsidRPr="00EF5447" w14:paraId="04C60A41" w14:textId="77777777" w:rsidTr="00CE49D5">
        <w:trPr>
          <w:gridAfter w:val="1"/>
          <w:wAfter w:w="6" w:type="dxa"/>
          <w:trHeight w:val="187"/>
          <w:jc w:val="center"/>
        </w:trPr>
        <w:tc>
          <w:tcPr>
            <w:tcW w:w="2268" w:type="dxa"/>
            <w:tcBorders>
              <w:top w:val="nil"/>
              <w:bottom w:val="nil"/>
            </w:tcBorders>
            <w:shd w:val="clear" w:color="auto" w:fill="auto"/>
          </w:tcPr>
          <w:p w14:paraId="109A3F39" w14:textId="77777777" w:rsidR="00405617" w:rsidRPr="00EF5447" w:rsidRDefault="00405617" w:rsidP="00405617">
            <w:pPr>
              <w:pStyle w:val="TAC"/>
            </w:pPr>
          </w:p>
        </w:tc>
        <w:tc>
          <w:tcPr>
            <w:tcW w:w="2835" w:type="dxa"/>
          </w:tcPr>
          <w:p w14:paraId="08782BD4" w14:textId="77777777" w:rsidR="00405617" w:rsidRDefault="00405617" w:rsidP="00405617">
            <w:pPr>
              <w:pStyle w:val="TAC"/>
              <w:rPr>
                <w:rFonts w:cs="Arial"/>
                <w:lang w:eastAsia="zh-CN"/>
              </w:rPr>
            </w:pPr>
            <w:r>
              <w:rPr>
                <w:rFonts w:cs="Arial"/>
                <w:lang w:val="x-none" w:eastAsia="zh-CN"/>
              </w:rPr>
              <w:t>20</w:t>
            </w:r>
          </w:p>
        </w:tc>
        <w:tc>
          <w:tcPr>
            <w:tcW w:w="2971" w:type="dxa"/>
          </w:tcPr>
          <w:p w14:paraId="05360763" w14:textId="77777777" w:rsidR="00405617" w:rsidRPr="001D386E" w:rsidRDefault="00405617" w:rsidP="00405617">
            <w:pPr>
              <w:pStyle w:val="TAC"/>
            </w:pPr>
            <w:r w:rsidRPr="00CF4CB9">
              <w:rPr>
                <w:rFonts w:cs="Arial"/>
                <w:lang w:val="x-none" w:eastAsia="zh-CN"/>
              </w:rPr>
              <w:t>0.</w:t>
            </w:r>
            <w:r>
              <w:rPr>
                <w:rFonts w:cs="Arial"/>
                <w:lang w:val="x-none" w:eastAsia="zh-CN"/>
              </w:rPr>
              <w:t>5</w:t>
            </w:r>
          </w:p>
        </w:tc>
      </w:tr>
      <w:tr w:rsidR="00405617" w:rsidRPr="00EF5447" w14:paraId="11720B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841650" w14:textId="77777777" w:rsidR="00405617" w:rsidRPr="00EF5447" w:rsidRDefault="00405617" w:rsidP="00405617">
            <w:pPr>
              <w:pStyle w:val="TAC"/>
            </w:pPr>
          </w:p>
        </w:tc>
        <w:tc>
          <w:tcPr>
            <w:tcW w:w="2835" w:type="dxa"/>
          </w:tcPr>
          <w:p w14:paraId="3258C578" w14:textId="77777777" w:rsidR="00405617" w:rsidRDefault="00405617" w:rsidP="00405617">
            <w:pPr>
              <w:pStyle w:val="TAC"/>
              <w:rPr>
                <w:rFonts w:cs="Arial"/>
                <w:lang w:eastAsia="zh-CN"/>
              </w:rPr>
            </w:pPr>
            <w:r>
              <w:rPr>
                <w:rFonts w:cs="Arial"/>
                <w:lang w:val="x-none" w:eastAsia="zh-CN"/>
              </w:rPr>
              <w:t>n28</w:t>
            </w:r>
          </w:p>
        </w:tc>
        <w:tc>
          <w:tcPr>
            <w:tcW w:w="2971" w:type="dxa"/>
          </w:tcPr>
          <w:p w14:paraId="129C4E3C" w14:textId="77777777" w:rsidR="00405617" w:rsidRPr="001D386E" w:rsidRDefault="00405617" w:rsidP="00405617">
            <w:pPr>
              <w:pStyle w:val="TAC"/>
            </w:pPr>
            <w:r w:rsidRPr="00A76781">
              <w:rPr>
                <w:rFonts w:cs="Arial"/>
                <w:lang w:val="x-none" w:eastAsia="zh-CN"/>
              </w:rPr>
              <w:t>0</w:t>
            </w:r>
            <w:r>
              <w:rPr>
                <w:rFonts w:cs="Arial"/>
                <w:lang w:val="x-none" w:eastAsia="zh-CN"/>
              </w:rPr>
              <w:t>.5</w:t>
            </w:r>
          </w:p>
        </w:tc>
      </w:tr>
      <w:tr w:rsidR="00405617" w:rsidRPr="00EF5447" w14:paraId="68CBE2FC" w14:textId="77777777" w:rsidTr="00CE49D5">
        <w:trPr>
          <w:gridAfter w:val="1"/>
          <w:wAfter w:w="6" w:type="dxa"/>
          <w:trHeight w:val="187"/>
          <w:jc w:val="center"/>
        </w:trPr>
        <w:tc>
          <w:tcPr>
            <w:tcW w:w="2268" w:type="dxa"/>
            <w:tcBorders>
              <w:bottom w:val="nil"/>
            </w:tcBorders>
            <w:shd w:val="clear" w:color="auto" w:fill="auto"/>
          </w:tcPr>
          <w:p w14:paraId="5F3A5257" w14:textId="77777777" w:rsidR="00405617" w:rsidRPr="00EF5447" w:rsidRDefault="00405617" w:rsidP="00405617">
            <w:pPr>
              <w:pStyle w:val="TAC"/>
            </w:pPr>
            <w:r>
              <w:t>DC_3-20-28</w:t>
            </w:r>
            <w:r w:rsidRPr="00940479">
              <w:t>_n</w:t>
            </w:r>
            <w:r>
              <w:t>78</w:t>
            </w:r>
          </w:p>
        </w:tc>
        <w:tc>
          <w:tcPr>
            <w:tcW w:w="2835" w:type="dxa"/>
          </w:tcPr>
          <w:p w14:paraId="5B75C246" w14:textId="77777777" w:rsidR="00405617" w:rsidRPr="00EF5447" w:rsidRDefault="00405617" w:rsidP="00405617">
            <w:pPr>
              <w:pStyle w:val="TAC"/>
              <w:rPr>
                <w:lang w:eastAsia="ja-JP"/>
              </w:rPr>
            </w:pPr>
            <w:r>
              <w:rPr>
                <w:lang w:eastAsia="ja-JP"/>
              </w:rPr>
              <w:t>3</w:t>
            </w:r>
          </w:p>
        </w:tc>
        <w:tc>
          <w:tcPr>
            <w:tcW w:w="2971" w:type="dxa"/>
          </w:tcPr>
          <w:p w14:paraId="4FAADC22"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54032343" w14:textId="77777777" w:rsidTr="00CE49D5">
        <w:trPr>
          <w:gridAfter w:val="1"/>
          <w:wAfter w:w="6" w:type="dxa"/>
          <w:trHeight w:val="187"/>
          <w:jc w:val="center"/>
        </w:trPr>
        <w:tc>
          <w:tcPr>
            <w:tcW w:w="2268" w:type="dxa"/>
            <w:tcBorders>
              <w:top w:val="nil"/>
              <w:bottom w:val="nil"/>
            </w:tcBorders>
            <w:shd w:val="clear" w:color="auto" w:fill="auto"/>
          </w:tcPr>
          <w:p w14:paraId="70CFC731" w14:textId="77777777" w:rsidR="00405617" w:rsidRPr="00EF5447" w:rsidRDefault="00405617" w:rsidP="00405617">
            <w:pPr>
              <w:pStyle w:val="TAC"/>
            </w:pPr>
          </w:p>
        </w:tc>
        <w:tc>
          <w:tcPr>
            <w:tcW w:w="2835" w:type="dxa"/>
          </w:tcPr>
          <w:p w14:paraId="6E19A759" w14:textId="77777777" w:rsidR="00405617" w:rsidRPr="00EF5447" w:rsidRDefault="00405617" w:rsidP="00405617">
            <w:pPr>
              <w:pStyle w:val="TAC"/>
              <w:rPr>
                <w:lang w:eastAsia="ja-JP"/>
              </w:rPr>
            </w:pPr>
            <w:r>
              <w:rPr>
                <w:rFonts w:cs="Arial"/>
                <w:lang w:eastAsia="ja-JP"/>
              </w:rPr>
              <w:t>20</w:t>
            </w:r>
          </w:p>
        </w:tc>
        <w:tc>
          <w:tcPr>
            <w:tcW w:w="2971" w:type="dxa"/>
          </w:tcPr>
          <w:p w14:paraId="6935E79B"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E046693" w14:textId="77777777" w:rsidTr="00CE49D5">
        <w:trPr>
          <w:gridAfter w:val="1"/>
          <w:wAfter w:w="6" w:type="dxa"/>
          <w:trHeight w:val="187"/>
          <w:jc w:val="center"/>
        </w:trPr>
        <w:tc>
          <w:tcPr>
            <w:tcW w:w="2268" w:type="dxa"/>
            <w:tcBorders>
              <w:top w:val="nil"/>
              <w:bottom w:val="nil"/>
            </w:tcBorders>
            <w:shd w:val="clear" w:color="auto" w:fill="auto"/>
          </w:tcPr>
          <w:p w14:paraId="176CA825" w14:textId="77777777" w:rsidR="00405617" w:rsidRPr="00EF5447" w:rsidRDefault="00405617" w:rsidP="00405617">
            <w:pPr>
              <w:pStyle w:val="TAC"/>
            </w:pPr>
          </w:p>
        </w:tc>
        <w:tc>
          <w:tcPr>
            <w:tcW w:w="2835" w:type="dxa"/>
          </w:tcPr>
          <w:p w14:paraId="3E7B4F03" w14:textId="77777777" w:rsidR="00405617" w:rsidRPr="00EF5447" w:rsidRDefault="00405617" w:rsidP="00405617">
            <w:pPr>
              <w:pStyle w:val="TAC"/>
              <w:rPr>
                <w:lang w:eastAsia="ja-JP"/>
              </w:rPr>
            </w:pPr>
            <w:r>
              <w:rPr>
                <w:rFonts w:cs="Arial"/>
                <w:lang w:eastAsia="ja-JP"/>
              </w:rPr>
              <w:t>28</w:t>
            </w:r>
          </w:p>
        </w:tc>
        <w:tc>
          <w:tcPr>
            <w:tcW w:w="2971" w:type="dxa"/>
          </w:tcPr>
          <w:p w14:paraId="1B92E914"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7853F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00C17" w14:textId="77777777" w:rsidR="00405617" w:rsidRPr="00EF5447" w:rsidRDefault="00405617" w:rsidP="00405617">
            <w:pPr>
              <w:pStyle w:val="TAC"/>
            </w:pPr>
          </w:p>
        </w:tc>
        <w:tc>
          <w:tcPr>
            <w:tcW w:w="2835" w:type="dxa"/>
          </w:tcPr>
          <w:p w14:paraId="633C9D67" w14:textId="77777777" w:rsidR="00405617" w:rsidRPr="00EF5447" w:rsidRDefault="00405617" w:rsidP="00405617">
            <w:pPr>
              <w:pStyle w:val="TAC"/>
              <w:rPr>
                <w:lang w:eastAsia="ja-JP"/>
              </w:rPr>
            </w:pPr>
            <w:r>
              <w:rPr>
                <w:rFonts w:cs="Arial"/>
                <w:lang w:eastAsia="ja-JP"/>
              </w:rPr>
              <w:t>n78</w:t>
            </w:r>
          </w:p>
        </w:tc>
        <w:tc>
          <w:tcPr>
            <w:tcW w:w="2971" w:type="dxa"/>
          </w:tcPr>
          <w:p w14:paraId="276F6A76" w14:textId="77777777" w:rsidR="00405617" w:rsidRPr="00EF5447" w:rsidRDefault="00405617" w:rsidP="00405617">
            <w:pPr>
              <w:pStyle w:val="TAC"/>
              <w:rPr>
                <w:lang w:eastAsia="ja-JP"/>
              </w:rPr>
            </w:pPr>
            <w:r>
              <w:rPr>
                <w:rFonts w:eastAsia="Malgun Gothic" w:cs="Arial"/>
                <w:lang w:eastAsia="ko-KR"/>
              </w:rPr>
              <w:t>0.8</w:t>
            </w:r>
          </w:p>
        </w:tc>
      </w:tr>
      <w:tr w:rsidR="00405617" w:rsidRPr="00EF5447" w14:paraId="23B5FEE3" w14:textId="77777777" w:rsidTr="00CE49D5">
        <w:trPr>
          <w:gridAfter w:val="1"/>
          <w:wAfter w:w="6" w:type="dxa"/>
          <w:trHeight w:val="187"/>
          <w:jc w:val="center"/>
        </w:trPr>
        <w:tc>
          <w:tcPr>
            <w:tcW w:w="2268" w:type="dxa"/>
            <w:tcBorders>
              <w:bottom w:val="nil"/>
            </w:tcBorders>
            <w:shd w:val="clear" w:color="auto" w:fill="auto"/>
          </w:tcPr>
          <w:p w14:paraId="480C7761" w14:textId="77777777" w:rsidR="00405617" w:rsidRPr="00EF5447" w:rsidRDefault="00405617" w:rsidP="00405617">
            <w:pPr>
              <w:pStyle w:val="TAC"/>
            </w:pPr>
            <w:r w:rsidRPr="00EF5447">
              <w:rPr>
                <w:rFonts w:eastAsia="Malgun Gothic"/>
                <w:lang w:eastAsia="ko-KR"/>
              </w:rPr>
              <w:t>DC_3-20_n28-n78</w:t>
            </w:r>
          </w:p>
        </w:tc>
        <w:tc>
          <w:tcPr>
            <w:tcW w:w="2835" w:type="dxa"/>
          </w:tcPr>
          <w:p w14:paraId="214C9863"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127EC0C5"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2F9AC76" w14:textId="77777777" w:rsidTr="00CE49D5">
        <w:trPr>
          <w:gridAfter w:val="1"/>
          <w:wAfter w:w="6" w:type="dxa"/>
          <w:trHeight w:val="187"/>
          <w:jc w:val="center"/>
        </w:trPr>
        <w:tc>
          <w:tcPr>
            <w:tcW w:w="2268" w:type="dxa"/>
            <w:tcBorders>
              <w:top w:val="nil"/>
              <w:bottom w:val="nil"/>
            </w:tcBorders>
            <w:shd w:val="clear" w:color="auto" w:fill="auto"/>
          </w:tcPr>
          <w:p w14:paraId="18002295" w14:textId="77777777" w:rsidR="00405617" w:rsidRPr="00EF5447" w:rsidRDefault="00405617" w:rsidP="00405617">
            <w:pPr>
              <w:pStyle w:val="TAC"/>
            </w:pPr>
          </w:p>
        </w:tc>
        <w:tc>
          <w:tcPr>
            <w:tcW w:w="2835" w:type="dxa"/>
          </w:tcPr>
          <w:p w14:paraId="583B78FB" w14:textId="77777777" w:rsidR="00405617" w:rsidRPr="00EF5447" w:rsidRDefault="00405617" w:rsidP="00405617">
            <w:pPr>
              <w:pStyle w:val="TAC"/>
              <w:rPr>
                <w:lang w:eastAsia="ja-JP"/>
              </w:rPr>
            </w:pPr>
            <w:r w:rsidRPr="00EF5447">
              <w:rPr>
                <w:rFonts w:eastAsia="Malgun Gothic"/>
                <w:lang w:eastAsia="ko-KR"/>
              </w:rPr>
              <w:t>20</w:t>
            </w:r>
          </w:p>
        </w:tc>
        <w:tc>
          <w:tcPr>
            <w:tcW w:w="2971" w:type="dxa"/>
          </w:tcPr>
          <w:p w14:paraId="7C9D20A1"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470B00C7" w14:textId="77777777" w:rsidTr="00CE49D5">
        <w:trPr>
          <w:gridAfter w:val="1"/>
          <w:wAfter w:w="6" w:type="dxa"/>
          <w:trHeight w:val="187"/>
          <w:jc w:val="center"/>
        </w:trPr>
        <w:tc>
          <w:tcPr>
            <w:tcW w:w="2268" w:type="dxa"/>
            <w:tcBorders>
              <w:top w:val="nil"/>
              <w:bottom w:val="nil"/>
            </w:tcBorders>
            <w:shd w:val="clear" w:color="auto" w:fill="auto"/>
          </w:tcPr>
          <w:p w14:paraId="2F59FAF8" w14:textId="77777777" w:rsidR="00405617" w:rsidRPr="00EF5447" w:rsidRDefault="00405617" w:rsidP="00405617">
            <w:pPr>
              <w:pStyle w:val="TAC"/>
            </w:pPr>
          </w:p>
        </w:tc>
        <w:tc>
          <w:tcPr>
            <w:tcW w:w="2835" w:type="dxa"/>
          </w:tcPr>
          <w:p w14:paraId="29FDB63D"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05451A34"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D509B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299B80" w14:textId="77777777" w:rsidR="00405617" w:rsidRPr="00EF5447" w:rsidRDefault="00405617" w:rsidP="00405617">
            <w:pPr>
              <w:pStyle w:val="TAC"/>
            </w:pPr>
          </w:p>
        </w:tc>
        <w:tc>
          <w:tcPr>
            <w:tcW w:w="2835" w:type="dxa"/>
          </w:tcPr>
          <w:p w14:paraId="333F42BC"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1CEFF9D8"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20E1D545" w14:textId="77777777" w:rsidTr="00CE49D5">
        <w:trPr>
          <w:gridAfter w:val="1"/>
          <w:wAfter w:w="6" w:type="dxa"/>
          <w:trHeight w:val="187"/>
          <w:jc w:val="center"/>
        </w:trPr>
        <w:tc>
          <w:tcPr>
            <w:tcW w:w="2268" w:type="dxa"/>
            <w:tcBorders>
              <w:top w:val="nil"/>
              <w:bottom w:val="nil"/>
            </w:tcBorders>
            <w:shd w:val="clear" w:color="auto" w:fill="auto"/>
          </w:tcPr>
          <w:p w14:paraId="5860C08A" w14:textId="77777777" w:rsidR="00405617" w:rsidRPr="00EF5447" w:rsidRDefault="00405617" w:rsidP="00405617">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12C74341" w14:textId="77777777" w:rsidR="00405617" w:rsidRPr="00EF5447" w:rsidRDefault="00405617" w:rsidP="00405617">
            <w:pPr>
              <w:pStyle w:val="TAC"/>
              <w:rPr>
                <w:rFonts w:eastAsia="Malgun Gothic"/>
                <w:lang w:eastAsia="ko-KR"/>
              </w:rPr>
            </w:pPr>
            <w:r>
              <w:rPr>
                <w:lang w:eastAsia="ja-JP"/>
              </w:rPr>
              <w:t>3</w:t>
            </w:r>
          </w:p>
        </w:tc>
        <w:tc>
          <w:tcPr>
            <w:tcW w:w="2971" w:type="dxa"/>
          </w:tcPr>
          <w:p w14:paraId="016BD548" w14:textId="77777777" w:rsidR="00405617" w:rsidRPr="00EF5447" w:rsidRDefault="00405617" w:rsidP="00405617">
            <w:pPr>
              <w:pStyle w:val="TAC"/>
              <w:rPr>
                <w:rFonts w:eastAsia="Malgun Gothic"/>
                <w:lang w:eastAsia="ko-KR"/>
              </w:rPr>
            </w:pPr>
            <w:r w:rsidRPr="001338E2">
              <w:rPr>
                <w:lang w:eastAsia="zh-CN"/>
              </w:rPr>
              <w:t>0.</w:t>
            </w:r>
            <w:r>
              <w:rPr>
                <w:lang w:eastAsia="zh-CN"/>
              </w:rPr>
              <w:t>5</w:t>
            </w:r>
          </w:p>
        </w:tc>
      </w:tr>
      <w:tr w:rsidR="00405617" w:rsidRPr="00EF5447" w14:paraId="113D9417" w14:textId="77777777" w:rsidTr="00CE49D5">
        <w:trPr>
          <w:gridAfter w:val="1"/>
          <w:wAfter w:w="6" w:type="dxa"/>
          <w:trHeight w:val="187"/>
          <w:jc w:val="center"/>
        </w:trPr>
        <w:tc>
          <w:tcPr>
            <w:tcW w:w="2268" w:type="dxa"/>
            <w:tcBorders>
              <w:top w:val="nil"/>
              <w:bottom w:val="nil"/>
            </w:tcBorders>
            <w:shd w:val="clear" w:color="auto" w:fill="auto"/>
          </w:tcPr>
          <w:p w14:paraId="12BF6EB2" w14:textId="77777777" w:rsidR="00405617" w:rsidRPr="00EF5447" w:rsidRDefault="00405617" w:rsidP="00405617">
            <w:pPr>
              <w:pStyle w:val="TAC"/>
            </w:pPr>
          </w:p>
        </w:tc>
        <w:tc>
          <w:tcPr>
            <w:tcW w:w="2835" w:type="dxa"/>
          </w:tcPr>
          <w:p w14:paraId="55064B3D" w14:textId="77777777" w:rsidR="00405617" w:rsidRPr="00EF5447" w:rsidRDefault="00405617" w:rsidP="00405617">
            <w:pPr>
              <w:pStyle w:val="TAC"/>
              <w:rPr>
                <w:rFonts w:eastAsia="Malgun Gothic"/>
                <w:lang w:eastAsia="ko-KR"/>
              </w:rPr>
            </w:pPr>
            <w:r>
              <w:rPr>
                <w:lang w:val="en-US" w:eastAsia="ja-JP"/>
              </w:rPr>
              <w:t>20</w:t>
            </w:r>
          </w:p>
        </w:tc>
        <w:tc>
          <w:tcPr>
            <w:tcW w:w="2971" w:type="dxa"/>
          </w:tcPr>
          <w:p w14:paraId="6D813790" w14:textId="77777777" w:rsidR="00405617" w:rsidRPr="00EF5447" w:rsidRDefault="00405617" w:rsidP="00405617">
            <w:pPr>
              <w:pStyle w:val="TAC"/>
              <w:rPr>
                <w:rFonts w:eastAsia="Malgun Gothic"/>
                <w:lang w:eastAsia="ko-KR"/>
              </w:rPr>
            </w:pPr>
            <w:r w:rsidRPr="001338E2">
              <w:rPr>
                <w:lang w:eastAsia="zh-CN"/>
              </w:rPr>
              <w:t>0.</w:t>
            </w:r>
            <w:r>
              <w:rPr>
                <w:lang w:eastAsia="zh-CN"/>
              </w:rPr>
              <w:t>3</w:t>
            </w:r>
          </w:p>
        </w:tc>
      </w:tr>
      <w:tr w:rsidR="00405617" w:rsidRPr="00EF5447" w14:paraId="1F27FDFA" w14:textId="77777777" w:rsidTr="00CE49D5">
        <w:trPr>
          <w:gridAfter w:val="1"/>
          <w:wAfter w:w="6" w:type="dxa"/>
          <w:trHeight w:val="187"/>
          <w:jc w:val="center"/>
        </w:trPr>
        <w:tc>
          <w:tcPr>
            <w:tcW w:w="2268" w:type="dxa"/>
            <w:tcBorders>
              <w:top w:val="nil"/>
              <w:bottom w:val="nil"/>
            </w:tcBorders>
            <w:shd w:val="clear" w:color="auto" w:fill="auto"/>
          </w:tcPr>
          <w:p w14:paraId="0266E4BD" w14:textId="77777777" w:rsidR="00405617" w:rsidRPr="00EF5447" w:rsidRDefault="00405617" w:rsidP="00405617">
            <w:pPr>
              <w:pStyle w:val="TAC"/>
            </w:pPr>
          </w:p>
        </w:tc>
        <w:tc>
          <w:tcPr>
            <w:tcW w:w="2835" w:type="dxa"/>
          </w:tcPr>
          <w:p w14:paraId="4061EAD8" w14:textId="77777777" w:rsidR="00405617" w:rsidRPr="00EF5447" w:rsidRDefault="00405617" w:rsidP="00405617">
            <w:pPr>
              <w:pStyle w:val="TAC"/>
              <w:rPr>
                <w:rFonts w:eastAsia="Malgun Gothic"/>
                <w:lang w:eastAsia="ko-KR"/>
              </w:rPr>
            </w:pPr>
            <w:r w:rsidRPr="001338E2">
              <w:rPr>
                <w:lang w:eastAsia="ja-JP"/>
              </w:rPr>
              <w:t>n</w:t>
            </w:r>
            <w:r>
              <w:rPr>
                <w:lang w:eastAsia="ja-JP"/>
              </w:rPr>
              <w:t>1</w:t>
            </w:r>
          </w:p>
        </w:tc>
        <w:tc>
          <w:tcPr>
            <w:tcW w:w="2971" w:type="dxa"/>
          </w:tcPr>
          <w:p w14:paraId="077B458E" w14:textId="77777777" w:rsidR="00405617" w:rsidRPr="00EF5447" w:rsidRDefault="00405617" w:rsidP="00405617">
            <w:pPr>
              <w:pStyle w:val="TAC"/>
              <w:rPr>
                <w:rFonts w:eastAsia="Malgun Gothic"/>
                <w:lang w:eastAsia="ko-KR"/>
              </w:rPr>
            </w:pPr>
            <w:r w:rsidRPr="001338E2">
              <w:rPr>
                <w:lang w:eastAsia="zh-CN"/>
              </w:rPr>
              <w:t>0.</w:t>
            </w:r>
            <w:r>
              <w:rPr>
                <w:lang w:eastAsia="zh-CN"/>
              </w:rPr>
              <w:t>5</w:t>
            </w:r>
          </w:p>
        </w:tc>
      </w:tr>
      <w:tr w:rsidR="00405617" w:rsidRPr="00EF5447" w14:paraId="58C26E63" w14:textId="77777777" w:rsidTr="00CE49D5">
        <w:trPr>
          <w:trHeight w:val="187"/>
          <w:jc w:val="center"/>
        </w:trPr>
        <w:tc>
          <w:tcPr>
            <w:tcW w:w="2268" w:type="dxa"/>
            <w:tcBorders>
              <w:bottom w:val="nil"/>
            </w:tcBorders>
            <w:shd w:val="clear" w:color="auto" w:fill="auto"/>
          </w:tcPr>
          <w:p w14:paraId="5C472BCC" w14:textId="77777777" w:rsidR="00405617" w:rsidRPr="00EF5447" w:rsidRDefault="00405617" w:rsidP="00405617">
            <w:pPr>
              <w:pStyle w:val="TAC"/>
            </w:pPr>
            <w:r>
              <w:rPr>
                <w:rFonts w:cs="Arial"/>
              </w:rPr>
              <w:t>DC_3-20-32_n28</w:t>
            </w:r>
          </w:p>
        </w:tc>
        <w:tc>
          <w:tcPr>
            <w:tcW w:w="2835" w:type="dxa"/>
          </w:tcPr>
          <w:p w14:paraId="316811FE" w14:textId="77777777" w:rsidR="00405617" w:rsidRPr="00EF5447" w:rsidRDefault="00405617" w:rsidP="00405617">
            <w:pPr>
              <w:pStyle w:val="TAC"/>
              <w:rPr>
                <w:lang w:eastAsia="ja-JP"/>
              </w:rPr>
            </w:pPr>
            <w:r>
              <w:rPr>
                <w:rFonts w:cs="Arial"/>
                <w:lang w:eastAsia="zh-CN"/>
              </w:rPr>
              <w:t>3</w:t>
            </w:r>
          </w:p>
        </w:tc>
        <w:tc>
          <w:tcPr>
            <w:tcW w:w="2977" w:type="dxa"/>
            <w:gridSpan w:val="2"/>
          </w:tcPr>
          <w:p w14:paraId="008711CC" w14:textId="77777777" w:rsidR="00405617" w:rsidRPr="00EF5447" w:rsidRDefault="00405617" w:rsidP="00405617">
            <w:pPr>
              <w:pStyle w:val="TAC"/>
            </w:pPr>
            <w:r w:rsidRPr="001D386E">
              <w:t>0.</w:t>
            </w:r>
            <w:r>
              <w:t>3</w:t>
            </w:r>
          </w:p>
        </w:tc>
      </w:tr>
      <w:tr w:rsidR="00405617" w:rsidRPr="00EF5447" w14:paraId="75D461C3" w14:textId="77777777" w:rsidTr="00CE49D5">
        <w:trPr>
          <w:trHeight w:val="187"/>
          <w:jc w:val="center"/>
        </w:trPr>
        <w:tc>
          <w:tcPr>
            <w:tcW w:w="2268" w:type="dxa"/>
            <w:tcBorders>
              <w:top w:val="nil"/>
              <w:bottom w:val="nil"/>
            </w:tcBorders>
            <w:shd w:val="clear" w:color="auto" w:fill="auto"/>
          </w:tcPr>
          <w:p w14:paraId="3611BD69" w14:textId="77777777" w:rsidR="00405617" w:rsidRPr="00EF5447" w:rsidRDefault="00405617" w:rsidP="00405617">
            <w:pPr>
              <w:pStyle w:val="TAC"/>
            </w:pPr>
          </w:p>
        </w:tc>
        <w:tc>
          <w:tcPr>
            <w:tcW w:w="2835" w:type="dxa"/>
          </w:tcPr>
          <w:p w14:paraId="619C243C" w14:textId="77777777" w:rsidR="00405617" w:rsidRPr="00EF5447" w:rsidRDefault="00405617" w:rsidP="00405617">
            <w:pPr>
              <w:pStyle w:val="TAC"/>
              <w:rPr>
                <w:lang w:eastAsia="ja-JP"/>
              </w:rPr>
            </w:pPr>
            <w:r>
              <w:rPr>
                <w:rFonts w:cs="Arial"/>
                <w:lang w:eastAsia="zh-CN"/>
              </w:rPr>
              <w:t>20</w:t>
            </w:r>
          </w:p>
        </w:tc>
        <w:tc>
          <w:tcPr>
            <w:tcW w:w="2977" w:type="dxa"/>
            <w:gridSpan w:val="2"/>
          </w:tcPr>
          <w:p w14:paraId="3E26E963" w14:textId="77777777" w:rsidR="00405617" w:rsidRPr="00EF5447" w:rsidRDefault="00405617" w:rsidP="00405617">
            <w:pPr>
              <w:pStyle w:val="TAC"/>
              <w:rPr>
                <w:rFonts w:eastAsia="MS Mincho"/>
                <w:lang w:eastAsia="ja-JP"/>
              </w:rPr>
            </w:pPr>
            <w:r w:rsidRPr="001D386E">
              <w:t>0.</w:t>
            </w:r>
            <w:r>
              <w:t>5</w:t>
            </w:r>
          </w:p>
        </w:tc>
      </w:tr>
      <w:tr w:rsidR="00405617" w:rsidRPr="00EF5447" w14:paraId="7A87418C" w14:textId="77777777" w:rsidTr="00CE49D5">
        <w:trPr>
          <w:trHeight w:val="187"/>
          <w:jc w:val="center"/>
        </w:trPr>
        <w:tc>
          <w:tcPr>
            <w:tcW w:w="2268" w:type="dxa"/>
            <w:tcBorders>
              <w:top w:val="nil"/>
              <w:bottom w:val="single" w:sz="4" w:space="0" w:color="auto"/>
            </w:tcBorders>
            <w:shd w:val="clear" w:color="auto" w:fill="auto"/>
          </w:tcPr>
          <w:p w14:paraId="6FB77E22" w14:textId="77777777" w:rsidR="00405617" w:rsidRPr="00EF5447" w:rsidRDefault="00405617" w:rsidP="00405617">
            <w:pPr>
              <w:pStyle w:val="TAC"/>
            </w:pPr>
          </w:p>
        </w:tc>
        <w:tc>
          <w:tcPr>
            <w:tcW w:w="2835" w:type="dxa"/>
          </w:tcPr>
          <w:p w14:paraId="6D6EC7C6" w14:textId="77777777" w:rsidR="00405617" w:rsidRPr="00EF5447" w:rsidRDefault="00405617" w:rsidP="00405617">
            <w:pPr>
              <w:pStyle w:val="TAC"/>
              <w:rPr>
                <w:lang w:eastAsia="ja-JP"/>
              </w:rPr>
            </w:pPr>
            <w:r>
              <w:rPr>
                <w:rFonts w:cs="Arial"/>
                <w:lang w:eastAsia="zh-CN"/>
              </w:rPr>
              <w:t>n28</w:t>
            </w:r>
          </w:p>
        </w:tc>
        <w:tc>
          <w:tcPr>
            <w:tcW w:w="2977" w:type="dxa"/>
            <w:gridSpan w:val="2"/>
          </w:tcPr>
          <w:p w14:paraId="4DF2E6A6" w14:textId="77777777" w:rsidR="00405617" w:rsidRPr="00EF5447" w:rsidRDefault="00405617" w:rsidP="00405617">
            <w:pPr>
              <w:pStyle w:val="TAC"/>
              <w:rPr>
                <w:rFonts w:eastAsia="MS Mincho"/>
                <w:lang w:eastAsia="ja-JP"/>
              </w:rPr>
            </w:pPr>
            <w:r w:rsidRPr="001D386E">
              <w:t>0.</w:t>
            </w:r>
            <w:r>
              <w:t>5</w:t>
            </w:r>
          </w:p>
        </w:tc>
      </w:tr>
      <w:tr w:rsidR="00405617" w:rsidRPr="00EF5447" w14:paraId="3B2FE337" w14:textId="77777777" w:rsidTr="00CE49D5">
        <w:trPr>
          <w:gridAfter w:val="1"/>
          <w:wAfter w:w="6" w:type="dxa"/>
          <w:trHeight w:val="187"/>
          <w:jc w:val="center"/>
        </w:trPr>
        <w:tc>
          <w:tcPr>
            <w:tcW w:w="2268" w:type="dxa"/>
            <w:tcBorders>
              <w:bottom w:val="nil"/>
            </w:tcBorders>
            <w:shd w:val="clear" w:color="auto" w:fill="auto"/>
          </w:tcPr>
          <w:p w14:paraId="31EA907F" w14:textId="77777777" w:rsidR="00405617" w:rsidRPr="00EF5447" w:rsidRDefault="00405617" w:rsidP="00405617">
            <w:pPr>
              <w:pStyle w:val="TAC"/>
            </w:pPr>
            <w:r>
              <w:lastRenderedPageBreak/>
              <w:t>DC_3-20-32_n78</w:t>
            </w:r>
          </w:p>
        </w:tc>
        <w:tc>
          <w:tcPr>
            <w:tcW w:w="2835" w:type="dxa"/>
          </w:tcPr>
          <w:p w14:paraId="0EB61CB3" w14:textId="77777777" w:rsidR="00405617" w:rsidRPr="00EF5447" w:rsidRDefault="00405617" w:rsidP="00405617">
            <w:pPr>
              <w:pStyle w:val="TAC"/>
              <w:rPr>
                <w:rFonts w:eastAsia="Malgun Gothic"/>
                <w:lang w:eastAsia="ko-KR"/>
              </w:rPr>
            </w:pPr>
            <w:r>
              <w:rPr>
                <w:rFonts w:eastAsia="Malgun Gothic" w:cs="Arial"/>
                <w:lang w:eastAsia="ko-KR"/>
              </w:rPr>
              <w:t>3</w:t>
            </w:r>
          </w:p>
        </w:tc>
        <w:tc>
          <w:tcPr>
            <w:tcW w:w="2971" w:type="dxa"/>
          </w:tcPr>
          <w:p w14:paraId="7B77BA38" w14:textId="77777777" w:rsidR="00405617" w:rsidRPr="00EF5447" w:rsidRDefault="00405617" w:rsidP="00405617">
            <w:pPr>
              <w:pStyle w:val="TAC"/>
              <w:rPr>
                <w:rFonts w:eastAsia="Malgun Gothic"/>
                <w:lang w:eastAsia="ko-KR"/>
              </w:rPr>
            </w:pPr>
            <w:r w:rsidRPr="006E2459">
              <w:rPr>
                <w:rFonts w:cs="Arial" w:hint="eastAsia"/>
                <w:lang w:eastAsia="zh-CN"/>
              </w:rPr>
              <w:t>0.5</w:t>
            </w:r>
          </w:p>
        </w:tc>
      </w:tr>
      <w:tr w:rsidR="00405617" w:rsidRPr="00EF5447" w14:paraId="4B622DFF" w14:textId="77777777" w:rsidTr="00CE49D5">
        <w:trPr>
          <w:gridAfter w:val="1"/>
          <w:wAfter w:w="6" w:type="dxa"/>
          <w:trHeight w:val="187"/>
          <w:jc w:val="center"/>
        </w:trPr>
        <w:tc>
          <w:tcPr>
            <w:tcW w:w="2268" w:type="dxa"/>
            <w:tcBorders>
              <w:top w:val="nil"/>
              <w:bottom w:val="nil"/>
            </w:tcBorders>
            <w:shd w:val="clear" w:color="auto" w:fill="auto"/>
          </w:tcPr>
          <w:p w14:paraId="372C8BF9" w14:textId="77777777" w:rsidR="00405617" w:rsidRPr="00EF5447" w:rsidRDefault="00405617" w:rsidP="00405617">
            <w:pPr>
              <w:pStyle w:val="TAC"/>
            </w:pPr>
          </w:p>
        </w:tc>
        <w:tc>
          <w:tcPr>
            <w:tcW w:w="2835" w:type="dxa"/>
          </w:tcPr>
          <w:p w14:paraId="4302A4E0" w14:textId="77777777" w:rsidR="00405617" w:rsidRPr="00EF5447" w:rsidRDefault="00405617" w:rsidP="00405617">
            <w:pPr>
              <w:pStyle w:val="TAC"/>
              <w:rPr>
                <w:rFonts w:eastAsia="Malgun Gothic"/>
                <w:lang w:eastAsia="ko-KR"/>
              </w:rPr>
            </w:pPr>
            <w:r>
              <w:rPr>
                <w:rFonts w:eastAsia="Malgun Gothic" w:cs="Arial"/>
                <w:lang w:eastAsia="ko-KR"/>
              </w:rPr>
              <w:t>20</w:t>
            </w:r>
          </w:p>
        </w:tc>
        <w:tc>
          <w:tcPr>
            <w:tcW w:w="2971" w:type="dxa"/>
          </w:tcPr>
          <w:p w14:paraId="577C01E9" w14:textId="77777777" w:rsidR="00405617" w:rsidRPr="00EF5447" w:rsidRDefault="00405617" w:rsidP="00405617">
            <w:pPr>
              <w:pStyle w:val="TAC"/>
              <w:rPr>
                <w:rFonts w:eastAsia="Malgun Gothic"/>
                <w:lang w:eastAsia="ko-KR"/>
              </w:rPr>
            </w:pPr>
            <w:r w:rsidRPr="006E2459">
              <w:rPr>
                <w:rFonts w:cs="Arial" w:hint="eastAsia"/>
                <w:lang w:eastAsia="zh-CN"/>
              </w:rPr>
              <w:t>0.3</w:t>
            </w:r>
          </w:p>
        </w:tc>
      </w:tr>
      <w:tr w:rsidR="00405617" w:rsidRPr="00EF5447" w14:paraId="075707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8B6E20" w14:textId="77777777" w:rsidR="00405617" w:rsidRPr="00EF5447" w:rsidRDefault="00405617" w:rsidP="00405617">
            <w:pPr>
              <w:pStyle w:val="TAC"/>
            </w:pPr>
          </w:p>
        </w:tc>
        <w:tc>
          <w:tcPr>
            <w:tcW w:w="2835" w:type="dxa"/>
          </w:tcPr>
          <w:p w14:paraId="500C76F9" w14:textId="77777777" w:rsidR="00405617" w:rsidRPr="00EF5447" w:rsidRDefault="00405617" w:rsidP="00405617">
            <w:pPr>
              <w:pStyle w:val="TAC"/>
              <w:rPr>
                <w:rFonts w:eastAsia="Malgun Gothic"/>
                <w:lang w:eastAsia="ko-KR"/>
              </w:rPr>
            </w:pPr>
            <w:r>
              <w:rPr>
                <w:rFonts w:cs="Arial"/>
                <w:lang w:eastAsia="ja-JP"/>
              </w:rPr>
              <w:t>n78</w:t>
            </w:r>
          </w:p>
        </w:tc>
        <w:tc>
          <w:tcPr>
            <w:tcW w:w="2971" w:type="dxa"/>
          </w:tcPr>
          <w:p w14:paraId="093D14E3" w14:textId="77777777" w:rsidR="00405617" w:rsidRPr="00EF5447" w:rsidRDefault="00405617" w:rsidP="00405617">
            <w:pPr>
              <w:pStyle w:val="TAC"/>
              <w:rPr>
                <w:rFonts w:eastAsia="Malgun Gothic"/>
                <w:lang w:eastAsia="ko-KR"/>
              </w:rPr>
            </w:pPr>
            <w:r w:rsidRPr="006E2459">
              <w:rPr>
                <w:rFonts w:cs="Arial" w:hint="eastAsia"/>
                <w:lang w:eastAsia="zh-CN"/>
              </w:rPr>
              <w:t>0.8</w:t>
            </w:r>
          </w:p>
        </w:tc>
      </w:tr>
      <w:tr w:rsidR="00405617" w:rsidRPr="00EF5447" w14:paraId="4EA0B19E" w14:textId="77777777" w:rsidTr="00CE49D5">
        <w:trPr>
          <w:gridAfter w:val="1"/>
          <w:wAfter w:w="6" w:type="dxa"/>
          <w:trHeight w:val="187"/>
          <w:jc w:val="center"/>
        </w:trPr>
        <w:tc>
          <w:tcPr>
            <w:tcW w:w="2268" w:type="dxa"/>
            <w:tcBorders>
              <w:bottom w:val="nil"/>
            </w:tcBorders>
            <w:shd w:val="clear" w:color="auto" w:fill="auto"/>
          </w:tcPr>
          <w:p w14:paraId="30C9AA2E" w14:textId="77777777" w:rsidR="00405617" w:rsidRPr="00EF5447" w:rsidRDefault="00405617" w:rsidP="00405617">
            <w:pPr>
              <w:pStyle w:val="TAC"/>
              <w:rPr>
                <w:kern w:val="2"/>
                <w:szCs w:val="22"/>
                <w:lang w:eastAsia="zh-CN"/>
              </w:rPr>
            </w:pPr>
            <w:r w:rsidRPr="00EF5447">
              <w:rPr>
                <w:kern w:val="2"/>
                <w:szCs w:val="22"/>
                <w:lang w:eastAsia="zh-CN"/>
              </w:rPr>
              <w:t>DC_3-20-38_n78</w:t>
            </w:r>
          </w:p>
          <w:p w14:paraId="43926726" w14:textId="77777777" w:rsidR="00405617" w:rsidRPr="00EF5447" w:rsidRDefault="00405617" w:rsidP="00405617">
            <w:pPr>
              <w:pStyle w:val="TAC"/>
            </w:pPr>
            <w:r w:rsidRPr="00EF5447">
              <w:rPr>
                <w:kern w:val="2"/>
                <w:szCs w:val="22"/>
                <w:lang w:eastAsia="zh-CN"/>
              </w:rPr>
              <w:t>DC_3-20_n38-n78</w:t>
            </w:r>
          </w:p>
        </w:tc>
        <w:tc>
          <w:tcPr>
            <w:tcW w:w="2835" w:type="dxa"/>
          </w:tcPr>
          <w:p w14:paraId="628BFEBC" w14:textId="77777777" w:rsidR="00405617" w:rsidRPr="00EF5447" w:rsidRDefault="00405617" w:rsidP="00405617">
            <w:pPr>
              <w:pStyle w:val="TAC"/>
              <w:rPr>
                <w:lang w:eastAsia="ja-JP"/>
              </w:rPr>
            </w:pPr>
            <w:r w:rsidRPr="00EF5447">
              <w:rPr>
                <w:lang w:eastAsia="zh-CN"/>
              </w:rPr>
              <w:t>3</w:t>
            </w:r>
          </w:p>
        </w:tc>
        <w:tc>
          <w:tcPr>
            <w:tcW w:w="2971" w:type="dxa"/>
          </w:tcPr>
          <w:p w14:paraId="2FB85BA6" w14:textId="77777777" w:rsidR="00405617" w:rsidRPr="00EF5447" w:rsidRDefault="00405617" w:rsidP="00405617">
            <w:pPr>
              <w:pStyle w:val="TAC"/>
              <w:rPr>
                <w:lang w:eastAsia="ja-JP"/>
              </w:rPr>
            </w:pPr>
            <w:r w:rsidRPr="00EF5447">
              <w:rPr>
                <w:lang w:eastAsia="zh-CN"/>
              </w:rPr>
              <w:t>0.6</w:t>
            </w:r>
          </w:p>
        </w:tc>
      </w:tr>
      <w:tr w:rsidR="00405617" w:rsidRPr="00EF5447" w14:paraId="105E3F0B" w14:textId="77777777" w:rsidTr="00CE49D5">
        <w:trPr>
          <w:gridAfter w:val="1"/>
          <w:wAfter w:w="6" w:type="dxa"/>
          <w:trHeight w:val="187"/>
          <w:jc w:val="center"/>
        </w:trPr>
        <w:tc>
          <w:tcPr>
            <w:tcW w:w="2268" w:type="dxa"/>
            <w:tcBorders>
              <w:top w:val="nil"/>
              <w:bottom w:val="nil"/>
            </w:tcBorders>
            <w:shd w:val="clear" w:color="auto" w:fill="auto"/>
          </w:tcPr>
          <w:p w14:paraId="05CACABA" w14:textId="77777777" w:rsidR="00405617" w:rsidRPr="00EF5447" w:rsidRDefault="00405617" w:rsidP="00405617">
            <w:pPr>
              <w:pStyle w:val="TAC"/>
            </w:pPr>
          </w:p>
        </w:tc>
        <w:tc>
          <w:tcPr>
            <w:tcW w:w="2835" w:type="dxa"/>
          </w:tcPr>
          <w:p w14:paraId="4FCFEA41" w14:textId="77777777" w:rsidR="00405617" w:rsidRPr="00EF5447" w:rsidRDefault="00405617" w:rsidP="00405617">
            <w:pPr>
              <w:pStyle w:val="TAC"/>
              <w:rPr>
                <w:lang w:eastAsia="ja-JP"/>
              </w:rPr>
            </w:pPr>
            <w:r w:rsidRPr="00EF5447">
              <w:rPr>
                <w:lang w:eastAsia="zh-CN"/>
              </w:rPr>
              <w:t>20</w:t>
            </w:r>
          </w:p>
        </w:tc>
        <w:tc>
          <w:tcPr>
            <w:tcW w:w="2971" w:type="dxa"/>
          </w:tcPr>
          <w:p w14:paraId="765AB1A7" w14:textId="77777777" w:rsidR="00405617" w:rsidRPr="00EF5447" w:rsidRDefault="00405617" w:rsidP="00405617">
            <w:pPr>
              <w:pStyle w:val="TAC"/>
              <w:rPr>
                <w:lang w:eastAsia="ja-JP"/>
              </w:rPr>
            </w:pPr>
            <w:r w:rsidRPr="00EF5447">
              <w:rPr>
                <w:lang w:eastAsia="zh-CN"/>
              </w:rPr>
              <w:t>0.6</w:t>
            </w:r>
          </w:p>
        </w:tc>
      </w:tr>
      <w:tr w:rsidR="00405617" w:rsidRPr="00EF5447" w14:paraId="1517F062" w14:textId="77777777" w:rsidTr="00CE49D5">
        <w:trPr>
          <w:gridAfter w:val="1"/>
          <w:wAfter w:w="6" w:type="dxa"/>
          <w:trHeight w:val="187"/>
          <w:jc w:val="center"/>
        </w:trPr>
        <w:tc>
          <w:tcPr>
            <w:tcW w:w="2268" w:type="dxa"/>
            <w:tcBorders>
              <w:top w:val="nil"/>
              <w:bottom w:val="nil"/>
            </w:tcBorders>
            <w:shd w:val="clear" w:color="auto" w:fill="auto"/>
          </w:tcPr>
          <w:p w14:paraId="0AA547B7" w14:textId="77777777" w:rsidR="00405617" w:rsidRPr="00EF5447" w:rsidRDefault="00405617" w:rsidP="00405617">
            <w:pPr>
              <w:pStyle w:val="TAC"/>
            </w:pPr>
          </w:p>
        </w:tc>
        <w:tc>
          <w:tcPr>
            <w:tcW w:w="2835" w:type="dxa"/>
          </w:tcPr>
          <w:p w14:paraId="01BCEC3C" w14:textId="77777777" w:rsidR="00405617" w:rsidRPr="00EF5447" w:rsidRDefault="00405617" w:rsidP="00405617">
            <w:pPr>
              <w:pStyle w:val="TAC"/>
              <w:rPr>
                <w:lang w:eastAsia="zh-CN"/>
              </w:rPr>
            </w:pPr>
            <w:r w:rsidRPr="00EF5447">
              <w:rPr>
                <w:rFonts w:eastAsia="Malgun Gothic"/>
                <w:lang w:eastAsia="ko-KR"/>
              </w:rPr>
              <w:t>38 or n38</w:t>
            </w:r>
          </w:p>
        </w:tc>
        <w:tc>
          <w:tcPr>
            <w:tcW w:w="2971" w:type="dxa"/>
          </w:tcPr>
          <w:p w14:paraId="47BF687A" w14:textId="77777777" w:rsidR="00405617" w:rsidRPr="00EF5447" w:rsidRDefault="00405617" w:rsidP="00405617">
            <w:pPr>
              <w:pStyle w:val="TAC"/>
              <w:rPr>
                <w:lang w:eastAsia="zh-CN"/>
              </w:rPr>
            </w:pPr>
            <w:r w:rsidRPr="00EF5447">
              <w:rPr>
                <w:rFonts w:eastAsia="Malgun Gothic"/>
                <w:lang w:eastAsia="ko-KR"/>
              </w:rPr>
              <w:t>0.5</w:t>
            </w:r>
          </w:p>
        </w:tc>
      </w:tr>
      <w:tr w:rsidR="00405617" w:rsidRPr="00EF5447" w14:paraId="445AFB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6DA4D6" w14:textId="77777777" w:rsidR="00405617" w:rsidRPr="00EF5447" w:rsidRDefault="00405617" w:rsidP="00405617">
            <w:pPr>
              <w:pStyle w:val="TAC"/>
            </w:pPr>
          </w:p>
        </w:tc>
        <w:tc>
          <w:tcPr>
            <w:tcW w:w="2835" w:type="dxa"/>
          </w:tcPr>
          <w:p w14:paraId="53597949" w14:textId="77777777" w:rsidR="00405617" w:rsidRPr="00EF5447" w:rsidRDefault="00405617" w:rsidP="00405617">
            <w:pPr>
              <w:pStyle w:val="TAC"/>
              <w:rPr>
                <w:lang w:eastAsia="ja-JP"/>
              </w:rPr>
            </w:pPr>
            <w:r w:rsidRPr="00EF5447">
              <w:rPr>
                <w:lang w:eastAsia="zh-CN"/>
              </w:rPr>
              <w:t>n78</w:t>
            </w:r>
          </w:p>
        </w:tc>
        <w:tc>
          <w:tcPr>
            <w:tcW w:w="2971" w:type="dxa"/>
          </w:tcPr>
          <w:p w14:paraId="2A8ED3AA" w14:textId="77777777" w:rsidR="00405617" w:rsidRPr="00EF5447" w:rsidRDefault="00405617" w:rsidP="00405617">
            <w:pPr>
              <w:pStyle w:val="TAC"/>
              <w:rPr>
                <w:lang w:eastAsia="ja-JP"/>
              </w:rPr>
            </w:pPr>
            <w:r w:rsidRPr="00EF5447">
              <w:rPr>
                <w:lang w:eastAsia="zh-CN"/>
              </w:rPr>
              <w:t>0.8</w:t>
            </w:r>
          </w:p>
        </w:tc>
      </w:tr>
      <w:tr w:rsidR="00405617" w:rsidRPr="00EF5447" w14:paraId="28D660B2" w14:textId="77777777" w:rsidTr="00CE49D5">
        <w:trPr>
          <w:gridAfter w:val="1"/>
          <w:wAfter w:w="6" w:type="dxa"/>
          <w:trHeight w:val="187"/>
          <w:jc w:val="center"/>
        </w:trPr>
        <w:tc>
          <w:tcPr>
            <w:tcW w:w="2268" w:type="dxa"/>
            <w:tcBorders>
              <w:bottom w:val="nil"/>
            </w:tcBorders>
            <w:shd w:val="clear" w:color="auto" w:fill="auto"/>
          </w:tcPr>
          <w:p w14:paraId="715DD07A" w14:textId="77777777" w:rsidR="00405617" w:rsidRPr="00EF5447" w:rsidRDefault="00405617" w:rsidP="00405617">
            <w:pPr>
              <w:pStyle w:val="TAC"/>
            </w:pPr>
            <w:r w:rsidRPr="00351127">
              <w:rPr>
                <w:rFonts w:cs="Arial"/>
                <w:szCs w:val="18"/>
                <w:lang w:val="sv-SE" w:eastAsia="ja-JP"/>
              </w:rPr>
              <w:t>DC_</w:t>
            </w:r>
            <w:r>
              <w:rPr>
                <w:rFonts w:cs="Arial"/>
                <w:szCs w:val="18"/>
                <w:lang w:val="sv-SE" w:eastAsia="ja-JP"/>
              </w:rPr>
              <w:t>3-20-40_n78</w:t>
            </w:r>
          </w:p>
        </w:tc>
        <w:tc>
          <w:tcPr>
            <w:tcW w:w="2835" w:type="dxa"/>
          </w:tcPr>
          <w:p w14:paraId="3713BF59" w14:textId="77777777" w:rsidR="00405617" w:rsidRPr="00EF5447" w:rsidRDefault="00405617" w:rsidP="00405617">
            <w:pPr>
              <w:pStyle w:val="TAC"/>
              <w:rPr>
                <w:lang w:eastAsia="zh-CN"/>
              </w:rPr>
            </w:pPr>
            <w:r w:rsidRPr="001B3B6C">
              <w:rPr>
                <w:rFonts w:eastAsia="Malgun Gothic" w:cs="Arial"/>
                <w:szCs w:val="18"/>
                <w:lang w:eastAsia="ko-KR"/>
              </w:rPr>
              <w:t>3</w:t>
            </w:r>
          </w:p>
        </w:tc>
        <w:tc>
          <w:tcPr>
            <w:tcW w:w="2971" w:type="dxa"/>
          </w:tcPr>
          <w:p w14:paraId="0BA089E2" w14:textId="77777777" w:rsidR="00405617" w:rsidRPr="00EF5447" w:rsidRDefault="00405617" w:rsidP="00405617">
            <w:pPr>
              <w:pStyle w:val="TAC"/>
              <w:rPr>
                <w:lang w:eastAsia="zh-CN"/>
              </w:rPr>
            </w:pPr>
            <w:r w:rsidRPr="00E16E40">
              <w:rPr>
                <w:rFonts w:cs="Arial"/>
                <w:szCs w:val="18"/>
                <w:lang w:eastAsia="ja-JP"/>
              </w:rPr>
              <w:t>0.6</w:t>
            </w:r>
          </w:p>
        </w:tc>
      </w:tr>
      <w:tr w:rsidR="00405617" w:rsidRPr="00EF5447" w14:paraId="2F781C57" w14:textId="77777777" w:rsidTr="00CE49D5">
        <w:trPr>
          <w:gridAfter w:val="1"/>
          <w:wAfter w:w="6" w:type="dxa"/>
          <w:trHeight w:val="187"/>
          <w:jc w:val="center"/>
        </w:trPr>
        <w:tc>
          <w:tcPr>
            <w:tcW w:w="2268" w:type="dxa"/>
            <w:tcBorders>
              <w:top w:val="nil"/>
              <w:bottom w:val="nil"/>
            </w:tcBorders>
            <w:shd w:val="clear" w:color="auto" w:fill="auto"/>
          </w:tcPr>
          <w:p w14:paraId="43484BFB" w14:textId="77777777" w:rsidR="00405617" w:rsidRPr="00EF5447" w:rsidRDefault="00405617" w:rsidP="00405617">
            <w:pPr>
              <w:pStyle w:val="TAC"/>
            </w:pPr>
          </w:p>
        </w:tc>
        <w:tc>
          <w:tcPr>
            <w:tcW w:w="2835" w:type="dxa"/>
          </w:tcPr>
          <w:p w14:paraId="4797A251" w14:textId="77777777" w:rsidR="00405617" w:rsidRPr="00EF5447" w:rsidRDefault="00405617" w:rsidP="00405617">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1F3AD7DE" w14:textId="77777777" w:rsidR="00405617" w:rsidRPr="00EF5447" w:rsidRDefault="00405617" w:rsidP="00405617">
            <w:pPr>
              <w:pStyle w:val="TAC"/>
              <w:rPr>
                <w:lang w:eastAsia="zh-CN"/>
              </w:rPr>
            </w:pPr>
            <w:r w:rsidRPr="00E16E40">
              <w:rPr>
                <w:rFonts w:cs="Arial"/>
                <w:szCs w:val="18"/>
                <w:lang w:eastAsia="ja-JP"/>
              </w:rPr>
              <w:t>0.5</w:t>
            </w:r>
          </w:p>
        </w:tc>
      </w:tr>
      <w:tr w:rsidR="00405617" w:rsidRPr="00EF5447" w14:paraId="54554635" w14:textId="77777777" w:rsidTr="00CE49D5">
        <w:trPr>
          <w:gridAfter w:val="1"/>
          <w:wAfter w:w="6" w:type="dxa"/>
          <w:trHeight w:val="187"/>
          <w:jc w:val="center"/>
        </w:trPr>
        <w:tc>
          <w:tcPr>
            <w:tcW w:w="2268" w:type="dxa"/>
            <w:tcBorders>
              <w:top w:val="nil"/>
              <w:bottom w:val="nil"/>
            </w:tcBorders>
            <w:shd w:val="clear" w:color="auto" w:fill="auto"/>
          </w:tcPr>
          <w:p w14:paraId="2DE41464" w14:textId="77777777" w:rsidR="00405617" w:rsidRPr="00EF5447" w:rsidRDefault="00405617" w:rsidP="00405617">
            <w:pPr>
              <w:pStyle w:val="TAC"/>
            </w:pPr>
          </w:p>
        </w:tc>
        <w:tc>
          <w:tcPr>
            <w:tcW w:w="2835" w:type="dxa"/>
          </w:tcPr>
          <w:p w14:paraId="21EF118D" w14:textId="77777777" w:rsidR="00405617" w:rsidRPr="00EF5447" w:rsidRDefault="00405617" w:rsidP="00405617">
            <w:pPr>
              <w:pStyle w:val="TAC"/>
              <w:rPr>
                <w:lang w:eastAsia="zh-CN"/>
              </w:rPr>
            </w:pPr>
            <w:r w:rsidRPr="001B3B6C">
              <w:rPr>
                <w:rFonts w:cs="Arial"/>
                <w:szCs w:val="18"/>
              </w:rPr>
              <w:t>40</w:t>
            </w:r>
          </w:p>
        </w:tc>
        <w:tc>
          <w:tcPr>
            <w:tcW w:w="2971" w:type="dxa"/>
          </w:tcPr>
          <w:p w14:paraId="6B81242A" w14:textId="77777777" w:rsidR="00405617" w:rsidRPr="00EF5447" w:rsidRDefault="00405617" w:rsidP="00405617">
            <w:pPr>
              <w:pStyle w:val="TAC"/>
              <w:rPr>
                <w:lang w:eastAsia="zh-CN"/>
              </w:rPr>
            </w:pPr>
            <w:r w:rsidRPr="00EF5447">
              <w:rPr>
                <w:lang w:eastAsia="ja-JP"/>
              </w:rPr>
              <w:t>0.3</w:t>
            </w:r>
            <w:r w:rsidRPr="00EF5447">
              <w:rPr>
                <w:vertAlign w:val="superscript"/>
                <w:lang w:eastAsia="ja-JP"/>
              </w:rPr>
              <w:t>6</w:t>
            </w:r>
          </w:p>
        </w:tc>
      </w:tr>
      <w:tr w:rsidR="00405617" w:rsidRPr="00EF5447" w14:paraId="5A0CD52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34F45" w14:textId="77777777" w:rsidR="00405617" w:rsidRPr="00EF5447" w:rsidRDefault="00405617" w:rsidP="00405617">
            <w:pPr>
              <w:pStyle w:val="TAC"/>
            </w:pPr>
          </w:p>
        </w:tc>
        <w:tc>
          <w:tcPr>
            <w:tcW w:w="2835" w:type="dxa"/>
          </w:tcPr>
          <w:p w14:paraId="70B4F91C" w14:textId="77777777" w:rsidR="00405617" w:rsidRPr="00EF5447" w:rsidRDefault="00405617" w:rsidP="00405617">
            <w:pPr>
              <w:pStyle w:val="TAC"/>
              <w:rPr>
                <w:lang w:eastAsia="zh-CN"/>
              </w:rPr>
            </w:pPr>
            <w:r w:rsidRPr="001B3B6C">
              <w:rPr>
                <w:rFonts w:cs="Arial"/>
                <w:szCs w:val="18"/>
              </w:rPr>
              <w:t>n78</w:t>
            </w:r>
          </w:p>
        </w:tc>
        <w:tc>
          <w:tcPr>
            <w:tcW w:w="2971" w:type="dxa"/>
          </w:tcPr>
          <w:p w14:paraId="69C5885A" w14:textId="77777777" w:rsidR="00405617" w:rsidRPr="00EF5447" w:rsidRDefault="00405617" w:rsidP="00405617">
            <w:pPr>
              <w:pStyle w:val="TAC"/>
              <w:rPr>
                <w:lang w:eastAsia="zh-CN"/>
              </w:rPr>
            </w:pPr>
            <w:r w:rsidRPr="00EF5447">
              <w:rPr>
                <w:lang w:eastAsia="ja-JP"/>
              </w:rPr>
              <w:t>0.8</w:t>
            </w:r>
            <w:r w:rsidRPr="00EF5447">
              <w:rPr>
                <w:vertAlign w:val="superscript"/>
                <w:lang w:eastAsia="ja-JP"/>
              </w:rPr>
              <w:t>6</w:t>
            </w:r>
          </w:p>
        </w:tc>
      </w:tr>
      <w:tr w:rsidR="00405617" w:rsidRPr="00EF5447" w14:paraId="04C30CFC" w14:textId="77777777" w:rsidTr="00CE49D5">
        <w:trPr>
          <w:gridAfter w:val="1"/>
          <w:wAfter w:w="6" w:type="dxa"/>
          <w:trHeight w:val="187"/>
          <w:jc w:val="center"/>
        </w:trPr>
        <w:tc>
          <w:tcPr>
            <w:tcW w:w="2268" w:type="dxa"/>
            <w:tcBorders>
              <w:bottom w:val="nil"/>
            </w:tcBorders>
            <w:shd w:val="clear" w:color="auto" w:fill="auto"/>
          </w:tcPr>
          <w:p w14:paraId="395A7863" w14:textId="77777777" w:rsidR="00405617" w:rsidRPr="00EF5447" w:rsidRDefault="00405617" w:rsidP="00405617">
            <w:pPr>
              <w:pStyle w:val="TAC"/>
            </w:pPr>
            <w:r w:rsidRPr="00EF5447">
              <w:t>DC_3-20_n41-n78</w:t>
            </w:r>
          </w:p>
        </w:tc>
        <w:tc>
          <w:tcPr>
            <w:tcW w:w="2835" w:type="dxa"/>
          </w:tcPr>
          <w:p w14:paraId="5EC9366B" w14:textId="77777777" w:rsidR="00405617" w:rsidRPr="00EF5447" w:rsidRDefault="00405617" w:rsidP="00405617">
            <w:pPr>
              <w:pStyle w:val="TAC"/>
              <w:rPr>
                <w:lang w:eastAsia="zh-CN"/>
              </w:rPr>
            </w:pPr>
            <w:r w:rsidRPr="00EF5447">
              <w:rPr>
                <w:lang w:eastAsia="zh-CN"/>
              </w:rPr>
              <w:t>3</w:t>
            </w:r>
          </w:p>
        </w:tc>
        <w:tc>
          <w:tcPr>
            <w:tcW w:w="2971" w:type="dxa"/>
          </w:tcPr>
          <w:p w14:paraId="68399982" w14:textId="77777777" w:rsidR="00405617" w:rsidRPr="00EF5447" w:rsidRDefault="00405617" w:rsidP="00405617">
            <w:pPr>
              <w:pStyle w:val="TAC"/>
              <w:rPr>
                <w:lang w:eastAsia="zh-CN"/>
              </w:rPr>
            </w:pPr>
            <w:r w:rsidRPr="00EF5447">
              <w:rPr>
                <w:lang w:eastAsia="zh-CN"/>
              </w:rPr>
              <w:t>0.5</w:t>
            </w:r>
          </w:p>
        </w:tc>
      </w:tr>
      <w:tr w:rsidR="00405617" w:rsidRPr="00EF5447" w14:paraId="630A4787" w14:textId="77777777" w:rsidTr="00CE49D5">
        <w:trPr>
          <w:gridAfter w:val="1"/>
          <w:wAfter w:w="6" w:type="dxa"/>
          <w:trHeight w:val="187"/>
          <w:jc w:val="center"/>
        </w:trPr>
        <w:tc>
          <w:tcPr>
            <w:tcW w:w="2268" w:type="dxa"/>
            <w:tcBorders>
              <w:top w:val="nil"/>
              <w:bottom w:val="nil"/>
            </w:tcBorders>
            <w:shd w:val="clear" w:color="auto" w:fill="auto"/>
          </w:tcPr>
          <w:p w14:paraId="49D5E395" w14:textId="77777777" w:rsidR="00405617" w:rsidRPr="00EF5447" w:rsidRDefault="00405617" w:rsidP="00405617">
            <w:pPr>
              <w:pStyle w:val="TAC"/>
            </w:pPr>
          </w:p>
        </w:tc>
        <w:tc>
          <w:tcPr>
            <w:tcW w:w="2835" w:type="dxa"/>
          </w:tcPr>
          <w:p w14:paraId="2D88A246" w14:textId="77777777" w:rsidR="00405617" w:rsidRPr="00EF5447" w:rsidRDefault="00405617" w:rsidP="00405617">
            <w:pPr>
              <w:pStyle w:val="TAC"/>
              <w:rPr>
                <w:lang w:eastAsia="zh-CN"/>
              </w:rPr>
            </w:pPr>
            <w:r w:rsidRPr="00EF5447">
              <w:rPr>
                <w:lang w:eastAsia="zh-CN"/>
              </w:rPr>
              <w:t>20</w:t>
            </w:r>
          </w:p>
        </w:tc>
        <w:tc>
          <w:tcPr>
            <w:tcW w:w="2971" w:type="dxa"/>
          </w:tcPr>
          <w:p w14:paraId="6DC6146B" w14:textId="77777777" w:rsidR="00405617" w:rsidRPr="00EF5447" w:rsidRDefault="00405617" w:rsidP="00405617">
            <w:pPr>
              <w:pStyle w:val="TAC"/>
              <w:rPr>
                <w:lang w:eastAsia="zh-CN"/>
              </w:rPr>
            </w:pPr>
            <w:r w:rsidRPr="00EF5447">
              <w:rPr>
                <w:lang w:eastAsia="zh-CN"/>
              </w:rPr>
              <w:t>0.3</w:t>
            </w:r>
          </w:p>
        </w:tc>
      </w:tr>
      <w:tr w:rsidR="00405617" w:rsidRPr="00EF5447" w14:paraId="2D6DEF1C" w14:textId="77777777" w:rsidTr="00CE49D5">
        <w:trPr>
          <w:gridAfter w:val="1"/>
          <w:wAfter w:w="6" w:type="dxa"/>
          <w:trHeight w:val="187"/>
          <w:jc w:val="center"/>
        </w:trPr>
        <w:tc>
          <w:tcPr>
            <w:tcW w:w="2268" w:type="dxa"/>
            <w:tcBorders>
              <w:top w:val="nil"/>
              <w:bottom w:val="nil"/>
            </w:tcBorders>
            <w:shd w:val="clear" w:color="auto" w:fill="auto"/>
          </w:tcPr>
          <w:p w14:paraId="1C66ED39" w14:textId="77777777" w:rsidR="00405617" w:rsidRPr="00EF5447" w:rsidRDefault="00405617" w:rsidP="00405617">
            <w:pPr>
              <w:pStyle w:val="TAC"/>
            </w:pPr>
          </w:p>
        </w:tc>
        <w:tc>
          <w:tcPr>
            <w:tcW w:w="2835" w:type="dxa"/>
          </w:tcPr>
          <w:p w14:paraId="33A75BC1" w14:textId="77777777" w:rsidR="00405617" w:rsidRPr="00EF5447" w:rsidRDefault="00405617" w:rsidP="00405617">
            <w:pPr>
              <w:pStyle w:val="TAC"/>
              <w:rPr>
                <w:lang w:eastAsia="zh-CN"/>
              </w:rPr>
            </w:pPr>
            <w:r w:rsidRPr="00EF5447">
              <w:rPr>
                <w:lang w:eastAsia="zh-CN"/>
              </w:rPr>
              <w:t>n41</w:t>
            </w:r>
          </w:p>
        </w:tc>
        <w:tc>
          <w:tcPr>
            <w:tcW w:w="2971" w:type="dxa"/>
          </w:tcPr>
          <w:p w14:paraId="3677CFDC" w14:textId="77777777" w:rsidR="00405617" w:rsidRPr="00EF5447" w:rsidRDefault="00405617" w:rsidP="00405617">
            <w:pPr>
              <w:pStyle w:val="TAC"/>
              <w:rPr>
                <w:lang w:eastAsia="zh-CN"/>
              </w:rPr>
            </w:pPr>
            <w:r w:rsidRPr="00EF5447">
              <w:rPr>
                <w:lang w:eastAsia="zh-CN"/>
              </w:rPr>
              <w:t>0.5</w:t>
            </w:r>
          </w:p>
        </w:tc>
      </w:tr>
      <w:tr w:rsidR="00405617" w:rsidRPr="00EF5447" w14:paraId="415D85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7AC3E2" w14:textId="77777777" w:rsidR="00405617" w:rsidRPr="00EF5447" w:rsidRDefault="00405617" w:rsidP="00405617">
            <w:pPr>
              <w:pStyle w:val="TAC"/>
            </w:pPr>
          </w:p>
        </w:tc>
        <w:tc>
          <w:tcPr>
            <w:tcW w:w="2835" w:type="dxa"/>
          </w:tcPr>
          <w:p w14:paraId="19B9B695" w14:textId="77777777" w:rsidR="00405617" w:rsidRPr="00EF5447" w:rsidRDefault="00405617" w:rsidP="00405617">
            <w:pPr>
              <w:pStyle w:val="TAC"/>
              <w:rPr>
                <w:lang w:eastAsia="zh-CN"/>
              </w:rPr>
            </w:pPr>
            <w:r w:rsidRPr="00EF5447">
              <w:rPr>
                <w:lang w:eastAsia="zh-CN"/>
              </w:rPr>
              <w:t>n78</w:t>
            </w:r>
          </w:p>
        </w:tc>
        <w:tc>
          <w:tcPr>
            <w:tcW w:w="2971" w:type="dxa"/>
          </w:tcPr>
          <w:p w14:paraId="049E20D0" w14:textId="77777777" w:rsidR="00405617" w:rsidRPr="00EF5447" w:rsidRDefault="00405617" w:rsidP="00405617">
            <w:pPr>
              <w:pStyle w:val="TAC"/>
              <w:rPr>
                <w:lang w:eastAsia="zh-CN"/>
              </w:rPr>
            </w:pPr>
            <w:r w:rsidRPr="00EF5447">
              <w:rPr>
                <w:lang w:eastAsia="zh-CN"/>
              </w:rPr>
              <w:t>0.8</w:t>
            </w:r>
          </w:p>
        </w:tc>
      </w:tr>
      <w:tr w:rsidR="00405617" w:rsidRPr="00EF5447" w14:paraId="182BDF7E" w14:textId="77777777" w:rsidTr="00CE49D5">
        <w:trPr>
          <w:gridAfter w:val="1"/>
          <w:wAfter w:w="6" w:type="dxa"/>
          <w:trHeight w:val="187"/>
          <w:jc w:val="center"/>
        </w:trPr>
        <w:tc>
          <w:tcPr>
            <w:tcW w:w="2268" w:type="dxa"/>
            <w:tcBorders>
              <w:bottom w:val="nil"/>
            </w:tcBorders>
            <w:shd w:val="clear" w:color="auto" w:fill="auto"/>
          </w:tcPr>
          <w:p w14:paraId="3BCE0992" w14:textId="77777777" w:rsidR="00405617" w:rsidRPr="00EF5447" w:rsidRDefault="00405617" w:rsidP="00405617">
            <w:pPr>
              <w:pStyle w:val="TAC"/>
            </w:pPr>
            <w:r w:rsidRPr="00EF5447">
              <w:rPr>
                <w:kern w:val="2"/>
                <w:szCs w:val="24"/>
                <w:lang w:eastAsia="ja-JP"/>
              </w:rPr>
              <w:t>DC_3_20_SUL_n78-n80</w:t>
            </w:r>
          </w:p>
        </w:tc>
        <w:tc>
          <w:tcPr>
            <w:tcW w:w="2835" w:type="dxa"/>
          </w:tcPr>
          <w:p w14:paraId="6A5202A6" w14:textId="77777777" w:rsidR="00405617" w:rsidRPr="00EF5447" w:rsidRDefault="00405617" w:rsidP="00405617">
            <w:pPr>
              <w:pStyle w:val="TAC"/>
              <w:rPr>
                <w:rFonts w:eastAsia="Malgun Gothic"/>
                <w:lang w:eastAsia="ko-KR"/>
              </w:rPr>
            </w:pPr>
            <w:r w:rsidRPr="00EF5447">
              <w:t>3, n80</w:t>
            </w:r>
          </w:p>
        </w:tc>
        <w:tc>
          <w:tcPr>
            <w:tcW w:w="2971" w:type="dxa"/>
          </w:tcPr>
          <w:p w14:paraId="673C879F"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33A09AEF" w14:textId="77777777" w:rsidTr="00CE49D5">
        <w:trPr>
          <w:gridAfter w:val="1"/>
          <w:wAfter w:w="6" w:type="dxa"/>
          <w:trHeight w:val="187"/>
          <w:jc w:val="center"/>
        </w:trPr>
        <w:tc>
          <w:tcPr>
            <w:tcW w:w="2268" w:type="dxa"/>
            <w:tcBorders>
              <w:top w:val="nil"/>
              <w:bottom w:val="nil"/>
            </w:tcBorders>
            <w:shd w:val="clear" w:color="auto" w:fill="auto"/>
          </w:tcPr>
          <w:p w14:paraId="66299A7F" w14:textId="77777777" w:rsidR="00405617" w:rsidRPr="00EF5447" w:rsidRDefault="00405617" w:rsidP="00405617">
            <w:pPr>
              <w:pStyle w:val="TAC"/>
            </w:pPr>
          </w:p>
        </w:tc>
        <w:tc>
          <w:tcPr>
            <w:tcW w:w="2835" w:type="dxa"/>
          </w:tcPr>
          <w:p w14:paraId="6518DD0A"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05E4BFD9"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3D2BA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649805" w14:textId="77777777" w:rsidR="00405617" w:rsidRPr="00EF5447" w:rsidRDefault="00405617" w:rsidP="00405617">
            <w:pPr>
              <w:pStyle w:val="TAC"/>
            </w:pPr>
          </w:p>
        </w:tc>
        <w:tc>
          <w:tcPr>
            <w:tcW w:w="2835" w:type="dxa"/>
          </w:tcPr>
          <w:p w14:paraId="3528BF73" w14:textId="77777777" w:rsidR="00405617" w:rsidRPr="00EF5447" w:rsidRDefault="00405617" w:rsidP="00405617">
            <w:pPr>
              <w:pStyle w:val="TAC"/>
              <w:rPr>
                <w:rFonts w:eastAsia="Malgun Gothic"/>
                <w:lang w:eastAsia="ko-KR"/>
              </w:rPr>
            </w:pPr>
            <w:r w:rsidRPr="00EF5447">
              <w:t>n78</w:t>
            </w:r>
          </w:p>
        </w:tc>
        <w:tc>
          <w:tcPr>
            <w:tcW w:w="2971" w:type="dxa"/>
          </w:tcPr>
          <w:p w14:paraId="77456B20"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05563C9A" w14:textId="77777777" w:rsidTr="00CE49D5">
        <w:trPr>
          <w:gridAfter w:val="1"/>
          <w:wAfter w:w="6" w:type="dxa"/>
          <w:trHeight w:val="187"/>
          <w:jc w:val="center"/>
        </w:trPr>
        <w:tc>
          <w:tcPr>
            <w:tcW w:w="2268" w:type="dxa"/>
            <w:tcBorders>
              <w:top w:val="nil"/>
              <w:bottom w:val="nil"/>
            </w:tcBorders>
            <w:shd w:val="clear" w:color="auto" w:fill="auto"/>
            <w:vAlign w:val="center"/>
          </w:tcPr>
          <w:p w14:paraId="4FCC72C2" w14:textId="77777777" w:rsidR="00405617" w:rsidRPr="00EF5447" w:rsidRDefault="00405617" w:rsidP="00405617">
            <w:pPr>
              <w:pStyle w:val="TAC"/>
            </w:pPr>
            <w:r w:rsidRPr="00EF5447">
              <w:rPr>
                <w:lang w:eastAsia="zh-TW"/>
              </w:rPr>
              <w:t>DC_3-21_n1-n77</w:t>
            </w:r>
          </w:p>
        </w:tc>
        <w:tc>
          <w:tcPr>
            <w:tcW w:w="2835" w:type="dxa"/>
            <w:vAlign w:val="center"/>
          </w:tcPr>
          <w:p w14:paraId="715B61ED" w14:textId="77777777" w:rsidR="00405617" w:rsidRPr="00EF5447" w:rsidRDefault="00405617" w:rsidP="00405617">
            <w:pPr>
              <w:pStyle w:val="TAC"/>
            </w:pPr>
            <w:r w:rsidRPr="00EF5447">
              <w:rPr>
                <w:lang w:eastAsia="zh-TW"/>
              </w:rPr>
              <w:t>3</w:t>
            </w:r>
          </w:p>
        </w:tc>
        <w:tc>
          <w:tcPr>
            <w:tcW w:w="2971" w:type="dxa"/>
            <w:vAlign w:val="center"/>
          </w:tcPr>
          <w:p w14:paraId="59C8BF0D"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64267577" w14:textId="77777777" w:rsidTr="00CE49D5">
        <w:trPr>
          <w:gridAfter w:val="1"/>
          <w:wAfter w:w="6" w:type="dxa"/>
          <w:trHeight w:val="187"/>
          <w:jc w:val="center"/>
        </w:trPr>
        <w:tc>
          <w:tcPr>
            <w:tcW w:w="2268" w:type="dxa"/>
            <w:tcBorders>
              <w:top w:val="nil"/>
              <w:bottom w:val="nil"/>
            </w:tcBorders>
            <w:shd w:val="clear" w:color="auto" w:fill="auto"/>
            <w:vAlign w:val="center"/>
          </w:tcPr>
          <w:p w14:paraId="585FA27B" w14:textId="77777777" w:rsidR="00405617" w:rsidRPr="00EF5447" w:rsidRDefault="00405617" w:rsidP="00405617">
            <w:pPr>
              <w:pStyle w:val="TAC"/>
            </w:pPr>
          </w:p>
        </w:tc>
        <w:tc>
          <w:tcPr>
            <w:tcW w:w="2835" w:type="dxa"/>
            <w:vAlign w:val="center"/>
          </w:tcPr>
          <w:p w14:paraId="67E92DE9" w14:textId="77777777" w:rsidR="00405617" w:rsidRPr="00EF5447" w:rsidRDefault="00405617" w:rsidP="00405617">
            <w:pPr>
              <w:pStyle w:val="TAC"/>
            </w:pPr>
            <w:r w:rsidRPr="00EF5447">
              <w:rPr>
                <w:lang w:eastAsia="zh-TW"/>
              </w:rPr>
              <w:t>21</w:t>
            </w:r>
          </w:p>
        </w:tc>
        <w:tc>
          <w:tcPr>
            <w:tcW w:w="2971" w:type="dxa"/>
            <w:vAlign w:val="center"/>
          </w:tcPr>
          <w:p w14:paraId="77932CB1" w14:textId="77777777" w:rsidR="00405617" w:rsidRPr="00EF5447" w:rsidRDefault="00405617" w:rsidP="00405617">
            <w:pPr>
              <w:pStyle w:val="TAC"/>
              <w:rPr>
                <w:lang w:eastAsia="zh-CN"/>
              </w:rPr>
            </w:pPr>
            <w:r w:rsidRPr="00EF5447">
              <w:rPr>
                <w:rFonts w:eastAsia="Malgun Gothic"/>
                <w:szCs w:val="18"/>
                <w:lang w:eastAsia="ko-KR"/>
              </w:rPr>
              <w:t>0.9</w:t>
            </w:r>
          </w:p>
        </w:tc>
      </w:tr>
      <w:tr w:rsidR="00405617" w:rsidRPr="00EF5447" w14:paraId="0CE0AF04" w14:textId="77777777" w:rsidTr="00CE49D5">
        <w:trPr>
          <w:gridAfter w:val="1"/>
          <w:wAfter w:w="6" w:type="dxa"/>
          <w:trHeight w:val="187"/>
          <w:jc w:val="center"/>
        </w:trPr>
        <w:tc>
          <w:tcPr>
            <w:tcW w:w="2268" w:type="dxa"/>
            <w:tcBorders>
              <w:top w:val="nil"/>
              <w:bottom w:val="nil"/>
            </w:tcBorders>
            <w:shd w:val="clear" w:color="auto" w:fill="auto"/>
            <w:vAlign w:val="center"/>
          </w:tcPr>
          <w:p w14:paraId="3275371D" w14:textId="77777777" w:rsidR="00405617" w:rsidRPr="00EF5447" w:rsidRDefault="00405617" w:rsidP="00405617">
            <w:pPr>
              <w:pStyle w:val="TAC"/>
            </w:pPr>
          </w:p>
        </w:tc>
        <w:tc>
          <w:tcPr>
            <w:tcW w:w="2835" w:type="dxa"/>
            <w:vAlign w:val="center"/>
          </w:tcPr>
          <w:p w14:paraId="55D0280E" w14:textId="77777777" w:rsidR="00405617" w:rsidRPr="00EF5447" w:rsidRDefault="00405617" w:rsidP="00405617">
            <w:pPr>
              <w:pStyle w:val="TAC"/>
            </w:pPr>
            <w:r w:rsidRPr="00EF5447">
              <w:rPr>
                <w:lang w:eastAsia="zh-TW"/>
              </w:rPr>
              <w:t>n1</w:t>
            </w:r>
          </w:p>
        </w:tc>
        <w:tc>
          <w:tcPr>
            <w:tcW w:w="2971" w:type="dxa"/>
            <w:vAlign w:val="center"/>
          </w:tcPr>
          <w:p w14:paraId="2D9D76BB" w14:textId="77777777" w:rsidR="00405617" w:rsidRPr="00EF5447" w:rsidRDefault="00405617" w:rsidP="00405617">
            <w:pPr>
              <w:pStyle w:val="TAC"/>
              <w:rPr>
                <w:lang w:eastAsia="zh-CN"/>
              </w:rPr>
            </w:pPr>
            <w:r w:rsidRPr="00EF5447">
              <w:rPr>
                <w:rFonts w:eastAsia="Malgun Gothic"/>
                <w:szCs w:val="18"/>
                <w:lang w:eastAsia="ko-KR"/>
              </w:rPr>
              <w:t>0.6</w:t>
            </w:r>
          </w:p>
        </w:tc>
      </w:tr>
      <w:tr w:rsidR="00405617" w:rsidRPr="00EF5447" w14:paraId="22242B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A6E015" w14:textId="77777777" w:rsidR="00405617" w:rsidRPr="00EF5447" w:rsidRDefault="00405617" w:rsidP="00405617">
            <w:pPr>
              <w:pStyle w:val="TAC"/>
            </w:pPr>
          </w:p>
        </w:tc>
        <w:tc>
          <w:tcPr>
            <w:tcW w:w="2835" w:type="dxa"/>
            <w:vAlign w:val="center"/>
          </w:tcPr>
          <w:p w14:paraId="76EF3EDF" w14:textId="77777777" w:rsidR="00405617" w:rsidRPr="00EF5447" w:rsidRDefault="00405617" w:rsidP="00405617">
            <w:pPr>
              <w:pStyle w:val="TAC"/>
            </w:pPr>
            <w:r w:rsidRPr="00EF5447">
              <w:rPr>
                <w:lang w:eastAsia="zh-TW"/>
              </w:rPr>
              <w:t>n77</w:t>
            </w:r>
          </w:p>
        </w:tc>
        <w:tc>
          <w:tcPr>
            <w:tcW w:w="2971" w:type="dxa"/>
            <w:vAlign w:val="center"/>
          </w:tcPr>
          <w:p w14:paraId="534BE886"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627B2F25" w14:textId="77777777" w:rsidTr="00CE49D5">
        <w:trPr>
          <w:gridAfter w:val="1"/>
          <w:wAfter w:w="6" w:type="dxa"/>
          <w:trHeight w:val="187"/>
          <w:jc w:val="center"/>
        </w:trPr>
        <w:tc>
          <w:tcPr>
            <w:tcW w:w="2268" w:type="dxa"/>
            <w:tcBorders>
              <w:top w:val="nil"/>
              <w:bottom w:val="nil"/>
            </w:tcBorders>
            <w:shd w:val="clear" w:color="auto" w:fill="auto"/>
            <w:vAlign w:val="center"/>
          </w:tcPr>
          <w:p w14:paraId="60AE709C" w14:textId="77777777" w:rsidR="00405617" w:rsidRPr="00EF5447" w:rsidRDefault="00405617" w:rsidP="00405617">
            <w:pPr>
              <w:pStyle w:val="TAC"/>
            </w:pPr>
            <w:r w:rsidRPr="00EF5447">
              <w:rPr>
                <w:lang w:eastAsia="zh-TW"/>
              </w:rPr>
              <w:t>DC_3-21_n1-n78</w:t>
            </w:r>
          </w:p>
        </w:tc>
        <w:tc>
          <w:tcPr>
            <w:tcW w:w="2835" w:type="dxa"/>
            <w:vAlign w:val="center"/>
          </w:tcPr>
          <w:p w14:paraId="1F22FC0C" w14:textId="77777777" w:rsidR="00405617" w:rsidRPr="00EF5447" w:rsidRDefault="00405617" w:rsidP="00405617">
            <w:pPr>
              <w:pStyle w:val="TAC"/>
            </w:pPr>
            <w:r w:rsidRPr="00EF5447">
              <w:rPr>
                <w:lang w:eastAsia="zh-TW"/>
              </w:rPr>
              <w:t>3</w:t>
            </w:r>
          </w:p>
        </w:tc>
        <w:tc>
          <w:tcPr>
            <w:tcW w:w="2971" w:type="dxa"/>
            <w:vAlign w:val="center"/>
          </w:tcPr>
          <w:p w14:paraId="1C2C1700"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4FCD032F" w14:textId="77777777" w:rsidTr="00CE49D5">
        <w:trPr>
          <w:gridAfter w:val="1"/>
          <w:wAfter w:w="6" w:type="dxa"/>
          <w:trHeight w:val="187"/>
          <w:jc w:val="center"/>
        </w:trPr>
        <w:tc>
          <w:tcPr>
            <w:tcW w:w="2268" w:type="dxa"/>
            <w:tcBorders>
              <w:top w:val="nil"/>
              <w:bottom w:val="nil"/>
            </w:tcBorders>
            <w:shd w:val="clear" w:color="auto" w:fill="auto"/>
            <w:vAlign w:val="center"/>
          </w:tcPr>
          <w:p w14:paraId="2ACC779C" w14:textId="77777777" w:rsidR="00405617" w:rsidRPr="00EF5447" w:rsidRDefault="00405617" w:rsidP="00405617">
            <w:pPr>
              <w:pStyle w:val="TAC"/>
            </w:pPr>
          </w:p>
        </w:tc>
        <w:tc>
          <w:tcPr>
            <w:tcW w:w="2835" w:type="dxa"/>
            <w:vAlign w:val="center"/>
          </w:tcPr>
          <w:p w14:paraId="011554FF" w14:textId="77777777" w:rsidR="00405617" w:rsidRPr="00EF5447" w:rsidRDefault="00405617" w:rsidP="00405617">
            <w:pPr>
              <w:pStyle w:val="TAC"/>
            </w:pPr>
            <w:r w:rsidRPr="00EF5447">
              <w:rPr>
                <w:lang w:eastAsia="zh-TW"/>
              </w:rPr>
              <w:t>21</w:t>
            </w:r>
          </w:p>
        </w:tc>
        <w:tc>
          <w:tcPr>
            <w:tcW w:w="2971" w:type="dxa"/>
            <w:vAlign w:val="center"/>
          </w:tcPr>
          <w:p w14:paraId="2A6A6C64" w14:textId="77777777" w:rsidR="00405617" w:rsidRPr="00EF5447" w:rsidRDefault="00405617" w:rsidP="00405617">
            <w:pPr>
              <w:pStyle w:val="TAC"/>
              <w:rPr>
                <w:lang w:eastAsia="zh-CN"/>
              </w:rPr>
            </w:pPr>
            <w:r w:rsidRPr="00EF5447">
              <w:rPr>
                <w:rFonts w:eastAsia="Malgun Gothic"/>
                <w:szCs w:val="18"/>
                <w:lang w:eastAsia="ko-KR"/>
              </w:rPr>
              <w:t>0.9</w:t>
            </w:r>
          </w:p>
        </w:tc>
      </w:tr>
      <w:tr w:rsidR="00405617" w:rsidRPr="00EF5447" w14:paraId="01661130" w14:textId="77777777" w:rsidTr="00CE49D5">
        <w:trPr>
          <w:gridAfter w:val="1"/>
          <w:wAfter w:w="6" w:type="dxa"/>
          <w:trHeight w:val="187"/>
          <w:jc w:val="center"/>
        </w:trPr>
        <w:tc>
          <w:tcPr>
            <w:tcW w:w="2268" w:type="dxa"/>
            <w:tcBorders>
              <w:top w:val="nil"/>
              <w:bottom w:val="nil"/>
            </w:tcBorders>
            <w:shd w:val="clear" w:color="auto" w:fill="auto"/>
            <w:vAlign w:val="center"/>
          </w:tcPr>
          <w:p w14:paraId="06FFF2AA" w14:textId="77777777" w:rsidR="00405617" w:rsidRPr="00EF5447" w:rsidRDefault="00405617" w:rsidP="00405617">
            <w:pPr>
              <w:pStyle w:val="TAC"/>
            </w:pPr>
          </w:p>
        </w:tc>
        <w:tc>
          <w:tcPr>
            <w:tcW w:w="2835" w:type="dxa"/>
            <w:vAlign w:val="center"/>
          </w:tcPr>
          <w:p w14:paraId="240D119E" w14:textId="77777777" w:rsidR="00405617" w:rsidRPr="00EF5447" w:rsidRDefault="00405617" w:rsidP="00405617">
            <w:pPr>
              <w:pStyle w:val="TAC"/>
            </w:pPr>
            <w:r w:rsidRPr="00EF5447">
              <w:rPr>
                <w:lang w:eastAsia="zh-TW"/>
              </w:rPr>
              <w:t>n1</w:t>
            </w:r>
          </w:p>
        </w:tc>
        <w:tc>
          <w:tcPr>
            <w:tcW w:w="2971" w:type="dxa"/>
            <w:vAlign w:val="center"/>
          </w:tcPr>
          <w:p w14:paraId="2469942C" w14:textId="77777777" w:rsidR="00405617" w:rsidRPr="00EF5447" w:rsidRDefault="00405617" w:rsidP="00405617">
            <w:pPr>
              <w:pStyle w:val="TAC"/>
              <w:rPr>
                <w:lang w:eastAsia="zh-CN"/>
              </w:rPr>
            </w:pPr>
            <w:r w:rsidRPr="00EF5447">
              <w:rPr>
                <w:rFonts w:eastAsia="Malgun Gothic"/>
                <w:szCs w:val="18"/>
                <w:lang w:eastAsia="ko-KR"/>
              </w:rPr>
              <w:t>0.6</w:t>
            </w:r>
          </w:p>
        </w:tc>
      </w:tr>
      <w:tr w:rsidR="00405617" w:rsidRPr="00EF5447" w14:paraId="28CA8DB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3AE1091" w14:textId="77777777" w:rsidR="00405617" w:rsidRPr="00EF5447" w:rsidRDefault="00405617" w:rsidP="00405617">
            <w:pPr>
              <w:pStyle w:val="TAC"/>
            </w:pPr>
          </w:p>
        </w:tc>
        <w:tc>
          <w:tcPr>
            <w:tcW w:w="2835" w:type="dxa"/>
            <w:vAlign w:val="center"/>
          </w:tcPr>
          <w:p w14:paraId="07BE5203" w14:textId="77777777" w:rsidR="00405617" w:rsidRPr="00EF5447" w:rsidRDefault="00405617" w:rsidP="00405617">
            <w:pPr>
              <w:pStyle w:val="TAC"/>
            </w:pPr>
            <w:r w:rsidRPr="00EF5447">
              <w:rPr>
                <w:lang w:eastAsia="zh-TW"/>
              </w:rPr>
              <w:t>n78</w:t>
            </w:r>
          </w:p>
        </w:tc>
        <w:tc>
          <w:tcPr>
            <w:tcW w:w="2971" w:type="dxa"/>
            <w:vAlign w:val="center"/>
          </w:tcPr>
          <w:p w14:paraId="2B5CF909"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0BC58F8B" w14:textId="77777777" w:rsidTr="00CE49D5">
        <w:trPr>
          <w:gridAfter w:val="1"/>
          <w:wAfter w:w="6" w:type="dxa"/>
          <w:trHeight w:val="187"/>
          <w:jc w:val="center"/>
        </w:trPr>
        <w:tc>
          <w:tcPr>
            <w:tcW w:w="2268" w:type="dxa"/>
            <w:tcBorders>
              <w:top w:val="nil"/>
              <w:bottom w:val="nil"/>
            </w:tcBorders>
            <w:shd w:val="clear" w:color="auto" w:fill="auto"/>
            <w:vAlign w:val="center"/>
          </w:tcPr>
          <w:p w14:paraId="7DAC395D" w14:textId="77777777" w:rsidR="00405617" w:rsidRPr="00EF5447" w:rsidRDefault="00405617" w:rsidP="00405617">
            <w:pPr>
              <w:pStyle w:val="TAC"/>
            </w:pPr>
            <w:r w:rsidRPr="00EF5447">
              <w:rPr>
                <w:lang w:eastAsia="zh-TW"/>
              </w:rPr>
              <w:t>DC_3-21_n1-n79</w:t>
            </w:r>
          </w:p>
        </w:tc>
        <w:tc>
          <w:tcPr>
            <w:tcW w:w="2835" w:type="dxa"/>
            <w:vAlign w:val="center"/>
          </w:tcPr>
          <w:p w14:paraId="53219D58" w14:textId="77777777" w:rsidR="00405617" w:rsidRPr="00EF5447" w:rsidRDefault="00405617" w:rsidP="00405617">
            <w:pPr>
              <w:pStyle w:val="TAC"/>
            </w:pPr>
            <w:r w:rsidRPr="00EF5447">
              <w:rPr>
                <w:lang w:eastAsia="zh-TW"/>
              </w:rPr>
              <w:t>3</w:t>
            </w:r>
          </w:p>
        </w:tc>
        <w:tc>
          <w:tcPr>
            <w:tcW w:w="2971" w:type="dxa"/>
            <w:vAlign w:val="center"/>
          </w:tcPr>
          <w:p w14:paraId="4B9E1CD9"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31BC681B" w14:textId="77777777" w:rsidTr="00CE49D5">
        <w:trPr>
          <w:gridAfter w:val="1"/>
          <w:wAfter w:w="6" w:type="dxa"/>
          <w:trHeight w:val="187"/>
          <w:jc w:val="center"/>
        </w:trPr>
        <w:tc>
          <w:tcPr>
            <w:tcW w:w="2268" w:type="dxa"/>
            <w:tcBorders>
              <w:top w:val="nil"/>
              <w:bottom w:val="nil"/>
            </w:tcBorders>
            <w:shd w:val="clear" w:color="auto" w:fill="auto"/>
            <w:vAlign w:val="center"/>
          </w:tcPr>
          <w:p w14:paraId="352091C0" w14:textId="77777777" w:rsidR="00405617" w:rsidRPr="00EF5447" w:rsidRDefault="00405617" w:rsidP="00405617">
            <w:pPr>
              <w:pStyle w:val="TAC"/>
            </w:pPr>
          </w:p>
        </w:tc>
        <w:tc>
          <w:tcPr>
            <w:tcW w:w="2835" w:type="dxa"/>
            <w:vAlign w:val="center"/>
          </w:tcPr>
          <w:p w14:paraId="3D844CD0" w14:textId="77777777" w:rsidR="00405617" w:rsidRPr="00EF5447" w:rsidRDefault="00405617" w:rsidP="00405617">
            <w:pPr>
              <w:pStyle w:val="TAC"/>
            </w:pPr>
            <w:r w:rsidRPr="00EF5447">
              <w:rPr>
                <w:lang w:eastAsia="zh-TW"/>
              </w:rPr>
              <w:t>21</w:t>
            </w:r>
          </w:p>
        </w:tc>
        <w:tc>
          <w:tcPr>
            <w:tcW w:w="2971" w:type="dxa"/>
            <w:vAlign w:val="center"/>
          </w:tcPr>
          <w:p w14:paraId="1783AE24" w14:textId="77777777" w:rsidR="00405617" w:rsidRPr="00EF5447" w:rsidRDefault="00405617" w:rsidP="00405617">
            <w:pPr>
              <w:pStyle w:val="TAC"/>
              <w:rPr>
                <w:lang w:eastAsia="zh-CN"/>
              </w:rPr>
            </w:pPr>
            <w:r w:rsidRPr="00EF5447">
              <w:rPr>
                <w:rFonts w:eastAsia="Malgun Gothic"/>
                <w:szCs w:val="18"/>
                <w:lang w:eastAsia="ko-KR"/>
              </w:rPr>
              <w:t>0.9</w:t>
            </w:r>
          </w:p>
        </w:tc>
      </w:tr>
      <w:tr w:rsidR="00405617" w:rsidRPr="00EF5447" w14:paraId="3BAA737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3F2A329" w14:textId="77777777" w:rsidR="00405617" w:rsidRPr="00EF5447" w:rsidRDefault="00405617" w:rsidP="00405617">
            <w:pPr>
              <w:pStyle w:val="TAC"/>
            </w:pPr>
          </w:p>
        </w:tc>
        <w:tc>
          <w:tcPr>
            <w:tcW w:w="2835" w:type="dxa"/>
            <w:vAlign w:val="center"/>
          </w:tcPr>
          <w:p w14:paraId="2E6A1D15" w14:textId="77777777" w:rsidR="00405617" w:rsidRPr="00EF5447" w:rsidRDefault="00405617" w:rsidP="00405617">
            <w:pPr>
              <w:pStyle w:val="TAC"/>
            </w:pPr>
            <w:r w:rsidRPr="00EF5447">
              <w:rPr>
                <w:lang w:eastAsia="zh-TW"/>
              </w:rPr>
              <w:t>n1</w:t>
            </w:r>
          </w:p>
        </w:tc>
        <w:tc>
          <w:tcPr>
            <w:tcW w:w="2971" w:type="dxa"/>
            <w:vAlign w:val="center"/>
          </w:tcPr>
          <w:p w14:paraId="37EA8985"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875BED" w14:paraId="0CDC14D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1C1591" w14:textId="77777777" w:rsidR="00405617" w:rsidRPr="00EF5447" w:rsidRDefault="00405617" w:rsidP="004056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717408C8"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0B81C7D6"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875BED" w14:paraId="287B1D2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193DFF" w14:textId="77777777" w:rsidR="00405617" w:rsidRPr="00EF5447" w:rsidRDefault="00405617" w:rsidP="00405617">
            <w:pPr>
              <w:pStyle w:val="TAC"/>
            </w:pPr>
          </w:p>
        </w:tc>
        <w:tc>
          <w:tcPr>
            <w:tcW w:w="2835" w:type="dxa"/>
            <w:tcBorders>
              <w:left w:val="single" w:sz="4" w:space="0" w:color="auto"/>
            </w:tcBorders>
            <w:vAlign w:val="center"/>
          </w:tcPr>
          <w:p w14:paraId="4D6C4610"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4DC8B957"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405617" w:rsidRPr="00875BED" w14:paraId="4C7E220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1AB6F1" w14:textId="77777777" w:rsidR="00405617" w:rsidRPr="00EF5447" w:rsidRDefault="00405617" w:rsidP="00405617">
            <w:pPr>
              <w:pStyle w:val="TAC"/>
            </w:pPr>
          </w:p>
        </w:tc>
        <w:tc>
          <w:tcPr>
            <w:tcW w:w="2835" w:type="dxa"/>
            <w:tcBorders>
              <w:left w:val="single" w:sz="4" w:space="0" w:color="auto"/>
            </w:tcBorders>
            <w:vAlign w:val="center"/>
          </w:tcPr>
          <w:p w14:paraId="19E8F77F"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196B829B"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405617" w:rsidRPr="00875BED" w14:paraId="0C93E17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EBC5A7" w14:textId="77777777" w:rsidR="00405617" w:rsidRPr="00EF5447" w:rsidRDefault="00405617" w:rsidP="00405617">
            <w:pPr>
              <w:pStyle w:val="TAC"/>
            </w:pPr>
          </w:p>
        </w:tc>
        <w:tc>
          <w:tcPr>
            <w:tcW w:w="2835" w:type="dxa"/>
            <w:tcBorders>
              <w:left w:val="single" w:sz="4" w:space="0" w:color="auto"/>
            </w:tcBorders>
            <w:vAlign w:val="center"/>
          </w:tcPr>
          <w:p w14:paraId="790A551B" w14:textId="77777777" w:rsidR="00405617" w:rsidRDefault="00405617" w:rsidP="00405617">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1C6FEAEA"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6970BF" w14:paraId="59841A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3D262A" w14:textId="77777777" w:rsidR="00405617" w:rsidRPr="00EF5447" w:rsidRDefault="00405617" w:rsidP="004056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64EDD8DF"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13A5C505"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6970BF" w14:paraId="4E325F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03DC1F" w14:textId="77777777" w:rsidR="00405617" w:rsidRPr="00EF5447" w:rsidRDefault="00405617" w:rsidP="00405617">
            <w:pPr>
              <w:pStyle w:val="TAC"/>
            </w:pPr>
          </w:p>
        </w:tc>
        <w:tc>
          <w:tcPr>
            <w:tcW w:w="2835" w:type="dxa"/>
            <w:tcBorders>
              <w:left w:val="single" w:sz="4" w:space="0" w:color="auto"/>
            </w:tcBorders>
            <w:vAlign w:val="center"/>
          </w:tcPr>
          <w:p w14:paraId="7B2061F5"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245AE5E6"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405617" w:rsidRPr="006970BF" w14:paraId="3DA3EA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B6A5E" w14:textId="77777777" w:rsidR="00405617" w:rsidRPr="00EF5447" w:rsidRDefault="00405617" w:rsidP="00405617">
            <w:pPr>
              <w:pStyle w:val="TAC"/>
            </w:pPr>
          </w:p>
        </w:tc>
        <w:tc>
          <w:tcPr>
            <w:tcW w:w="2835" w:type="dxa"/>
            <w:tcBorders>
              <w:left w:val="single" w:sz="4" w:space="0" w:color="auto"/>
            </w:tcBorders>
            <w:vAlign w:val="center"/>
          </w:tcPr>
          <w:p w14:paraId="687C91E8"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0DF65191"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405617" w:rsidRPr="006970BF" w14:paraId="69F6BEA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73FDCF" w14:textId="77777777" w:rsidR="00405617" w:rsidRPr="00EF5447" w:rsidRDefault="00405617" w:rsidP="00405617">
            <w:pPr>
              <w:pStyle w:val="TAC"/>
            </w:pPr>
          </w:p>
        </w:tc>
        <w:tc>
          <w:tcPr>
            <w:tcW w:w="2835" w:type="dxa"/>
            <w:tcBorders>
              <w:left w:val="single" w:sz="4" w:space="0" w:color="auto"/>
            </w:tcBorders>
            <w:vAlign w:val="center"/>
          </w:tcPr>
          <w:p w14:paraId="00DCDCA6" w14:textId="77777777" w:rsidR="00405617" w:rsidRDefault="00405617" w:rsidP="00405617">
            <w:pPr>
              <w:pStyle w:val="TAC"/>
              <w:rPr>
                <w:rFonts w:cs="Arial"/>
                <w:lang w:val="x-none" w:eastAsia="zh-TW"/>
              </w:rPr>
            </w:pPr>
            <w:r>
              <w:rPr>
                <w:rFonts w:cs="Arial"/>
                <w:lang w:val="x-none" w:eastAsia="zh-TW"/>
              </w:rPr>
              <w:t>n78</w:t>
            </w:r>
          </w:p>
        </w:tc>
        <w:tc>
          <w:tcPr>
            <w:tcW w:w="2971" w:type="dxa"/>
            <w:vAlign w:val="center"/>
          </w:tcPr>
          <w:p w14:paraId="340975BE"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6970BF" w14:paraId="31CC67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9FD270F" w14:textId="77777777" w:rsidR="00405617" w:rsidRPr="00EF5447" w:rsidRDefault="00405617" w:rsidP="004056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FD03B86"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32884BB0" w14:textId="77777777" w:rsidR="00405617" w:rsidRPr="006970BF" w:rsidRDefault="00405617" w:rsidP="004056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405617" w:rsidRPr="006970BF" w14:paraId="509C016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B5B953" w14:textId="77777777" w:rsidR="00405617" w:rsidRPr="00EF5447" w:rsidRDefault="00405617" w:rsidP="00405617">
            <w:pPr>
              <w:pStyle w:val="TAC"/>
            </w:pPr>
          </w:p>
        </w:tc>
        <w:tc>
          <w:tcPr>
            <w:tcW w:w="2835" w:type="dxa"/>
            <w:tcBorders>
              <w:left w:val="single" w:sz="4" w:space="0" w:color="auto"/>
            </w:tcBorders>
            <w:vAlign w:val="center"/>
          </w:tcPr>
          <w:p w14:paraId="1B9366F1"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00E0F177" w14:textId="77777777" w:rsidR="00405617" w:rsidRPr="006970BF" w:rsidRDefault="00405617" w:rsidP="004056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405617" w:rsidRPr="006970BF" w14:paraId="296F26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EE957A" w14:textId="77777777" w:rsidR="00405617" w:rsidRPr="00EF5447" w:rsidRDefault="00405617" w:rsidP="00405617">
            <w:pPr>
              <w:pStyle w:val="TAC"/>
            </w:pPr>
          </w:p>
        </w:tc>
        <w:tc>
          <w:tcPr>
            <w:tcW w:w="2835" w:type="dxa"/>
            <w:tcBorders>
              <w:left w:val="single" w:sz="4" w:space="0" w:color="auto"/>
            </w:tcBorders>
            <w:vAlign w:val="center"/>
          </w:tcPr>
          <w:p w14:paraId="5AE92C15"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3E4CF566" w14:textId="77777777" w:rsidR="00405617" w:rsidRPr="006970BF" w:rsidRDefault="00405617" w:rsidP="004056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405617" w:rsidRPr="00EF5447" w14:paraId="0E81B7AE" w14:textId="77777777" w:rsidTr="00CE49D5">
        <w:trPr>
          <w:gridAfter w:val="1"/>
          <w:wAfter w:w="6" w:type="dxa"/>
          <w:trHeight w:val="187"/>
          <w:jc w:val="center"/>
        </w:trPr>
        <w:tc>
          <w:tcPr>
            <w:tcW w:w="2268" w:type="dxa"/>
            <w:tcBorders>
              <w:top w:val="nil"/>
              <w:bottom w:val="nil"/>
            </w:tcBorders>
            <w:shd w:val="clear" w:color="auto" w:fill="auto"/>
          </w:tcPr>
          <w:p w14:paraId="282E14F3" w14:textId="77777777" w:rsidR="00405617" w:rsidRPr="00EF5447" w:rsidRDefault="00405617" w:rsidP="00405617">
            <w:pPr>
              <w:pStyle w:val="TAC"/>
            </w:pPr>
            <w:r w:rsidRPr="00580F91">
              <w:t>DC_3-21-42_n1</w:t>
            </w:r>
          </w:p>
        </w:tc>
        <w:tc>
          <w:tcPr>
            <w:tcW w:w="2835" w:type="dxa"/>
          </w:tcPr>
          <w:p w14:paraId="0AE68486" w14:textId="77777777" w:rsidR="00405617" w:rsidRPr="00EF5447" w:rsidRDefault="00405617" w:rsidP="00405617">
            <w:pPr>
              <w:pStyle w:val="TAC"/>
              <w:rPr>
                <w:lang w:eastAsia="zh-TW"/>
              </w:rPr>
            </w:pPr>
            <w:r w:rsidRPr="00580F91">
              <w:rPr>
                <w:lang w:eastAsia="ja-JP"/>
              </w:rPr>
              <w:t>3</w:t>
            </w:r>
          </w:p>
        </w:tc>
        <w:tc>
          <w:tcPr>
            <w:tcW w:w="2971" w:type="dxa"/>
          </w:tcPr>
          <w:p w14:paraId="4876BEC7"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0.8</w:t>
            </w:r>
          </w:p>
        </w:tc>
      </w:tr>
      <w:tr w:rsidR="00405617" w:rsidRPr="00EF5447" w14:paraId="16A0ABEA" w14:textId="77777777" w:rsidTr="00CE49D5">
        <w:trPr>
          <w:gridAfter w:val="1"/>
          <w:wAfter w:w="6" w:type="dxa"/>
          <w:trHeight w:val="187"/>
          <w:jc w:val="center"/>
        </w:trPr>
        <w:tc>
          <w:tcPr>
            <w:tcW w:w="2268" w:type="dxa"/>
            <w:tcBorders>
              <w:top w:val="nil"/>
              <w:bottom w:val="nil"/>
            </w:tcBorders>
            <w:shd w:val="clear" w:color="auto" w:fill="auto"/>
          </w:tcPr>
          <w:p w14:paraId="21704A75" w14:textId="77777777" w:rsidR="00405617" w:rsidRPr="00EF5447" w:rsidRDefault="00405617" w:rsidP="00405617">
            <w:pPr>
              <w:pStyle w:val="TAC"/>
            </w:pPr>
          </w:p>
        </w:tc>
        <w:tc>
          <w:tcPr>
            <w:tcW w:w="2835" w:type="dxa"/>
          </w:tcPr>
          <w:p w14:paraId="6BE51F7A" w14:textId="77777777" w:rsidR="00405617" w:rsidRPr="00EF5447" w:rsidRDefault="00405617" w:rsidP="00405617">
            <w:pPr>
              <w:pStyle w:val="TAC"/>
              <w:rPr>
                <w:lang w:eastAsia="zh-TW"/>
              </w:rPr>
            </w:pPr>
            <w:r w:rsidRPr="00580F91">
              <w:rPr>
                <w:lang w:eastAsia="ja-JP"/>
              </w:rPr>
              <w:t>21</w:t>
            </w:r>
          </w:p>
        </w:tc>
        <w:tc>
          <w:tcPr>
            <w:tcW w:w="2971" w:type="dxa"/>
          </w:tcPr>
          <w:p w14:paraId="4FF57545"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405617" w:rsidRPr="00EF5447" w14:paraId="1FD69796" w14:textId="77777777" w:rsidTr="00CE49D5">
        <w:trPr>
          <w:gridAfter w:val="1"/>
          <w:wAfter w:w="6" w:type="dxa"/>
          <w:trHeight w:val="187"/>
          <w:jc w:val="center"/>
        </w:trPr>
        <w:tc>
          <w:tcPr>
            <w:tcW w:w="2268" w:type="dxa"/>
            <w:tcBorders>
              <w:top w:val="nil"/>
              <w:bottom w:val="nil"/>
            </w:tcBorders>
            <w:shd w:val="clear" w:color="auto" w:fill="auto"/>
          </w:tcPr>
          <w:p w14:paraId="2CEFED4D" w14:textId="77777777" w:rsidR="00405617" w:rsidRPr="00EF5447" w:rsidRDefault="00405617" w:rsidP="00405617">
            <w:pPr>
              <w:pStyle w:val="TAC"/>
            </w:pPr>
          </w:p>
        </w:tc>
        <w:tc>
          <w:tcPr>
            <w:tcW w:w="2835" w:type="dxa"/>
          </w:tcPr>
          <w:p w14:paraId="0B6F6CC8" w14:textId="77777777" w:rsidR="00405617" w:rsidRPr="00EF5447" w:rsidRDefault="00405617" w:rsidP="00405617">
            <w:pPr>
              <w:pStyle w:val="TAC"/>
              <w:rPr>
                <w:lang w:eastAsia="zh-TW"/>
              </w:rPr>
            </w:pPr>
            <w:r w:rsidRPr="00580F91">
              <w:rPr>
                <w:lang w:val="fi-FI" w:eastAsia="ja-JP"/>
              </w:rPr>
              <w:t>42</w:t>
            </w:r>
          </w:p>
        </w:tc>
        <w:tc>
          <w:tcPr>
            <w:tcW w:w="2971" w:type="dxa"/>
          </w:tcPr>
          <w:p w14:paraId="4CACE4E9"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0.8</w:t>
            </w:r>
          </w:p>
        </w:tc>
      </w:tr>
      <w:tr w:rsidR="00405617" w:rsidRPr="00EF5447" w14:paraId="13D697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822046" w14:textId="77777777" w:rsidR="00405617" w:rsidRPr="00EF5447" w:rsidRDefault="00405617" w:rsidP="00405617">
            <w:pPr>
              <w:pStyle w:val="TAC"/>
            </w:pPr>
          </w:p>
        </w:tc>
        <w:tc>
          <w:tcPr>
            <w:tcW w:w="2835" w:type="dxa"/>
          </w:tcPr>
          <w:p w14:paraId="491CDB8C" w14:textId="77777777" w:rsidR="00405617" w:rsidRPr="00EF5447" w:rsidRDefault="00405617" w:rsidP="00405617">
            <w:pPr>
              <w:pStyle w:val="TAC"/>
              <w:rPr>
                <w:lang w:eastAsia="zh-TW"/>
              </w:rPr>
            </w:pPr>
            <w:r w:rsidRPr="00580F91">
              <w:rPr>
                <w:lang w:val="fi-FI" w:eastAsia="ja-JP"/>
              </w:rPr>
              <w:t>n1</w:t>
            </w:r>
          </w:p>
        </w:tc>
        <w:tc>
          <w:tcPr>
            <w:tcW w:w="2971" w:type="dxa"/>
          </w:tcPr>
          <w:p w14:paraId="731F5396"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0.6</w:t>
            </w:r>
          </w:p>
        </w:tc>
      </w:tr>
      <w:tr w:rsidR="00405617" w:rsidRPr="00EF5447" w14:paraId="6AB6D509" w14:textId="77777777" w:rsidTr="00CE49D5">
        <w:trPr>
          <w:gridAfter w:val="1"/>
          <w:wAfter w:w="6" w:type="dxa"/>
          <w:trHeight w:val="187"/>
          <w:jc w:val="center"/>
        </w:trPr>
        <w:tc>
          <w:tcPr>
            <w:tcW w:w="2268" w:type="dxa"/>
            <w:tcBorders>
              <w:bottom w:val="nil"/>
            </w:tcBorders>
            <w:shd w:val="clear" w:color="auto" w:fill="auto"/>
          </w:tcPr>
          <w:p w14:paraId="2A7F0D00" w14:textId="77777777" w:rsidR="00405617" w:rsidRPr="00EF5447" w:rsidRDefault="00405617" w:rsidP="00405617">
            <w:pPr>
              <w:pStyle w:val="TAC"/>
            </w:pPr>
            <w:r w:rsidRPr="00EF5447">
              <w:t>DC_3-21-42_n77</w:t>
            </w:r>
          </w:p>
        </w:tc>
        <w:tc>
          <w:tcPr>
            <w:tcW w:w="2835" w:type="dxa"/>
          </w:tcPr>
          <w:p w14:paraId="67228A5F" w14:textId="77777777" w:rsidR="00405617" w:rsidRPr="00EF5447" w:rsidRDefault="00405617" w:rsidP="00405617">
            <w:pPr>
              <w:pStyle w:val="TAC"/>
            </w:pPr>
            <w:r w:rsidRPr="00EF5447">
              <w:t>3</w:t>
            </w:r>
          </w:p>
        </w:tc>
        <w:tc>
          <w:tcPr>
            <w:tcW w:w="2971" w:type="dxa"/>
          </w:tcPr>
          <w:p w14:paraId="33234264" w14:textId="77777777" w:rsidR="00405617" w:rsidRPr="00EF5447" w:rsidRDefault="00405617" w:rsidP="00405617">
            <w:pPr>
              <w:pStyle w:val="TAC"/>
              <w:rPr>
                <w:lang w:eastAsia="zh-CN"/>
              </w:rPr>
            </w:pPr>
            <w:r w:rsidRPr="00EF5447">
              <w:t>0.8</w:t>
            </w:r>
          </w:p>
        </w:tc>
      </w:tr>
      <w:tr w:rsidR="00405617" w:rsidRPr="00EF5447" w14:paraId="1F0C54CB" w14:textId="77777777" w:rsidTr="00CE49D5">
        <w:trPr>
          <w:gridAfter w:val="1"/>
          <w:wAfter w:w="6" w:type="dxa"/>
          <w:trHeight w:val="187"/>
          <w:jc w:val="center"/>
        </w:trPr>
        <w:tc>
          <w:tcPr>
            <w:tcW w:w="2268" w:type="dxa"/>
            <w:tcBorders>
              <w:top w:val="nil"/>
              <w:bottom w:val="nil"/>
            </w:tcBorders>
            <w:shd w:val="clear" w:color="auto" w:fill="auto"/>
          </w:tcPr>
          <w:p w14:paraId="0317AAE4" w14:textId="77777777" w:rsidR="00405617" w:rsidRPr="00EF5447" w:rsidRDefault="00405617" w:rsidP="00405617">
            <w:pPr>
              <w:pStyle w:val="TAC"/>
            </w:pPr>
          </w:p>
        </w:tc>
        <w:tc>
          <w:tcPr>
            <w:tcW w:w="2835" w:type="dxa"/>
          </w:tcPr>
          <w:p w14:paraId="3E03A087" w14:textId="77777777" w:rsidR="00405617" w:rsidRPr="00EF5447" w:rsidRDefault="00405617" w:rsidP="00405617">
            <w:pPr>
              <w:pStyle w:val="TAC"/>
            </w:pPr>
            <w:r w:rsidRPr="00EF5447">
              <w:t>21</w:t>
            </w:r>
          </w:p>
        </w:tc>
        <w:tc>
          <w:tcPr>
            <w:tcW w:w="2971" w:type="dxa"/>
          </w:tcPr>
          <w:p w14:paraId="2C3241A0" w14:textId="77777777" w:rsidR="00405617" w:rsidRPr="00EF5447" w:rsidRDefault="00405617" w:rsidP="00405617">
            <w:pPr>
              <w:pStyle w:val="TAC"/>
              <w:rPr>
                <w:lang w:eastAsia="zh-CN"/>
              </w:rPr>
            </w:pPr>
            <w:r w:rsidRPr="00EF5447">
              <w:t>0.9</w:t>
            </w:r>
          </w:p>
        </w:tc>
      </w:tr>
      <w:tr w:rsidR="00405617" w:rsidRPr="00EF5447" w14:paraId="0113969D" w14:textId="77777777" w:rsidTr="00CE49D5">
        <w:trPr>
          <w:gridAfter w:val="1"/>
          <w:wAfter w:w="6" w:type="dxa"/>
          <w:trHeight w:val="187"/>
          <w:jc w:val="center"/>
        </w:trPr>
        <w:tc>
          <w:tcPr>
            <w:tcW w:w="2268" w:type="dxa"/>
            <w:tcBorders>
              <w:top w:val="nil"/>
              <w:bottom w:val="nil"/>
            </w:tcBorders>
            <w:shd w:val="clear" w:color="auto" w:fill="auto"/>
          </w:tcPr>
          <w:p w14:paraId="371DB608" w14:textId="77777777" w:rsidR="00405617" w:rsidRPr="00EF5447" w:rsidRDefault="00405617" w:rsidP="00405617">
            <w:pPr>
              <w:pStyle w:val="TAC"/>
            </w:pPr>
          </w:p>
        </w:tc>
        <w:tc>
          <w:tcPr>
            <w:tcW w:w="2835" w:type="dxa"/>
          </w:tcPr>
          <w:p w14:paraId="09DD12EC" w14:textId="77777777" w:rsidR="00405617" w:rsidRPr="00EF5447" w:rsidRDefault="00405617" w:rsidP="00405617">
            <w:pPr>
              <w:pStyle w:val="TAC"/>
            </w:pPr>
            <w:r w:rsidRPr="00EF5447">
              <w:t>42</w:t>
            </w:r>
          </w:p>
        </w:tc>
        <w:tc>
          <w:tcPr>
            <w:tcW w:w="2971" w:type="dxa"/>
          </w:tcPr>
          <w:p w14:paraId="012B9C30" w14:textId="77777777" w:rsidR="00405617" w:rsidRPr="00EF5447" w:rsidRDefault="00405617" w:rsidP="00405617">
            <w:pPr>
              <w:pStyle w:val="TAC"/>
              <w:rPr>
                <w:lang w:eastAsia="zh-CN"/>
              </w:rPr>
            </w:pPr>
            <w:r w:rsidRPr="00EF5447">
              <w:t>0.8</w:t>
            </w:r>
          </w:p>
        </w:tc>
      </w:tr>
      <w:tr w:rsidR="00405617" w:rsidRPr="00EF5447" w14:paraId="766329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85A8DA" w14:textId="77777777" w:rsidR="00405617" w:rsidRPr="00EF5447" w:rsidRDefault="00405617" w:rsidP="00405617">
            <w:pPr>
              <w:pStyle w:val="TAC"/>
            </w:pPr>
          </w:p>
        </w:tc>
        <w:tc>
          <w:tcPr>
            <w:tcW w:w="2835" w:type="dxa"/>
          </w:tcPr>
          <w:p w14:paraId="0DAB91CB" w14:textId="77777777" w:rsidR="00405617" w:rsidRPr="00EF5447" w:rsidRDefault="00405617" w:rsidP="00405617">
            <w:pPr>
              <w:pStyle w:val="TAC"/>
            </w:pPr>
            <w:r w:rsidRPr="00EF5447">
              <w:t>n77</w:t>
            </w:r>
          </w:p>
        </w:tc>
        <w:tc>
          <w:tcPr>
            <w:tcW w:w="2971" w:type="dxa"/>
          </w:tcPr>
          <w:p w14:paraId="0A04D4C4" w14:textId="77777777" w:rsidR="00405617" w:rsidRPr="00EF5447" w:rsidRDefault="00405617" w:rsidP="00405617">
            <w:pPr>
              <w:pStyle w:val="TAC"/>
              <w:rPr>
                <w:lang w:eastAsia="zh-CN"/>
              </w:rPr>
            </w:pPr>
            <w:r w:rsidRPr="00EF5447">
              <w:t>0.8</w:t>
            </w:r>
          </w:p>
        </w:tc>
      </w:tr>
      <w:tr w:rsidR="00405617" w:rsidRPr="00EF5447" w14:paraId="1D551700" w14:textId="77777777" w:rsidTr="00CE49D5">
        <w:trPr>
          <w:gridAfter w:val="1"/>
          <w:wAfter w:w="6" w:type="dxa"/>
          <w:trHeight w:val="187"/>
          <w:jc w:val="center"/>
        </w:trPr>
        <w:tc>
          <w:tcPr>
            <w:tcW w:w="2268" w:type="dxa"/>
            <w:tcBorders>
              <w:bottom w:val="nil"/>
            </w:tcBorders>
            <w:shd w:val="clear" w:color="auto" w:fill="auto"/>
          </w:tcPr>
          <w:p w14:paraId="5541222A" w14:textId="77777777" w:rsidR="00405617" w:rsidRPr="00EF5447" w:rsidRDefault="00405617" w:rsidP="00405617">
            <w:pPr>
              <w:pStyle w:val="TAC"/>
            </w:pPr>
            <w:r w:rsidRPr="00EF5447">
              <w:t>DC_3-21-42_n78</w:t>
            </w:r>
          </w:p>
        </w:tc>
        <w:tc>
          <w:tcPr>
            <w:tcW w:w="2835" w:type="dxa"/>
          </w:tcPr>
          <w:p w14:paraId="3EC877E7" w14:textId="77777777" w:rsidR="00405617" w:rsidRPr="00EF5447" w:rsidRDefault="00405617" w:rsidP="00405617">
            <w:pPr>
              <w:pStyle w:val="TAC"/>
            </w:pPr>
            <w:r w:rsidRPr="00EF5447">
              <w:t>3</w:t>
            </w:r>
          </w:p>
        </w:tc>
        <w:tc>
          <w:tcPr>
            <w:tcW w:w="2971" w:type="dxa"/>
          </w:tcPr>
          <w:p w14:paraId="2BACC02C" w14:textId="77777777" w:rsidR="00405617" w:rsidRPr="00EF5447" w:rsidRDefault="00405617" w:rsidP="00405617">
            <w:pPr>
              <w:pStyle w:val="TAC"/>
              <w:rPr>
                <w:lang w:eastAsia="zh-CN"/>
              </w:rPr>
            </w:pPr>
            <w:r w:rsidRPr="00EF5447">
              <w:t>0.8</w:t>
            </w:r>
          </w:p>
        </w:tc>
      </w:tr>
      <w:tr w:rsidR="00405617" w:rsidRPr="00EF5447" w14:paraId="00E0B2DD" w14:textId="77777777" w:rsidTr="00CE49D5">
        <w:trPr>
          <w:gridAfter w:val="1"/>
          <w:wAfter w:w="6" w:type="dxa"/>
          <w:trHeight w:val="187"/>
          <w:jc w:val="center"/>
        </w:trPr>
        <w:tc>
          <w:tcPr>
            <w:tcW w:w="2268" w:type="dxa"/>
            <w:tcBorders>
              <w:top w:val="nil"/>
              <w:bottom w:val="nil"/>
            </w:tcBorders>
            <w:shd w:val="clear" w:color="auto" w:fill="auto"/>
          </w:tcPr>
          <w:p w14:paraId="64602B9F" w14:textId="77777777" w:rsidR="00405617" w:rsidRPr="00EF5447" w:rsidRDefault="00405617" w:rsidP="00405617">
            <w:pPr>
              <w:pStyle w:val="TAC"/>
            </w:pPr>
          </w:p>
        </w:tc>
        <w:tc>
          <w:tcPr>
            <w:tcW w:w="2835" w:type="dxa"/>
          </w:tcPr>
          <w:p w14:paraId="58765DAF" w14:textId="77777777" w:rsidR="00405617" w:rsidRPr="00EF5447" w:rsidRDefault="00405617" w:rsidP="00405617">
            <w:pPr>
              <w:pStyle w:val="TAC"/>
            </w:pPr>
            <w:r w:rsidRPr="00EF5447">
              <w:t>21</w:t>
            </w:r>
          </w:p>
        </w:tc>
        <w:tc>
          <w:tcPr>
            <w:tcW w:w="2971" w:type="dxa"/>
          </w:tcPr>
          <w:p w14:paraId="4FF4E421" w14:textId="77777777" w:rsidR="00405617" w:rsidRPr="00EF5447" w:rsidRDefault="00405617" w:rsidP="00405617">
            <w:pPr>
              <w:pStyle w:val="TAC"/>
              <w:rPr>
                <w:lang w:eastAsia="zh-CN"/>
              </w:rPr>
            </w:pPr>
            <w:r w:rsidRPr="00EF5447">
              <w:t>0.9</w:t>
            </w:r>
          </w:p>
        </w:tc>
      </w:tr>
      <w:tr w:rsidR="00405617" w:rsidRPr="00EF5447" w14:paraId="11D292B8" w14:textId="77777777" w:rsidTr="00CE49D5">
        <w:trPr>
          <w:gridAfter w:val="1"/>
          <w:wAfter w:w="6" w:type="dxa"/>
          <w:trHeight w:val="187"/>
          <w:jc w:val="center"/>
        </w:trPr>
        <w:tc>
          <w:tcPr>
            <w:tcW w:w="2268" w:type="dxa"/>
            <w:tcBorders>
              <w:top w:val="nil"/>
              <w:bottom w:val="nil"/>
            </w:tcBorders>
            <w:shd w:val="clear" w:color="auto" w:fill="auto"/>
          </w:tcPr>
          <w:p w14:paraId="473A78D7" w14:textId="77777777" w:rsidR="00405617" w:rsidRPr="00EF5447" w:rsidRDefault="00405617" w:rsidP="00405617">
            <w:pPr>
              <w:pStyle w:val="TAC"/>
            </w:pPr>
          </w:p>
        </w:tc>
        <w:tc>
          <w:tcPr>
            <w:tcW w:w="2835" w:type="dxa"/>
          </w:tcPr>
          <w:p w14:paraId="293A9E8F" w14:textId="77777777" w:rsidR="00405617" w:rsidRPr="00EF5447" w:rsidRDefault="00405617" w:rsidP="00405617">
            <w:pPr>
              <w:pStyle w:val="TAC"/>
            </w:pPr>
            <w:r w:rsidRPr="00EF5447">
              <w:t>42</w:t>
            </w:r>
          </w:p>
        </w:tc>
        <w:tc>
          <w:tcPr>
            <w:tcW w:w="2971" w:type="dxa"/>
          </w:tcPr>
          <w:p w14:paraId="48E199B5" w14:textId="77777777" w:rsidR="00405617" w:rsidRPr="00EF5447" w:rsidRDefault="00405617" w:rsidP="00405617">
            <w:pPr>
              <w:pStyle w:val="TAC"/>
              <w:rPr>
                <w:lang w:eastAsia="zh-CN"/>
              </w:rPr>
            </w:pPr>
            <w:r w:rsidRPr="00EF5447">
              <w:t>0.8</w:t>
            </w:r>
          </w:p>
        </w:tc>
      </w:tr>
      <w:tr w:rsidR="00405617" w:rsidRPr="00EF5447" w14:paraId="302826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347C7" w14:textId="77777777" w:rsidR="00405617" w:rsidRPr="00EF5447" w:rsidRDefault="00405617" w:rsidP="00405617">
            <w:pPr>
              <w:pStyle w:val="TAC"/>
            </w:pPr>
          </w:p>
        </w:tc>
        <w:tc>
          <w:tcPr>
            <w:tcW w:w="2835" w:type="dxa"/>
          </w:tcPr>
          <w:p w14:paraId="53F57A34" w14:textId="77777777" w:rsidR="00405617" w:rsidRPr="00EF5447" w:rsidRDefault="00405617" w:rsidP="00405617">
            <w:pPr>
              <w:pStyle w:val="TAC"/>
            </w:pPr>
            <w:r w:rsidRPr="00EF5447">
              <w:t>n78</w:t>
            </w:r>
          </w:p>
        </w:tc>
        <w:tc>
          <w:tcPr>
            <w:tcW w:w="2971" w:type="dxa"/>
          </w:tcPr>
          <w:p w14:paraId="0B5DFFB9" w14:textId="77777777" w:rsidR="00405617" w:rsidRPr="00EF5447" w:rsidRDefault="00405617" w:rsidP="00405617">
            <w:pPr>
              <w:pStyle w:val="TAC"/>
              <w:rPr>
                <w:lang w:eastAsia="zh-CN"/>
              </w:rPr>
            </w:pPr>
            <w:r w:rsidRPr="00EF5447">
              <w:t>0.8</w:t>
            </w:r>
          </w:p>
        </w:tc>
      </w:tr>
      <w:tr w:rsidR="00405617" w:rsidRPr="00EF5447" w14:paraId="029410E7" w14:textId="77777777" w:rsidTr="00CE49D5">
        <w:trPr>
          <w:gridAfter w:val="1"/>
          <w:wAfter w:w="6" w:type="dxa"/>
          <w:trHeight w:val="187"/>
          <w:jc w:val="center"/>
        </w:trPr>
        <w:tc>
          <w:tcPr>
            <w:tcW w:w="2268" w:type="dxa"/>
            <w:tcBorders>
              <w:bottom w:val="nil"/>
            </w:tcBorders>
            <w:shd w:val="clear" w:color="auto" w:fill="auto"/>
          </w:tcPr>
          <w:p w14:paraId="0F49F795" w14:textId="77777777" w:rsidR="00405617" w:rsidRPr="00EF5447" w:rsidRDefault="00405617" w:rsidP="00405617">
            <w:pPr>
              <w:pStyle w:val="TAC"/>
            </w:pPr>
            <w:r w:rsidRPr="00EF5447">
              <w:t>DC_3-21-42_n79</w:t>
            </w:r>
          </w:p>
        </w:tc>
        <w:tc>
          <w:tcPr>
            <w:tcW w:w="2835" w:type="dxa"/>
          </w:tcPr>
          <w:p w14:paraId="23ABBD96" w14:textId="77777777" w:rsidR="00405617" w:rsidRPr="00EF5447" w:rsidRDefault="00405617" w:rsidP="00405617">
            <w:pPr>
              <w:pStyle w:val="TAC"/>
            </w:pPr>
            <w:r w:rsidRPr="00EF5447">
              <w:t>3</w:t>
            </w:r>
          </w:p>
        </w:tc>
        <w:tc>
          <w:tcPr>
            <w:tcW w:w="2971" w:type="dxa"/>
          </w:tcPr>
          <w:p w14:paraId="0E94EEA6" w14:textId="77777777" w:rsidR="00405617" w:rsidRPr="00EF5447" w:rsidRDefault="00405617" w:rsidP="00405617">
            <w:pPr>
              <w:pStyle w:val="TAC"/>
              <w:rPr>
                <w:lang w:eastAsia="zh-CN"/>
              </w:rPr>
            </w:pPr>
            <w:r w:rsidRPr="00EF5447">
              <w:t>0.8</w:t>
            </w:r>
          </w:p>
        </w:tc>
      </w:tr>
      <w:tr w:rsidR="00405617" w:rsidRPr="00EF5447" w14:paraId="2141CB52" w14:textId="77777777" w:rsidTr="00CE49D5">
        <w:trPr>
          <w:gridAfter w:val="1"/>
          <w:wAfter w:w="6" w:type="dxa"/>
          <w:trHeight w:val="187"/>
          <w:jc w:val="center"/>
        </w:trPr>
        <w:tc>
          <w:tcPr>
            <w:tcW w:w="2268" w:type="dxa"/>
            <w:tcBorders>
              <w:top w:val="nil"/>
              <w:bottom w:val="nil"/>
            </w:tcBorders>
            <w:shd w:val="clear" w:color="auto" w:fill="auto"/>
          </w:tcPr>
          <w:p w14:paraId="0559230C" w14:textId="77777777" w:rsidR="00405617" w:rsidRPr="00EF5447" w:rsidRDefault="00405617" w:rsidP="00405617">
            <w:pPr>
              <w:pStyle w:val="TAC"/>
            </w:pPr>
          </w:p>
        </w:tc>
        <w:tc>
          <w:tcPr>
            <w:tcW w:w="2835" w:type="dxa"/>
          </w:tcPr>
          <w:p w14:paraId="47A22E85" w14:textId="77777777" w:rsidR="00405617" w:rsidRPr="00EF5447" w:rsidRDefault="00405617" w:rsidP="00405617">
            <w:pPr>
              <w:pStyle w:val="TAC"/>
            </w:pPr>
            <w:r w:rsidRPr="00EF5447">
              <w:t>21</w:t>
            </w:r>
          </w:p>
        </w:tc>
        <w:tc>
          <w:tcPr>
            <w:tcW w:w="2971" w:type="dxa"/>
          </w:tcPr>
          <w:p w14:paraId="33DF86C4" w14:textId="77777777" w:rsidR="00405617" w:rsidRPr="00EF5447" w:rsidRDefault="00405617" w:rsidP="00405617">
            <w:pPr>
              <w:pStyle w:val="TAC"/>
              <w:rPr>
                <w:lang w:eastAsia="zh-CN"/>
              </w:rPr>
            </w:pPr>
            <w:r w:rsidRPr="00EF5447">
              <w:t>0.9</w:t>
            </w:r>
          </w:p>
        </w:tc>
      </w:tr>
      <w:tr w:rsidR="00405617" w:rsidRPr="00EF5447" w14:paraId="2582F5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21D284" w14:textId="77777777" w:rsidR="00405617" w:rsidRPr="00EF5447" w:rsidRDefault="00405617" w:rsidP="00405617">
            <w:pPr>
              <w:pStyle w:val="TAC"/>
            </w:pPr>
          </w:p>
        </w:tc>
        <w:tc>
          <w:tcPr>
            <w:tcW w:w="2835" w:type="dxa"/>
          </w:tcPr>
          <w:p w14:paraId="509607F7" w14:textId="77777777" w:rsidR="00405617" w:rsidRPr="00EF5447" w:rsidRDefault="00405617" w:rsidP="00405617">
            <w:pPr>
              <w:pStyle w:val="TAC"/>
            </w:pPr>
            <w:r w:rsidRPr="00EF5447">
              <w:t>42</w:t>
            </w:r>
          </w:p>
        </w:tc>
        <w:tc>
          <w:tcPr>
            <w:tcW w:w="2971" w:type="dxa"/>
          </w:tcPr>
          <w:p w14:paraId="26BC6BDE" w14:textId="77777777" w:rsidR="00405617" w:rsidRPr="00EF5447" w:rsidRDefault="00405617" w:rsidP="00405617">
            <w:pPr>
              <w:pStyle w:val="TAC"/>
              <w:rPr>
                <w:lang w:eastAsia="zh-CN"/>
              </w:rPr>
            </w:pPr>
            <w:r w:rsidRPr="00EF5447">
              <w:t>0.8</w:t>
            </w:r>
          </w:p>
        </w:tc>
      </w:tr>
      <w:tr w:rsidR="00405617" w:rsidRPr="00EF5447" w14:paraId="2D637C0E" w14:textId="77777777" w:rsidTr="00CE49D5">
        <w:trPr>
          <w:gridAfter w:val="1"/>
          <w:wAfter w:w="6" w:type="dxa"/>
          <w:trHeight w:val="187"/>
          <w:jc w:val="center"/>
        </w:trPr>
        <w:tc>
          <w:tcPr>
            <w:tcW w:w="2268" w:type="dxa"/>
            <w:tcBorders>
              <w:bottom w:val="nil"/>
            </w:tcBorders>
            <w:shd w:val="clear" w:color="auto" w:fill="auto"/>
          </w:tcPr>
          <w:p w14:paraId="2BFEA4B3" w14:textId="77777777" w:rsidR="00405617" w:rsidRPr="00EF5447" w:rsidRDefault="00405617" w:rsidP="00405617">
            <w:pPr>
              <w:pStyle w:val="TAC"/>
            </w:pPr>
            <w:r w:rsidRPr="00EF5447">
              <w:rPr>
                <w:lang w:eastAsia="ko-KR"/>
              </w:rPr>
              <w:t>DC_3-21_n77-n79</w:t>
            </w:r>
          </w:p>
        </w:tc>
        <w:tc>
          <w:tcPr>
            <w:tcW w:w="2835" w:type="dxa"/>
          </w:tcPr>
          <w:p w14:paraId="63011F5F" w14:textId="77777777" w:rsidR="00405617" w:rsidRPr="00EF5447" w:rsidRDefault="00405617" w:rsidP="00405617">
            <w:pPr>
              <w:pStyle w:val="TAC"/>
              <w:rPr>
                <w:rFonts w:eastAsia="Malgun Gothic"/>
                <w:lang w:eastAsia="ko-KR"/>
              </w:rPr>
            </w:pPr>
            <w:r w:rsidRPr="00EF5447">
              <w:rPr>
                <w:lang w:eastAsia="ko-KR"/>
              </w:rPr>
              <w:t>3</w:t>
            </w:r>
          </w:p>
        </w:tc>
        <w:tc>
          <w:tcPr>
            <w:tcW w:w="2971" w:type="dxa"/>
          </w:tcPr>
          <w:p w14:paraId="3D1D7021"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0DC138E3" w14:textId="77777777" w:rsidTr="00CE49D5">
        <w:trPr>
          <w:gridAfter w:val="1"/>
          <w:wAfter w:w="6" w:type="dxa"/>
          <w:trHeight w:val="187"/>
          <w:jc w:val="center"/>
        </w:trPr>
        <w:tc>
          <w:tcPr>
            <w:tcW w:w="2268" w:type="dxa"/>
            <w:tcBorders>
              <w:top w:val="nil"/>
              <w:bottom w:val="nil"/>
            </w:tcBorders>
            <w:shd w:val="clear" w:color="auto" w:fill="auto"/>
          </w:tcPr>
          <w:p w14:paraId="5C9AE54C" w14:textId="77777777" w:rsidR="00405617" w:rsidRPr="00EF5447" w:rsidRDefault="00405617" w:rsidP="00405617">
            <w:pPr>
              <w:pStyle w:val="TAC"/>
            </w:pPr>
          </w:p>
        </w:tc>
        <w:tc>
          <w:tcPr>
            <w:tcW w:w="2835" w:type="dxa"/>
          </w:tcPr>
          <w:p w14:paraId="3D5B8800" w14:textId="77777777" w:rsidR="00405617" w:rsidRPr="00EF5447" w:rsidRDefault="00405617" w:rsidP="00405617">
            <w:pPr>
              <w:pStyle w:val="TAC"/>
              <w:rPr>
                <w:rFonts w:eastAsia="Malgun Gothic"/>
                <w:lang w:eastAsia="ko-KR"/>
              </w:rPr>
            </w:pPr>
            <w:r w:rsidRPr="00EF5447">
              <w:rPr>
                <w:lang w:eastAsia="ko-KR"/>
              </w:rPr>
              <w:t>21</w:t>
            </w:r>
          </w:p>
        </w:tc>
        <w:tc>
          <w:tcPr>
            <w:tcW w:w="2971" w:type="dxa"/>
          </w:tcPr>
          <w:p w14:paraId="7B7D3759" w14:textId="77777777" w:rsidR="00405617" w:rsidRPr="00EF5447" w:rsidRDefault="00405617" w:rsidP="00405617">
            <w:pPr>
              <w:pStyle w:val="TAC"/>
              <w:rPr>
                <w:rFonts w:eastAsia="Malgun Gothic"/>
                <w:lang w:eastAsia="ko-KR"/>
              </w:rPr>
            </w:pPr>
            <w:r w:rsidRPr="00EF5447">
              <w:rPr>
                <w:lang w:eastAsia="ko-KR"/>
              </w:rPr>
              <w:t>0.9</w:t>
            </w:r>
          </w:p>
        </w:tc>
      </w:tr>
      <w:tr w:rsidR="00405617" w:rsidRPr="00EF5447" w14:paraId="7279D6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B01124" w14:textId="77777777" w:rsidR="00405617" w:rsidRPr="00EF5447" w:rsidRDefault="00405617" w:rsidP="00405617">
            <w:pPr>
              <w:pStyle w:val="TAC"/>
            </w:pPr>
          </w:p>
        </w:tc>
        <w:tc>
          <w:tcPr>
            <w:tcW w:w="2835" w:type="dxa"/>
          </w:tcPr>
          <w:p w14:paraId="258E6028" w14:textId="77777777" w:rsidR="00405617" w:rsidRPr="00EF5447" w:rsidRDefault="00405617" w:rsidP="00405617">
            <w:pPr>
              <w:pStyle w:val="TAC"/>
              <w:rPr>
                <w:rFonts w:eastAsia="Malgun Gothic"/>
                <w:lang w:eastAsia="ko-KR"/>
              </w:rPr>
            </w:pPr>
            <w:r w:rsidRPr="00EF5447">
              <w:rPr>
                <w:lang w:eastAsia="ko-KR"/>
              </w:rPr>
              <w:t>n77</w:t>
            </w:r>
          </w:p>
        </w:tc>
        <w:tc>
          <w:tcPr>
            <w:tcW w:w="2971" w:type="dxa"/>
          </w:tcPr>
          <w:p w14:paraId="620B9C58"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560E13D6" w14:textId="77777777" w:rsidTr="00CE49D5">
        <w:trPr>
          <w:gridAfter w:val="1"/>
          <w:wAfter w:w="6" w:type="dxa"/>
          <w:trHeight w:val="187"/>
          <w:jc w:val="center"/>
        </w:trPr>
        <w:tc>
          <w:tcPr>
            <w:tcW w:w="2268" w:type="dxa"/>
            <w:tcBorders>
              <w:bottom w:val="nil"/>
            </w:tcBorders>
            <w:shd w:val="clear" w:color="auto" w:fill="auto"/>
          </w:tcPr>
          <w:p w14:paraId="4728BF5B" w14:textId="77777777" w:rsidR="00405617" w:rsidRPr="00EF5447" w:rsidRDefault="00405617" w:rsidP="00405617">
            <w:pPr>
              <w:pStyle w:val="TAC"/>
            </w:pPr>
            <w:r w:rsidRPr="00EF5447">
              <w:rPr>
                <w:lang w:eastAsia="ko-KR"/>
              </w:rPr>
              <w:t>DC_3-21_n78-n79</w:t>
            </w:r>
          </w:p>
        </w:tc>
        <w:tc>
          <w:tcPr>
            <w:tcW w:w="2835" w:type="dxa"/>
          </w:tcPr>
          <w:p w14:paraId="0141E1B3" w14:textId="77777777" w:rsidR="00405617" w:rsidRPr="00EF5447" w:rsidRDefault="00405617" w:rsidP="00405617">
            <w:pPr>
              <w:pStyle w:val="TAC"/>
              <w:rPr>
                <w:rFonts w:eastAsia="Malgun Gothic"/>
                <w:lang w:eastAsia="ko-KR"/>
              </w:rPr>
            </w:pPr>
            <w:r w:rsidRPr="00EF5447">
              <w:rPr>
                <w:lang w:eastAsia="ko-KR"/>
              </w:rPr>
              <w:t>3</w:t>
            </w:r>
          </w:p>
        </w:tc>
        <w:tc>
          <w:tcPr>
            <w:tcW w:w="2971" w:type="dxa"/>
          </w:tcPr>
          <w:p w14:paraId="577C491F"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6E38B86F" w14:textId="77777777" w:rsidTr="00CE49D5">
        <w:trPr>
          <w:gridAfter w:val="1"/>
          <w:wAfter w:w="6" w:type="dxa"/>
          <w:trHeight w:val="187"/>
          <w:jc w:val="center"/>
        </w:trPr>
        <w:tc>
          <w:tcPr>
            <w:tcW w:w="2268" w:type="dxa"/>
            <w:tcBorders>
              <w:top w:val="nil"/>
              <w:bottom w:val="nil"/>
            </w:tcBorders>
            <w:shd w:val="clear" w:color="auto" w:fill="auto"/>
          </w:tcPr>
          <w:p w14:paraId="751BDB6B" w14:textId="77777777" w:rsidR="00405617" w:rsidRPr="00EF5447" w:rsidRDefault="00405617" w:rsidP="00405617">
            <w:pPr>
              <w:pStyle w:val="TAC"/>
            </w:pPr>
          </w:p>
        </w:tc>
        <w:tc>
          <w:tcPr>
            <w:tcW w:w="2835" w:type="dxa"/>
          </w:tcPr>
          <w:p w14:paraId="48BDA08A" w14:textId="77777777" w:rsidR="00405617" w:rsidRPr="00EF5447" w:rsidRDefault="00405617" w:rsidP="00405617">
            <w:pPr>
              <w:pStyle w:val="TAC"/>
              <w:rPr>
                <w:rFonts w:eastAsia="Malgun Gothic"/>
                <w:lang w:eastAsia="ko-KR"/>
              </w:rPr>
            </w:pPr>
            <w:r w:rsidRPr="00EF5447">
              <w:rPr>
                <w:lang w:eastAsia="ko-KR"/>
              </w:rPr>
              <w:t>21</w:t>
            </w:r>
          </w:p>
        </w:tc>
        <w:tc>
          <w:tcPr>
            <w:tcW w:w="2971" w:type="dxa"/>
          </w:tcPr>
          <w:p w14:paraId="2DC4B3F6" w14:textId="77777777" w:rsidR="00405617" w:rsidRPr="00EF5447" w:rsidRDefault="00405617" w:rsidP="00405617">
            <w:pPr>
              <w:pStyle w:val="TAC"/>
              <w:rPr>
                <w:rFonts w:eastAsia="Malgun Gothic"/>
                <w:lang w:eastAsia="ko-KR"/>
              </w:rPr>
            </w:pPr>
            <w:r w:rsidRPr="00EF5447">
              <w:rPr>
                <w:lang w:eastAsia="ko-KR"/>
              </w:rPr>
              <w:t>0.9</w:t>
            </w:r>
          </w:p>
        </w:tc>
      </w:tr>
      <w:tr w:rsidR="00405617" w:rsidRPr="00EF5447" w14:paraId="3A348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0872E3" w14:textId="77777777" w:rsidR="00405617" w:rsidRPr="00EF5447" w:rsidRDefault="00405617" w:rsidP="00405617">
            <w:pPr>
              <w:pStyle w:val="TAC"/>
            </w:pPr>
          </w:p>
        </w:tc>
        <w:tc>
          <w:tcPr>
            <w:tcW w:w="2835" w:type="dxa"/>
          </w:tcPr>
          <w:p w14:paraId="0C2C2BFC" w14:textId="77777777" w:rsidR="00405617" w:rsidRPr="00EF5447" w:rsidRDefault="00405617" w:rsidP="00405617">
            <w:pPr>
              <w:pStyle w:val="TAC"/>
              <w:rPr>
                <w:rFonts w:eastAsia="Malgun Gothic"/>
                <w:lang w:eastAsia="ko-KR"/>
              </w:rPr>
            </w:pPr>
            <w:r w:rsidRPr="00EF5447">
              <w:rPr>
                <w:lang w:eastAsia="ko-KR"/>
              </w:rPr>
              <w:t>n78</w:t>
            </w:r>
          </w:p>
        </w:tc>
        <w:tc>
          <w:tcPr>
            <w:tcW w:w="2971" w:type="dxa"/>
          </w:tcPr>
          <w:p w14:paraId="15A01AE5"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52C7BD7A" w14:textId="77777777" w:rsidTr="00CE49D5">
        <w:trPr>
          <w:gridAfter w:val="1"/>
          <w:wAfter w:w="6" w:type="dxa"/>
          <w:trHeight w:val="187"/>
          <w:jc w:val="center"/>
        </w:trPr>
        <w:tc>
          <w:tcPr>
            <w:tcW w:w="2268" w:type="dxa"/>
            <w:tcBorders>
              <w:top w:val="nil"/>
              <w:bottom w:val="nil"/>
            </w:tcBorders>
            <w:shd w:val="clear" w:color="auto" w:fill="auto"/>
          </w:tcPr>
          <w:p w14:paraId="0D23287B" w14:textId="77777777" w:rsidR="00405617" w:rsidRPr="00EF5447" w:rsidRDefault="00405617" w:rsidP="00405617">
            <w:pPr>
              <w:pStyle w:val="TAC"/>
            </w:pPr>
            <w:r w:rsidRPr="00EF5447">
              <w:rPr>
                <w:lang w:eastAsia="ko-KR"/>
              </w:rPr>
              <w:t>DC_3-28_n1-n40</w:t>
            </w:r>
          </w:p>
        </w:tc>
        <w:tc>
          <w:tcPr>
            <w:tcW w:w="2835" w:type="dxa"/>
          </w:tcPr>
          <w:p w14:paraId="18D4B6E6" w14:textId="77777777" w:rsidR="00405617" w:rsidRPr="00EF5447" w:rsidRDefault="00405617" w:rsidP="00405617">
            <w:pPr>
              <w:pStyle w:val="TAC"/>
              <w:rPr>
                <w:lang w:eastAsia="ko-KR"/>
              </w:rPr>
            </w:pPr>
            <w:r w:rsidRPr="00EF5447">
              <w:rPr>
                <w:lang w:eastAsia="zh-TW"/>
              </w:rPr>
              <w:t>3</w:t>
            </w:r>
          </w:p>
        </w:tc>
        <w:tc>
          <w:tcPr>
            <w:tcW w:w="2971" w:type="dxa"/>
          </w:tcPr>
          <w:p w14:paraId="33796295" w14:textId="77777777" w:rsidR="00405617" w:rsidRPr="00EF5447" w:rsidRDefault="00405617" w:rsidP="00405617">
            <w:pPr>
              <w:pStyle w:val="TAC"/>
              <w:rPr>
                <w:lang w:eastAsia="ko-KR"/>
              </w:rPr>
            </w:pPr>
            <w:r w:rsidRPr="00EF5447">
              <w:rPr>
                <w:lang w:eastAsia="ko-KR"/>
              </w:rPr>
              <w:t>0.5</w:t>
            </w:r>
          </w:p>
        </w:tc>
      </w:tr>
      <w:tr w:rsidR="00405617" w:rsidRPr="00EF5447" w14:paraId="31ED9082" w14:textId="77777777" w:rsidTr="00CE49D5">
        <w:trPr>
          <w:gridAfter w:val="1"/>
          <w:wAfter w:w="6" w:type="dxa"/>
          <w:trHeight w:val="187"/>
          <w:jc w:val="center"/>
        </w:trPr>
        <w:tc>
          <w:tcPr>
            <w:tcW w:w="2268" w:type="dxa"/>
            <w:tcBorders>
              <w:top w:val="nil"/>
              <w:bottom w:val="nil"/>
            </w:tcBorders>
            <w:shd w:val="clear" w:color="auto" w:fill="auto"/>
          </w:tcPr>
          <w:p w14:paraId="53BCD8DF" w14:textId="77777777" w:rsidR="00405617" w:rsidRPr="00EF5447" w:rsidRDefault="00405617" w:rsidP="00405617">
            <w:pPr>
              <w:pStyle w:val="TAC"/>
            </w:pPr>
          </w:p>
        </w:tc>
        <w:tc>
          <w:tcPr>
            <w:tcW w:w="2835" w:type="dxa"/>
          </w:tcPr>
          <w:p w14:paraId="0ED8BDE7" w14:textId="77777777" w:rsidR="00405617" w:rsidRPr="00EF5447" w:rsidRDefault="00405617" w:rsidP="00405617">
            <w:pPr>
              <w:pStyle w:val="TAC"/>
              <w:rPr>
                <w:lang w:eastAsia="ko-KR"/>
              </w:rPr>
            </w:pPr>
            <w:r w:rsidRPr="00EF5447">
              <w:rPr>
                <w:lang w:eastAsia="zh-TW"/>
              </w:rPr>
              <w:t>28</w:t>
            </w:r>
          </w:p>
        </w:tc>
        <w:tc>
          <w:tcPr>
            <w:tcW w:w="2971" w:type="dxa"/>
          </w:tcPr>
          <w:p w14:paraId="2BFA070F" w14:textId="77777777" w:rsidR="00405617" w:rsidRPr="00EF5447" w:rsidRDefault="00405617" w:rsidP="00405617">
            <w:pPr>
              <w:pStyle w:val="TAC"/>
              <w:rPr>
                <w:lang w:eastAsia="ko-KR"/>
              </w:rPr>
            </w:pPr>
            <w:r w:rsidRPr="00EF5447">
              <w:rPr>
                <w:lang w:eastAsia="ko-KR"/>
              </w:rPr>
              <w:t>0.6</w:t>
            </w:r>
          </w:p>
        </w:tc>
      </w:tr>
      <w:tr w:rsidR="00405617" w:rsidRPr="00EF5447" w14:paraId="48D332B3" w14:textId="77777777" w:rsidTr="00CE49D5">
        <w:trPr>
          <w:gridAfter w:val="1"/>
          <w:wAfter w:w="6" w:type="dxa"/>
          <w:trHeight w:val="187"/>
          <w:jc w:val="center"/>
        </w:trPr>
        <w:tc>
          <w:tcPr>
            <w:tcW w:w="2268" w:type="dxa"/>
            <w:tcBorders>
              <w:top w:val="nil"/>
              <w:bottom w:val="nil"/>
            </w:tcBorders>
            <w:shd w:val="clear" w:color="auto" w:fill="auto"/>
          </w:tcPr>
          <w:p w14:paraId="01CD9EB3" w14:textId="77777777" w:rsidR="00405617" w:rsidRPr="00EF5447" w:rsidRDefault="00405617" w:rsidP="00405617">
            <w:pPr>
              <w:pStyle w:val="TAC"/>
            </w:pPr>
          </w:p>
        </w:tc>
        <w:tc>
          <w:tcPr>
            <w:tcW w:w="2835" w:type="dxa"/>
          </w:tcPr>
          <w:p w14:paraId="484DF9D7" w14:textId="77777777" w:rsidR="00405617" w:rsidRPr="00EF5447" w:rsidRDefault="00405617" w:rsidP="00405617">
            <w:pPr>
              <w:pStyle w:val="TAC"/>
              <w:rPr>
                <w:lang w:eastAsia="ko-KR"/>
              </w:rPr>
            </w:pPr>
            <w:r w:rsidRPr="00EF5447">
              <w:rPr>
                <w:lang w:eastAsia="zh-TW"/>
              </w:rPr>
              <w:t>n1</w:t>
            </w:r>
          </w:p>
        </w:tc>
        <w:tc>
          <w:tcPr>
            <w:tcW w:w="2971" w:type="dxa"/>
          </w:tcPr>
          <w:p w14:paraId="72768B84" w14:textId="77777777" w:rsidR="00405617" w:rsidRPr="00EF5447" w:rsidRDefault="00405617" w:rsidP="00405617">
            <w:pPr>
              <w:pStyle w:val="TAC"/>
              <w:rPr>
                <w:lang w:eastAsia="ko-KR"/>
              </w:rPr>
            </w:pPr>
            <w:r w:rsidRPr="00EF5447">
              <w:rPr>
                <w:lang w:eastAsia="ko-KR"/>
              </w:rPr>
              <w:t>0.5</w:t>
            </w:r>
          </w:p>
        </w:tc>
      </w:tr>
      <w:tr w:rsidR="00405617" w:rsidRPr="00EF5447" w14:paraId="448573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4CDEA8" w14:textId="77777777" w:rsidR="00405617" w:rsidRPr="00EF5447" w:rsidRDefault="00405617" w:rsidP="00405617">
            <w:pPr>
              <w:pStyle w:val="TAC"/>
            </w:pPr>
          </w:p>
        </w:tc>
        <w:tc>
          <w:tcPr>
            <w:tcW w:w="2835" w:type="dxa"/>
          </w:tcPr>
          <w:p w14:paraId="4506C6DF" w14:textId="77777777" w:rsidR="00405617" w:rsidRPr="00EF5447" w:rsidRDefault="00405617" w:rsidP="00405617">
            <w:pPr>
              <w:pStyle w:val="TAC"/>
              <w:rPr>
                <w:lang w:eastAsia="ko-KR"/>
              </w:rPr>
            </w:pPr>
            <w:r w:rsidRPr="00EF5447">
              <w:rPr>
                <w:lang w:eastAsia="zh-TW"/>
              </w:rPr>
              <w:t>n40</w:t>
            </w:r>
          </w:p>
        </w:tc>
        <w:tc>
          <w:tcPr>
            <w:tcW w:w="2971" w:type="dxa"/>
          </w:tcPr>
          <w:p w14:paraId="30082BCF" w14:textId="77777777" w:rsidR="00405617" w:rsidRPr="00EF5447" w:rsidRDefault="00405617" w:rsidP="00405617">
            <w:pPr>
              <w:pStyle w:val="TAC"/>
              <w:rPr>
                <w:lang w:eastAsia="ko-KR"/>
              </w:rPr>
            </w:pPr>
            <w:r w:rsidRPr="00EF5447">
              <w:rPr>
                <w:lang w:eastAsia="ko-KR"/>
              </w:rPr>
              <w:t>0.5</w:t>
            </w:r>
          </w:p>
        </w:tc>
      </w:tr>
      <w:tr w:rsidR="00405617" w14:paraId="2EEA8F9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9A8A51" w14:textId="77777777" w:rsidR="00405617" w:rsidRPr="00EF5447" w:rsidRDefault="00405617" w:rsidP="00405617">
            <w:pPr>
              <w:pStyle w:val="TAC"/>
            </w:pPr>
            <w:r>
              <w:t>DC_3-28_n1-n78</w:t>
            </w:r>
          </w:p>
        </w:tc>
        <w:tc>
          <w:tcPr>
            <w:tcW w:w="2835" w:type="dxa"/>
            <w:tcBorders>
              <w:left w:val="single" w:sz="4" w:space="0" w:color="auto"/>
            </w:tcBorders>
            <w:vAlign w:val="center"/>
          </w:tcPr>
          <w:p w14:paraId="19B916CD" w14:textId="77777777" w:rsidR="00405617" w:rsidRDefault="00405617" w:rsidP="00405617">
            <w:pPr>
              <w:pStyle w:val="TAC"/>
              <w:rPr>
                <w:rFonts w:eastAsia="MS Mincho" w:cs="Arial"/>
                <w:bCs/>
                <w:szCs w:val="18"/>
              </w:rPr>
            </w:pPr>
            <w:r>
              <w:rPr>
                <w:lang w:val="sv-SE"/>
              </w:rPr>
              <w:t>3</w:t>
            </w:r>
          </w:p>
        </w:tc>
        <w:tc>
          <w:tcPr>
            <w:tcW w:w="2971" w:type="dxa"/>
            <w:vAlign w:val="center"/>
          </w:tcPr>
          <w:p w14:paraId="6CAC73FD" w14:textId="77777777" w:rsidR="00405617" w:rsidRDefault="00405617" w:rsidP="00405617">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405617" w14:paraId="327F442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949103" w14:textId="77777777" w:rsidR="00405617" w:rsidRPr="00EF5447" w:rsidRDefault="00405617" w:rsidP="00405617">
            <w:pPr>
              <w:pStyle w:val="TAC"/>
            </w:pPr>
          </w:p>
        </w:tc>
        <w:tc>
          <w:tcPr>
            <w:tcW w:w="2835" w:type="dxa"/>
            <w:tcBorders>
              <w:left w:val="single" w:sz="4" w:space="0" w:color="auto"/>
            </w:tcBorders>
            <w:vAlign w:val="center"/>
          </w:tcPr>
          <w:p w14:paraId="198C2085" w14:textId="77777777" w:rsidR="00405617" w:rsidRDefault="00405617" w:rsidP="00405617">
            <w:pPr>
              <w:pStyle w:val="TAC"/>
              <w:rPr>
                <w:rFonts w:eastAsia="MS Mincho" w:cs="Arial"/>
                <w:bCs/>
                <w:szCs w:val="18"/>
              </w:rPr>
            </w:pPr>
            <w:r>
              <w:rPr>
                <w:lang w:val="sv-SE"/>
              </w:rPr>
              <w:t>28</w:t>
            </w:r>
          </w:p>
        </w:tc>
        <w:tc>
          <w:tcPr>
            <w:tcW w:w="2971" w:type="dxa"/>
            <w:vAlign w:val="center"/>
          </w:tcPr>
          <w:p w14:paraId="2FC84EAE" w14:textId="77777777" w:rsidR="00405617" w:rsidRDefault="00405617" w:rsidP="00405617">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11C0E5D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7673974" w14:textId="77777777" w:rsidR="00405617" w:rsidRPr="00EF5447" w:rsidRDefault="00405617" w:rsidP="00405617">
            <w:pPr>
              <w:pStyle w:val="TAC"/>
            </w:pPr>
          </w:p>
        </w:tc>
        <w:tc>
          <w:tcPr>
            <w:tcW w:w="2835" w:type="dxa"/>
            <w:tcBorders>
              <w:left w:val="single" w:sz="4" w:space="0" w:color="auto"/>
            </w:tcBorders>
            <w:vAlign w:val="center"/>
          </w:tcPr>
          <w:p w14:paraId="2E13FF71" w14:textId="77777777" w:rsidR="00405617" w:rsidRDefault="00405617" w:rsidP="00405617">
            <w:pPr>
              <w:pStyle w:val="TAC"/>
              <w:rPr>
                <w:rFonts w:eastAsia="MS Mincho" w:cs="Arial"/>
                <w:bCs/>
                <w:szCs w:val="18"/>
              </w:rPr>
            </w:pPr>
            <w:r>
              <w:t>n</w:t>
            </w:r>
            <w:r>
              <w:rPr>
                <w:lang w:val="sv-SE"/>
              </w:rPr>
              <w:t>1</w:t>
            </w:r>
          </w:p>
        </w:tc>
        <w:tc>
          <w:tcPr>
            <w:tcW w:w="2971" w:type="dxa"/>
            <w:vAlign w:val="center"/>
          </w:tcPr>
          <w:p w14:paraId="503B65E5" w14:textId="77777777" w:rsidR="00405617" w:rsidRDefault="00405617" w:rsidP="00405617">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609D5E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3E7FA3" w14:textId="77777777" w:rsidR="00405617" w:rsidRPr="00EF5447" w:rsidRDefault="00405617" w:rsidP="00405617">
            <w:pPr>
              <w:pStyle w:val="TAC"/>
            </w:pPr>
          </w:p>
        </w:tc>
        <w:tc>
          <w:tcPr>
            <w:tcW w:w="2835" w:type="dxa"/>
            <w:tcBorders>
              <w:left w:val="single" w:sz="4" w:space="0" w:color="auto"/>
            </w:tcBorders>
            <w:vAlign w:val="center"/>
          </w:tcPr>
          <w:p w14:paraId="68B366D4" w14:textId="77777777" w:rsidR="00405617" w:rsidRDefault="00405617" w:rsidP="00405617">
            <w:pPr>
              <w:pStyle w:val="TAC"/>
              <w:rPr>
                <w:rFonts w:eastAsia="MS Mincho" w:cs="Arial"/>
                <w:bCs/>
                <w:szCs w:val="18"/>
              </w:rPr>
            </w:pPr>
            <w:r>
              <w:t>n</w:t>
            </w:r>
            <w:r>
              <w:rPr>
                <w:lang w:val="sv-SE"/>
              </w:rPr>
              <w:t>78</w:t>
            </w:r>
          </w:p>
        </w:tc>
        <w:tc>
          <w:tcPr>
            <w:tcW w:w="2971" w:type="dxa"/>
            <w:vAlign w:val="center"/>
          </w:tcPr>
          <w:p w14:paraId="457CD252" w14:textId="77777777" w:rsidR="00405617" w:rsidRDefault="00405617" w:rsidP="00405617">
            <w:pPr>
              <w:pStyle w:val="TAC"/>
              <w:tabs>
                <w:tab w:val="left" w:pos="1110"/>
                <w:tab w:val="center" w:pos="1368"/>
              </w:tabs>
              <w:rPr>
                <w:rFonts w:eastAsia="MS Mincho"/>
                <w:lang w:eastAsia="ja-JP"/>
              </w:rPr>
            </w:pPr>
            <w:r>
              <w:rPr>
                <w:rFonts w:eastAsia="Malgun Gothic" w:cs="Arial"/>
                <w:szCs w:val="18"/>
                <w:lang w:eastAsia="ko-KR"/>
              </w:rPr>
              <w:t>0.8</w:t>
            </w:r>
          </w:p>
        </w:tc>
      </w:tr>
      <w:tr w:rsidR="00405617" w14:paraId="404D7CF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041C528" w14:textId="77777777" w:rsidR="00405617" w:rsidRPr="00EF5447" w:rsidRDefault="00405617" w:rsidP="00405617">
            <w:pPr>
              <w:pStyle w:val="TAC"/>
            </w:pPr>
            <w:r>
              <w:rPr>
                <w:rFonts w:cs="Arial"/>
                <w:lang w:eastAsia="ja-JP"/>
              </w:rPr>
              <w:t>DC_3-28_n3-n78</w:t>
            </w:r>
          </w:p>
        </w:tc>
        <w:tc>
          <w:tcPr>
            <w:tcW w:w="2835" w:type="dxa"/>
            <w:tcBorders>
              <w:left w:val="single" w:sz="4" w:space="0" w:color="auto"/>
            </w:tcBorders>
            <w:vAlign w:val="center"/>
          </w:tcPr>
          <w:p w14:paraId="46355943" w14:textId="77777777" w:rsidR="00405617" w:rsidRDefault="00405617" w:rsidP="00405617">
            <w:pPr>
              <w:pStyle w:val="TAC"/>
            </w:pPr>
            <w:r>
              <w:rPr>
                <w:lang w:val="sv-SE"/>
              </w:rPr>
              <w:t>3</w:t>
            </w:r>
          </w:p>
        </w:tc>
        <w:tc>
          <w:tcPr>
            <w:tcW w:w="2971" w:type="dxa"/>
            <w:vAlign w:val="center"/>
          </w:tcPr>
          <w:p w14:paraId="07AE2EFE"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05617" w14:paraId="009521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C026DC" w14:textId="77777777" w:rsidR="00405617" w:rsidRPr="00EF5447" w:rsidRDefault="00405617" w:rsidP="00405617">
            <w:pPr>
              <w:pStyle w:val="TAC"/>
            </w:pPr>
          </w:p>
        </w:tc>
        <w:tc>
          <w:tcPr>
            <w:tcW w:w="2835" w:type="dxa"/>
            <w:tcBorders>
              <w:left w:val="single" w:sz="4" w:space="0" w:color="auto"/>
            </w:tcBorders>
            <w:vAlign w:val="center"/>
          </w:tcPr>
          <w:p w14:paraId="219FADED" w14:textId="77777777" w:rsidR="00405617" w:rsidRDefault="00405617" w:rsidP="00405617">
            <w:pPr>
              <w:pStyle w:val="TAC"/>
            </w:pPr>
            <w:r>
              <w:rPr>
                <w:lang w:val="sv-SE"/>
              </w:rPr>
              <w:t>28</w:t>
            </w:r>
          </w:p>
        </w:tc>
        <w:tc>
          <w:tcPr>
            <w:tcW w:w="2971" w:type="dxa"/>
            <w:vAlign w:val="center"/>
          </w:tcPr>
          <w:p w14:paraId="05E01513"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405617" w14:paraId="6A939B9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2BE8BB" w14:textId="77777777" w:rsidR="00405617" w:rsidRPr="00EF5447" w:rsidRDefault="00405617" w:rsidP="00405617">
            <w:pPr>
              <w:pStyle w:val="TAC"/>
            </w:pPr>
          </w:p>
        </w:tc>
        <w:tc>
          <w:tcPr>
            <w:tcW w:w="2835" w:type="dxa"/>
            <w:tcBorders>
              <w:left w:val="single" w:sz="4" w:space="0" w:color="auto"/>
            </w:tcBorders>
            <w:vAlign w:val="center"/>
          </w:tcPr>
          <w:p w14:paraId="538C32A3" w14:textId="77777777" w:rsidR="00405617" w:rsidRDefault="00405617" w:rsidP="00405617">
            <w:pPr>
              <w:pStyle w:val="TAC"/>
            </w:pPr>
            <w:r>
              <w:t>n</w:t>
            </w:r>
            <w:r>
              <w:rPr>
                <w:lang w:val="sv-SE"/>
              </w:rPr>
              <w:t>3</w:t>
            </w:r>
          </w:p>
        </w:tc>
        <w:tc>
          <w:tcPr>
            <w:tcW w:w="2971" w:type="dxa"/>
            <w:vAlign w:val="center"/>
          </w:tcPr>
          <w:p w14:paraId="447F8163"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05617" w14:paraId="6AF6E0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BC3D308" w14:textId="77777777" w:rsidR="00405617" w:rsidRPr="00EF5447" w:rsidRDefault="00405617" w:rsidP="00405617">
            <w:pPr>
              <w:pStyle w:val="TAC"/>
            </w:pPr>
          </w:p>
        </w:tc>
        <w:tc>
          <w:tcPr>
            <w:tcW w:w="2835" w:type="dxa"/>
            <w:tcBorders>
              <w:left w:val="single" w:sz="4" w:space="0" w:color="auto"/>
            </w:tcBorders>
            <w:vAlign w:val="center"/>
          </w:tcPr>
          <w:p w14:paraId="6283AD13" w14:textId="77777777" w:rsidR="00405617" w:rsidRDefault="00405617" w:rsidP="00405617">
            <w:pPr>
              <w:pStyle w:val="TAC"/>
            </w:pPr>
            <w:r>
              <w:t>n</w:t>
            </w:r>
            <w:r>
              <w:rPr>
                <w:lang w:val="sv-SE"/>
              </w:rPr>
              <w:t>78</w:t>
            </w:r>
          </w:p>
        </w:tc>
        <w:tc>
          <w:tcPr>
            <w:tcW w:w="2971" w:type="dxa"/>
            <w:vAlign w:val="center"/>
          </w:tcPr>
          <w:p w14:paraId="7093A391"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05617" w:rsidRPr="00EF5447" w14:paraId="7494CEDC" w14:textId="77777777" w:rsidTr="00CE49D5">
        <w:trPr>
          <w:gridAfter w:val="1"/>
          <w:wAfter w:w="6" w:type="dxa"/>
          <w:trHeight w:val="187"/>
          <w:jc w:val="center"/>
        </w:trPr>
        <w:tc>
          <w:tcPr>
            <w:tcW w:w="2268" w:type="dxa"/>
            <w:tcBorders>
              <w:bottom w:val="nil"/>
            </w:tcBorders>
            <w:shd w:val="clear" w:color="auto" w:fill="auto"/>
          </w:tcPr>
          <w:p w14:paraId="1C121449" w14:textId="77777777" w:rsidR="00405617" w:rsidRPr="00EF5447" w:rsidRDefault="00405617" w:rsidP="00405617">
            <w:pPr>
              <w:pStyle w:val="TAC"/>
              <w:rPr>
                <w:rFonts w:eastAsia="Malgun Gothic"/>
                <w:lang w:eastAsia="ko-KR"/>
              </w:rPr>
            </w:pPr>
            <w:r w:rsidRPr="00EF5447">
              <w:rPr>
                <w:rFonts w:eastAsia="Malgun Gothic"/>
                <w:lang w:eastAsia="ko-KR"/>
              </w:rPr>
              <w:t>DC_3-28_n7-n78</w:t>
            </w:r>
          </w:p>
          <w:p w14:paraId="7CA106DD" w14:textId="77777777" w:rsidR="00405617" w:rsidRPr="00EF5447" w:rsidRDefault="00405617" w:rsidP="00405617">
            <w:pPr>
              <w:pStyle w:val="TAC"/>
            </w:pPr>
            <w:r w:rsidRPr="00EF5447">
              <w:rPr>
                <w:rFonts w:eastAsia="Malgun Gothic"/>
                <w:lang w:eastAsia="ko-KR"/>
              </w:rPr>
              <w:t>DC_3-3-28_n7-n78</w:t>
            </w:r>
          </w:p>
        </w:tc>
        <w:tc>
          <w:tcPr>
            <w:tcW w:w="2835" w:type="dxa"/>
          </w:tcPr>
          <w:p w14:paraId="48913E07" w14:textId="77777777" w:rsidR="00405617" w:rsidRPr="00EF5447" w:rsidRDefault="00405617" w:rsidP="00405617">
            <w:pPr>
              <w:pStyle w:val="TAC"/>
              <w:rPr>
                <w:lang w:eastAsia="ko-KR"/>
              </w:rPr>
            </w:pPr>
            <w:r w:rsidRPr="00EF5447">
              <w:rPr>
                <w:lang w:eastAsia="ja-JP"/>
              </w:rPr>
              <w:t>3</w:t>
            </w:r>
          </w:p>
        </w:tc>
        <w:tc>
          <w:tcPr>
            <w:tcW w:w="2971" w:type="dxa"/>
          </w:tcPr>
          <w:p w14:paraId="07056232" w14:textId="77777777" w:rsidR="00405617" w:rsidRPr="00EF5447" w:rsidRDefault="00405617" w:rsidP="00405617">
            <w:pPr>
              <w:pStyle w:val="TAC"/>
              <w:rPr>
                <w:lang w:eastAsia="ko-KR"/>
              </w:rPr>
            </w:pPr>
            <w:r w:rsidRPr="00EF5447">
              <w:rPr>
                <w:rFonts w:eastAsia="Malgun Gothic"/>
              </w:rPr>
              <w:t>1</w:t>
            </w:r>
          </w:p>
        </w:tc>
      </w:tr>
      <w:tr w:rsidR="00405617" w:rsidRPr="00EF5447" w14:paraId="5D882258" w14:textId="77777777" w:rsidTr="00CE49D5">
        <w:trPr>
          <w:gridAfter w:val="1"/>
          <w:wAfter w:w="6" w:type="dxa"/>
          <w:trHeight w:val="187"/>
          <w:jc w:val="center"/>
        </w:trPr>
        <w:tc>
          <w:tcPr>
            <w:tcW w:w="2268" w:type="dxa"/>
            <w:tcBorders>
              <w:top w:val="nil"/>
              <w:bottom w:val="nil"/>
            </w:tcBorders>
            <w:shd w:val="clear" w:color="auto" w:fill="auto"/>
          </w:tcPr>
          <w:p w14:paraId="0BD0BEB1" w14:textId="77777777" w:rsidR="00405617" w:rsidRPr="00EF5447" w:rsidRDefault="00405617" w:rsidP="00405617">
            <w:pPr>
              <w:pStyle w:val="TAC"/>
            </w:pPr>
          </w:p>
        </w:tc>
        <w:tc>
          <w:tcPr>
            <w:tcW w:w="2835" w:type="dxa"/>
          </w:tcPr>
          <w:p w14:paraId="62304E03" w14:textId="77777777" w:rsidR="00405617" w:rsidRPr="00EF5447" w:rsidRDefault="00405617" w:rsidP="00405617">
            <w:pPr>
              <w:pStyle w:val="TAC"/>
              <w:rPr>
                <w:lang w:eastAsia="ko-KR"/>
              </w:rPr>
            </w:pPr>
            <w:r w:rsidRPr="00EF5447">
              <w:rPr>
                <w:rFonts w:eastAsia="Malgun Gothic"/>
                <w:lang w:eastAsia="ko-KR"/>
              </w:rPr>
              <w:t>28</w:t>
            </w:r>
          </w:p>
        </w:tc>
        <w:tc>
          <w:tcPr>
            <w:tcW w:w="2971" w:type="dxa"/>
          </w:tcPr>
          <w:p w14:paraId="722DAE64" w14:textId="77777777" w:rsidR="00405617" w:rsidRPr="00EF5447" w:rsidRDefault="00405617" w:rsidP="00405617">
            <w:pPr>
              <w:pStyle w:val="TAC"/>
              <w:rPr>
                <w:lang w:eastAsia="ko-KR"/>
              </w:rPr>
            </w:pPr>
            <w:r w:rsidRPr="00EF5447">
              <w:rPr>
                <w:rFonts w:eastAsia="Malgun Gothic"/>
              </w:rPr>
              <w:t>0.5</w:t>
            </w:r>
          </w:p>
        </w:tc>
      </w:tr>
      <w:tr w:rsidR="00405617" w:rsidRPr="00EF5447" w14:paraId="0970E03C" w14:textId="77777777" w:rsidTr="00CE49D5">
        <w:trPr>
          <w:gridAfter w:val="1"/>
          <w:wAfter w:w="6" w:type="dxa"/>
          <w:trHeight w:val="187"/>
          <w:jc w:val="center"/>
        </w:trPr>
        <w:tc>
          <w:tcPr>
            <w:tcW w:w="2268" w:type="dxa"/>
            <w:tcBorders>
              <w:top w:val="nil"/>
              <w:bottom w:val="nil"/>
            </w:tcBorders>
            <w:shd w:val="clear" w:color="auto" w:fill="auto"/>
          </w:tcPr>
          <w:p w14:paraId="4A9A7916" w14:textId="77777777" w:rsidR="00405617" w:rsidRPr="00EF5447" w:rsidRDefault="00405617" w:rsidP="00405617">
            <w:pPr>
              <w:pStyle w:val="TAC"/>
            </w:pPr>
          </w:p>
        </w:tc>
        <w:tc>
          <w:tcPr>
            <w:tcW w:w="2835" w:type="dxa"/>
          </w:tcPr>
          <w:p w14:paraId="23242925" w14:textId="77777777" w:rsidR="00405617" w:rsidRPr="00EF5447" w:rsidRDefault="00405617" w:rsidP="00405617">
            <w:pPr>
              <w:pStyle w:val="TAC"/>
              <w:rPr>
                <w:lang w:eastAsia="ko-KR"/>
              </w:rPr>
            </w:pPr>
            <w:r w:rsidRPr="00EF5447">
              <w:rPr>
                <w:rFonts w:eastAsia="Malgun Gothic"/>
                <w:lang w:eastAsia="ko-KR"/>
              </w:rPr>
              <w:t>n7</w:t>
            </w:r>
          </w:p>
        </w:tc>
        <w:tc>
          <w:tcPr>
            <w:tcW w:w="2971" w:type="dxa"/>
          </w:tcPr>
          <w:p w14:paraId="3D4B365A" w14:textId="77777777" w:rsidR="00405617" w:rsidRPr="00EF5447" w:rsidRDefault="00405617" w:rsidP="00405617">
            <w:pPr>
              <w:pStyle w:val="TAC"/>
              <w:rPr>
                <w:lang w:eastAsia="ko-KR"/>
              </w:rPr>
            </w:pPr>
            <w:r w:rsidRPr="00EF5447">
              <w:rPr>
                <w:rFonts w:eastAsia="Malgun Gothic"/>
              </w:rPr>
              <w:t>0.8</w:t>
            </w:r>
          </w:p>
        </w:tc>
      </w:tr>
      <w:tr w:rsidR="00405617" w:rsidRPr="00EF5447" w14:paraId="714B14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57007D" w14:textId="77777777" w:rsidR="00405617" w:rsidRPr="00EF5447" w:rsidRDefault="00405617" w:rsidP="00405617">
            <w:pPr>
              <w:pStyle w:val="TAC"/>
            </w:pPr>
          </w:p>
        </w:tc>
        <w:tc>
          <w:tcPr>
            <w:tcW w:w="2835" w:type="dxa"/>
          </w:tcPr>
          <w:p w14:paraId="06BA9913" w14:textId="77777777" w:rsidR="00405617" w:rsidRPr="00EF5447" w:rsidRDefault="00405617" w:rsidP="00405617">
            <w:pPr>
              <w:pStyle w:val="TAC"/>
              <w:rPr>
                <w:lang w:eastAsia="ko-KR"/>
              </w:rPr>
            </w:pPr>
            <w:r w:rsidRPr="00EF5447">
              <w:rPr>
                <w:lang w:eastAsia="ja-JP"/>
              </w:rPr>
              <w:t>n78</w:t>
            </w:r>
          </w:p>
        </w:tc>
        <w:tc>
          <w:tcPr>
            <w:tcW w:w="2971" w:type="dxa"/>
          </w:tcPr>
          <w:p w14:paraId="3F8F2354" w14:textId="77777777" w:rsidR="00405617" w:rsidRPr="00EF5447" w:rsidRDefault="00405617" w:rsidP="00405617">
            <w:pPr>
              <w:pStyle w:val="TAC"/>
              <w:rPr>
                <w:lang w:eastAsia="ko-KR"/>
              </w:rPr>
            </w:pPr>
            <w:r w:rsidRPr="00EF5447">
              <w:rPr>
                <w:rFonts w:eastAsia="Malgun Gothic"/>
              </w:rPr>
              <w:t>0.8</w:t>
            </w:r>
          </w:p>
        </w:tc>
      </w:tr>
      <w:tr w:rsidR="00405617" w:rsidRPr="00EF5447" w14:paraId="6AF84D43" w14:textId="77777777" w:rsidTr="00CE49D5">
        <w:trPr>
          <w:trHeight w:val="187"/>
          <w:jc w:val="center"/>
        </w:trPr>
        <w:tc>
          <w:tcPr>
            <w:tcW w:w="2268" w:type="dxa"/>
            <w:tcBorders>
              <w:bottom w:val="nil"/>
            </w:tcBorders>
            <w:shd w:val="clear" w:color="auto" w:fill="auto"/>
          </w:tcPr>
          <w:p w14:paraId="68602030" w14:textId="77777777" w:rsidR="00405617" w:rsidRPr="00EF5447" w:rsidRDefault="00405617" w:rsidP="00405617">
            <w:pPr>
              <w:pStyle w:val="TAC"/>
            </w:pPr>
            <w:r>
              <w:rPr>
                <w:rFonts w:cs="Arial"/>
              </w:rPr>
              <w:t>DC_3-28-32_n1</w:t>
            </w:r>
          </w:p>
        </w:tc>
        <w:tc>
          <w:tcPr>
            <w:tcW w:w="2835" w:type="dxa"/>
          </w:tcPr>
          <w:p w14:paraId="4ABFCFD7" w14:textId="77777777" w:rsidR="00405617" w:rsidRPr="00EF5447" w:rsidRDefault="00405617" w:rsidP="00405617">
            <w:pPr>
              <w:pStyle w:val="TAC"/>
              <w:rPr>
                <w:lang w:eastAsia="ja-JP"/>
              </w:rPr>
            </w:pPr>
            <w:r>
              <w:rPr>
                <w:rFonts w:cs="Arial"/>
                <w:lang w:eastAsia="zh-CN"/>
              </w:rPr>
              <w:t>3</w:t>
            </w:r>
          </w:p>
        </w:tc>
        <w:tc>
          <w:tcPr>
            <w:tcW w:w="2977" w:type="dxa"/>
            <w:gridSpan w:val="2"/>
          </w:tcPr>
          <w:p w14:paraId="3B95555B" w14:textId="77777777" w:rsidR="00405617" w:rsidRPr="00EF5447" w:rsidRDefault="00405617" w:rsidP="00405617">
            <w:pPr>
              <w:pStyle w:val="TAC"/>
              <w:rPr>
                <w:rFonts w:eastAsia="Malgun Gothic"/>
              </w:rPr>
            </w:pPr>
            <w:r w:rsidRPr="001D386E">
              <w:t>0.3</w:t>
            </w:r>
          </w:p>
        </w:tc>
      </w:tr>
      <w:tr w:rsidR="00405617" w:rsidRPr="00EF5447" w14:paraId="6325BD8D" w14:textId="77777777" w:rsidTr="00CE49D5">
        <w:trPr>
          <w:trHeight w:val="187"/>
          <w:jc w:val="center"/>
        </w:trPr>
        <w:tc>
          <w:tcPr>
            <w:tcW w:w="2268" w:type="dxa"/>
            <w:tcBorders>
              <w:top w:val="nil"/>
              <w:bottom w:val="nil"/>
            </w:tcBorders>
            <w:shd w:val="clear" w:color="auto" w:fill="auto"/>
          </w:tcPr>
          <w:p w14:paraId="52B8EEF0" w14:textId="77777777" w:rsidR="00405617" w:rsidRPr="00EF5447" w:rsidRDefault="00405617" w:rsidP="00405617">
            <w:pPr>
              <w:pStyle w:val="TAC"/>
            </w:pPr>
          </w:p>
        </w:tc>
        <w:tc>
          <w:tcPr>
            <w:tcW w:w="2835" w:type="dxa"/>
          </w:tcPr>
          <w:p w14:paraId="1BB340BC" w14:textId="77777777" w:rsidR="00405617" w:rsidRPr="00EF5447" w:rsidRDefault="00405617" w:rsidP="00405617">
            <w:pPr>
              <w:pStyle w:val="TAC"/>
              <w:rPr>
                <w:lang w:eastAsia="ja-JP"/>
              </w:rPr>
            </w:pPr>
            <w:r>
              <w:rPr>
                <w:rFonts w:cs="Arial"/>
                <w:lang w:eastAsia="zh-CN"/>
              </w:rPr>
              <w:t>28</w:t>
            </w:r>
          </w:p>
        </w:tc>
        <w:tc>
          <w:tcPr>
            <w:tcW w:w="2977" w:type="dxa"/>
            <w:gridSpan w:val="2"/>
          </w:tcPr>
          <w:p w14:paraId="46C73414" w14:textId="77777777" w:rsidR="00405617" w:rsidRPr="00EF5447" w:rsidRDefault="00405617" w:rsidP="00405617">
            <w:pPr>
              <w:pStyle w:val="TAC"/>
              <w:rPr>
                <w:rFonts w:eastAsia="Malgun Gothic"/>
              </w:rPr>
            </w:pPr>
            <w:r w:rsidRPr="001D386E">
              <w:t>0.</w:t>
            </w:r>
            <w:r>
              <w:t>6</w:t>
            </w:r>
          </w:p>
        </w:tc>
      </w:tr>
      <w:tr w:rsidR="00405617" w:rsidRPr="00EF5447" w14:paraId="21DE9AF5" w14:textId="77777777" w:rsidTr="00CE49D5">
        <w:trPr>
          <w:trHeight w:val="187"/>
          <w:jc w:val="center"/>
        </w:trPr>
        <w:tc>
          <w:tcPr>
            <w:tcW w:w="2268" w:type="dxa"/>
            <w:tcBorders>
              <w:top w:val="nil"/>
              <w:bottom w:val="nil"/>
            </w:tcBorders>
            <w:shd w:val="clear" w:color="auto" w:fill="auto"/>
          </w:tcPr>
          <w:p w14:paraId="39E5C5B5" w14:textId="77777777" w:rsidR="00405617" w:rsidRPr="00EF5447" w:rsidRDefault="00405617" w:rsidP="00405617">
            <w:pPr>
              <w:pStyle w:val="TAC"/>
            </w:pPr>
          </w:p>
        </w:tc>
        <w:tc>
          <w:tcPr>
            <w:tcW w:w="2835" w:type="dxa"/>
          </w:tcPr>
          <w:p w14:paraId="3EDE716B" w14:textId="77777777" w:rsidR="00405617" w:rsidRPr="00EF5447" w:rsidRDefault="00405617" w:rsidP="00405617">
            <w:pPr>
              <w:pStyle w:val="TAC"/>
              <w:rPr>
                <w:lang w:eastAsia="ja-JP"/>
              </w:rPr>
            </w:pPr>
            <w:r>
              <w:rPr>
                <w:rFonts w:cs="Arial"/>
                <w:lang w:eastAsia="zh-CN"/>
              </w:rPr>
              <w:t>n1</w:t>
            </w:r>
          </w:p>
        </w:tc>
        <w:tc>
          <w:tcPr>
            <w:tcW w:w="2977" w:type="dxa"/>
            <w:gridSpan w:val="2"/>
          </w:tcPr>
          <w:p w14:paraId="76B1E657" w14:textId="77777777" w:rsidR="00405617" w:rsidRPr="00EF5447" w:rsidRDefault="00405617" w:rsidP="00405617">
            <w:pPr>
              <w:pStyle w:val="TAC"/>
              <w:rPr>
                <w:rFonts w:eastAsia="Malgun Gothic"/>
              </w:rPr>
            </w:pPr>
            <w:r w:rsidRPr="001D386E">
              <w:t>0.</w:t>
            </w:r>
            <w:r>
              <w:t>3</w:t>
            </w:r>
          </w:p>
        </w:tc>
      </w:tr>
      <w:tr w:rsidR="00405617" w:rsidRPr="00EF5447" w14:paraId="39322D65" w14:textId="77777777" w:rsidTr="00CE49D5">
        <w:trPr>
          <w:gridAfter w:val="1"/>
          <w:wAfter w:w="6" w:type="dxa"/>
          <w:trHeight w:val="187"/>
          <w:jc w:val="center"/>
        </w:trPr>
        <w:tc>
          <w:tcPr>
            <w:tcW w:w="2268" w:type="dxa"/>
            <w:tcBorders>
              <w:bottom w:val="nil"/>
            </w:tcBorders>
            <w:shd w:val="clear" w:color="auto" w:fill="auto"/>
          </w:tcPr>
          <w:p w14:paraId="73EB6C83" w14:textId="77777777" w:rsidR="00405617" w:rsidRPr="00EF5447" w:rsidRDefault="00405617" w:rsidP="00405617">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29AED0AE"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32887D0D" w14:textId="77777777" w:rsidR="00405617" w:rsidRPr="00EF5447" w:rsidRDefault="00405617" w:rsidP="00405617">
            <w:pPr>
              <w:pStyle w:val="TAC"/>
              <w:rPr>
                <w:rFonts w:eastAsia="Malgun Gothic"/>
              </w:rPr>
            </w:pPr>
            <w:r w:rsidRPr="00EF5447">
              <w:rPr>
                <w:lang w:eastAsia="ja-JP"/>
              </w:rPr>
              <w:t>0.6</w:t>
            </w:r>
          </w:p>
        </w:tc>
      </w:tr>
      <w:tr w:rsidR="00405617" w:rsidRPr="00EF5447" w14:paraId="2D63460B" w14:textId="77777777" w:rsidTr="00CE49D5">
        <w:trPr>
          <w:gridAfter w:val="1"/>
          <w:wAfter w:w="6" w:type="dxa"/>
          <w:trHeight w:val="187"/>
          <w:jc w:val="center"/>
        </w:trPr>
        <w:tc>
          <w:tcPr>
            <w:tcW w:w="2268" w:type="dxa"/>
            <w:tcBorders>
              <w:top w:val="nil"/>
              <w:bottom w:val="nil"/>
            </w:tcBorders>
            <w:shd w:val="clear" w:color="auto" w:fill="auto"/>
          </w:tcPr>
          <w:p w14:paraId="55045514" w14:textId="77777777" w:rsidR="00405617" w:rsidRPr="00EF5447" w:rsidRDefault="00405617" w:rsidP="00405617">
            <w:pPr>
              <w:pStyle w:val="TAC"/>
            </w:pPr>
          </w:p>
        </w:tc>
        <w:tc>
          <w:tcPr>
            <w:tcW w:w="2835" w:type="dxa"/>
          </w:tcPr>
          <w:p w14:paraId="2240D4DB"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2C32A150" w14:textId="77777777" w:rsidR="00405617" w:rsidRPr="00EF5447" w:rsidRDefault="00405617" w:rsidP="00405617">
            <w:pPr>
              <w:pStyle w:val="TAC"/>
              <w:rPr>
                <w:rFonts w:eastAsia="Malgun Gothic"/>
              </w:rPr>
            </w:pPr>
            <w:r w:rsidRPr="00EF5447">
              <w:rPr>
                <w:lang w:eastAsia="ja-JP"/>
              </w:rPr>
              <w:t>0.5</w:t>
            </w:r>
          </w:p>
        </w:tc>
      </w:tr>
      <w:tr w:rsidR="00405617" w:rsidRPr="00EF5447" w14:paraId="73521C05" w14:textId="77777777" w:rsidTr="00CE49D5">
        <w:trPr>
          <w:gridAfter w:val="1"/>
          <w:wAfter w:w="6" w:type="dxa"/>
          <w:trHeight w:val="187"/>
          <w:jc w:val="center"/>
        </w:trPr>
        <w:tc>
          <w:tcPr>
            <w:tcW w:w="2268" w:type="dxa"/>
            <w:tcBorders>
              <w:top w:val="nil"/>
              <w:bottom w:val="nil"/>
            </w:tcBorders>
            <w:shd w:val="clear" w:color="auto" w:fill="auto"/>
          </w:tcPr>
          <w:p w14:paraId="5482CE84" w14:textId="77777777" w:rsidR="00405617" w:rsidRPr="00EF5447" w:rsidRDefault="00405617" w:rsidP="00405617">
            <w:pPr>
              <w:pStyle w:val="TAC"/>
            </w:pPr>
          </w:p>
        </w:tc>
        <w:tc>
          <w:tcPr>
            <w:tcW w:w="2835" w:type="dxa"/>
          </w:tcPr>
          <w:p w14:paraId="39397279" w14:textId="77777777" w:rsidR="00405617" w:rsidRPr="00EF5447" w:rsidRDefault="00405617" w:rsidP="00405617">
            <w:pPr>
              <w:pStyle w:val="TAC"/>
              <w:rPr>
                <w:lang w:eastAsia="ja-JP"/>
              </w:rPr>
            </w:pPr>
            <w:r w:rsidRPr="00EF5447">
              <w:t>40</w:t>
            </w:r>
          </w:p>
        </w:tc>
        <w:tc>
          <w:tcPr>
            <w:tcW w:w="2971" w:type="dxa"/>
          </w:tcPr>
          <w:p w14:paraId="6BE96199" w14:textId="77777777" w:rsidR="00405617" w:rsidRPr="00EF5447" w:rsidRDefault="00405617" w:rsidP="00405617">
            <w:pPr>
              <w:pStyle w:val="TAC"/>
              <w:rPr>
                <w:rFonts w:eastAsia="Malgun Gothic"/>
              </w:rPr>
            </w:pPr>
            <w:r w:rsidRPr="00EF5447">
              <w:rPr>
                <w:lang w:eastAsia="ja-JP"/>
              </w:rPr>
              <w:t>0.3</w:t>
            </w:r>
            <w:r w:rsidRPr="00EF5447">
              <w:rPr>
                <w:vertAlign w:val="superscript"/>
                <w:lang w:eastAsia="ja-JP"/>
              </w:rPr>
              <w:t>6</w:t>
            </w:r>
          </w:p>
        </w:tc>
      </w:tr>
      <w:tr w:rsidR="00405617" w:rsidRPr="00EF5447" w14:paraId="46596A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9EC52" w14:textId="77777777" w:rsidR="00405617" w:rsidRPr="00EF5447" w:rsidRDefault="00405617" w:rsidP="00405617">
            <w:pPr>
              <w:pStyle w:val="TAC"/>
            </w:pPr>
          </w:p>
        </w:tc>
        <w:tc>
          <w:tcPr>
            <w:tcW w:w="2835" w:type="dxa"/>
          </w:tcPr>
          <w:p w14:paraId="07BBCD0D" w14:textId="77777777" w:rsidR="00405617" w:rsidRPr="00EF5447" w:rsidRDefault="00405617" w:rsidP="00405617">
            <w:pPr>
              <w:pStyle w:val="TAC"/>
              <w:rPr>
                <w:lang w:eastAsia="ja-JP"/>
              </w:rPr>
            </w:pPr>
            <w:r w:rsidRPr="00EF5447">
              <w:t>n78</w:t>
            </w:r>
          </w:p>
        </w:tc>
        <w:tc>
          <w:tcPr>
            <w:tcW w:w="2971" w:type="dxa"/>
          </w:tcPr>
          <w:p w14:paraId="4AB6153C" w14:textId="77777777" w:rsidR="00405617" w:rsidRPr="00EF5447" w:rsidRDefault="00405617" w:rsidP="00405617">
            <w:pPr>
              <w:pStyle w:val="TAC"/>
              <w:rPr>
                <w:rFonts w:eastAsia="Malgun Gothic"/>
              </w:rPr>
            </w:pPr>
            <w:r w:rsidRPr="00EF5447">
              <w:rPr>
                <w:lang w:eastAsia="ja-JP"/>
              </w:rPr>
              <w:t>0.8</w:t>
            </w:r>
            <w:r w:rsidRPr="00EF5447">
              <w:rPr>
                <w:vertAlign w:val="superscript"/>
                <w:lang w:eastAsia="ja-JP"/>
              </w:rPr>
              <w:t>6</w:t>
            </w:r>
          </w:p>
        </w:tc>
      </w:tr>
      <w:tr w:rsidR="00405617" w:rsidRPr="00EF5447" w14:paraId="516C689C" w14:textId="77777777" w:rsidTr="00CE49D5">
        <w:trPr>
          <w:gridAfter w:val="1"/>
          <w:wAfter w:w="6" w:type="dxa"/>
          <w:trHeight w:val="187"/>
          <w:jc w:val="center"/>
        </w:trPr>
        <w:tc>
          <w:tcPr>
            <w:tcW w:w="2268" w:type="dxa"/>
            <w:tcBorders>
              <w:bottom w:val="nil"/>
            </w:tcBorders>
            <w:shd w:val="clear" w:color="auto" w:fill="auto"/>
          </w:tcPr>
          <w:p w14:paraId="6F53AF75" w14:textId="77777777" w:rsidR="00405617" w:rsidRPr="00EF5447" w:rsidRDefault="00405617" w:rsidP="00405617">
            <w:pPr>
              <w:pStyle w:val="TAC"/>
            </w:pPr>
            <w:r w:rsidRPr="00EF5447">
              <w:rPr>
                <w:szCs w:val="16"/>
                <w:lang w:eastAsia="zh-CN"/>
              </w:rPr>
              <w:t>DC_3-28_n40-n78</w:t>
            </w:r>
          </w:p>
        </w:tc>
        <w:tc>
          <w:tcPr>
            <w:tcW w:w="2835" w:type="dxa"/>
          </w:tcPr>
          <w:p w14:paraId="787F04A0"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3BE16855" w14:textId="77777777" w:rsidR="00405617" w:rsidRPr="00EF5447" w:rsidRDefault="00405617" w:rsidP="00405617">
            <w:pPr>
              <w:pStyle w:val="TAC"/>
              <w:rPr>
                <w:rFonts w:eastAsia="Malgun Gothic"/>
              </w:rPr>
            </w:pPr>
            <w:r w:rsidRPr="00EF5447">
              <w:rPr>
                <w:lang w:eastAsia="ja-JP"/>
              </w:rPr>
              <w:t>0.6</w:t>
            </w:r>
          </w:p>
        </w:tc>
      </w:tr>
      <w:tr w:rsidR="00405617" w:rsidRPr="00EF5447" w14:paraId="11D8B7A1" w14:textId="77777777" w:rsidTr="00CE49D5">
        <w:trPr>
          <w:gridAfter w:val="1"/>
          <w:wAfter w:w="6" w:type="dxa"/>
          <w:trHeight w:val="187"/>
          <w:jc w:val="center"/>
        </w:trPr>
        <w:tc>
          <w:tcPr>
            <w:tcW w:w="2268" w:type="dxa"/>
            <w:tcBorders>
              <w:top w:val="nil"/>
              <w:bottom w:val="nil"/>
            </w:tcBorders>
            <w:shd w:val="clear" w:color="auto" w:fill="auto"/>
          </w:tcPr>
          <w:p w14:paraId="46F5F972" w14:textId="77777777" w:rsidR="00405617" w:rsidRPr="00EF5447" w:rsidRDefault="00405617" w:rsidP="00405617">
            <w:pPr>
              <w:pStyle w:val="TAC"/>
            </w:pPr>
          </w:p>
        </w:tc>
        <w:tc>
          <w:tcPr>
            <w:tcW w:w="2835" w:type="dxa"/>
          </w:tcPr>
          <w:p w14:paraId="656F5CE8"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7C4C2FF5" w14:textId="77777777" w:rsidR="00405617" w:rsidRPr="00EF5447" w:rsidRDefault="00405617" w:rsidP="00405617">
            <w:pPr>
              <w:pStyle w:val="TAC"/>
              <w:rPr>
                <w:rFonts w:eastAsia="Malgun Gothic"/>
              </w:rPr>
            </w:pPr>
            <w:r w:rsidRPr="00EF5447">
              <w:rPr>
                <w:lang w:eastAsia="ja-JP"/>
              </w:rPr>
              <w:t>0.5</w:t>
            </w:r>
          </w:p>
        </w:tc>
      </w:tr>
      <w:tr w:rsidR="00405617" w:rsidRPr="00EF5447" w14:paraId="5C4863BC" w14:textId="77777777" w:rsidTr="00CE49D5">
        <w:trPr>
          <w:gridAfter w:val="1"/>
          <w:wAfter w:w="6" w:type="dxa"/>
          <w:trHeight w:val="187"/>
          <w:jc w:val="center"/>
        </w:trPr>
        <w:tc>
          <w:tcPr>
            <w:tcW w:w="2268" w:type="dxa"/>
            <w:tcBorders>
              <w:top w:val="nil"/>
              <w:bottom w:val="nil"/>
            </w:tcBorders>
            <w:shd w:val="clear" w:color="auto" w:fill="auto"/>
          </w:tcPr>
          <w:p w14:paraId="42094513" w14:textId="77777777" w:rsidR="00405617" w:rsidRPr="00EF5447" w:rsidRDefault="00405617" w:rsidP="00405617">
            <w:pPr>
              <w:pStyle w:val="TAC"/>
            </w:pPr>
          </w:p>
        </w:tc>
        <w:tc>
          <w:tcPr>
            <w:tcW w:w="2835" w:type="dxa"/>
          </w:tcPr>
          <w:p w14:paraId="78ABBC78" w14:textId="77777777" w:rsidR="00405617" w:rsidRPr="00EF5447" w:rsidRDefault="00405617" w:rsidP="00405617">
            <w:pPr>
              <w:pStyle w:val="TAC"/>
              <w:rPr>
                <w:lang w:eastAsia="ja-JP"/>
              </w:rPr>
            </w:pPr>
            <w:r w:rsidRPr="00EF5447">
              <w:t>n40</w:t>
            </w:r>
          </w:p>
        </w:tc>
        <w:tc>
          <w:tcPr>
            <w:tcW w:w="2971" w:type="dxa"/>
          </w:tcPr>
          <w:p w14:paraId="6F6A4E3D" w14:textId="77777777" w:rsidR="00405617" w:rsidRPr="00EF5447" w:rsidRDefault="00405617" w:rsidP="00405617">
            <w:pPr>
              <w:pStyle w:val="TAC"/>
              <w:rPr>
                <w:rFonts w:eastAsia="Malgun Gothic"/>
              </w:rPr>
            </w:pPr>
            <w:r w:rsidRPr="00EF5447">
              <w:rPr>
                <w:lang w:eastAsia="ja-JP"/>
              </w:rPr>
              <w:t>0.3</w:t>
            </w:r>
            <w:r w:rsidRPr="00EF5447">
              <w:rPr>
                <w:vertAlign w:val="superscript"/>
                <w:lang w:eastAsia="ja-JP"/>
              </w:rPr>
              <w:t>6</w:t>
            </w:r>
          </w:p>
        </w:tc>
      </w:tr>
      <w:tr w:rsidR="00405617" w:rsidRPr="00EF5447" w14:paraId="0469DE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26FA96" w14:textId="77777777" w:rsidR="00405617" w:rsidRPr="00EF5447" w:rsidRDefault="00405617" w:rsidP="00405617">
            <w:pPr>
              <w:pStyle w:val="TAC"/>
            </w:pPr>
          </w:p>
        </w:tc>
        <w:tc>
          <w:tcPr>
            <w:tcW w:w="2835" w:type="dxa"/>
          </w:tcPr>
          <w:p w14:paraId="52683DC8" w14:textId="77777777" w:rsidR="00405617" w:rsidRPr="00EF5447" w:rsidRDefault="00405617" w:rsidP="00405617">
            <w:pPr>
              <w:pStyle w:val="TAC"/>
              <w:rPr>
                <w:lang w:eastAsia="ja-JP"/>
              </w:rPr>
            </w:pPr>
            <w:r w:rsidRPr="00EF5447">
              <w:t>n78</w:t>
            </w:r>
          </w:p>
        </w:tc>
        <w:tc>
          <w:tcPr>
            <w:tcW w:w="2971" w:type="dxa"/>
          </w:tcPr>
          <w:p w14:paraId="04171413" w14:textId="77777777" w:rsidR="00405617" w:rsidRPr="00EF5447" w:rsidRDefault="00405617" w:rsidP="00405617">
            <w:pPr>
              <w:pStyle w:val="TAC"/>
              <w:rPr>
                <w:rFonts w:eastAsia="Malgun Gothic"/>
              </w:rPr>
            </w:pPr>
            <w:r w:rsidRPr="00EF5447">
              <w:rPr>
                <w:lang w:eastAsia="ja-JP"/>
              </w:rPr>
              <w:t>0.8</w:t>
            </w:r>
            <w:r w:rsidRPr="00EF5447">
              <w:rPr>
                <w:vertAlign w:val="superscript"/>
                <w:lang w:eastAsia="ja-JP"/>
              </w:rPr>
              <w:t>6</w:t>
            </w:r>
          </w:p>
        </w:tc>
      </w:tr>
      <w:tr w:rsidR="00405617" w:rsidRPr="00EF5447" w14:paraId="79ABC6E3" w14:textId="77777777" w:rsidTr="00CE49D5">
        <w:trPr>
          <w:gridAfter w:val="1"/>
          <w:wAfter w:w="6" w:type="dxa"/>
          <w:trHeight w:val="187"/>
          <w:jc w:val="center"/>
        </w:trPr>
        <w:tc>
          <w:tcPr>
            <w:tcW w:w="2268" w:type="dxa"/>
            <w:tcBorders>
              <w:bottom w:val="nil"/>
            </w:tcBorders>
            <w:shd w:val="clear" w:color="auto" w:fill="auto"/>
          </w:tcPr>
          <w:p w14:paraId="6C8572B9" w14:textId="77777777" w:rsidR="00405617" w:rsidRPr="00EF5447" w:rsidRDefault="00405617" w:rsidP="00405617">
            <w:pPr>
              <w:pStyle w:val="TAC"/>
            </w:pPr>
            <w:r w:rsidRPr="00EF5447">
              <w:rPr>
                <w:lang w:eastAsia="ja-JP"/>
              </w:rPr>
              <w:t>DC_3-28-41_n78</w:t>
            </w:r>
          </w:p>
        </w:tc>
        <w:tc>
          <w:tcPr>
            <w:tcW w:w="2835" w:type="dxa"/>
          </w:tcPr>
          <w:p w14:paraId="568F1F96" w14:textId="77777777" w:rsidR="00405617" w:rsidRPr="00EF5447" w:rsidRDefault="00405617" w:rsidP="00405617">
            <w:pPr>
              <w:pStyle w:val="TAC"/>
              <w:rPr>
                <w:lang w:eastAsia="ja-JP"/>
              </w:rPr>
            </w:pPr>
            <w:r w:rsidRPr="00EF5447">
              <w:rPr>
                <w:lang w:eastAsia="zh-CN"/>
              </w:rPr>
              <w:t>3</w:t>
            </w:r>
          </w:p>
        </w:tc>
        <w:tc>
          <w:tcPr>
            <w:tcW w:w="2971" w:type="dxa"/>
          </w:tcPr>
          <w:p w14:paraId="4BBBAB69" w14:textId="77777777" w:rsidR="00405617" w:rsidRPr="00EF5447" w:rsidRDefault="00405617" w:rsidP="00405617">
            <w:pPr>
              <w:pStyle w:val="TAC"/>
            </w:pPr>
            <w:r w:rsidRPr="00EF5447">
              <w:rPr>
                <w:rFonts w:eastAsia="Malgun Gothic"/>
              </w:rPr>
              <w:t>1</w:t>
            </w:r>
          </w:p>
        </w:tc>
      </w:tr>
      <w:tr w:rsidR="00405617" w:rsidRPr="00EF5447" w14:paraId="6743EF83" w14:textId="77777777" w:rsidTr="00CE49D5">
        <w:trPr>
          <w:gridAfter w:val="1"/>
          <w:wAfter w:w="6" w:type="dxa"/>
          <w:trHeight w:val="187"/>
          <w:jc w:val="center"/>
        </w:trPr>
        <w:tc>
          <w:tcPr>
            <w:tcW w:w="2268" w:type="dxa"/>
            <w:tcBorders>
              <w:top w:val="nil"/>
              <w:bottom w:val="nil"/>
            </w:tcBorders>
            <w:shd w:val="clear" w:color="auto" w:fill="auto"/>
          </w:tcPr>
          <w:p w14:paraId="4DF9FA4F" w14:textId="77777777" w:rsidR="00405617" w:rsidRPr="00EF5447" w:rsidRDefault="00405617" w:rsidP="00405617">
            <w:pPr>
              <w:pStyle w:val="TAC"/>
            </w:pPr>
          </w:p>
        </w:tc>
        <w:tc>
          <w:tcPr>
            <w:tcW w:w="2835" w:type="dxa"/>
          </w:tcPr>
          <w:p w14:paraId="0A048EAE" w14:textId="77777777" w:rsidR="00405617" w:rsidRPr="00EF5447" w:rsidRDefault="00405617" w:rsidP="00405617">
            <w:pPr>
              <w:pStyle w:val="TAC"/>
              <w:rPr>
                <w:lang w:eastAsia="ja-JP"/>
              </w:rPr>
            </w:pPr>
            <w:r w:rsidRPr="00EF5447">
              <w:rPr>
                <w:lang w:eastAsia="ja-JP"/>
              </w:rPr>
              <w:t>28</w:t>
            </w:r>
          </w:p>
        </w:tc>
        <w:tc>
          <w:tcPr>
            <w:tcW w:w="2971" w:type="dxa"/>
          </w:tcPr>
          <w:p w14:paraId="6BE264DA" w14:textId="77777777" w:rsidR="00405617" w:rsidRPr="00EF5447" w:rsidRDefault="00405617" w:rsidP="00405617">
            <w:pPr>
              <w:pStyle w:val="TAC"/>
              <w:rPr>
                <w:rFonts w:eastAsia="MS Mincho"/>
                <w:lang w:eastAsia="ja-JP"/>
              </w:rPr>
            </w:pPr>
            <w:r w:rsidRPr="00EF5447">
              <w:rPr>
                <w:rFonts w:eastAsia="Malgun Gothic"/>
              </w:rPr>
              <w:t>0.5</w:t>
            </w:r>
          </w:p>
        </w:tc>
      </w:tr>
      <w:tr w:rsidR="00405617" w:rsidRPr="00EF5447" w14:paraId="0073D0F3" w14:textId="77777777" w:rsidTr="00CE49D5">
        <w:trPr>
          <w:gridAfter w:val="1"/>
          <w:wAfter w:w="6" w:type="dxa"/>
          <w:trHeight w:val="187"/>
          <w:jc w:val="center"/>
        </w:trPr>
        <w:tc>
          <w:tcPr>
            <w:tcW w:w="2268" w:type="dxa"/>
            <w:tcBorders>
              <w:top w:val="nil"/>
              <w:bottom w:val="nil"/>
            </w:tcBorders>
            <w:shd w:val="clear" w:color="auto" w:fill="auto"/>
          </w:tcPr>
          <w:p w14:paraId="34485938" w14:textId="77777777" w:rsidR="00405617" w:rsidRPr="00EF5447" w:rsidRDefault="00405617" w:rsidP="00405617">
            <w:pPr>
              <w:pStyle w:val="TAC"/>
            </w:pPr>
          </w:p>
        </w:tc>
        <w:tc>
          <w:tcPr>
            <w:tcW w:w="2835" w:type="dxa"/>
          </w:tcPr>
          <w:p w14:paraId="56939102" w14:textId="77777777" w:rsidR="00405617" w:rsidRPr="00EF5447" w:rsidRDefault="00405617" w:rsidP="00405617">
            <w:pPr>
              <w:pStyle w:val="TAC"/>
              <w:rPr>
                <w:lang w:eastAsia="ja-JP"/>
              </w:rPr>
            </w:pPr>
            <w:r w:rsidRPr="00EF5447">
              <w:rPr>
                <w:lang w:eastAsia="ja-JP"/>
              </w:rPr>
              <w:t>41</w:t>
            </w:r>
          </w:p>
        </w:tc>
        <w:tc>
          <w:tcPr>
            <w:tcW w:w="2971" w:type="dxa"/>
          </w:tcPr>
          <w:p w14:paraId="762EE77E" w14:textId="77777777" w:rsidR="00405617" w:rsidRPr="00EF5447" w:rsidRDefault="00405617" w:rsidP="00405617">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405617" w:rsidRPr="00EF5447" w14:paraId="039E7F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23BDA3" w14:textId="77777777" w:rsidR="00405617" w:rsidRPr="00EF5447" w:rsidRDefault="00405617" w:rsidP="00405617">
            <w:pPr>
              <w:pStyle w:val="TAC"/>
            </w:pPr>
          </w:p>
        </w:tc>
        <w:tc>
          <w:tcPr>
            <w:tcW w:w="2835" w:type="dxa"/>
          </w:tcPr>
          <w:p w14:paraId="542EFB5E" w14:textId="77777777" w:rsidR="00405617" w:rsidRPr="00EF5447" w:rsidRDefault="00405617" w:rsidP="00405617">
            <w:pPr>
              <w:pStyle w:val="TAC"/>
              <w:rPr>
                <w:lang w:eastAsia="ja-JP"/>
              </w:rPr>
            </w:pPr>
            <w:r w:rsidRPr="00EF5447">
              <w:rPr>
                <w:lang w:eastAsia="ja-JP"/>
              </w:rPr>
              <w:t>n78</w:t>
            </w:r>
          </w:p>
        </w:tc>
        <w:tc>
          <w:tcPr>
            <w:tcW w:w="2971" w:type="dxa"/>
          </w:tcPr>
          <w:p w14:paraId="296E32C5" w14:textId="77777777" w:rsidR="00405617" w:rsidRPr="00EF5447" w:rsidRDefault="00405617" w:rsidP="00405617">
            <w:pPr>
              <w:pStyle w:val="TAC"/>
            </w:pPr>
            <w:r w:rsidRPr="00EF5447">
              <w:rPr>
                <w:rFonts w:eastAsia="Malgun Gothic"/>
              </w:rPr>
              <w:t>0.8</w:t>
            </w:r>
          </w:p>
        </w:tc>
      </w:tr>
      <w:tr w:rsidR="00405617" w:rsidRPr="00EF5447" w14:paraId="0D7B709B" w14:textId="77777777" w:rsidTr="00CE49D5">
        <w:trPr>
          <w:gridAfter w:val="1"/>
          <w:wAfter w:w="6" w:type="dxa"/>
          <w:trHeight w:val="187"/>
          <w:jc w:val="center"/>
        </w:trPr>
        <w:tc>
          <w:tcPr>
            <w:tcW w:w="2268" w:type="dxa"/>
            <w:tcBorders>
              <w:bottom w:val="nil"/>
            </w:tcBorders>
            <w:shd w:val="clear" w:color="auto" w:fill="auto"/>
          </w:tcPr>
          <w:p w14:paraId="728BDDA7" w14:textId="77777777" w:rsidR="00405617" w:rsidRPr="00EF5447" w:rsidRDefault="00405617" w:rsidP="00405617">
            <w:pPr>
              <w:pStyle w:val="TAC"/>
            </w:pPr>
            <w:r w:rsidRPr="00EF5447">
              <w:t>DC_</w:t>
            </w:r>
            <w:r w:rsidRPr="00EF5447">
              <w:rPr>
                <w:lang w:eastAsia="ja-JP"/>
              </w:rPr>
              <w:t>3-28-42_n77</w:t>
            </w:r>
          </w:p>
        </w:tc>
        <w:tc>
          <w:tcPr>
            <w:tcW w:w="2835" w:type="dxa"/>
          </w:tcPr>
          <w:p w14:paraId="7AC33412" w14:textId="77777777" w:rsidR="00405617" w:rsidRPr="00EF5447" w:rsidRDefault="00405617" w:rsidP="00405617">
            <w:pPr>
              <w:pStyle w:val="TAC"/>
              <w:rPr>
                <w:lang w:eastAsia="ja-JP"/>
              </w:rPr>
            </w:pPr>
            <w:r w:rsidRPr="00EF5447">
              <w:rPr>
                <w:lang w:eastAsia="ja-JP"/>
              </w:rPr>
              <w:t>3</w:t>
            </w:r>
          </w:p>
        </w:tc>
        <w:tc>
          <w:tcPr>
            <w:tcW w:w="2971" w:type="dxa"/>
          </w:tcPr>
          <w:p w14:paraId="2DB17FAA" w14:textId="77777777" w:rsidR="00405617" w:rsidRPr="00EF5447" w:rsidRDefault="00405617" w:rsidP="00405617">
            <w:pPr>
              <w:pStyle w:val="TAC"/>
            </w:pPr>
            <w:r w:rsidRPr="00EF5447">
              <w:rPr>
                <w:lang w:eastAsia="ja-JP"/>
              </w:rPr>
              <w:t>0.6</w:t>
            </w:r>
          </w:p>
        </w:tc>
      </w:tr>
      <w:tr w:rsidR="00405617" w:rsidRPr="00EF5447" w14:paraId="34346317" w14:textId="77777777" w:rsidTr="00CE49D5">
        <w:trPr>
          <w:gridAfter w:val="1"/>
          <w:wAfter w:w="6" w:type="dxa"/>
          <w:trHeight w:val="187"/>
          <w:jc w:val="center"/>
        </w:trPr>
        <w:tc>
          <w:tcPr>
            <w:tcW w:w="2268" w:type="dxa"/>
            <w:tcBorders>
              <w:top w:val="nil"/>
              <w:bottom w:val="nil"/>
            </w:tcBorders>
            <w:shd w:val="clear" w:color="auto" w:fill="auto"/>
          </w:tcPr>
          <w:p w14:paraId="539BA799" w14:textId="77777777" w:rsidR="00405617" w:rsidRPr="00EF5447" w:rsidRDefault="00405617" w:rsidP="00405617">
            <w:pPr>
              <w:pStyle w:val="TAC"/>
            </w:pPr>
          </w:p>
        </w:tc>
        <w:tc>
          <w:tcPr>
            <w:tcW w:w="2835" w:type="dxa"/>
          </w:tcPr>
          <w:p w14:paraId="157988C1" w14:textId="77777777" w:rsidR="00405617" w:rsidRPr="00EF5447" w:rsidRDefault="00405617" w:rsidP="00405617">
            <w:pPr>
              <w:pStyle w:val="TAC"/>
              <w:rPr>
                <w:lang w:eastAsia="ja-JP"/>
              </w:rPr>
            </w:pPr>
            <w:r w:rsidRPr="00EF5447">
              <w:rPr>
                <w:lang w:eastAsia="ja-JP"/>
              </w:rPr>
              <w:t>28</w:t>
            </w:r>
          </w:p>
        </w:tc>
        <w:tc>
          <w:tcPr>
            <w:tcW w:w="2971" w:type="dxa"/>
          </w:tcPr>
          <w:p w14:paraId="7280045D"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3D36F306" w14:textId="77777777" w:rsidTr="00CE49D5">
        <w:trPr>
          <w:gridAfter w:val="1"/>
          <w:wAfter w:w="6" w:type="dxa"/>
          <w:trHeight w:val="187"/>
          <w:jc w:val="center"/>
        </w:trPr>
        <w:tc>
          <w:tcPr>
            <w:tcW w:w="2268" w:type="dxa"/>
            <w:tcBorders>
              <w:top w:val="nil"/>
              <w:bottom w:val="nil"/>
            </w:tcBorders>
            <w:shd w:val="clear" w:color="auto" w:fill="auto"/>
          </w:tcPr>
          <w:p w14:paraId="58CA3435" w14:textId="77777777" w:rsidR="00405617" w:rsidRPr="00EF5447" w:rsidRDefault="00405617" w:rsidP="00405617">
            <w:pPr>
              <w:pStyle w:val="TAC"/>
            </w:pPr>
          </w:p>
        </w:tc>
        <w:tc>
          <w:tcPr>
            <w:tcW w:w="2835" w:type="dxa"/>
          </w:tcPr>
          <w:p w14:paraId="6041C0B3" w14:textId="77777777" w:rsidR="00405617" w:rsidRPr="00EF5447" w:rsidRDefault="00405617" w:rsidP="00405617">
            <w:pPr>
              <w:pStyle w:val="TAC"/>
              <w:rPr>
                <w:lang w:eastAsia="ja-JP"/>
              </w:rPr>
            </w:pPr>
            <w:r w:rsidRPr="00EF5447">
              <w:rPr>
                <w:lang w:eastAsia="zh-CN"/>
              </w:rPr>
              <w:t>42</w:t>
            </w:r>
          </w:p>
        </w:tc>
        <w:tc>
          <w:tcPr>
            <w:tcW w:w="2971" w:type="dxa"/>
          </w:tcPr>
          <w:p w14:paraId="558A7EFF"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040513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1606B9" w14:textId="77777777" w:rsidR="00405617" w:rsidRPr="00EF5447" w:rsidRDefault="00405617" w:rsidP="00405617">
            <w:pPr>
              <w:pStyle w:val="TAC"/>
            </w:pPr>
          </w:p>
        </w:tc>
        <w:tc>
          <w:tcPr>
            <w:tcW w:w="2835" w:type="dxa"/>
          </w:tcPr>
          <w:p w14:paraId="680C9D01" w14:textId="77777777" w:rsidR="00405617" w:rsidRPr="00EF5447" w:rsidRDefault="00405617" w:rsidP="00405617">
            <w:pPr>
              <w:pStyle w:val="TAC"/>
              <w:rPr>
                <w:lang w:eastAsia="ja-JP"/>
              </w:rPr>
            </w:pPr>
            <w:r w:rsidRPr="00EF5447">
              <w:rPr>
                <w:lang w:eastAsia="ja-JP"/>
              </w:rPr>
              <w:t>n77</w:t>
            </w:r>
          </w:p>
        </w:tc>
        <w:tc>
          <w:tcPr>
            <w:tcW w:w="2971" w:type="dxa"/>
          </w:tcPr>
          <w:p w14:paraId="46F0193D" w14:textId="77777777" w:rsidR="00405617" w:rsidRPr="00EF5447" w:rsidRDefault="00405617" w:rsidP="00405617">
            <w:pPr>
              <w:pStyle w:val="TAC"/>
            </w:pPr>
            <w:r w:rsidRPr="00EF5447">
              <w:rPr>
                <w:lang w:eastAsia="ja-JP"/>
              </w:rPr>
              <w:t>0.8</w:t>
            </w:r>
          </w:p>
        </w:tc>
      </w:tr>
      <w:tr w:rsidR="00405617" w:rsidRPr="00EF5447" w14:paraId="0183B55C" w14:textId="77777777" w:rsidTr="00CE49D5">
        <w:trPr>
          <w:gridAfter w:val="1"/>
          <w:wAfter w:w="6" w:type="dxa"/>
          <w:trHeight w:val="187"/>
          <w:jc w:val="center"/>
        </w:trPr>
        <w:tc>
          <w:tcPr>
            <w:tcW w:w="2268" w:type="dxa"/>
            <w:tcBorders>
              <w:bottom w:val="nil"/>
            </w:tcBorders>
            <w:shd w:val="clear" w:color="auto" w:fill="auto"/>
          </w:tcPr>
          <w:p w14:paraId="51CAD7C4" w14:textId="77777777" w:rsidR="00405617" w:rsidRPr="00EF5447" w:rsidRDefault="00405617" w:rsidP="00405617">
            <w:pPr>
              <w:pStyle w:val="TAC"/>
            </w:pPr>
            <w:r w:rsidRPr="00EF5447">
              <w:t>DC_</w:t>
            </w:r>
            <w:r w:rsidRPr="00EF5447">
              <w:rPr>
                <w:lang w:eastAsia="ja-JP"/>
              </w:rPr>
              <w:t>3-28-42_n78</w:t>
            </w:r>
          </w:p>
        </w:tc>
        <w:tc>
          <w:tcPr>
            <w:tcW w:w="2835" w:type="dxa"/>
          </w:tcPr>
          <w:p w14:paraId="6DC45D1B" w14:textId="77777777" w:rsidR="00405617" w:rsidRPr="00EF5447" w:rsidRDefault="00405617" w:rsidP="00405617">
            <w:pPr>
              <w:pStyle w:val="TAC"/>
              <w:rPr>
                <w:lang w:eastAsia="ja-JP"/>
              </w:rPr>
            </w:pPr>
            <w:r w:rsidRPr="00EF5447">
              <w:rPr>
                <w:lang w:eastAsia="ja-JP"/>
              </w:rPr>
              <w:t>3</w:t>
            </w:r>
          </w:p>
        </w:tc>
        <w:tc>
          <w:tcPr>
            <w:tcW w:w="2971" w:type="dxa"/>
          </w:tcPr>
          <w:p w14:paraId="2134CC06" w14:textId="77777777" w:rsidR="00405617" w:rsidRPr="00EF5447" w:rsidRDefault="00405617" w:rsidP="00405617">
            <w:pPr>
              <w:pStyle w:val="TAC"/>
            </w:pPr>
            <w:r w:rsidRPr="00EF5447">
              <w:rPr>
                <w:lang w:eastAsia="ja-JP"/>
              </w:rPr>
              <w:t>0.6</w:t>
            </w:r>
          </w:p>
        </w:tc>
      </w:tr>
      <w:tr w:rsidR="00405617" w:rsidRPr="00EF5447" w14:paraId="0B28137E" w14:textId="77777777" w:rsidTr="00CE49D5">
        <w:trPr>
          <w:gridAfter w:val="1"/>
          <w:wAfter w:w="6" w:type="dxa"/>
          <w:trHeight w:val="187"/>
          <w:jc w:val="center"/>
        </w:trPr>
        <w:tc>
          <w:tcPr>
            <w:tcW w:w="2268" w:type="dxa"/>
            <w:tcBorders>
              <w:top w:val="nil"/>
              <w:bottom w:val="nil"/>
            </w:tcBorders>
            <w:shd w:val="clear" w:color="auto" w:fill="auto"/>
          </w:tcPr>
          <w:p w14:paraId="34D14039" w14:textId="77777777" w:rsidR="00405617" w:rsidRPr="00EF5447" w:rsidRDefault="00405617" w:rsidP="00405617">
            <w:pPr>
              <w:pStyle w:val="TAC"/>
            </w:pPr>
          </w:p>
        </w:tc>
        <w:tc>
          <w:tcPr>
            <w:tcW w:w="2835" w:type="dxa"/>
          </w:tcPr>
          <w:p w14:paraId="5A998E38" w14:textId="77777777" w:rsidR="00405617" w:rsidRPr="00EF5447" w:rsidRDefault="00405617" w:rsidP="00405617">
            <w:pPr>
              <w:pStyle w:val="TAC"/>
              <w:rPr>
                <w:lang w:eastAsia="ja-JP"/>
              </w:rPr>
            </w:pPr>
            <w:r w:rsidRPr="00EF5447">
              <w:rPr>
                <w:lang w:eastAsia="ja-JP"/>
              </w:rPr>
              <w:t>28</w:t>
            </w:r>
          </w:p>
        </w:tc>
        <w:tc>
          <w:tcPr>
            <w:tcW w:w="2971" w:type="dxa"/>
          </w:tcPr>
          <w:p w14:paraId="4FF1D292"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071ADE59" w14:textId="77777777" w:rsidTr="00CE49D5">
        <w:trPr>
          <w:gridAfter w:val="1"/>
          <w:wAfter w:w="6" w:type="dxa"/>
          <w:trHeight w:val="187"/>
          <w:jc w:val="center"/>
        </w:trPr>
        <w:tc>
          <w:tcPr>
            <w:tcW w:w="2268" w:type="dxa"/>
            <w:tcBorders>
              <w:top w:val="nil"/>
              <w:bottom w:val="nil"/>
            </w:tcBorders>
            <w:shd w:val="clear" w:color="auto" w:fill="auto"/>
          </w:tcPr>
          <w:p w14:paraId="1B808432" w14:textId="77777777" w:rsidR="00405617" w:rsidRPr="00EF5447" w:rsidRDefault="00405617" w:rsidP="00405617">
            <w:pPr>
              <w:pStyle w:val="TAC"/>
            </w:pPr>
          </w:p>
        </w:tc>
        <w:tc>
          <w:tcPr>
            <w:tcW w:w="2835" w:type="dxa"/>
          </w:tcPr>
          <w:p w14:paraId="2C5C2737" w14:textId="77777777" w:rsidR="00405617" w:rsidRPr="00EF5447" w:rsidRDefault="00405617" w:rsidP="00405617">
            <w:pPr>
              <w:pStyle w:val="TAC"/>
              <w:rPr>
                <w:lang w:eastAsia="ja-JP"/>
              </w:rPr>
            </w:pPr>
            <w:r w:rsidRPr="00EF5447">
              <w:rPr>
                <w:lang w:eastAsia="zh-CN"/>
              </w:rPr>
              <w:t>42</w:t>
            </w:r>
          </w:p>
        </w:tc>
        <w:tc>
          <w:tcPr>
            <w:tcW w:w="2971" w:type="dxa"/>
          </w:tcPr>
          <w:p w14:paraId="66593388"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64FB88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D0AC10" w14:textId="77777777" w:rsidR="00405617" w:rsidRPr="00EF5447" w:rsidRDefault="00405617" w:rsidP="00405617">
            <w:pPr>
              <w:pStyle w:val="TAC"/>
            </w:pPr>
          </w:p>
        </w:tc>
        <w:tc>
          <w:tcPr>
            <w:tcW w:w="2835" w:type="dxa"/>
          </w:tcPr>
          <w:p w14:paraId="5C65B056" w14:textId="77777777" w:rsidR="00405617" w:rsidRPr="00EF5447" w:rsidRDefault="00405617" w:rsidP="00405617">
            <w:pPr>
              <w:pStyle w:val="TAC"/>
              <w:rPr>
                <w:lang w:eastAsia="ja-JP"/>
              </w:rPr>
            </w:pPr>
            <w:r w:rsidRPr="00EF5447">
              <w:rPr>
                <w:lang w:eastAsia="ja-JP"/>
              </w:rPr>
              <w:t>n78</w:t>
            </w:r>
          </w:p>
        </w:tc>
        <w:tc>
          <w:tcPr>
            <w:tcW w:w="2971" w:type="dxa"/>
          </w:tcPr>
          <w:p w14:paraId="442ABADE" w14:textId="77777777" w:rsidR="00405617" w:rsidRPr="00EF5447" w:rsidRDefault="00405617" w:rsidP="00405617">
            <w:pPr>
              <w:pStyle w:val="TAC"/>
            </w:pPr>
            <w:r w:rsidRPr="00EF5447">
              <w:rPr>
                <w:lang w:eastAsia="ja-JP"/>
              </w:rPr>
              <w:t>0.8</w:t>
            </w:r>
          </w:p>
        </w:tc>
      </w:tr>
      <w:tr w:rsidR="00405617" w:rsidRPr="00EF5447" w14:paraId="52BFB43B" w14:textId="77777777" w:rsidTr="00CE49D5">
        <w:trPr>
          <w:gridAfter w:val="1"/>
          <w:wAfter w:w="6" w:type="dxa"/>
          <w:trHeight w:val="187"/>
          <w:jc w:val="center"/>
        </w:trPr>
        <w:tc>
          <w:tcPr>
            <w:tcW w:w="2268" w:type="dxa"/>
            <w:tcBorders>
              <w:bottom w:val="nil"/>
            </w:tcBorders>
            <w:shd w:val="clear" w:color="auto" w:fill="auto"/>
          </w:tcPr>
          <w:p w14:paraId="2B660F3F" w14:textId="77777777" w:rsidR="00405617" w:rsidRPr="00EF5447" w:rsidRDefault="00405617" w:rsidP="00405617">
            <w:pPr>
              <w:pStyle w:val="TAC"/>
            </w:pPr>
            <w:r w:rsidRPr="00EF5447">
              <w:t>DC_</w:t>
            </w:r>
            <w:r w:rsidRPr="00EF5447">
              <w:rPr>
                <w:lang w:eastAsia="ja-JP"/>
              </w:rPr>
              <w:t>3-28-42_n79</w:t>
            </w:r>
          </w:p>
        </w:tc>
        <w:tc>
          <w:tcPr>
            <w:tcW w:w="2835" w:type="dxa"/>
          </w:tcPr>
          <w:p w14:paraId="0563AA53" w14:textId="77777777" w:rsidR="00405617" w:rsidRPr="00EF5447" w:rsidRDefault="00405617" w:rsidP="00405617">
            <w:pPr>
              <w:pStyle w:val="TAC"/>
              <w:rPr>
                <w:lang w:eastAsia="ja-JP"/>
              </w:rPr>
            </w:pPr>
            <w:r w:rsidRPr="00EF5447">
              <w:rPr>
                <w:lang w:eastAsia="ja-JP"/>
              </w:rPr>
              <w:t>3</w:t>
            </w:r>
          </w:p>
        </w:tc>
        <w:tc>
          <w:tcPr>
            <w:tcW w:w="2971" w:type="dxa"/>
          </w:tcPr>
          <w:p w14:paraId="5B89DBBC" w14:textId="77777777" w:rsidR="00405617" w:rsidRPr="00EF5447" w:rsidRDefault="00405617" w:rsidP="00405617">
            <w:pPr>
              <w:pStyle w:val="TAC"/>
            </w:pPr>
            <w:r w:rsidRPr="00EF5447">
              <w:rPr>
                <w:lang w:eastAsia="ja-JP"/>
              </w:rPr>
              <w:t>0.6</w:t>
            </w:r>
          </w:p>
        </w:tc>
      </w:tr>
      <w:tr w:rsidR="00405617" w:rsidRPr="00EF5447" w14:paraId="005B477C" w14:textId="77777777" w:rsidTr="00CE49D5">
        <w:trPr>
          <w:gridAfter w:val="1"/>
          <w:wAfter w:w="6" w:type="dxa"/>
          <w:trHeight w:val="187"/>
          <w:jc w:val="center"/>
        </w:trPr>
        <w:tc>
          <w:tcPr>
            <w:tcW w:w="2268" w:type="dxa"/>
            <w:tcBorders>
              <w:top w:val="nil"/>
              <w:bottom w:val="nil"/>
            </w:tcBorders>
            <w:shd w:val="clear" w:color="auto" w:fill="auto"/>
          </w:tcPr>
          <w:p w14:paraId="1F721BB8" w14:textId="77777777" w:rsidR="00405617" w:rsidRPr="00EF5447" w:rsidRDefault="00405617" w:rsidP="00405617">
            <w:pPr>
              <w:pStyle w:val="TAC"/>
            </w:pPr>
          </w:p>
        </w:tc>
        <w:tc>
          <w:tcPr>
            <w:tcW w:w="2835" w:type="dxa"/>
          </w:tcPr>
          <w:p w14:paraId="779E24FA" w14:textId="77777777" w:rsidR="00405617" w:rsidRPr="00EF5447" w:rsidRDefault="00405617" w:rsidP="00405617">
            <w:pPr>
              <w:pStyle w:val="TAC"/>
              <w:rPr>
                <w:lang w:eastAsia="ja-JP"/>
              </w:rPr>
            </w:pPr>
            <w:r w:rsidRPr="00EF5447">
              <w:rPr>
                <w:lang w:eastAsia="ja-JP"/>
              </w:rPr>
              <w:t>28</w:t>
            </w:r>
          </w:p>
        </w:tc>
        <w:tc>
          <w:tcPr>
            <w:tcW w:w="2971" w:type="dxa"/>
          </w:tcPr>
          <w:p w14:paraId="08FD816F"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3BE95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D21073" w14:textId="77777777" w:rsidR="00405617" w:rsidRPr="00EF5447" w:rsidRDefault="00405617" w:rsidP="00405617">
            <w:pPr>
              <w:pStyle w:val="TAC"/>
            </w:pPr>
          </w:p>
        </w:tc>
        <w:tc>
          <w:tcPr>
            <w:tcW w:w="2835" w:type="dxa"/>
          </w:tcPr>
          <w:p w14:paraId="3DCDF2A8" w14:textId="77777777" w:rsidR="00405617" w:rsidRPr="00EF5447" w:rsidRDefault="00405617" w:rsidP="00405617">
            <w:pPr>
              <w:pStyle w:val="TAC"/>
              <w:rPr>
                <w:lang w:eastAsia="ja-JP"/>
              </w:rPr>
            </w:pPr>
            <w:r w:rsidRPr="00EF5447">
              <w:rPr>
                <w:lang w:eastAsia="zh-CN"/>
              </w:rPr>
              <w:t>42</w:t>
            </w:r>
          </w:p>
        </w:tc>
        <w:tc>
          <w:tcPr>
            <w:tcW w:w="2971" w:type="dxa"/>
          </w:tcPr>
          <w:p w14:paraId="20E2E7F5" w14:textId="77777777" w:rsidR="00405617" w:rsidRPr="00EF5447" w:rsidRDefault="00405617" w:rsidP="00405617">
            <w:pPr>
              <w:pStyle w:val="TAC"/>
              <w:rPr>
                <w:rFonts w:eastAsia="MS Mincho"/>
                <w:lang w:eastAsia="ja-JP"/>
              </w:rPr>
            </w:pPr>
            <w:r w:rsidRPr="00EF5447">
              <w:rPr>
                <w:lang w:eastAsia="ja-JP"/>
              </w:rPr>
              <w:t>0.8</w:t>
            </w:r>
          </w:p>
        </w:tc>
      </w:tr>
      <w:tr w:rsidR="00405617" w14:paraId="2761B498"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27E15FB" w14:textId="77777777" w:rsidR="00405617" w:rsidRPr="001B0107" w:rsidRDefault="00405617" w:rsidP="00405617">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3A1DDFD4" w14:textId="77777777" w:rsidR="00405617" w:rsidRDefault="00405617" w:rsidP="00405617">
            <w:pPr>
              <w:pStyle w:val="TAC"/>
              <w:rPr>
                <w:rFonts w:eastAsia="DengXian" w:cs="Arial"/>
                <w:bCs/>
                <w:szCs w:val="18"/>
                <w:lang w:eastAsia="zh-CN"/>
              </w:rPr>
            </w:pPr>
            <w:r>
              <w:rPr>
                <w:lang w:val="en-US" w:eastAsia="ja-JP"/>
              </w:rPr>
              <w:t>3</w:t>
            </w:r>
          </w:p>
        </w:tc>
        <w:tc>
          <w:tcPr>
            <w:tcW w:w="2971" w:type="dxa"/>
            <w:vAlign w:val="center"/>
          </w:tcPr>
          <w:p w14:paraId="272090DA"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0.6</w:t>
            </w:r>
          </w:p>
        </w:tc>
      </w:tr>
      <w:tr w:rsidR="00405617" w14:paraId="6B7D9345"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A59E3F0"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158A5B49" w14:textId="77777777" w:rsidR="00405617" w:rsidRDefault="00405617" w:rsidP="00405617">
            <w:pPr>
              <w:pStyle w:val="TAC"/>
              <w:rPr>
                <w:rFonts w:eastAsia="DengXian" w:cs="Arial"/>
                <w:bCs/>
                <w:szCs w:val="18"/>
                <w:lang w:eastAsia="zh-CN"/>
              </w:rPr>
            </w:pPr>
            <w:r>
              <w:rPr>
                <w:rFonts w:hint="eastAsia"/>
                <w:lang w:val="en-US" w:eastAsia="ja-JP"/>
              </w:rPr>
              <w:t>n28</w:t>
            </w:r>
          </w:p>
        </w:tc>
        <w:tc>
          <w:tcPr>
            <w:tcW w:w="2971" w:type="dxa"/>
            <w:vAlign w:val="center"/>
          </w:tcPr>
          <w:p w14:paraId="77DCC4FA"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405617" w14:paraId="2530B2EC"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B879FFF"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2D11E310" w14:textId="77777777" w:rsidR="00405617" w:rsidRDefault="00405617" w:rsidP="00405617">
            <w:pPr>
              <w:pStyle w:val="TAC"/>
              <w:rPr>
                <w:rFonts w:eastAsia="DengXian" w:cs="Arial"/>
                <w:bCs/>
                <w:szCs w:val="18"/>
                <w:lang w:eastAsia="zh-CN"/>
              </w:rPr>
            </w:pPr>
            <w:r>
              <w:rPr>
                <w:lang w:val="en-US" w:eastAsia="ja-JP"/>
              </w:rPr>
              <w:t>n77</w:t>
            </w:r>
          </w:p>
        </w:tc>
        <w:tc>
          <w:tcPr>
            <w:tcW w:w="2971" w:type="dxa"/>
            <w:vAlign w:val="center"/>
          </w:tcPr>
          <w:p w14:paraId="2240A618"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0.8</w:t>
            </w:r>
          </w:p>
        </w:tc>
      </w:tr>
      <w:tr w:rsidR="00405617" w14:paraId="25A1EF4A" w14:textId="77777777" w:rsidTr="00CE49D5">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584CD728"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16E7080E" w14:textId="77777777" w:rsidR="00405617" w:rsidRDefault="00405617" w:rsidP="00405617">
            <w:pPr>
              <w:pStyle w:val="TAC"/>
              <w:rPr>
                <w:rFonts w:eastAsia="DengXian" w:cs="Arial"/>
                <w:bCs/>
                <w:szCs w:val="18"/>
                <w:lang w:eastAsia="zh-CN"/>
              </w:rPr>
            </w:pPr>
            <w:r>
              <w:rPr>
                <w:lang w:val="en-US" w:eastAsia="ja-JP"/>
              </w:rPr>
              <w:t>n79</w:t>
            </w:r>
          </w:p>
        </w:tc>
        <w:tc>
          <w:tcPr>
            <w:tcW w:w="2971" w:type="dxa"/>
          </w:tcPr>
          <w:p w14:paraId="382CB17E" w14:textId="77777777" w:rsidR="00405617" w:rsidRPr="00E062F1" w:rsidRDefault="00405617" w:rsidP="00405617">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405617" w14:paraId="64D8272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065AC6B" w14:textId="77777777" w:rsidR="00405617" w:rsidRPr="001B0107" w:rsidRDefault="00405617" w:rsidP="0040561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67946A19" w14:textId="77777777" w:rsidR="00405617" w:rsidRDefault="00405617" w:rsidP="00405617">
            <w:pPr>
              <w:pStyle w:val="TAC"/>
              <w:rPr>
                <w:rFonts w:eastAsia="DengXian" w:cs="Arial"/>
                <w:bCs/>
                <w:szCs w:val="18"/>
                <w:lang w:eastAsia="zh-CN"/>
              </w:rPr>
            </w:pPr>
            <w:r>
              <w:rPr>
                <w:lang w:val="en-US" w:eastAsia="ja-JP"/>
              </w:rPr>
              <w:t>3</w:t>
            </w:r>
          </w:p>
        </w:tc>
        <w:tc>
          <w:tcPr>
            <w:tcW w:w="2971" w:type="dxa"/>
            <w:vAlign w:val="center"/>
          </w:tcPr>
          <w:p w14:paraId="43B72A22"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405617" w14:paraId="27243F8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62E3F9"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13D0BB60" w14:textId="77777777" w:rsidR="00405617" w:rsidRDefault="00405617" w:rsidP="00405617">
            <w:pPr>
              <w:pStyle w:val="TAC"/>
              <w:rPr>
                <w:rFonts w:eastAsia="DengXian" w:cs="Arial"/>
                <w:bCs/>
                <w:szCs w:val="18"/>
                <w:lang w:eastAsia="zh-CN"/>
              </w:rPr>
            </w:pPr>
            <w:r>
              <w:rPr>
                <w:rFonts w:hint="eastAsia"/>
                <w:lang w:val="en-US" w:eastAsia="ja-JP"/>
              </w:rPr>
              <w:t>n28</w:t>
            </w:r>
          </w:p>
        </w:tc>
        <w:tc>
          <w:tcPr>
            <w:tcW w:w="2971" w:type="dxa"/>
            <w:vAlign w:val="center"/>
          </w:tcPr>
          <w:p w14:paraId="49B10547"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405617" w14:paraId="4AF1BE6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4A4C8A6"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30B25628" w14:textId="77777777" w:rsidR="00405617" w:rsidRDefault="00405617" w:rsidP="00405617">
            <w:pPr>
              <w:pStyle w:val="TAC"/>
              <w:rPr>
                <w:rFonts w:eastAsia="DengXian" w:cs="Arial"/>
                <w:bCs/>
                <w:szCs w:val="18"/>
                <w:lang w:eastAsia="zh-CN"/>
              </w:rPr>
            </w:pPr>
            <w:r>
              <w:rPr>
                <w:lang w:val="en-US" w:eastAsia="ja-JP"/>
              </w:rPr>
              <w:t>n78</w:t>
            </w:r>
          </w:p>
        </w:tc>
        <w:tc>
          <w:tcPr>
            <w:tcW w:w="2971" w:type="dxa"/>
            <w:vAlign w:val="center"/>
          </w:tcPr>
          <w:p w14:paraId="44A00BCE"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0.8</w:t>
            </w:r>
          </w:p>
        </w:tc>
      </w:tr>
      <w:tr w:rsidR="00405617" w14:paraId="693D952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722EDE2"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520CB6DD" w14:textId="77777777" w:rsidR="00405617" w:rsidRDefault="00405617" w:rsidP="00405617">
            <w:pPr>
              <w:pStyle w:val="TAC"/>
              <w:rPr>
                <w:rFonts w:eastAsia="DengXian" w:cs="Arial"/>
                <w:bCs/>
                <w:szCs w:val="18"/>
                <w:lang w:eastAsia="zh-CN"/>
              </w:rPr>
            </w:pPr>
            <w:r>
              <w:rPr>
                <w:lang w:val="en-US" w:eastAsia="ja-JP"/>
              </w:rPr>
              <w:t>n79</w:t>
            </w:r>
          </w:p>
        </w:tc>
        <w:tc>
          <w:tcPr>
            <w:tcW w:w="2971" w:type="dxa"/>
          </w:tcPr>
          <w:p w14:paraId="4CD02C3A" w14:textId="77777777" w:rsidR="00405617" w:rsidRPr="00E062F1" w:rsidRDefault="00405617" w:rsidP="00405617">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405617" w14:paraId="61D9E9F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A8F91BE" w14:textId="77777777" w:rsidR="00405617" w:rsidRPr="001B0107" w:rsidRDefault="00405617" w:rsidP="00405617">
            <w:pPr>
              <w:pStyle w:val="TAC"/>
              <w:rPr>
                <w:rFonts w:eastAsia="MS Mincho" w:cs="Arial"/>
                <w:bCs/>
                <w:szCs w:val="18"/>
              </w:rPr>
            </w:pPr>
            <w:r>
              <w:rPr>
                <w:rFonts w:cs="Arial"/>
              </w:rPr>
              <w:t>DC_3-32_n1-n28</w:t>
            </w:r>
          </w:p>
        </w:tc>
        <w:tc>
          <w:tcPr>
            <w:tcW w:w="2835" w:type="dxa"/>
            <w:tcBorders>
              <w:left w:val="single" w:sz="4" w:space="0" w:color="auto"/>
            </w:tcBorders>
          </w:tcPr>
          <w:p w14:paraId="70D7160A" w14:textId="77777777" w:rsidR="00405617" w:rsidRDefault="00405617" w:rsidP="00405617">
            <w:pPr>
              <w:pStyle w:val="TAC"/>
              <w:rPr>
                <w:lang w:val="en-US" w:eastAsia="ja-JP"/>
              </w:rPr>
            </w:pPr>
            <w:r>
              <w:rPr>
                <w:rFonts w:cs="Arial"/>
                <w:lang w:val="x-none" w:eastAsia="zh-CN"/>
              </w:rPr>
              <w:t>n1</w:t>
            </w:r>
          </w:p>
        </w:tc>
        <w:tc>
          <w:tcPr>
            <w:tcW w:w="2971" w:type="dxa"/>
          </w:tcPr>
          <w:p w14:paraId="06756CC1" w14:textId="77777777" w:rsidR="00405617" w:rsidRDefault="00405617" w:rsidP="00405617">
            <w:pPr>
              <w:pStyle w:val="TAC"/>
              <w:tabs>
                <w:tab w:val="left" w:pos="1110"/>
                <w:tab w:val="center" w:pos="1368"/>
              </w:tabs>
              <w:rPr>
                <w:rFonts w:eastAsia="Yu Mincho"/>
                <w:lang w:val="en-US" w:eastAsia="ja-JP"/>
              </w:rPr>
            </w:pPr>
            <w:r>
              <w:rPr>
                <w:rFonts w:cs="Arial"/>
                <w:lang w:val="x-none" w:eastAsia="zh-CN"/>
              </w:rPr>
              <w:t>0.3</w:t>
            </w:r>
          </w:p>
        </w:tc>
      </w:tr>
      <w:tr w:rsidR="00405617" w14:paraId="098EBCC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F1E8B1"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7E78DC70" w14:textId="77777777" w:rsidR="00405617" w:rsidRDefault="00405617" w:rsidP="00405617">
            <w:pPr>
              <w:pStyle w:val="TAC"/>
              <w:rPr>
                <w:lang w:val="en-US" w:eastAsia="ja-JP"/>
              </w:rPr>
            </w:pPr>
            <w:r w:rsidRPr="00CF4CB9">
              <w:rPr>
                <w:rFonts w:cs="Arial"/>
                <w:lang w:val="x-none" w:eastAsia="zh-CN"/>
              </w:rPr>
              <w:t>3</w:t>
            </w:r>
          </w:p>
        </w:tc>
        <w:tc>
          <w:tcPr>
            <w:tcW w:w="2971" w:type="dxa"/>
          </w:tcPr>
          <w:p w14:paraId="7DADA48D" w14:textId="77777777" w:rsidR="00405617" w:rsidRDefault="00405617" w:rsidP="00405617">
            <w:pPr>
              <w:pStyle w:val="TAC"/>
              <w:tabs>
                <w:tab w:val="left" w:pos="1110"/>
                <w:tab w:val="center" w:pos="1368"/>
              </w:tabs>
              <w:rPr>
                <w:rFonts w:eastAsia="Yu Mincho"/>
                <w:lang w:val="en-US" w:eastAsia="ja-JP"/>
              </w:rPr>
            </w:pPr>
            <w:r w:rsidRPr="00CF4CB9">
              <w:rPr>
                <w:rFonts w:cs="Arial"/>
                <w:lang w:val="x-none" w:eastAsia="zh-CN"/>
              </w:rPr>
              <w:t>0.3</w:t>
            </w:r>
          </w:p>
        </w:tc>
      </w:tr>
      <w:tr w:rsidR="00405617" w14:paraId="01D40A0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3EC9BAC"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671CE19C" w14:textId="77777777" w:rsidR="00405617" w:rsidRDefault="00405617" w:rsidP="00405617">
            <w:pPr>
              <w:pStyle w:val="TAC"/>
              <w:rPr>
                <w:lang w:val="en-US" w:eastAsia="ja-JP"/>
              </w:rPr>
            </w:pPr>
            <w:r>
              <w:rPr>
                <w:rFonts w:cs="Arial"/>
                <w:lang w:val="x-none" w:eastAsia="zh-CN"/>
              </w:rPr>
              <w:t>n28</w:t>
            </w:r>
          </w:p>
        </w:tc>
        <w:tc>
          <w:tcPr>
            <w:tcW w:w="2971" w:type="dxa"/>
          </w:tcPr>
          <w:p w14:paraId="5A080C7D" w14:textId="77777777" w:rsidR="00405617" w:rsidRDefault="00405617" w:rsidP="00405617">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405617" w14:paraId="41D5F362"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E926B1E" w14:textId="77777777" w:rsidR="00405617" w:rsidRPr="001B0107" w:rsidRDefault="00405617" w:rsidP="00405617">
            <w:pPr>
              <w:pStyle w:val="TAC"/>
              <w:rPr>
                <w:rFonts w:eastAsia="MS Mincho" w:cs="Arial"/>
                <w:bCs/>
                <w:szCs w:val="18"/>
              </w:rPr>
            </w:pPr>
            <w:r>
              <w:rPr>
                <w:rFonts w:cs="Arial"/>
              </w:rPr>
              <w:t>DC_3-32-38_n28</w:t>
            </w:r>
          </w:p>
        </w:tc>
        <w:tc>
          <w:tcPr>
            <w:tcW w:w="2835" w:type="dxa"/>
            <w:tcBorders>
              <w:left w:val="single" w:sz="4" w:space="0" w:color="auto"/>
            </w:tcBorders>
          </w:tcPr>
          <w:p w14:paraId="122421F0" w14:textId="77777777" w:rsidR="00405617" w:rsidRDefault="00405617" w:rsidP="00405617">
            <w:pPr>
              <w:pStyle w:val="TAC"/>
              <w:rPr>
                <w:rFonts w:cs="Arial"/>
                <w:lang w:val="x-none" w:eastAsia="zh-CN"/>
              </w:rPr>
            </w:pPr>
            <w:r>
              <w:rPr>
                <w:rFonts w:cs="Arial"/>
                <w:lang w:eastAsia="zh-CN"/>
              </w:rPr>
              <w:t>3</w:t>
            </w:r>
          </w:p>
        </w:tc>
        <w:tc>
          <w:tcPr>
            <w:tcW w:w="2971" w:type="dxa"/>
          </w:tcPr>
          <w:p w14:paraId="0F36BBF9" w14:textId="77777777" w:rsidR="00405617" w:rsidRPr="00A76781" w:rsidRDefault="00405617" w:rsidP="00405617">
            <w:pPr>
              <w:pStyle w:val="TAC"/>
              <w:tabs>
                <w:tab w:val="left" w:pos="1110"/>
                <w:tab w:val="center" w:pos="1368"/>
              </w:tabs>
              <w:rPr>
                <w:rFonts w:cs="Arial"/>
                <w:lang w:val="x-none" w:eastAsia="zh-CN"/>
              </w:rPr>
            </w:pPr>
            <w:r>
              <w:rPr>
                <w:rFonts w:cs="Arial"/>
                <w:lang w:eastAsia="zh-CN"/>
              </w:rPr>
              <w:t>0.7</w:t>
            </w:r>
          </w:p>
        </w:tc>
      </w:tr>
      <w:tr w:rsidR="00405617" w14:paraId="59E2D92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E6CBB8"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7C2238DE" w14:textId="77777777" w:rsidR="00405617" w:rsidRDefault="00405617" w:rsidP="00405617">
            <w:pPr>
              <w:pStyle w:val="TAC"/>
              <w:rPr>
                <w:rFonts w:cs="Arial"/>
                <w:lang w:val="x-none" w:eastAsia="zh-CN"/>
              </w:rPr>
            </w:pPr>
            <w:r>
              <w:rPr>
                <w:rFonts w:cs="Arial"/>
                <w:lang w:eastAsia="zh-CN"/>
              </w:rPr>
              <w:t>38</w:t>
            </w:r>
          </w:p>
        </w:tc>
        <w:tc>
          <w:tcPr>
            <w:tcW w:w="2971" w:type="dxa"/>
          </w:tcPr>
          <w:p w14:paraId="47EC937C" w14:textId="77777777" w:rsidR="00405617" w:rsidRPr="00A76781" w:rsidRDefault="00405617" w:rsidP="00405617">
            <w:pPr>
              <w:pStyle w:val="TAC"/>
              <w:tabs>
                <w:tab w:val="left" w:pos="1110"/>
                <w:tab w:val="center" w:pos="1368"/>
              </w:tabs>
              <w:rPr>
                <w:rFonts w:cs="Arial"/>
                <w:lang w:val="x-none" w:eastAsia="zh-CN"/>
              </w:rPr>
            </w:pPr>
            <w:r>
              <w:rPr>
                <w:rFonts w:cs="Arial"/>
                <w:lang w:eastAsia="zh-CN"/>
              </w:rPr>
              <w:t>0.7</w:t>
            </w:r>
          </w:p>
        </w:tc>
      </w:tr>
      <w:tr w:rsidR="00405617" w14:paraId="601B262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EB2B172"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584E464B" w14:textId="77777777" w:rsidR="00405617" w:rsidRDefault="00405617" w:rsidP="00405617">
            <w:pPr>
              <w:pStyle w:val="TAC"/>
              <w:rPr>
                <w:rFonts w:cs="Arial"/>
                <w:lang w:val="x-none" w:eastAsia="zh-CN"/>
              </w:rPr>
            </w:pPr>
            <w:r>
              <w:rPr>
                <w:rFonts w:cs="Arial"/>
                <w:lang w:eastAsia="zh-CN"/>
              </w:rPr>
              <w:t>n28</w:t>
            </w:r>
          </w:p>
        </w:tc>
        <w:tc>
          <w:tcPr>
            <w:tcW w:w="2971" w:type="dxa"/>
          </w:tcPr>
          <w:p w14:paraId="4DEB8A08" w14:textId="77777777" w:rsidR="00405617" w:rsidRPr="00A76781" w:rsidRDefault="00405617" w:rsidP="00405617">
            <w:pPr>
              <w:pStyle w:val="TAC"/>
              <w:tabs>
                <w:tab w:val="left" w:pos="1110"/>
                <w:tab w:val="center" w:pos="1368"/>
              </w:tabs>
              <w:rPr>
                <w:rFonts w:cs="Arial"/>
                <w:lang w:val="x-none" w:eastAsia="zh-CN"/>
              </w:rPr>
            </w:pPr>
            <w:r>
              <w:rPr>
                <w:rFonts w:cs="Arial"/>
                <w:lang w:eastAsia="zh-CN"/>
              </w:rPr>
              <w:t>0.6</w:t>
            </w:r>
          </w:p>
        </w:tc>
      </w:tr>
      <w:tr w:rsidR="00405617" w14:paraId="2B7392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9295EF" w14:textId="77777777" w:rsidR="00405617" w:rsidRPr="00EF5447" w:rsidRDefault="00405617" w:rsidP="00405617">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E8EB269" w14:textId="77777777" w:rsidR="00405617" w:rsidRDefault="00405617" w:rsidP="00405617">
            <w:pPr>
              <w:pStyle w:val="TAC"/>
              <w:rPr>
                <w:rFonts w:cs="Arial"/>
                <w:lang w:eastAsia="zh-CN"/>
              </w:rPr>
            </w:pPr>
            <w:r>
              <w:rPr>
                <w:rFonts w:eastAsia="DengXian" w:cs="Arial"/>
                <w:bCs/>
                <w:szCs w:val="18"/>
                <w:lang w:eastAsia="zh-CN"/>
              </w:rPr>
              <w:t>n1</w:t>
            </w:r>
          </w:p>
        </w:tc>
        <w:tc>
          <w:tcPr>
            <w:tcW w:w="2971" w:type="dxa"/>
            <w:vAlign w:val="center"/>
          </w:tcPr>
          <w:p w14:paraId="735F5602" w14:textId="77777777" w:rsidR="00405617" w:rsidRDefault="00405617" w:rsidP="00405617">
            <w:pPr>
              <w:pStyle w:val="TAC"/>
              <w:tabs>
                <w:tab w:val="left" w:pos="1110"/>
                <w:tab w:val="center" w:pos="1368"/>
              </w:tabs>
              <w:rPr>
                <w:rFonts w:cs="Arial"/>
                <w:lang w:eastAsia="zh-CN"/>
              </w:rPr>
            </w:pPr>
            <w:r w:rsidRPr="00E062F1">
              <w:rPr>
                <w:rFonts w:cs="Arial"/>
                <w:lang w:eastAsia="ja-JP"/>
              </w:rPr>
              <w:t>0.5</w:t>
            </w:r>
          </w:p>
        </w:tc>
      </w:tr>
      <w:tr w:rsidR="00405617" w14:paraId="482D3F5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BF518A" w14:textId="77777777" w:rsidR="00405617" w:rsidRPr="00EF5447" w:rsidRDefault="00405617" w:rsidP="00405617">
            <w:pPr>
              <w:pStyle w:val="TAC"/>
            </w:pPr>
          </w:p>
        </w:tc>
        <w:tc>
          <w:tcPr>
            <w:tcW w:w="2835" w:type="dxa"/>
            <w:tcBorders>
              <w:left w:val="single" w:sz="4" w:space="0" w:color="auto"/>
            </w:tcBorders>
            <w:vAlign w:val="center"/>
          </w:tcPr>
          <w:p w14:paraId="45A7C0E6" w14:textId="77777777" w:rsidR="00405617" w:rsidRDefault="00405617" w:rsidP="00405617">
            <w:pPr>
              <w:pStyle w:val="TAC"/>
              <w:rPr>
                <w:rFonts w:cs="Arial"/>
                <w:lang w:eastAsia="zh-CN"/>
              </w:rPr>
            </w:pPr>
            <w:r>
              <w:rPr>
                <w:rFonts w:eastAsia="DengXian" w:cs="Arial"/>
                <w:bCs/>
                <w:szCs w:val="18"/>
                <w:lang w:eastAsia="zh-CN"/>
              </w:rPr>
              <w:t>3</w:t>
            </w:r>
          </w:p>
        </w:tc>
        <w:tc>
          <w:tcPr>
            <w:tcW w:w="2971" w:type="dxa"/>
            <w:vAlign w:val="center"/>
          </w:tcPr>
          <w:p w14:paraId="4FA00002" w14:textId="77777777" w:rsidR="00405617" w:rsidRDefault="00405617" w:rsidP="00405617">
            <w:pPr>
              <w:pStyle w:val="TAC"/>
              <w:tabs>
                <w:tab w:val="left" w:pos="1110"/>
                <w:tab w:val="center" w:pos="1368"/>
              </w:tabs>
              <w:rPr>
                <w:rFonts w:cs="Arial"/>
                <w:lang w:eastAsia="zh-CN"/>
              </w:rPr>
            </w:pPr>
            <w:r w:rsidRPr="00E062F1">
              <w:rPr>
                <w:rFonts w:cs="Arial"/>
                <w:lang w:eastAsia="ja-JP"/>
              </w:rPr>
              <w:t>0.6</w:t>
            </w:r>
          </w:p>
        </w:tc>
      </w:tr>
      <w:tr w:rsidR="00405617" w14:paraId="7C4B993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E4CF8B" w14:textId="77777777" w:rsidR="00405617" w:rsidRPr="00EF5447" w:rsidRDefault="00405617" w:rsidP="00405617">
            <w:pPr>
              <w:pStyle w:val="TAC"/>
            </w:pPr>
          </w:p>
        </w:tc>
        <w:tc>
          <w:tcPr>
            <w:tcW w:w="2835" w:type="dxa"/>
            <w:tcBorders>
              <w:left w:val="single" w:sz="4" w:space="0" w:color="auto"/>
            </w:tcBorders>
            <w:vAlign w:val="center"/>
          </w:tcPr>
          <w:p w14:paraId="06FACB89" w14:textId="77777777" w:rsidR="00405617" w:rsidRDefault="00405617" w:rsidP="00405617">
            <w:pPr>
              <w:pStyle w:val="TAC"/>
              <w:rPr>
                <w:rFonts w:cs="Arial"/>
                <w:lang w:eastAsia="zh-CN"/>
              </w:rPr>
            </w:pPr>
            <w:r>
              <w:rPr>
                <w:rFonts w:cs="Arial"/>
                <w:bCs/>
                <w:szCs w:val="18"/>
                <w:lang w:eastAsia="zh-CN"/>
              </w:rPr>
              <w:t>40</w:t>
            </w:r>
          </w:p>
        </w:tc>
        <w:tc>
          <w:tcPr>
            <w:tcW w:w="2971" w:type="dxa"/>
          </w:tcPr>
          <w:p w14:paraId="5E5EF78C" w14:textId="77777777" w:rsidR="00405617" w:rsidRDefault="00405617" w:rsidP="00405617">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405617" w14:paraId="50C9C67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B41A746" w14:textId="77777777" w:rsidR="00405617" w:rsidRPr="00EF5447" w:rsidRDefault="00405617" w:rsidP="00405617">
            <w:pPr>
              <w:pStyle w:val="TAC"/>
            </w:pPr>
          </w:p>
        </w:tc>
        <w:tc>
          <w:tcPr>
            <w:tcW w:w="2835" w:type="dxa"/>
            <w:tcBorders>
              <w:left w:val="single" w:sz="4" w:space="0" w:color="auto"/>
            </w:tcBorders>
            <w:vAlign w:val="center"/>
          </w:tcPr>
          <w:p w14:paraId="20BB0F9C" w14:textId="77777777" w:rsidR="00405617" w:rsidRDefault="00405617" w:rsidP="00405617">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43528BCB" w14:textId="77777777" w:rsidR="00405617" w:rsidRDefault="00405617" w:rsidP="00405617">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405617" w:rsidRPr="00EF5447" w14:paraId="569B2F62" w14:textId="77777777" w:rsidTr="00CE49D5">
        <w:trPr>
          <w:gridAfter w:val="1"/>
          <w:wAfter w:w="6" w:type="dxa"/>
          <w:trHeight w:val="187"/>
          <w:jc w:val="center"/>
        </w:trPr>
        <w:tc>
          <w:tcPr>
            <w:tcW w:w="2268" w:type="dxa"/>
            <w:tcBorders>
              <w:top w:val="nil"/>
              <w:bottom w:val="nil"/>
            </w:tcBorders>
            <w:shd w:val="clear" w:color="auto" w:fill="auto"/>
          </w:tcPr>
          <w:p w14:paraId="67CF5CEE" w14:textId="77777777" w:rsidR="00405617" w:rsidRPr="00EF5447" w:rsidRDefault="00405617" w:rsidP="00405617">
            <w:pPr>
              <w:pStyle w:val="TAC"/>
            </w:pPr>
            <w:r w:rsidRPr="00EF5447">
              <w:t>DC_3-41_n3-n41</w:t>
            </w:r>
          </w:p>
        </w:tc>
        <w:tc>
          <w:tcPr>
            <w:tcW w:w="2835" w:type="dxa"/>
          </w:tcPr>
          <w:p w14:paraId="192CFBEB" w14:textId="77777777" w:rsidR="00405617" w:rsidRPr="00EF5447" w:rsidRDefault="00405617" w:rsidP="00405617">
            <w:pPr>
              <w:pStyle w:val="TAC"/>
              <w:rPr>
                <w:lang w:eastAsia="zh-CN"/>
              </w:rPr>
            </w:pPr>
            <w:r w:rsidRPr="00EF5447">
              <w:rPr>
                <w:rFonts w:eastAsia="DengXian"/>
                <w:lang w:eastAsia="zh-CN"/>
              </w:rPr>
              <w:t>3</w:t>
            </w:r>
          </w:p>
        </w:tc>
        <w:tc>
          <w:tcPr>
            <w:tcW w:w="2971" w:type="dxa"/>
          </w:tcPr>
          <w:p w14:paraId="6DC91799" w14:textId="77777777" w:rsidR="00405617" w:rsidRPr="00EF5447" w:rsidRDefault="00405617" w:rsidP="00405617">
            <w:pPr>
              <w:pStyle w:val="TAC"/>
              <w:rPr>
                <w:lang w:eastAsia="ja-JP"/>
              </w:rPr>
            </w:pPr>
            <w:r w:rsidRPr="00EF5447">
              <w:t>0</w:t>
            </w:r>
            <w:r w:rsidRPr="00EF5447">
              <w:rPr>
                <w:rFonts w:eastAsia="DengXian"/>
                <w:lang w:eastAsia="zh-CN"/>
              </w:rPr>
              <w:t>.5</w:t>
            </w:r>
          </w:p>
        </w:tc>
      </w:tr>
      <w:tr w:rsidR="00405617" w:rsidRPr="00EF5447" w14:paraId="5E0667B4" w14:textId="77777777" w:rsidTr="00CE49D5">
        <w:trPr>
          <w:gridAfter w:val="1"/>
          <w:wAfter w:w="6" w:type="dxa"/>
          <w:trHeight w:val="187"/>
          <w:jc w:val="center"/>
        </w:trPr>
        <w:tc>
          <w:tcPr>
            <w:tcW w:w="2268" w:type="dxa"/>
            <w:tcBorders>
              <w:top w:val="nil"/>
              <w:bottom w:val="nil"/>
            </w:tcBorders>
            <w:shd w:val="clear" w:color="auto" w:fill="auto"/>
          </w:tcPr>
          <w:p w14:paraId="1A75A489" w14:textId="77777777" w:rsidR="00405617" w:rsidRPr="00EF5447" w:rsidRDefault="00405617" w:rsidP="00405617">
            <w:pPr>
              <w:pStyle w:val="TAC"/>
            </w:pPr>
          </w:p>
        </w:tc>
        <w:tc>
          <w:tcPr>
            <w:tcW w:w="2835" w:type="dxa"/>
          </w:tcPr>
          <w:p w14:paraId="2E35DEC2" w14:textId="77777777" w:rsidR="00405617" w:rsidRPr="00EF5447" w:rsidRDefault="00405617" w:rsidP="00405617">
            <w:pPr>
              <w:pStyle w:val="TAC"/>
              <w:rPr>
                <w:lang w:eastAsia="zh-CN"/>
              </w:rPr>
            </w:pPr>
            <w:r w:rsidRPr="00EF5447">
              <w:rPr>
                <w:rFonts w:eastAsia="DengXian"/>
                <w:lang w:eastAsia="zh-CN"/>
              </w:rPr>
              <w:t>41</w:t>
            </w:r>
          </w:p>
        </w:tc>
        <w:tc>
          <w:tcPr>
            <w:tcW w:w="2971" w:type="dxa"/>
          </w:tcPr>
          <w:p w14:paraId="63AF7AC9"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4CF9D55F" w14:textId="77777777" w:rsidTr="00CE49D5">
        <w:trPr>
          <w:gridAfter w:val="1"/>
          <w:wAfter w:w="6" w:type="dxa"/>
          <w:trHeight w:val="187"/>
          <w:jc w:val="center"/>
        </w:trPr>
        <w:tc>
          <w:tcPr>
            <w:tcW w:w="2268" w:type="dxa"/>
            <w:tcBorders>
              <w:top w:val="nil"/>
              <w:bottom w:val="nil"/>
            </w:tcBorders>
            <w:shd w:val="clear" w:color="auto" w:fill="auto"/>
          </w:tcPr>
          <w:p w14:paraId="36C559CE" w14:textId="77777777" w:rsidR="00405617" w:rsidRPr="00EF5447" w:rsidRDefault="00405617" w:rsidP="00405617">
            <w:pPr>
              <w:pStyle w:val="TAC"/>
            </w:pPr>
          </w:p>
        </w:tc>
        <w:tc>
          <w:tcPr>
            <w:tcW w:w="2835" w:type="dxa"/>
          </w:tcPr>
          <w:p w14:paraId="4C12FF83" w14:textId="77777777" w:rsidR="00405617" w:rsidRPr="00EF5447" w:rsidRDefault="00405617" w:rsidP="00405617">
            <w:pPr>
              <w:pStyle w:val="TAC"/>
              <w:rPr>
                <w:lang w:eastAsia="zh-CN"/>
              </w:rPr>
            </w:pPr>
            <w:r w:rsidRPr="00EF5447">
              <w:rPr>
                <w:rFonts w:eastAsia="DengXian"/>
                <w:lang w:eastAsia="zh-CN"/>
              </w:rPr>
              <w:t>n3</w:t>
            </w:r>
          </w:p>
        </w:tc>
        <w:tc>
          <w:tcPr>
            <w:tcW w:w="2971" w:type="dxa"/>
          </w:tcPr>
          <w:p w14:paraId="0FE12FF7" w14:textId="77777777" w:rsidR="00405617" w:rsidRPr="00EF5447" w:rsidRDefault="00405617" w:rsidP="00405617">
            <w:pPr>
              <w:pStyle w:val="TAC"/>
              <w:rPr>
                <w:lang w:eastAsia="ja-JP"/>
              </w:rPr>
            </w:pPr>
            <w:r w:rsidRPr="00EF5447">
              <w:rPr>
                <w:rFonts w:eastAsia="DengXian"/>
                <w:lang w:eastAsia="zh-CN"/>
              </w:rPr>
              <w:t>0.5</w:t>
            </w:r>
          </w:p>
        </w:tc>
      </w:tr>
      <w:tr w:rsidR="00405617" w:rsidRPr="00EF5447" w14:paraId="2D5B10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7B71A8" w14:textId="77777777" w:rsidR="00405617" w:rsidRPr="00EF5447" w:rsidRDefault="00405617" w:rsidP="00405617">
            <w:pPr>
              <w:pStyle w:val="TAC"/>
            </w:pPr>
          </w:p>
        </w:tc>
        <w:tc>
          <w:tcPr>
            <w:tcW w:w="2835" w:type="dxa"/>
          </w:tcPr>
          <w:p w14:paraId="45C41332" w14:textId="77777777" w:rsidR="00405617" w:rsidRPr="00EF5447" w:rsidRDefault="00405617" w:rsidP="00405617">
            <w:pPr>
              <w:pStyle w:val="TAC"/>
              <w:rPr>
                <w:lang w:eastAsia="zh-CN"/>
              </w:rPr>
            </w:pPr>
            <w:r w:rsidRPr="00EF5447">
              <w:rPr>
                <w:rFonts w:eastAsia="DengXian"/>
                <w:lang w:eastAsia="zh-CN"/>
              </w:rPr>
              <w:t>n41</w:t>
            </w:r>
          </w:p>
        </w:tc>
        <w:tc>
          <w:tcPr>
            <w:tcW w:w="2971" w:type="dxa"/>
          </w:tcPr>
          <w:p w14:paraId="0E2144DA"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7F3E67A1" w14:textId="77777777" w:rsidTr="00CE49D5">
        <w:trPr>
          <w:gridAfter w:val="1"/>
          <w:wAfter w:w="6" w:type="dxa"/>
          <w:trHeight w:val="187"/>
          <w:jc w:val="center"/>
        </w:trPr>
        <w:tc>
          <w:tcPr>
            <w:tcW w:w="2268" w:type="dxa"/>
            <w:tcBorders>
              <w:top w:val="nil"/>
              <w:bottom w:val="nil"/>
            </w:tcBorders>
            <w:shd w:val="clear" w:color="auto" w:fill="auto"/>
          </w:tcPr>
          <w:p w14:paraId="19A60522" w14:textId="77777777" w:rsidR="00405617" w:rsidRPr="00EF5447" w:rsidRDefault="00405617" w:rsidP="00405617">
            <w:pPr>
              <w:pStyle w:val="TAC"/>
            </w:pPr>
            <w:r w:rsidRPr="00EF5447">
              <w:t>DC_3-41_n3-n77</w:t>
            </w:r>
          </w:p>
        </w:tc>
        <w:tc>
          <w:tcPr>
            <w:tcW w:w="2835" w:type="dxa"/>
          </w:tcPr>
          <w:p w14:paraId="111FAE70" w14:textId="77777777" w:rsidR="00405617" w:rsidRPr="00EF5447" w:rsidRDefault="00405617" w:rsidP="00405617">
            <w:pPr>
              <w:pStyle w:val="TAC"/>
              <w:rPr>
                <w:lang w:eastAsia="zh-CN"/>
              </w:rPr>
            </w:pPr>
            <w:r w:rsidRPr="00EF5447">
              <w:rPr>
                <w:rFonts w:eastAsia="DengXian"/>
                <w:lang w:eastAsia="zh-CN"/>
              </w:rPr>
              <w:t>3</w:t>
            </w:r>
          </w:p>
        </w:tc>
        <w:tc>
          <w:tcPr>
            <w:tcW w:w="2971" w:type="dxa"/>
          </w:tcPr>
          <w:p w14:paraId="0773C44D"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5BCC6723" w14:textId="77777777" w:rsidTr="00CE49D5">
        <w:trPr>
          <w:gridAfter w:val="1"/>
          <w:wAfter w:w="6" w:type="dxa"/>
          <w:trHeight w:val="187"/>
          <w:jc w:val="center"/>
        </w:trPr>
        <w:tc>
          <w:tcPr>
            <w:tcW w:w="2268" w:type="dxa"/>
            <w:tcBorders>
              <w:top w:val="nil"/>
              <w:bottom w:val="nil"/>
            </w:tcBorders>
            <w:shd w:val="clear" w:color="auto" w:fill="auto"/>
          </w:tcPr>
          <w:p w14:paraId="181A8B65" w14:textId="77777777" w:rsidR="00405617" w:rsidRPr="00EF5447" w:rsidRDefault="00405617" w:rsidP="00405617">
            <w:pPr>
              <w:pStyle w:val="TAC"/>
            </w:pPr>
          </w:p>
        </w:tc>
        <w:tc>
          <w:tcPr>
            <w:tcW w:w="2835" w:type="dxa"/>
          </w:tcPr>
          <w:p w14:paraId="4D625790" w14:textId="77777777" w:rsidR="00405617" w:rsidRPr="00EF5447" w:rsidRDefault="00405617" w:rsidP="00405617">
            <w:pPr>
              <w:pStyle w:val="TAC"/>
              <w:rPr>
                <w:lang w:eastAsia="zh-CN"/>
              </w:rPr>
            </w:pPr>
            <w:r w:rsidRPr="00EF5447">
              <w:rPr>
                <w:rFonts w:eastAsia="DengXian"/>
                <w:lang w:eastAsia="zh-CN"/>
              </w:rPr>
              <w:t>41</w:t>
            </w:r>
          </w:p>
        </w:tc>
        <w:tc>
          <w:tcPr>
            <w:tcW w:w="2971" w:type="dxa"/>
          </w:tcPr>
          <w:p w14:paraId="50C62027"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058F4E8B" w14:textId="77777777" w:rsidTr="00CE49D5">
        <w:trPr>
          <w:gridAfter w:val="1"/>
          <w:wAfter w:w="6" w:type="dxa"/>
          <w:trHeight w:val="187"/>
          <w:jc w:val="center"/>
        </w:trPr>
        <w:tc>
          <w:tcPr>
            <w:tcW w:w="2268" w:type="dxa"/>
            <w:tcBorders>
              <w:top w:val="nil"/>
              <w:bottom w:val="nil"/>
            </w:tcBorders>
            <w:shd w:val="clear" w:color="auto" w:fill="auto"/>
          </w:tcPr>
          <w:p w14:paraId="4B9D83EE" w14:textId="77777777" w:rsidR="00405617" w:rsidRPr="00EF5447" w:rsidRDefault="00405617" w:rsidP="00405617">
            <w:pPr>
              <w:pStyle w:val="TAC"/>
            </w:pPr>
          </w:p>
        </w:tc>
        <w:tc>
          <w:tcPr>
            <w:tcW w:w="2835" w:type="dxa"/>
          </w:tcPr>
          <w:p w14:paraId="74DB0F9C" w14:textId="77777777" w:rsidR="00405617" w:rsidRPr="00EF5447" w:rsidRDefault="00405617" w:rsidP="00405617">
            <w:pPr>
              <w:pStyle w:val="TAC"/>
              <w:rPr>
                <w:lang w:eastAsia="zh-CN"/>
              </w:rPr>
            </w:pPr>
            <w:r w:rsidRPr="00EF5447">
              <w:rPr>
                <w:rFonts w:eastAsia="DengXian"/>
                <w:lang w:eastAsia="zh-CN"/>
              </w:rPr>
              <w:t>n3</w:t>
            </w:r>
          </w:p>
        </w:tc>
        <w:tc>
          <w:tcPr>
            <w:tcW w:w="2971" w:type="dxa"/>
          </w:tcPr>
          <w:p w14:paraId="12F2BED3"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3304D9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C4CC36" w14:textId="77777777" w:rsidR="00405617" w:rsidRPr="00EF5447" w:rsidRDefault="00405617" w:rsidP="00405617">
            <w:pPr>
              <w:pStyle w:val="TAC"/>
            </w:pPr>
          </w:p>
        </w:tc>
        <w:tc>
          <w:tcPr>
            <w:tcW w:w="2835" w:type="dxa"/>
          </w:tcPr>
          <w:p w14:paraId="49DB29C7" w14:textId="77777777" w:rsidR="00405617" w:rsidRPr="00EF5447" w:rsidRDefault="00405617" w:rsidP="00405617">
            <w:pPr>
              <w:pStyle w:val="TAC"/>
              <w:rPr>
                <w:lang w:eastAsia="zh-CN"/>
              </w:rPr>
            </w:pPr>
            <w:r w:rsidRPr="00EF5447">
              <w:rPr>
                <w:rFonts w:eastAsia="DengXian"/>
                <w:lang w:eastAsia="zh-CN"/>
              </w:rPr>
              <w:t>n77</w:t>
            </w:r>
          </w:p>
        </w:tc>
        <w:tc>
          <w:tcPr>
            <w:tcW w:w="2971" w:type="dxa"/>
          </w:tcPr>
          <w:p w14:paraId="77DEA24A"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56DF7342" w14:textId="77777777" w:rsidTr="00CE49D5">
        <w:trPr>
          <w:gridAfter w:val="1"/>
          <w:wAfter w:w="6" w:type="dxa"/>
          <w:trHeight w:val="187"/>
          <w:jc w:val="center"/>
        </w:trPr>
        <w:tc>
          <w:tcPr>
            <w:tcW w:w="2268" w:type="dxa"/>
            <w:tcBorders>
              <w:top w:val="nil"/>
              <w:bottom w:val="nil"/>
            </w:tcBorders>
            <w:shd w:val="clear" w:color="auto" w:fill="auto"/>
          </w:tcPr>
          <w:p w14:paraId="5C15539B" w14:textId="77777777" w:rsidR="00405617" w:rsidRPr="00EF5447" w:rsidRDefault="00405617" w:rsidP="00405617">
            <w:pPr>
              <w:pStyle w:val="TAC"/>
            </w:pPr>
            <w:r w:rsidRPr="00EF5447">
              <w:t>DC_3-41_n3-n78</w:t>
            </w:r>
          </w:p>
        </w:tc>
        <w:tc>
          <w:tcPr>
            <w:tcW w:w="2835" w:type="dxa"/>
          </w:tcPr>
          <w:p w14:paraId="39353F92" w14:textId="77777777" w:rsidR="00405617" w:rsidRPr="00EF5447" w:rsidRDefault="00405617" w:rsidP="00405617">
            <w:pPr>
              <w:pStyle w:val="TAC"/>
              <w:rPr>
                <w:lang w:eastAsia="zh-CN"/>
              </w:rPr>
            </w:pPr>
            <w:r w:rsidRPr="00EF5447">
              <w:rPr>
                <w:rFonts w:eastAsia="DengXian"/>
                <w:lang w:eastAsia="zh-CN"/>
              </w:rPr>
              <w:t>3</w:t>
            </w:r>
          </w:p>
        </w:tc>
        <w:tc>
          <w:tcPr>
            <w:tcW w:w="2971" w:type="dxa"/>
          </w:tcPr>
          <w:p w14:paraId="4AD48AD9"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629AF811" w14:textId="77777777" w:rsidTr="00CE49D5">
        <w:trPr>
          <w:gridAfter w:val="1"/>
          <w:wAfter w:w="6" w:type="dxa"/>
          <w:trHeight w:val="187"/>
          <w:jc w:val="center"/>
        </w:trPr>
        <w:tc>
          <w:tcPr>
            <w:tcW w:w="2268" w:type="dxa"/>
            <w:tcBorders>
              <w:top w:val="nil"/>
              <w:bottom w:val="nil"/>
            </w:tcBorders>
            <w:shd w:val="clear" w:color="auto" w:fill="auto"/>
          </w:tcPr>
          <w:p w14:paraId="55558F4E" w14:textId="77777777" w:rsidR="00405617" w:rsidRPr="00EF5447" w:rsidRDefault="00405617" w:rsidP="00405617">
            <w:pPr>
              <w:pStyle w:val="TAC"/>
            </w:pPr>
          </w:p>
        </w:tc>
        <w:tc>
          <w:tcPr>
            <w:tcW w:w="2835" w:type="dxa"/>
          </w:tcPr>
          <w:p w14:paraId="4E67857E" w14:textId="77777777" w:rsidR="00405617" w:rsidRPr="00EF5447" w:rsidRDefault="00405617" w:rsidP="00405617">
            <w:pPr>
              <w:pStyle w:val="TAC"/>
              <w:rPr>
                <w:lang w:eastAsia="zh-CN"/>
              </w:rPr>
            </w:pPr>
            <w:r w:rsidRPr="00EF5447">
              <w:rPr>
                <w:rFonts w:eastAsia="DengXian"/>
                <w:lang w:eastAsia="zh-CN"/>
              </w:rPr>
              <w:t>41</w:t>
            </w:r>
          </w:p>
        </w:tc>
        <w:tc>
          <w:tcPr>
            <w:tcW w:w="2971" w:type="dxa"/>
          </w:tcPr>
          <w:p w14:paraId="74790AA9"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2C08E287" w14:textId="77777777" w:rsidTr="00CE49D5">
        <w:trPr>
          <w:gridAfter w:val="1"/>
          <w:wAfter w:w="6" w:type="dxa"/>
          <w:trHeight w:val="187"/>
          <w:jc w:val="center"/>
        </w:trPr>
        <w:tc>
          <w:tcPr>
            <w:tcW w:w="2268" w:type="dxa"/>
            <w:tcBorders>
              <w:top w:val="nil"/>
              <w:bottom w:val="nil"/>
            </w:tcBorders>
            <w:shd w:val="clear" w:color="auto" w:fill="auto"/>
          </w:tcPr>
          <w:p w14:paraId="6E2B9BFC" w14:textId="77777777" w:rsidR="00405617" w:rsidRPr="00EF5447" w:rsidRDefault="00405617" w:rsidP="00405617">
            <w:pPr>
              <w:pStyle w:val="TAC"/>
            </w:pPr>
          </w:p>
        </w:tc>
        <w:tc>
          <w:tcPr>
            <w:tcW w:w="2835" w:type="dxa"/>
          </w:tcPr>
          <w:p w14:paraId="1A0BFD66" w14:textId="77777777" w:rsidR="00405617" w:rsidRPr="00EF5447" w:rsidRDefault="00405617" w:rsidP="00405617">
            <w:pPr>
              <w:pStyle w:val="TAC"/>
              <w:rPr>
                <w:lang w:eastAsia="zh-CN"/>
              </w:rPr>
            </w:pPr>
            <w:r w:rsidRPr="00EF5447">
              <w:rPr>
                <w:rFonts w:eastAsia="DengXian"/>
                <w:lang w:eastAsia="zh-CN"/>
              </w:rPr>
              <w:t>n3</w:t>
            </w:r>
          </w:p>
        </w:tc>
        <w:tc>
          <w:tcPr>
            <w:tcW w:w="2971" w:type="dxa"/>
          </w:tcPr>
          <w:p w14:paraId="5904E66E"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4EAF76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E72357" w14:textId="77777777" w:rsidR="00405617" w:rsidRPr="00EF5447" w:rsidRDefault="00405617" w:rsidP="00405617">
            <w:pPr>
              <w:pStyle w:val="TAC"/>
            </w:pPr>
          </w:p>
        </w:tc>
        <w:tc>
          <w:tcPr>
            <w:tcW w:w="2835" w:type="dxa"/>
          </w:tcPr>
          <w:p w14:paraId="1D43B9B1" w14:textId="77777777" w:rsidR="00405617" w:rsidRPr="00EF5447" w:rsidRDefault="00405617" w:rsidP="00405617">
            <w:pPr>
              <w:pStyle w:val="TAC"/>
              <w:rPr>
                <w:lang w:eastAsia="zh-CN"/>
              </w:rPr>
            </w:pPr>
            <w:r w:rsidRPr="00EF5447">
              <w:rPr>
                <w:rFonts w:eastAsia="DengXian"/>
                <w:lang w:eastAsia="zh-CN"/>
              </w:rPr>
              <w:t>n78</w:t>
            </w:r>
          </w:p>
        </w:tc>
        <w:tc>
          <w:tcPr>
            <w:tcW w:w="2971" w:type="dxa"/>
          </w:tcPr>
          <w:p w14:paraId="4A378328"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06F0BDCA" w14:textId="77777777" w:rsidTr="00CE49D5">
        <w:trPr>
          <w:gridAfter w:val="1"/>
          <w:wAfter w:w="6" w:type="dxa"/>
          <w:trHeight w:val="187"/>
          <w:jc w:val="center"/>
        </w:trPr>
        <w:tc>
          <w:tcPr>
            <w:tcW w:w="2268" w:type="dxa"/>
            <w:tcBorders>
              <w:top w:val="nil"/>
              <w:bottom w:val="nil"/>
            </w:tcBorders>
            <w:shd w:val="clear" w:color="auto" w:fill="auto"/>
          </w:tcPr>
          <w:p w14:paraId="3C6CF461" w14:textId="77777777" w:rsidR="00405617" w:rsidRPr="001F0987" w:rsidRDefault="00405617" w:rsidP="00405617">
            <w:pPr>
              <w:pStyle w:val="TAC"/>
            </w:pPr>
            <w:r w:rsidRPr="001F0987">
              <w:t>DC_3-41_n28-n41</w:t>
            </w:r>
          </w:p>
        </w:tc>
        <w:tc>
          <w:tcPr>
            <w:tcW w:w="2835" w:type="dxa"/>
          </w:tcPr>
          <w:p w14:paraId="3AE814A4" w14:textId="77777777" w:rsidR="00405617" w:rsidRPr="001F0987" w:rsidRDefault="00405617" w:rsidP="00405617">
            <w:pPr>
              <w:pStyle w:val="TAC"/>
              <w:rPr>
                <w:lang w:eastAsia="zh-CN"/>
              </w:rPr>
            </w:pPr>
            <w:r w:rsidRPr="001F0987">
              <w:rPr>
                <w:rFonts w:eastAsia="Yu Mincho"/>
                <w:lang w:eastAsia="ja-JP"/>
              </w:rPr>
              <w:t>3</w:t>
            </w:r>
          </w:p>
        </w:tc>
        <w:tc>
          <w:tcPr>
            <w:tcW w:w="2971" w:type="dxa"/>
          </w:tcPr>
          <w:p w14:paraId="746CA487" w14:textId="77777777" w:rsidR="00405617" w:rsidRPr="001F0987" w:rsidRDefault="00405617" w:rsidP="00405617">
            <w:pPr>
              <w:pStyle w:val="TAC"/>
              <w:rPr>
                <w:lang w:eastAsia="ja-JP"/>
              </w:rPr>
            </w:pPr>
            <w:r w:rsidRPr="001F0987">
              <w:rPr>
                <w:lang w:eastAsia="zh-CN"/>
              </w:rPr>
              <w:t>0.6</w:t>
            </w:r>
          </w:p>
        </w:tc>
      </w:tr>
      <w:tr w:rsidR="00405617" w:rsidRPr="00EF5447" w14:paraId="1BE47590" w14:textId="77777777" w:rsidTr="00CE49D5">
        <w:trPr>
          <w:gridAfter w:val="1"/>
          <w:wAfter w:w="6" w:type="dxa"/>
          <w:trHeight w:val="187"/>
          <w:jc w:val="center"/>
        </w:trPr>
        <w:tc>
          <w:tcPr>
            <w:tcW w:w="2268" w:type="dxa"/>
            <w:tcBorders>
              <w:top w:val="nil"/>
              <w:bottom w:val="nil"/>
            </w:tcBorders>
            <w:shd w:val="clear" w:color="auto" w:fill="auto"/>
          </w:tcPr>
          <w:p w14:paraId="5CADB3D7" w14:textId="77777777" w:rsidR="00405617" w:rsidRPr="001F0987" w:rsidRDefault="00405617" w:rsidP="00405617">
            <w:pPr>
              <w:pStyle w:val="TAC"/>
            </w:pPr>
          </w:p>
        </w:tc>
        <w:tc>
          <w:tcPr>
            <w:tcW w:w="2835" w:type="dxa"/>
          </w:tcPr>
          <w:p w14:paraId="0ED9278F" w14:textId="77777777" w:rsidR="00405617" w:rsidRPr="001F0987" w:rsidRDefault="00405617" w:rsidP="00405617">
            <w:pPr>
              <w:pStyle w:val="TAC"/>
              <w:rPr>
                <w:lang w:eastAsia="zh-CN"/>
              </w:rPr>
            </w:pPr>
            <w:r w:rsidRPr="001F0987">
              <w:rPr>
                <w:rFonts w:eastAsia="DengXian"/>
                <w:lang w:eastAsia="zh-CN"/>
              </w:rPr>
              <w:t>41</w:t>
            </w:r>
          </w:p>
        </w:tc>
        <w:tc>
          <w:tcPr>
            <w:tcW w:w="2971" w:type="dxa"/>
          </w:tcPr>
          <w:p w14:paraId="3BCF545E" w14:textId="77777777" w:rsidR="00405617" w:rsidRPr="001F0987" w:rsidRDefault="00405617" w:rsidP="00405617">
            <w:pPr>
              <w:pStyle w:val="TAC"/>
              <w:rPr>
                <w:lang w:eastAsia="ja-JP"/>
              </w:rPr>
            </w:pPr>
            <w:r w:rsidRPr="001F0987">
              <w:t>0.3</w:t>
            </w:r>
            <w:r>
              <w:rPr>
                <w:vertAlign w:val="superscript"/>
              </w:rPr>
              <w:t>4</w:t>
            </w:r>
            <w:r w:rsidRPr="001F0987">
              <w:t>/0.8</w:t>
            </w:r>
            <w:r>
              <w:rPr>
                <w:vertAlign w:val="superscript"/>
              </w:rPr>
              <w:t>4</w:t>
            </w:r>
          </w:p>
        </w:tc>
      </w:tr>
      <w:tr w:rsidR="00405617" w:rsidRPr="00EF5447" w14:paraId="11D37613" w14:textId="77777777" w:rsidTr="00CE49D5">
        <w:trPr>
          <w:gridAfter w:val="1"/>
          <w:wAfter w:w="6" w:type="dxa"/>
          <w:trHeight w:val="187"/>
          <w:jc w:val="center"/>
        </w:trPr>
        <w:tc>
          <w:tcPr>
            <w:tcW w:w="2268" w:type="dxa"/>
            <w:tcBorders>
              <w:top w:val="nil"/>
              <w:bottom w:val="nil"/>
            </w:tcBorders>
            <w:shd w:val="clear" w:color="auto" w:fill="auto"/>
          </w:tcPr>
          <w:p w14:paraId="267EDFDE" w14:textId="77777777" w:rsidR="00405617" w:rsidRPr="001F0987" w:rsidRDefault="00405617" w:rsidP="00405617">
            <w:pPr>
              <w:pStyle w:val="TAC"/>
            </w:pPr>
          </w:p>
        </w:tc>
        <w:tc>
          <w:tcPr>
            <w:tcW w:w="2835" w:type="dxa"/>
          </w:tcPr>
          <w:p w14:paraId="6C5F1738" w14:textId="77777777" w:rsidR="00405617" w:rsidRPr="001F0987" w:rsidRDefault="00405617" w:rsidP="00405617">
            <w:pPr>
              <w:pStyle w:val="TAC"/>
              <w:rPr>
                <w:lang w:eastAsia="zh-CN"/>
              </w:rPr>
            </w:pPr>
            <w:r w:rsidRPr="001F0987">
              <w:rPr>
                <w:lang w:eastAsia="zh-CN"/>
              </w:rPr>
              <w:t>n28</w:t>
            </w:r>
          </w:p>
        </w:tc>
        <w:tc>
          <w:tcPr>
            <w:tcW w:w="2971" w:type="dxa"/>
          </w:tcPr>
          <w:p w14:paraId="170ABBCD" w14:textId="77777777" w:rsidR="00405617" w:rsidRPr="001F0987" w:rsidRDefault="00405617" w:rsidP="00405617">
            <w:pPr>
              <w:pStyle w:val="TAC"/>
              <w:rPr>
                <w:lang w:eastAsia="ja-JP"/>
              </w:rPr>
            </w:pPr>
            <w:r w:rsidRPr="001F0987">
              <w:rPr>
                <w:lang w:eastAsia="zh-CN"/>
              </w:rPr>
              <w:t>0.5</w:t>
            </w:r>
          </w:p>
        </w:tc>
      </w:tr>
      <w:tr w:rsidR="00405617" w:rsidRPr="00EF5447" w14:paraId="36CCBF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57F21" w14:textId="77777777" w:rsidR="00405617" w:rsidRPr="001F0987" w:rsidRDefault="00405617" w:rsidP="00405617">
            <w:pPr>
              <w:pStyle w:val="TAC"/>
            </w:pPr>
          </w:p>
        </w:tc>
        <w:tc>
          <w:tcPr>
            <w:tcW w:w="2835" w:type="dxa"/>
          </w:tcPr>
          <w:p w14:paraId="68CB1916" w14:textId="77777777" w:rsidR="00405617" w:rsidRPr="001F0987" w:rsidRDefault="00405617" w:rsidP="00405617">
            <w:pPr>
              <w:pStyle w:val="TAC"/>
              <w:rPr>
                <w:lang w:eastAsia="zh-CN"/>
              </w:rPr>
            </w:pPr>
            <w:r w:rsidRPr="001F0987">
              <w:t>n</w:t>
            </w:r>
            <w:r w:rsidRPr="001F0987">
              <w:rPr>
                <w:rFonts w:eastAsia="DengXian"/>
                <w:lang w:eastAsia="zh-CN"/>
              </w:rPr>
              <w:t>41</w:t>
            </w:r>
          </w:p>
        </w:tc>
        <w:tc>
          <w:tcPr>
            <w:tcW w:w="2971" w:type="dxa"/>
          </w:tcPr>
          <w:p w14:paraId="528E43D2" w14:textId="77777777" w:rsidR="00405617" w:rsidRPr="001F0987" w:rsidRDefault="00405617" w:rsidP="00405617">
            <w:pPr>
              <w:pStyle w:val="TAC"/>
              <w:rPr>
                <w:lang w:eastAsia="ja-JP"/>
              </w:rPr>
            </w:pPr>
            <w:r w:rsidRPr="001F0987">
              <w:t>0.3</w:t>
            </w:r>
            <w:r>
              <w:rPr>
                <w:vertAlign w:val="superscript"/>
              </w:rPr>
              <w:t>4</w:t>
            </w:r>
            <w:r w:rsidRPr="001F0987">
              <w:t>/0.8</w:t>
            </w:r>
            <w:r>
              <w:rPr>
                <w:vertAlign w:val="superscript"/>
              </w:rPr>
              <w:t>4</w:t>
            </w:r>
          </w:p>
        </w:tc>
      </w:tr>
      <w:tr w:rsidR="00405617" w:rsidRPr="00EF5447" w14:paraId="3FF234F8" w14:textId="77777777" w:rsidTr="00CE49D5">
        <w:trPr>
          <w:gridAfter w:val="1"/>
          <w:wAfter w:w="6" w:type="dxa"/>
          <w:trHeight w:val="187"/>
          <w:jc w:val="center"/>
        </w:trPr>
        <w:tc>
          <w:tcPr>
            <w:tcW w:w="2268" w:type="dxa"/>
            <w:tcBorders>
              <w:bottom w:val="nil"/>
            </w:tcBorders>
            <w:shd w:val="clear" w:color="auto" w:fill="auto"/>
          </w:tcPr>
          <w:p w14:paraId="67DCA1FD" w14:textId="77777777" w:rsidR="00405617" w:rsidRPr="00EF5447" w:rsidRDefault="00405617" w:rsidP="00405617">
            <w:pPr>
              <w:pStyle w:val="TAC"/>
            </w:pPr>
            <w:r w:rsidRPr="00EF5447">
              <w:t>DC_3-41_n28-n77</w:t>
            </w:r>
          </w:p>
        </w:tc>
        <w:tc>
          <w:tcPr>
            <w:tcW w:w="2835" w:type="dxa"/>
          </w:tcPr>
          <w:p w14:paraId="163F6218" w14:textId="77777777" w:rsidR="00405617" w:rsidRPr="00EF5447" w:rsidRDefault="00405617" w:rsidP="00405617">
            <w:pPr>
              <w:pStyle w:val="TAC"/>
            </w:pPr>
            <w:r w:rsidRPr="00EF5447">
              <w:rPr>
                <w:rFonts w:eastAsia="DengXian"/>
                <w:lang w:eastAsia="zh-CN"/>
              </w:rPr>
              <w:t>3</w:t>
            </w:r>
          </w:p>
        </w:tc>
        <w:tc>
          <w:tcPr>
            <w:tcW w:w="2971" w:type="dxa"/>
          </w:tcPr>
          <w:p w14:paraId="18A2FDE0" w14:textId="77777777" w:rsidR="00405617" w:rsidRPr="00EF5447" w:rsidRDefault="00405617" w:rsidP="00405617">
            <w:pPr>
              <w:pStyle w:val="TAC"/>
            </w:pPr>
            <w:r w:rsidRPr="00EF5447">
              <w:rPr>
                <w:lang w:eastAsia="zh-CN"/>
              </w:rPr>
              <w:t>0.6</w:t>
            </w:r>
          </w:p>
        </w:tc>
      </w:tr>
      <w:tr w:rsidR="00405617" w:rsidRPr="00EF5447" w14:paraId="536E5FBA" w14:textId="77777777" w:rsidTr="00CE49D5">
        <w:trPr>
          <w:gridAfter w:val="1"/>
          <w:wAfter w:w="6" w:type="dxa"/>
          <w:trHeight w:val="187"/>
          <w:jc w:val="center"/>
        </w:trPr>
        <w:tc>
          <w:tcPr>
            <w:tcW w:w="2268" w:type="dxa"/>
            <w:tcBorders>
              <w:top w:val="nil"/>
              <w:bottom w:val="nil"/>
            </w:tcBorders>
            <w:shd w:val="clear" w:color="auto" w:fill="auto"/>
          </w:tcPr>
          <w:p w14:paraId="49E6E995" w14:textId="77777777" w:rsidR="00405617" w:rsidRPr="00EF5447" w:rsidRDefault="00405617" w:rsidP="00405617">
            <w:pPr>
              <w:pStyle w:val="TAC"/>
            </w:pPr>
          </w:p>
        </w:tc>
        <w:tc>
          <w:tcPr>
            <w:tcW w:w="2835" w:type="dxa"/>
          </w:tcPr>
          <w:p w14:paraId="3A9BCAA7" w14:textId="77777777" w:rsidR="00405617" w:rsidRPr="00EF5447" w:rsidRDefault="00405617" w:rsidP="00405617">
            <w:pPr>
              <w:pStyle w:val="TAC"/>
            </w:pPr>
            <w:r w:rsidRPr="00EF5447">
              <w:rPr>
                <w:rFonts w:eastAsia="DengXian"/>
                <w:lang w:eastAsia="zh-CN"/>
              </w:rPr>
              <w:t>41</w:t>
            </w:r>
          </w:p>
        </w:tc>
        <w:tc>
          <w:tcPr>
            <w:tcW w:w="2971" w:type="dxa"/>
          </w:tcPr>
          <w:p w14:paraId="05BA3420" w14:textId="77777777" w:rsidR="00405617" w:rsidRPr="00EF5447" w:rsidRDefault="00405617" w:rsidP="00405617">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5D4CD151" w14:textId="77777777" w:rsidTr="00CE49D5">
        <w:trPr>
          <w:gridAfter w:val="1"/>
          <w:wAfter w:w="6" w:type="dxa"/>
          <w:trHeight w:val="187"/>
          <w:jc w:val="center"/>
        </w:trPr>
        <w:tc>
          <w:tcPr>
            <w:tcW w:w="2268" w:type="dxa"/>
            <w:tcBorders>
              <w:top w:val="nil"/>
              <w:bottom w:val="nil"/>
            </w:tcBorders>
            <w:shd w:val="clear" w:color="auto" w:fill="auto"/>
          </w:tcPr>
          <w:p w14:paraId="4C5B53F0" w14:textId="77777777" w:rsidR="00405617" w:rsidRPr="00EF5447" w:rsidRDefault="00405617" w:rsidP="00405617">
            <w:pPr>
              <w:pStyle w:val="TAC"/>
            </w:pPr>
          </w:p>
        </w:tc>
        <w:tc>
          <w:tcPr>
            <w:tcW w:w="2835" w:type="dxa"/>
          </w:tcPr>
          <w:p w14:paraId="66AFF135" w14:textId="77777777" w:rsidR="00405617" w:rsidRPr="00EF5447" w:rsidRDefault="00405617" w:rsidP="00405617">
            <w:pPr>
              <w:pStyle w:val="TAC"/>
            </w:pPr>
            <w:r w:rsidRPr="00EF5447">
              <w:rPr>
                <w:lang w:eastAsia="zh-CN"/>
              </w:rPr>
              <w:t>n28</w:t>
            </w:r>
          </w:p>
        </w:tc>
        <w:tc>
          <w:tcPr>
            <w:tcW w:w="2971" w:type="dxa"/>
          </w:tcPr>
          <w:p w14:paraId="06C561FD" w14:textId="77777777" w:rsidR="00405617" w:rsidRPr="00EF5447" w:rsidRDefault="00405617" w:rsidP="00405617">
            <w:pPr>
              <w:pStyle w:val="TAC"/>
            </w:pPr>
            <w:r w:rsidRPr="00EF5447">
              <w:rPr>
                <w:lang w:eastAsia="zh-CN"/>
              </w:rPr>
              <w:t>0.5</w:t>
            </w:r>
          </w:p>
        </w:tc>
      </w:tr>
      <w:tr w:rsidR="00405617" w:rsidRPr="00EF5447" w14:paraId="5BCAA2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070948" w14:textId="77777777" w:rsidR="00405617" w:rsidRPr="00EF5447" w:rsidRDefault="00405617" w:rsidP="00405617">
            <w:pPr>
              <w:pStyle w:val="TAC"/>
            </w:pPr>
          </w:p>
        </w:tc>
        <w:tc>
          <w:tcPr>
            <w:tcW w:w="2835" w:type="dxa"/>
          </w:tcPr>
          <w:p w14:paraId="13FC0ED6" w14:textId="77777777" w:rsidR="00405617" w:rsidRPr="00EF5447" w:rsidRDefault="00405617" w:rsidP="00405617">
            <w:pPr>
              <w:pStyle w:val="TAC"/>
            </w:pPr>
            <w:r w:rsidRPr="00EF5447">
              <w:t>n7</w:t>
            </w:r>
            <w:r w:rsidRPr="00EF5447">
              <w:rPr>
                <w:rFonts w:eastAsia="DengXian"/>
                <w:lang w:eastAsia="zh-CN"/>
              </w:rPr>
              <w:t>7</w:t>
            </w:r>
          </w:p>
        </w:tc>
        <w:tc>
          <w:tcPr>
            <w:tcW w:w="2971" w:type="dxa"/>
          </w:tcPr>
          <w:p w14:paraId="47D1EF00" w14:textId="77777777" w:rsidR="00405617" w:rsidRPr="00EF5447" w:rsidRDefault="00405617" w:rsidP="00405617">
            <w:pPr>
              <w:pStyle w:val="TAC"/>
            </w:pPr>
            <w:r w:rsidRPr="00EF5447">
              <w:rPr>
                <w:lang w:eastAsia="zh-CN"/>
              </w:rPr>
              <w:t>0.8</w:t>
            </w:r>
          </w:p>
        </w:tc>
      </w:tr>
      <w:tr w:rsidR="00405617" w:rsidRPr="00EF5447" w14:paraId="59260726" w14:textId="77777777" w:rsidTr="00CE49D5">
        <w:trPr>
          <w:gridAfter w:val="1"/>
          <w:wAfter w:w="6" w:type="dxa"/>
          <w:trHeight w:val="187"/>
          <w:jc w:val="center"/>
        </w:trPr>
        <w:tc>
          <w:tcPr>
            <w:tcW w:w="2268" w:type="dxa"/>
            <w:tcBorders>
              <w:bottom w:val="nil"/>
            </w:tcBorders>
            <w:shd w:val="clear" w:color="auto" w:fill="auto"/>
          </w:tcPr>
          <w:p w14:paraId="07D736FB" w14:textId="77777777" w:rsidR="00405617" w:rsidRPr="00EF5447" w:rsidRDefault="00405617" w:rsidP="00405617">
            <w:pPr>
              <w:pStyle w:val="TAC"/>
            </w:pPr>
            <w:r w:rsidRPr="00EF5447">
              <w:t>DC_3-41_n28-n78</w:t>
            </w:r>
          </w:p>
        </w:tc>
        <w:tc>
          <w:tcPr>
            <w:tcW w:w="2835" w:type="dxa"/>
          </w:tcPr>
          <w:p w14:paraId="6664F939" w14:textId="77777777" w:rsidR="00405617" w:rsidRPr="00EF5447" w:rsidRDefault="00405617" w:rsidP="00405617">
            <w:pPr>
              <w:pStyle w:val="TAC"/>
            </w:pPr>
            <w:r w:rsidRPr="00EF5447">
              <w:rPr>
                <w:rFonts w:eastAsia="DengXian"/>
                <w:lang w:eastAsia="zh-CN"/>
              </w:rPr>
              <w:t>3</w:t>
            </w:r>
          </w:p>
        </w:tc>
        <w:tc>
          <w:tcPr>
            <w:tcW w:w="2971" w:type="dxa"/>
          </w:tcPr>
          <w:p w14:paraId="4AB9E8D5" w14:textId="77777777" w:rsidR="00405617" w:rsidRPr="00EF5447" w:rsidRDefault="00405617" w:rsidP="00405617">
            <w:pPr>
              <w:pStyle w:val="TAC"/>
            </w:pPr>
            <w:r w:rsidRPr="00EF5447">
              <w:rPr>
                <w:lang w:eastAsia="zh-CN"/>
              </w:rPr>
              <w:t>1.0</w:t>
            </w:r>
          </w:p>
        </w:tc>
      </w:tr>
      <w:tr w:rsidR="00405617" w:rsidRPr="00EF5447" w14:paraId="21D27C9B" w14:textId="77777777" w:rsidTr="00CE49D5">
        <w:trPr>
          <w:gridAfter w:val="1"/>
          <w:wAfter w:w="6" w:type="dxa"/>
          <w:trHeight w:val="187"/>
          <w:jc w:val="center"/>
        </w:trPr>
        <w:tc>
          <w:tcPr>
            <w:tcW w:w="2268" w:type="dxa"/>
            <w:tcBorders>
              <w:top w:val="nil"/>
              <w:bottom w:val="nil"/>
            </w:tcBorders>
            <w:shd w:val="clear" w:color="auto" w:fill="auto"/>
          </w:tcPr>
          <w:p w14:paraId="22ED197E" w14:textId="77777777" w:rsidR="00405617" w:rsidRPr="00EF5447" w:rsidRDefault="00405617" w:rsidP="00405617">
            <w:pPr>
              <w:pStyle w:val="TAC"/>
            </w:pPr>
          </w:p>
        </w:tc>
        <w:tc>
          <w:tcPr>
            <w:tcW w:w="2835" w:type="dxa"/>
          </w:tcPr>
          <w:p w14:paraId="7CF7C4B2" w14:textId="77777777" w:rsidR="00405617" w:rsidRPr="00EF5447" w:rsidRDefault="00405617" w:rsidP="00405617">
            <w:pPr>
              <w:pStyle w:val="TAC"/>
            </w:pPr>
            <w:r w:rsidRPr="00EF5447">
              <w:rPr>
                <w:rFonts w:eastAsia="DengXian"/>
                <w:lang w:eastAsia="zh-CN"/>
              </w:rPr>
              <w:t>41</w:t>
            </w:r>
          </w:p>
        </w:tc>
        <w:tc>
          <w:tcPr>
            <w:tcW w:w="2971" w:type="dxa"/>
          </w:tcPr>
          <w:p w14:paraId="4841DD45" w14:textId="77777777" w:rsidR="00405617" w:rsidRPr="00EF5447" w:rsidRDefault="00405617" w:rsidP="00405617">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4BD47663" w14:textId="77777777" w:rsidTr="00CE49D5">
        <w:trPr>
          <w:gridAfter w:val="1"/>
          <w:wAfter w:w="6" w:type="dxa"/>
          <w:trHeight w:val="187"/>
          <w:jc w:val="center"/>
        </w:trPr>
        <w:tc>
          <w:tcPr>
            <w:tcW w:w="2268" w:type="dxa"/>
            <w:tcBorders>
              <w:top w:val="nil"/>
              <w:bottom w:val="nil"/>
            </w:tcBorders>
            <w:shd w:val="clear" w:color="auto" w:fill="auto"/>
          </w:tcPr>
          <w:p w14:paraId="2303064D" w14:textId="77777777" w:rsidR="00405617" w:rsidRPr="00EF5447" w:rsidRDefault="00405617" w:rsidP="00405617">
            <w:pPr>
              <w:pStyle w:val="TAC"/>
            </w:pPr>
          </w:p>
        </w:tc>
        <w:tc>
          <w:tcPr>
            <w:tcW w:w="2835" w:type="dxa"/>
          </w:tcPr>
          <w:p w14:paraId="46157018" w14:textId="77777777" w:rsidR="00405617" w:rsidRPr="00EF5447" w:rsidRDefault="00405617" w:rsidP="00405617">
            <w:pPr>
              <w:pStyle w:val="TAC"/>
            </w:pPr>
            <w:r w:rsidRPr="00EF5447">
              <w:rPr>
                <w:lang w:eastAsia="zh-CN"/>
              </w:rPr>
              <w:t>n28</w:t>
            </w:r>
          </w:p>
        </w:tc>
        <w:tc>
          <w:tcPr>
            <w:tcW w:w="2971" w:type="dxa"/>
          </w:tcPr>
          <w:p w14:paraId="3F7A246E" w14:textId="77777777" w:rsidR="00405617" w:rsidRPr="00EF5447" w:rsidRDefault="00405617" w:rsidP="00405617">
            <w:pPr>
              <w:pStyle w:val="TAC"/>
            </w:pPr>
            <w:r w:rsidRPr="00EF5447">
              <w:rPr>
                <w:lang w:eastAsia="zh-CN"/>
              </w:rPr>
              <w:t>0.5</w:t>
            </w:r>
          </w:p>
        </w:tc>
      </w:tr>
      <w:tr w:rsidR="00405617" w:rsidRPr="00EF5447" w14:paraId="30FD800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E996B" w14:textId="77777777" w:rsidR="00405617" w:rsidRPr="00EF5447" w:rsidRDefault="00405617" w:rsidP="00405617">
            <w:pPr>
              <w:pStyle w:val="TAC"/>
            </w:pPr>
          </w:p>
        </w:tc>
        <w:tc>
          <w:tcPr>
            <w:tcW w:w="2835" w:type="dxa"/>
          </w:tcPr>
          <w:p w14:paraId="00E07577" w14:textId="77777777" w:rsidR="00405617" w:rsidRPr="00EF5447" w:rsidRDefault="00405617" w:rsidP="00405617">
            <w:pPr>
              <w:pStyle w:val="TAC"/>
            </w:pPr>
            <w:r w:rsidRPr="00EF5447">
              <w:t>n7</w:t>
            </w:r>
            <w:r w:rsidRPr="00EF5447">
              <w:rPr>
                <w:rFonts w:eastAsia="DengXian"/>
                <w:lang w:eastAsia="zh-CN"/>
              </w:rPr>
              <w:t>8</w:t>
            </w:r>
          </w:p>
        </w:tc>
        <w:tc>
          <w:tcPr>
            <w:tcW w:w="2971" w:type="dxa"/>
          </w:tcPr>
          <w:p w14:paraId="3E0716AB" w14:textId="77777777" w:rsidR="00405617" w:rsidRPr="00EF5447" w:rsidRDefault="00405617" w:rsidP="00405617">
            <w:pPr>
              <w:pStyle w:val="TAC"/>
            </w:pPr>
            <w:r w:rsidRPr="00EF5447">
              <w:rPr>
                <w:lang w:eastAsia="zh-CN"/>
              </w:rPr>
              <w:t>0.8</w:t>
            </w:r>
          </w:p>
        </w:tc>
      </w:tr>
      <w:tr w:rsidR="00405617" w:rsidRPr="00EF5447" w14:paraId="68BE0368" w14:textId="77777777" w:rsidTr="00CE49D5">
        <w:trPr>
          <w:gridAfter w:val="1"/>
          <w:wAfter w:w="6" w:type="dxa"/>
          <w:trHeight w:val="187"/>
          <w:jc w:val="center"/>
        </w:trPr>
        <w:tc>
          <w:tcPr>
            <w:tcW w:w="2268" w:type="dxa"/>
            <w:tcBorders>
              <w:top w:val="nil"/>
              <w:bottom w:val="nil"/>
            </w:tcBorders>
            <w:shd w:val="clear" w:color="auto" w:fill="auto"/>
          </w:tcPr>
          <w:p w14:paraId="0826678A" w14:textId="77777777" w:rsidR="00405617" w:rsidRPr="00EF5447" w:rsidRDefault="00405617" w:rsidP="00405617">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445ED36D" w14:textId="77777777" w:rsidR="00405617" w:rsidRPr="00EF5447" w:rsidRDefault="00405617" w:rsidP="00405617">
            <w:pPr>
              <w:pStyle w:val="TAC"/>
            </w:pPr>
            <w:r w:rsidRPr="00EF5447">
              <w:rPr>
                <w:rFonts w:eastAsia="DengXian"/>
                <w:lang w:eastAsia="zh-CN"/>
              </w:rPr>
              <w:t>3</w:t>
            </w:r>
          </w:p>
        </w:tc>
        <w:tc>
          <w:tcPr>
            <w:tcW w:w="2971" w:type="dxa"/>
          </w:tcPr>
          <w:p w14:paraId="04E1E294" w14:textId="77777777" w:rsidR="00405617" w:rsidRPr="00EF5447" w:rsidRDefault="00405617" w:rsidP="00405617">
            <w:pPr>
              <w:pStyle w:val="TAC"/>
              <w:rPr>
                <w:lang w:eastAsia="zh-CN"/>
              </w:rPr>
            </w:pPr>
            <w:r w:rsidRPr="00EF5447">
              <w:t>0.</w:t>
            </w:r>
            <w:r w:rsidRPr="00EF5447">
              <w:rPr>
                <w:rFonts w:eastAsia="DengXian"/>
                <w:lang w:eastAsia="zh-CN"/>
              </w:rPr>
              <w:t>6</w:t>
            </w:r>
          </w:p>
        </w:tc>
      </w:tr>
      <w:tr w:rsidR="00405617" w:rsidRPr="00EF5447" w14:paraId="3CC0119C" w14:textId="77777777" w:rsidTr="00CE49D5">
        <w:trPr>
          <w:gridAfter w:val="1"/>
          <w:wAfter w:w="6" w:type="dxa"/>
          <w:trHeight w:val="187"/>
          <w:jc w:val="center"/>
        </w:trPr>
        <w:tc>
          <w:tcPr>
            <w:tcW w:w="2268" w:type="dxa"/>
            <w:tcBorders>
              <w:top w:val="nil"/>
              <w:bottom w:val="nil"/>
            </w:tcBorders>
            <w:shd w:val="clear" w:color="auto" w:fill="auto"/>
          </w:tcPr>
          <w:p w14:paraId="5C959D19" w14:textId="77777777" w:rsidR="00405617" w:rsidRPr="00EF5447" w:rsidRDefault="00405617" w:rsidP="00405617">
            <w:pPr>
              <w:pStyle w:val="TAC"/>
            </w:pPr>
          </w:p>
        </w:tc>
        <w:tc>
          <w:tcPr>
            <w:tcW w:w="2835" w:type="dxa"/>
          </w:tcPr>
          <w:p w14:paraId="72B8ACA2" w14:textId="77777777" w:rsidR="00405617" w:rsidRPr="00EF5447" w:rsidRDefault="00405617" w:rsidP="00405617">
            <w:pPr>
              <w:pStyle w:val="TAC"/>
            </w:pPr>
            <w:r w:rsidRPr="00EF5447">
              <w:rPr>
                <w:rFonts w:eastAsia="DengXian"/>
                <w:lang w:eastAsia="zh-CN"/>
              </w:rPr>
              <w:t>41</w:t>
            </w:r>
          </w:p>
        </w:tc>
        <w:tc>
          <w:tcPr>
            <w:tcW w:w="2971" w:type="dxa"/>
          </w:tcPr>
          <w:p w14:paraId="31C3B9EA"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5A3EC5BF" w14:textId="77777777" w:rsidTr="00CE49D5">
        <w:trPr>
          <w:gridAfter w:val="1"/>
          <w:wAfter w:w="6" w:type="dxa"/>
          <w:trHeight w:val="187"/>
          <w:jc w:val="center"/>
        </w:trPr>
        <w:tc>
          <w:tcPr>
            <w:tcW w:w="2268" w:type="dxa"/>
            <w:tcBorders>
              <w:top w:val="nil"/>
              <w:bottom w:val="nil"/>
            </w:tcBorders>
            <w:shd w:val="clear" w:color="auto" w:fill="auto"/>
          </w:tcPr>
          <w:p w14:paraId="2F707214" w14:textId="77777777" w:rsidR="00405617" w:rsidRPr="00EF5447" w:rsidRDefault="00405617" w:rsidP="00405617">
            <w:pPr>
              <w:pStyle w:val="TAC"/>
            </w:pPr>
          </w:p>
        </w:tc>
        <w:tc>
          <w:tcPr>
            <w:tcW w:w="2835" w:type="dxa"/>
          </w:tcPr>
          <w:p w14:paraId="07D52C08" w14:textId="77777777" w:rsidR="00405617" w:rsidRPr="00EF5447" w:rsidRDefault="00405617" w:rsidP="00405617">
            <w:pPr>
              <w:pStyle w:val="TAC"/>
            </w:pPr>
            <w:r w:rsidRPr="00EF5447">
              <w:rPr>
                <w:lang w:eastAsia="zh-CN"/>
              </w:rPr>
              <w:t>n41</w:t>
            </w:r>
          </w:p>
        </w:tc>
        <w:tc>
          <w:tcPr>
            <w:tcW w:w="2971" w:type="dxa"/>
          </w:tcPr>
          <w:p w14:paraId="1806DC51"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23C565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3524AD" w14:textId="77777777" w:rsidR="00405617" w:rsidRPr="00EF5447" w:rsidRDefault="00405617" w:rsidP="00405617">
            <w:pPr>
              <w:pStyle w:val="TAC"/>
            </w:pPr>
          </w:p>
        </w:tc>
        <w:tc>
          <w:tcPr>
            <w:tcW w:w="2835" w:type="dxa"/>
          </w:tcPr>
          <w:p w14:paraId="52CCD717" w14:textId="77777777" w:rsidR="00405617" w:rsidRPr="00EF5447" w:rsidRDefault="00405617" w:rsidP="00405617">
            <w:pPr>
              <w:pStyle w:val="TAC"/>
            </w:pPr>
            <w:r w:rsidRPr="00EF5447">
              <w:t>n</w:t>
            </w:r>
            <w:r w:rsidRPr="00EF5447">
              <w:rPr>
                <w:rFonts w:eastAsia="DengXian"/>
                <w:lang w:eastAsia="zh-CN"/>
              </w:rPr>
              <w:t>77</w:t>
            </w:r>
          </w:p>
        </w:tc>
        <w:tc>
          <w:tcPr>
            <w:tcW w:w="2971" w:type="dxa"/>
          </w:tcPr>
          <w:p w14:paraId="176469D2" w14:textId="77777777" w:rsidR="00405617" w:rsidRPr="00EF5447" w:rsidRDefault="00405617" w:rsidP="00405617">
            <w:pPr>
              <w:pStyle w:val="TAC"/>
              <w:rPr>
                <w:lang w:eastAsia="zh-CN"/>
              </w:rPr>
            </w:pPr>
            <w:r w:rsidRPr="00EF5447">
              <w:t>0.</w:t>
            </w:r>
            <w:r w:rsidRPr="00EF5447">
              <w:rPr>
                <w:rFonts w:eastAsia="DengXian"/>
                <w:lang w:eastAsia="zh-CN"/>
              </w:rPr>
              <w:t>8</w:t>
            </w:r>
          </w:p>
        </w:tc>
      </w:tr>
      <w:tr w:rsidR="00405617" w:rsidRPr="00EF5447" w14:paraId="0081D452" w14:textId="77777777" w:rsidTr="00CE49D5">
        <w:trPr>
          <w:gridAfter w:val="1"/>
          <w:wAfter w:w="6" w:type="dxa"/>
          <w:trHeight w:val="187"/>
          <w:jc w:val="center"/>
        </w:trPr>
        <w:tc>
          <w:tcPr>
            <w:tcW w:w="2268" w:type="dxa"/>
            <w:tcBorders>
              <w:top w:val="nil"/>
              <w:bottom w:val="nil"/>
            </w:tcBorders>
            <w:shd w:val="clear" w:color="auto" w:fill="auto"/>
          </w:tcPr>
          <w:p w14:paraId="5FC7F74E" w14:textId="77777777" w:rsidR="00405617" w:rsidRPr="00EF5447" w:rsidRDefault="00405617" w:rsidP="00405617">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156746AE" w14:textId="77777777" w:rsidR="00405617" w:rsidRPr="00EF5447" w:rsidRDefault="00405617" w:rsidP="00405617">
            <w:pPr>
              <w:pStyle w:val="TAC"/>
            </w:pPr>
            <w:r w:rsidRPr="00EF5447">
              <w:rPr>
                <w:rFonts w:eastAsia="DengXian"/>
                <w:lang w:eastAsia="zh-CN"/>
              </w:rPr>
              <w:t>3</w:t>
            </w:r>
          </w:p>
        </w:tc>
        <w:tc>
          <w:tcPr>
            <w:tcW w:w="2971" w:type="dxa"/>
          </w:tcPr>
          <w:p w14:paraId="360F3570" w14:textId="77777777" w:rsidR="00405617" w:rsidRPr="00EF5447" w:rsidRDefault="00405617" w:rsidP="00405617">
            <w:pPr>
              <w:pStyle w:val="TAC"/>
              <w:rPr>
                <w:lang w:eastAsia="zh-CN"/>
              </w:rPr>
            </w:pPr>
            <w:r w:rsidRPr="00EF5447">
              <w:t>0.</w:t>
            </w:r>
            <w:r w:rsidRPr="00EF5447">
              <w:rPr>
                <w:rFonts w:eastAsia="DengXian"/>
                <w:lang w:eastAsia="zh-CN"/>
              </w:rPr>
              <w:t>6</w:t>
            </w:r>
          </w:p>
        </w:tc>
      </w:tr>
      <w:tr w:rsidR="00405617" w:rsidRPr="00EF5447" w14:paraId="6978D527" w14:textId="77777777" w:rsidTr="00CE49D5">
        <w:trPr>
          <w:gridAfter w:val="1"/>
          <w:wAfter w:w="6" w:type="dxa"/>
          <w:trHeight w:val="187"/>
          <w:jc w:val="center"/>
        </w:trPr>
        <w:tc>
          <w:tcPr>
            <w:tcW w:w="2268" w:type="dxa"/>
            <w:tcBorders>
              <w:top w:val="nil"/>
              <w:bottom w:val="nil"/>
            </w:tcBorders>
            <w:shd w:val="clear" w:color="auto" w:fill="auto"/>
          </w:tcPr>
          <w:p w14:paraId="0FBAFDF9" w14:textId="77777777" w:rsidR="00405617" w:rsidRPr="00EF5447" w:rsidRDefault="00405617" w:rsidP="00405617">
            <w:pPr>
              <w:pStyle w:val="TAC"/>
            </w:pPr>
          </w:p>
        </w:tc>
        <w:tc>
          <w:tcPr>
            <w:tcW w:w="2835" w:type="dxa"/>
          </w:tcPr>
          <w:p w14:paraId="13ADE512" w14:textId="77777777" w:rsidR="00405617" w:rsidRPr="00EF5447" w:rsidRDefault="00405617" w:rsidP="00405617">
            <w:pPr>
              <w:pStyle w:val="TAC"/>
            </w:pPr>
            <w:r w:rsidRPr="00EF5447">
              <w:rPr>
                <w:rFonts w:eastAsia="DengXian"/>
                <w:lang w:eastAsia="zh-CN"/>
              </w:rPr>
              <w:t>41</w:t>
            </w:r>
          </w:p>
        </w:tc>
        <w:tc>
          <w:tcPr>
            <w:tcW w:w="2971" w:type="dxa"/>
          </w:tcPr>
          <w:p w14:paraId="11399794"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196DDE74" w14:textId="77777777" w:rsidTr="00CE49D5">
        <w:trPr>
          <w:gridAfter w:val="1"/>
          <w:wAfter w:w="6" w:type="dxa"/>
          <w:trHeight w:val="187"/>
          <w:jc w:val="center"/>
        </w:trPr>
        <w:tc>
          <w:tcPr>
            <w:tcW w:w="2268" w:type="dxa"/>
            <w:tcBorders>
              <w:top w:val="nil"/>
              <w:bottom w:val="nil"/>
            </w:tcBorders>
            <w:shd w:val="clear" w:color="auto" w:fill="auto"/>
          </w:tcPr>
          <w:p w14:paraId="5B962D31" w14:textId="77777777" w:rsidR="00405617" w:rsidRPr="00EF5447" w:rsidRDefault="00405617" w:rsidP="00405617">
            <w:pPr>
              <w:pStyle w:val="TAC"/>
            </w:pPr>
          </w:p>
        </w:tc>
        <w:tc>
          <w:tcPr>
            <w:tcW w:w="2835" w:type="dxa"/>
          </w:tcPr>
          <w:p w14:paraId="2B50A83D" w14:textId="77777777" w:rsidR="00405617" w:rsidRPr="00EF5447" w:rsidRDefault="00405617" w:rsidP="00405617">
            <w:pPr>
              <w:pStyle w:val="TAC"/>
            </w:pPr>
            <w:r w:rsidRPr="00EF5447">
              <w:rPr>
                <w:lang w:eastAsia="zh-CN"/>
              </w:rPr>
              <w:t>n41</w:t>
            </w:r>
          </w:p>
        </w:tc>
        <w:tc>
          <w:tcPr>
            <w:tcW w:w="2971" w:type="dxa"/>
          </w:tcPr>
          <w:p w14:paraId="5052F42A"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778E4F4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FBD0E6" w14:textId="77777777" w:rsidR="00405617" w:rsidRPr="00EF5447" w:rsidRDefault="00405617" w:rsidP="00405617">
            <w:pPr>
              <w:pStyle w:val="TAC"/>
            </w:pPr>
          </w:p>
        </w:tc>
        <w:tc>
          <w:tcPr>
            <w:tcW w:w="2835" w:type="dxa"/>
          </w:tcPr>
          <w:p w14:paraId="2589C958" w14:textId="77777777" w:rsidR="00405617" w:rsidRPr="00EF5447" w:rsidRDefault="00405617" w:rsidP="00405617">
            <w:pPr>
              <w:pStyle w:val="TAC"/>
            </w:pPr>
            <w:r w:rsidRPr="00EF5447">
              <w:t>n</w:t>
            </w:r>
            <w:r w:rsidRPr="00EF5447">
              <w:rPr>
                <w:rFonts w:eastAsia="DengXian"/>
                <w:lang w:eastAsia="zh-CN"/>
              </w:rPr>
              <w:t>78</w:t>
            </w:r>
          </w:p>
        </w:tc>
        <w:tc>
          <w:tcPr>
            <w:tcW w:w="2971" w:type="dxa"/>
          </w:tcPr>
          <w:p w14:paraId="31FDFAE1" w14:textId="77777777" w:rsidR="00405617" w:rsidRPr="00EF5447" w:rsidRDefault="00405617" w:rsidP="00405617">
            <w:pPr>
              <w:pStyle w:val="TAC"/>
              <w:rPr>
                <w:lang w:eastAsia="zh-CN"/>
              </w:rPr>
            </w:pPr>
            <w:r w:rsidRPr="00EF5447">
              <w:t>0.</w:t>
            </w:r>
            <w:r w:rsidRPr="00EF5447">
              <w:rPr>
                <w:rFonts w:eastAsia="DengXian"/>
                <w:lang w:eastAsia="zh-CN"/>
              </w:rPr>
              <w:t>8</w:t>
            </w:r>
          </w:p>
        </w:tc>
      </w:tr>
      <w:tr w:rsidR="00405617" w:rsidRPr="00EF5447" w14:paraId="0C26936C" w14:textId="77777777" w:rsidTr="00CE49D5">
        <w:trPr>
          <w:gridAfter w:val="1"/>
          <w:wAfter w:w="6" w:type="dxa"/>
          <w:trHeight w:val="187"/>
          <w:jc w:val="center"/>
        </w:trPr>
        <w:tc>
          <w:tcPr>
            <w:tcW w:w="2268" w:type="dxa"/>
            <w:tcBorders>
              <w:bottom w:val="nil"/>
            </w:tcBorders>
            <w:shd w:val="clear" w:color="auto" w:fill="auto"/>
          </w:tcPr>
          <w:p w14:paraId="2983F97D" w14:textId="77777777" w:rsidR="00405617" w:rsidRPr="00EF5447" w:rsidRDefault="00405617" w:rsidP="00405617">
            <w:pPr>
              <w:pStyle w:val="TAC"/>
            </w:pPr>
            <w:r w:rsidRPr="00EF5447">
              <w:t>DC_3-41-42_n77</w:t>
            </w:r>
          </w:p>
        </w:tc>
        <w:tc>
          <w:tcPr>
            <w:tcW w:w="2835" w:type="dxa"/>
          </w:tcPr>
          <w:p w14:paraId="4706E7C8" w14:textId="77777777" w:rsidR="00405617" w:rsidRPr="00EF5447" w:rsidRDefault="00405617" w:rsidP="00405617">
            <w:pPr>
              <w:pStyle w:val="TAC"/>
              <w:rPr>
                <w:lang w:eastAsia="ja-JP"/>
              </w:rPr>
            </w:pPr>
            <w:r w:rsidRPr="00EF5447">
              <w:t>3</w:t>
            </w:r>
          </w:p>
        </w:tc>
        <w:tc>
          <w:tcPr>
            <w:tcW w:w="2971" w:type="dxa"/>
          </w:tcPr>
          <w:p w14:paraId="6EF6C669" w14:textId="77777777" w:rsidR="00405617" w:rsidRPr="00EF5447" w:rsidRDefault="00405617" w:rsidP="00405617">
            <w:pPr>
              <w:pStyle w:val="TAC"/>
              <w:rPr>
                <w:lang w:eastAsia="ja-JP"/>
              </w:rPr>
            </w:pPr>
            <w:r w:rsidRPr="00EF5447">
              <w:rPr>
                <w:lang w:eastAsia="zh-CN"/>
              </w:rPr>
              <w:t>1</w:t>
            </w:r>
          </w:p>
        </w:tc>
      </w:tr>
      <w:tr w:rsidR="00405617" w:rsidRPr="00EF5447" w14:paraId="011A11BA" w14:textId="77777777" w:rsidTr="00CE49D5">
        <w:trPr>
          <w:gridAfter w:val="1"/>
          <w:wAfter w:w="6" w:type="dxa"/>
          <w:trHeight w:val="187"/>
          <w:jc w:val="center"/>
        </w:trPr>
        <w:tc>
          <w:tcPr>
            <w:tcW w:w="2268" w:type="dxa"/>
            <w:tcBorders>
              <w:top w:val="nil"/>
              <w:bottom w:val="nil"/>
            </w:tcBorders>
            <w:shd w:val="clear" w:color="auto" w:fill="auto"/>
          </w:tcPr>
          <w:p w14:paraId="3EF251A7" w14:textId="77777777" w:rsidR="00405617" w:rsidRPr="00EF5447" w:rsidRDefault="00405617" w:rsidP="00405617">
            <w:pPr>
              <w:pStyle w:val="TAC"/>
            </w:pPr>
          </w:p>
        </w:tc>
        <w:tc>
          <w:tcPr>
            <w:tcW w:w="2835" w:type="dxa"/>
          </w:tcPr>
          <w:p w14:paraId="71334F14" w14:textId="77777777" w:rsidR="00405617" w:rsidRPr="00EF5447" w:rsidRDefault="00405617" w:rsidP="00405617">
            <w:pPr>
              <w:pStyle w:val="TAC"/>
              <w:rPr>
                <w:lang w:eastAsia="ja-JP"/>
              </w:rPr>
            </w:pPr>
            <w:r w:rsidRPr="00EF5447">
              <w:t>41</w:t>
            </w:r>
          </w:p>
        </w:tc>
        <w:tc>
          <w:tcPr>
            <w:tcW w:w="2971" w:type="dxa"/>
          </w:tcPr>
          <w:p w14:paraId="586DA32E"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6665A0C4" w14:textId="77777777" w:rsidTr="00CE49D5">
        <w:trPr>
          <w:gridAfter w:val="1"/>
          <w:wAfter w:w="6" w:type="dxa"/>
          <w:trHeight w:val="187"/>
          <w:jc w:val="center"/>
        </w:trPr>
        <w:tc>
          <w:tcPr>
            <w:tcW w:w="2268" w:type="dxa"/>
            <w:tcBorders>
              <w:top w:val="nil"/>
              <w:bottom w:val="nil"/>
            </w:tcBorders>
            <w:shd w:val="clear" w:color="auto" w:fill="auto"/>
          </w:tcPr>
          <w:p w14:paraId="6026C344" w14:textId="77777777" w:rsidR="00405617" w:rsidRPr="00EF5447" w:rsidRDefault="00405617" w:rsidP="00405617">
            <w:pPr>
              <w:pStyle w:val="TAC"/>
            </w:pPr>
          </w:p>
        </w:tc>
        <w:tc>
          <w:tcPr>
            <w:tcW w:w="2835" w:type="dxa"/>
          </w:tcPr>
          <w:p w14:paraId="4A1DF879" w14:textId="77777777" w:rsidR="00405617" w:rsidRPr="00EF5447" w:rsidRDefault="00405617" w:rsidP="00405617">
            <w:pPr>
              <w:pStyle w:val="TAC"/>
              <w:rPr>
                <w:lang w:eastAsia="ja-JP"/>
              </w:rPr>
            </w:pPr>
            <w:r w:rsidRPr="00EF5447">
              <w:t>42</w:t>
            </w:r>
          </w:p>
        </w:tc>
        <w:tc>
          <w:tcPr>
            <w:tcW w:w="2971" w:type="dxa"/>
          </w:tcPr>
          <w:p w14:paraId="7AD2070E" w14:textId="77777777" w:rsidR="00405617" w:rsidRPr="00EF5447" w:rsidRDefault="00405617" w:rsidP="00405617">
            <w:pPr>
              <w:pStyle w:val="TAC"/>
              <w:rPr>
                <w:lang w:eastAsia="ja-JP"/>
              </w:rPr>
            </w:pPr>
            <w:r w:rsidRPr="00EF5447">
              <w:rPr>
                <w:lang w:eastAsia="zh-CN"/>
              </w:rPr>
              <w:t>0.8</w:t>
            </w:r>
          </w:p>
        </w:tc>
      </w:tr>
      <w:tr w:rsidR="00405617" w:rsidRPr="00EF5447" w14:paraId="0521AA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3D562A2" w14:textId="77777777" w:rsidR="00405617" w:rsidRPr="00EF5447" w:rsidRDefault="00405617" w:rsidP="00405617">
            <w:pPr>
              <w:pStyle w:val="TAC"/>
            </w:pPr>
          </w:p>
        </w:tc>
        <w:tc>
          <w:tcPr>
            <w:tcW w:w="2835" w:type="dxa"/>
          </w:tcPr>
          <w:p w14:paraId="0C35BC1E" w14:textId="77777777" w:rsidR="00405617" w:rsidRPr="00EF5447" w:rsidRDefault="00405617" w:rsidP="00405617">
            <w:pPr>
              <w:pStyle w:val="TAC"/>
              <w:rPr>
                <w:lang w:eastAsia="ja-JP"/>
              </w:rPr>
            </w:pPr>
            <w:r w:rsidRPr="00EF5447">
              <w:t>n77</w:t>
            </w:r>
          </w:p>
        </w:tc>
        <w:tc>
          <w:tcPr>
            <w:tcW w:w="2971" w:type="dxa"/>
          </w:tcPr>
          <w:p w14:paraId="047E8785" w14:textId="77777777" w:rsidR="00405617" w:rsidRPr="00EF5447" w:rsidRDefault="00405617" w:rsidP="00405617">
            <w:pPr>
              <w:pStyle w:val="TAC"/>
              <w:rPr>
                <w:lang w:eastAsia="ja-JP"/>
              </w:rPr>
            </w:pPr>
            <w:r w:rsidRPr="00EF5447">
              <w:rPr>
                <w:lang w:eastAsia="zh-CN"/>
              </w:rPr>
              <w:t>0.8</w:t>
            </w:r>
          </w:p>
        </w:tc>
      </w:tr>
      <w:tr w:rsidR="00405617" w:rsidRPr="00EF5447" w14:paraId="31471648" w14:textId="77777777" w:rsidTr="00CE49D5">
        <w:trPr>
          <w:gridAfter w:val="1"/>
          <w:wAfter w:w="6" w:type="dxa"/>
          <w:trHeight w:val="187"/>
          <w:jc w:val="center"/>
        </w:trPr>
        <w:tc>
          <w:tcPr>
            <w:tcW w:w="2268" w:type="dxa"/>
            <w:tcBorders>
              <w:bottom w:val="nil"/>
            </w:tcBorders>
            <w:shd w:val="clear" w:color="auto" w:fill="auto"/>
          </w:tcPr>
          <w:p w14:paraId="77A11CE8" w14:textId="77777777" w:rsidR="00405617" w:rsidRPr="00EF5447" w:rsidRDefault="00405617" w:rsidP="00405617">
            <w:pPr>
              <w:pStyle w:val="TAC"/>
            </w:pPr>
            <w:r w:rsidRPr="00EF5447">
              <w:t>DC_3-41-42_n78</w:t>
            </w:r>
          </w:p>
        </w:tc>
        <w:tc>
          <w:tcPr>
            <w:tcW w:w="2835" w:type="dxa"/>
          </w:tcPr>
          <w:p w14:paraId="7ADEEC36" w14:textId="77777777" w:rsidR="00405617" w:rsidRPr="00EF5447" w:rsidRDefault="00405617" w:rsidP="00405617">
            <w:pPr>
              <w:pStyle w:val="TAC"/>
              <w:rPr>
                <w:lang w:eastAsia="ja-JP"/>
              </w:rPr>
            </w:pPr>
            <w:r w:rsidRPr="00EF5447">
              <w:t>3</w:t>
            </w:r>
          </w:p>
        </w:tc>
        <w:tc>
          <w:tcPr>
            <w:tcW w:w="2971" w:type="dxa"/>
          </w:tcPr>
          <w:p w14:paraId="5518BE3D" w14:textId="77777777" w:rsidR="00405617" w:rsidRPr="00EF5447" w:rsidRDefault="00405617" w:rsidP="00405617">
            <w:pPr>
              <w:pStyle w:val="TAC"/>
              <w:rPr>
                <w:lang w:eastAsia="ja-JP"/>
              </w:rPr>
            </w:pPr>
            <w:r w:rsidRPr="00EF5447">
              <w:rPr>
                <w:lang w:eastAsia="ja-JP"/>
              </w:rPr>
              <w:t>1</w:t>
            </w:r>
          </w:p>
        </w:tc>
      </w:tr>
      <w:tr w:rsidR="00405617" w:rsidRPr="00EF5447" w14:paraId="3F37D8BC" w14:textId="77777777" w:rsidTr="00CE49D5">
        <w:trPr>
          <w:gridAfter w:val="1"/>
          <w:wAfter w:w="6" w:type="dxa"/>
          <w:trHeight w:val="187"/>
          <w:jc w:val="center"/>
        </w:trPr>
        <w:tc>
          <w:tcPr>
            <w:tcW w:w="2268" w:type="dxa"/>
            <w:tcBorders>
              <w:top w:val="nil"/>
              <w:bottom w:val="nil"/>
            </w:tcBorders>
            <w:shd w:val="clear" w:color="auto" w:fill="auto"/>
          </w:tcPr>
          <w:p w14:paraId="0F2EA61F" w14:textId="77777777" w:rsidR="00405617" w:rsidRPr="00EF5447" w:rsidRDefault="00405617" w:rsidP="00405617">
            <w:pPr>
              <w:pStyle w:val="TAC"/>
            </w:pPr>
          </w:p>
        </w:tc>
        <w:tc>
          <w:tcPr>
            <w:tcW w:w="2835" w:type="dxa"/>
          </w:tcPr>
          <w:p w14:paraId="0BA79E33" w14:textId="77777777" w:rsidR="00405617" w:rsidRPr="00EF5447" w:rsidRDefault="00405617" w:rsidP="00405617">
            <w:pPr>
              <w:pStyle w:val="TAC"/>
              <w:rPr>
                <w:lang w:eastAsia="ja-JP"/>
              </w:rPr>
            </w:pPr>
            <w:r w:rsidRPr="00EF5447">
              <w:t>41</w:t>
            </w:r>
          </w:p>
        </w:tc>
        <w:tc>
          <w:tcPr>
            <w:tcW w:w="2971" w:type="dxa"/>
          </w:tcPr>
          <w:p w14:paraId="386CC113"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739F4F17" w14:textId="77777777" w:rsidTr="00CE49D5">
        <w:trPr>
          <w:gridAfter w:val="1"/>
          <w:wAfter w:w="6" w:type="dxa"/>
          <w:trHeight w:val="187"/>
          <w:jc w:val="center"/>
        </w:trPr>
        <w:tc>
          <w:tcPr>
            <w:tcW w:w="2268" w:type="dxa"/>
            <w:tcBorders>
              <w:top w:val="nil"/>
              <w:bottom w:val="nil"/>
            </w:tcBorders>
            <w:shd w:val="clear" w:color="auto" w:fill="auto"/>
          </w:tcPr>
          <w:p w14:paraId="5C826E2D" w14:textId="77777777" w:rsidR="00405617" w:rsidRPr="00EF5447" w:rsidRDefault="00405617" w:rsidP="00405617">
            <w:pPr>
              <w:pStyle w:val="TAC"/>
            </w:pPr>
          </w:p>
        </w:tc>
        <w:tc>
          <w:tcPr>
            <w:tcW w:w="2835" w:type="dxa"/>
          </w:tcPr>
          <w:p w14:paraId="12C991F0" w14:textId="77777777" w:rsidR="00405617" w:rsidRPr="00EF5447" w:rsidRDefault="00405617" w:rsidP="00405617">
            <w:pPr>
              <w:pStyle w:val="TAC"/>
              <w:rPr>
                <w:lang w:eastAsia="ja-JP"/>
              </w:rPr>
            </w:pPr>
            <w:r w:rsidRPr="00EF5447">
              <w:t>42</w:t>
            </w:r>
          </w:p>
        </w:tc>
        <w:tc>
          <w:tcPr>
            <w:tcW w:w="2971" w:type="dxa"/>
          </w:tcPr>
          <w:p w14:paraId="59F052A4" w14:textId="77777777" w:rsidR="00405617" w:rsidRPr="00EF5447" w:rsidRDefault="00405617" w:rsidP="00405617">
            <w:pPr>
              <w:pStyle w:val="TAC"/>
              <w:rPr>
                <w:lang w:eastAsia="ja-JP"/>
              </w:rPr>
            </w:pPr>
            <w:r w:rsidRPr="00EF5447">
              <w:rPr>
                <w:lang w:eastAsia="zh-CN"/>
              </w:rPr>
              <w:t>0.8</w:t>
            </w:r>
          </w:p>
        </w:tc>
      </w:tr>
      <w:tr w:rsidR="00405617" w:rsidRPr="00EF5447" w14:paraId="4A9346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AA2CAD" w14:textId="77777777" w:rsidR="00405617" w:rsidRPr="00EF5447" w:rsidRDefault="00405617" w:rsidP="00405617">
            <w:pPr>
              <w:pStyle w:val="TAC"/>
            </w:pPr>
          </w:p>
        </w:tc>
        <w:tc>
          <w:tcPr>
            <w:tcW w:w="2835" w:type="dxa"/>
          </w:tcPr>
          <w:p w14:paraId="3880C47C" w14:textId="77777777" w:rsidR="00405617" w:rsidRPr="00EF5447" w:rsidRDefault="00405617" w:rsidP="00405617">
            <w:pPr>
              <w:pStyle w:val="TAC"/>
              <w:rPr>
                <w:lang w:eastAsia="ja-JP"/>
              </w:rPr>
            </w:pPr>
            <w:r w:rsidRPr="00EF5447">
              <w:t>n78</w:t>
            </w:r>
          </w:p>
        </w:tc>
        <w:tc>
          <w:tcPr>
            <w:tcW w:w="2971" w:type="dxa"/>
          </w:tcPr>
          <w:p w14:paraId="3EFEA882" w14:textId="77777777" w:rsidR="00405617" w:rsidRPr="00EF5447" w:rsidRDefault="00405617" w:rsidP="00405617">
            <w:pPr>
              <w:pStyle w:val="TAC"/>
              <w:rPr>
                <w:lang w:eastAsia="ja-JP"/>
              </w:rPr>
            </w:pPr>
            <w:r w:rsidRPr="00EF5447">
              <w:rPr>
                <w:lang w:eastAsia="zh-CN"/>
              </w:rPr>
              <w:t>0.8</w:t>
            </w:r>
          </w:p>
        </w:tc>
      </w:tr>
      <w:tr w:rsidR="00405617" w:rsidRPr="00EF5447" w14:paraId="3DF70F24" w14:textId="77777777" w:rsidTr="00CE49D5">
        <w:trPr>
          <w:gridAfter w:val="1"/>
          <w:wAfter w:w="6" w:type="dxa"/>
          <w:trHeight w:val="187"/>
          <w:jc w:val="center"/>
        </w:trPr>
        <w:tc>
          <w:tcPr>
            <w:tcW w:w="2268" w:type="dxa"/>
            <w:tcBorders>
              <w:bottom w:val="nil"/>
            </w:tcBorders>
            <w:shd w:val="clear" w:color="auto" w:fill="auto"/>
          </w:tcPr>
          <w:p w14:paraId="0F020DE8" w14:textId="77777777" w:rsidR="00405617" w:rsidRPr="00EF5447" w:rsidRDefault="00405617" w:rsidP="00405617">
            <w:pPr>
              <w:pStyle w:val="TAC"/>
            </w:pPr>
            <w:r w:rsidRPr="00EF5447">
              <w:t>DC_3-41-42_n79</w:t>
            </w:r>
          </w:p>
        </w:tc>
        <w:tc>
          <w:tcPr>
            <w:tcW w:w="2835" w:type="dxa"/>
          </w:tcPr>
          <w:p w14:paraId="5CDC413D" w14:textId="77777777" w:rsidR="00405617" w:rsidRPr="00EF5447" w:rsidRDefault="00405617" w:rsidP="00405617">
            <w:pPr>
              <w:pStyle w:val="TAC"/>
              <w:rPr>
                <w:lang w:eastAsia="ja-JP"/>
              </w:rPr>
            </w:pPr>
            <w:r w:rsidRPr="00EF5447">
              <w:t>3</w:t>
            </w:r>
          </w:p>
        </w:tc>
        <w:tc>
          <w:tcPr>
            <w:tcW w:w="2971" w:type="dxa"/>
          </w:tcPr>
          <w:p w14:paraId="08BFB7B3" w14:textId="77777777" w:rsidR="00405617" w:rsidRPr="00EF5447" w:rsidRDefault="00405617" w:rsidP="00405617">
            <w:pPr>
              <w:pStyle w:val="TAC"/>
              <w:rPr>
                <w:lang w:eastAsia="ja-JP"/>
              </w:rPr>
            </w:pPr>
            <w:r w:rsidRPr="00EF5447">
              <w:rPr>
                <w:lang w:eastAsia="zh-CN"/>
              </w:rPr>
              <w:t>1</w:t>
            </w:r>
          </w:p>
        </w:tc>
      </w:tr>
      <w:tr w:rsidR="00405617" w:rsidRPr="00EF5447" w14:paraId="57908D2C" w14:textId="77777777" w:rsidTr="00CE49D5">
        <w:trPr>
          <w:gridAfter w:val="1"/>
          <w:wAfter w:w="6" w:type="dxa"/>
          <w:trHeight w:val="187"/>
          <w:jc w:val="center"/>
        </w:trPr>
        <w:tc>
          <w:tcPr>
            <w:tcW w:w="2268" w:type="dxa"/>
            <w:tcBorders>
              <w:top w:val="nil"/>
              <w:bottom w:val="nil"/>
            </w:tcBorders>
            <w:shd w:val="clear" w:color="auto" w:fill="auto"/>
          </w:tcPr>
          <w:p w14:paraId="4A0CABFF" w14:textId="77777777" w:rsidR="00405617" w:rsidRPr="00EF5447" w:rsidRDefault="00405617" w:rsidP="00405617">
            <w:pPr>
              <w:pStyle w:val="TAC"/>
            </w:pPr>
          </w:p>
        </w:tc>
        <w:tc>
          <w:tcPr>
            <w:tcW w:w="2835" w:type="dxa"/>
          </w:tcPr>
          <w:p w14:paraId="632F4042" w14:textId="77777777" w:rsidR="00405617" w:rsidRPr="00EF5447" w:rsidRDefault="00405617" w:rsidP="00405617">
            <w:pPr>
              <w:pStyle w:val="TAC"/>
              <w:rPr>
                <w:lang w:eastAsia="ja-JP"/>
              </w:rPr>
            </w:pPr>
            <w:r w:rsidRPr="00EF5447">
              <w:t>41</w:t>
            </w:r>
          </w:p>
        </w:tc>
        <w:tc>
          <w:tcPr>
            <w:tcW w:w="2971" w:type="dxa"/>
          </w:tcPr>
          <w:p w14:paraId="26C11006"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468BED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84A667" w14:textId="77777777" w:rsidR="00405617" w:rsidRPr="00EF5447" w:rsidRDefault="00405617" w:rsidP="00405617">
            <w:pPr>
              <w:pStyle w:val="TAC"/>
            </w:pPr>
          </w:p>
        </w:tc>
        <w:tc>
          <w:tcPr>
            <w:tcW w:w="2835" w:type="dxa"/>
          </w:tcPr>
          <w:p w14:paraId="7EF099F3" w14:textId="77777777" w:rsidR="00405617" w:rsidRPr="00EF5447" w:rsidRDefault="00405617" w:rsidP="00405617">
            <w:pPr>
              <w:pStyle w:val="TAC"/>
              <w:rPr>
                <w:lang w:eastAsia="ja-JP"/>
              </w:rPr>
            </w:pPr>
            <w:r w:rsidRPr="00EF5447">
              <w:t>42</w:t>
            </w:r>
          </w:p>
        </w:tc>
        <w:tc>
          <w:tcPr>
            <w:tcW w:w="2971" w:type="dxa"/>
          </w:tcPr>
          <w:p w14:paraId="6F4F0BFD" w14:textId="77777777" w:rsidR="00405617" w:rsidRPr="00EF5447" w:rsidRDefault="00405617" w:rsidP="00405617">
            <w:pPr>
              <w:pStyle w:val="TAC"/>
              <w:rPr>
                <w:lang w:eastAsia="ja-JP"/>
              </w:rPr>
            </w:pPr>
            <w:r w:rsidRPr="00EF5447">
              <w:rPr>
                <w:lang w:eastAsia="zh-CN"/>
              </w:rPr>
              <w:t>0.8</w:t>
            </w:r>
          </w:p>
        </w:tc>
      </w:tr>
      <w:tr w:rsidR="00405617" w:rsidRPr="00EF5447" w14:paraId="18FA7DB2" w14:textId="77777777" w:rsidTr="00CE49D5">
        <w:trPr>
          <w:gridAfter w:val="1"/>
          <w:wAfter w:w="6" w:type="dxa"/>
          <w:trHeight w:val="187"/>
          <w:jc w:val="center"/>
        </w:trPr>
        <w:tc>
          <w:tcPr>
            <w:tcW w:w="2268" w:type="dxa"/>
            <w:tcBorders>
              <w:top w:val="nil"/>
              <w:bottom w:val="nil"/>
            </w:tcBorders>
            <w:shd w:val="clear" w:color="auto" w:fill="auto"/>
          </w:tcPr>
          <w:p w14:paraId="0132C702" w14:textId="77777777" w:rsidR="00405617" w:rsidRPr="00EF5447" w:rsidRDefault="00405617" w:rsidP="00405617">
            <w:pPr>
              <w:pStyle w:val="TAC"/>
            </w:pPr>
            <w:r w:rsidRPr="00EF5447">
              <w:t>DC_3-42_n1-n77</w:t>
            </w:r>
          </w:p>
        </w:tc>
        <w:tc>
          <w:tcPr>
            <w:tcW w:w="2835" w:type="dxa"/>
          </w:tcPr>
          <w:p w14:paraId="14095685" w14:textId="77777777" w:rsidR="00405617" w:rsidRPr="00EF5447" w:rsidRDefault="00405617" w:rsidP="00405617">
            <w:pPr>
              <w:pStyle w:val="TAC"/>
            </w:pPr>
            <w:r w:rsidRPr="00EF5447">
              <w:t>3</w:t>
            </w:r>
          </w:p>
        </w:tc>
        <w:tc>
          <w:tcPr>
            <w:tcW w:w="2971" w:type="dxa"/>
          </w:tcPr>
          <w:p w14:paraId="4548E809" w14:textId="77777777" w:rsidR="00405617" w:rsidRPr="00EF5447" w:rsidRDefault="00405617" w:rsidP="00405617">
            <w:pPr>
              <w:pStyle w:val="TAC"/>
              <w:rPr>
                <w:lang w:eastAsia="zh-CN"/>
              </w:rPr>
            </w:pPr>
            <w:r w:rsidRPr="00EF5447">
              <w:t>0.6</w:t>
            </w:r>
          </w:p>
        </w:tc>
      </w:tr>
      <w:tr w:rsidR="00405617" w:rsidRPr="00EF5447" w14:paraId="00E1F2B1" w14:textId="77777777" w:rsidTr="00CE49D5">
        <w:trPr>
          <w:gridAfter w:val="1"/>
          <w:wAfter w:w="6" w:type="dxa"/>
          <w:trHeight w:val="187"/>
          <w:jc w:val="center"/>
        </w:trPr>
        <w:tc>
          <w:tcPr>
            <w:tcW w:w="2268" w:type="dxa"/>
            <w:tcBorders>
              <w:top w:val="nil"/>
              <w:bottom w:val="nil"/>
            </w:tcBorders>
            <w:shd w:val="clear" w:color="auto" w:fill="auto"/>
          </w:tcPr>
          <w:p w14:paraId="5CB4DE58" w14:textId="77777777" w:rsidR="00405617" w:rsidRPr="00EF5447" w:rsidRDefault="00405617" w:rsidP="00405617">
            <w:pPr>
              <w:pStyle w:val="TAC"/>
            </w:pPr>
          </w:p>
        </w:tc>
        <w:tc>
          <w:tcPr>
            <w:tcW w:w="2835" w:type="dxa"/>
          </w:tcPr>
          <w:p w14:paraId="21C2B727" w14:textId="77777777" w:rsidR="00405617" w:rsidRPr="00EF5447" w:rsidRDefault="00405617" w:rsidP="00405617">
            <w:pPr>
              <w:pStyle w:val="TAC"/>
            </w:pPr>
            <w:r w:rsidRPr="00EF5447">
              <w:t>42</w:t>
            </w:r>
          </w:p>
        </w:tc>
        <w:tc>
          <w:tcPr>
            <w:tcW w:w="2971" w:type="dxa"/>
          </w:tcPr>
          <w:p w14:paraId="45F91D32" w14:textId="77777777" w:rsidR="00405617" w:rsidRPr="00EF5447" w:rsidRDefault="00405617" w:rsidP="00405617">
            <w:pPr>
              <w:pStyle w:val="TAC"/>
              <w:rPr>
                <w:lang w:eastAsia="zh-CN"/>
              </w:rPr>
            </w:pPr>
            <w:r w:rsidRPr="00EF5447">
              <w:t>0.8</w:t>
            </w:r>
          </w:p>
        </w:tc>
      </w:tr>
      <w:tr w:rsidR="00405617" w:rsidRPr="00EF5447" w14:paraId="10E87E8E" w14:textId="77777777" w:rsidTr="00CE49D5">
        <w:trPr>
          <w:gridAfter w:val="1"/>
          <w:wAfter w:w="6" w:type="dxa"/>
          <w:trHeight w:val="187"/>
          <w:jc w:val="center"/>
        </w:trPr>
        <w:tc>
          <w:tcPr>
            <w:tcW w:w="2268" w:type="dxa"/>
            <w:tcBorders>
              <w:top w:val="nil"/>
              <w:bottom w:val="nil"/>
            </w:tcBorders>
            <w:shd w:val="clear" w:color="auto" w:fill="auto"/>
          </w:tcPr>
          <w:p w14:paraId="77281683" w14:textId="77777777" w:rsidR="00405617" w:rsidRPr="00EF5447" w:rsidRDefault="00405617" w:rsidP="00405617">
            <w:pPr>
              <w:pStyle w:val="TAC"/>
            </w:pPr>
          </w:p>
        </w:tc>
        <w:tc>
          <w:tcPr>
            <w:tcW w:w="2835" w:type="dxa"/>
          </w:tcPr>
          <w:p w14:paraId="57F491DB" w14:textId="77777777" w:rsidR="00405617" w:rsidRPr="00EF5447" w:rsidRDefault="00405617" w:rsidP="00405617">
            <w:pPr>
              <w:pStyle w:val="TAC"/>
            </w:pPr>
            <w:r w:rsidRPr="00EF5447">
              <w:t>n1</w:t>
            </w:r>
          </w:p>
        </w:tc>
        <w:tc>
          <w:tcPr>
            <w:tcW w:w="2971" w:type="dxa"/>
          </w:tcPr>
          <w:p w14:paraId="5C8C6416" w14:textId="77777777" w:rsidR="00405617" w:rsidRPr="00EF5447" w:rsidRDefault="00405617" w:rsidP="00405617">
            <w:pPr>
              <w:pStyle w:val="TAC"/>
              <w:rPr>
                <w:lang w:eastAsia="zh-CN"/>
              </w:rPr>
            </w:pPr>
            <w:r w:rsidRPr="00EF5447">
              <w:t>0.6</w:t>
            </w:r>
          </w:p>
        </w:tc>
      </w:tr>
      <w:tr w:rsidR="00405617" w:rsidRPr="00EF5447" w14:paraId="35D978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BC9E7" w14:textId="77777777" w:rsidR="00405617" w:rsidRPr="00EF5447" w:rsidRDefault="00405617" w:rsidP="00405617">
            <w:pPr>
              <w:pStyle w:val="TAC"/>
            </w:pPr>
          </w:p>
        </w:tc>
        <w:tc>
          <w:tcPr>
            <w:tcW w:w="2835" w:type="dxa"/>
          </w:tcPr>
          <w:p w14:paraId="708D8539" w14:textId="77777777" w:rsidR="00405617" w:rsidRPr="00EF5447" w:rsidRDefault="00405617" w:rsidP="00405617">
            <w:pPr>
              <w:pStyle w:val="TAC"/>
            </w:pPr>
            <w:r w:rsidRPr="00EF5447">
              <w:t>n77</w:t>
            </w:r>
          </w:p>
        </w:tc>
        <w:tc>
          <w:tcPr>
            <w:tcW w:w="2971" w:type="dxa"/>
          </w:tcPr>
          <w:p w14:paraId="003CC18A" w14:textId="77777777" w:rsidR="00405617" w:rsidRPr="00EF5447" w:rsidRDefault="00405617" w:rsidP="00405617">
            <w:pPr>
              <w:pStyle w:val="TAC"/>
              <w:rPr>
                <w:lang w:eastAsia="zh-CN"/>
              </w:rPr>
            </w:pPr>
            <w:r w:rsidRPr="00EF5447">
              <w:t>0.8</w:t>
            </w:r>
          </w:p>
        </w:tc>
      </w:tr>
      <w:tr w:rsidR="00405617" w:rsidRPr="00EF5447" w14:paraId="1767CAF8" w14:textId="77777777" w:rsidTr="00CE49D5">
        <w:trPr>
          <w:gridAfter w:val="1"/>
          <w:wAfter w:w="6" w:type="dxa"/>
          <w:trHeight w:val="187"/>
          <w:jc w:val="center"/>
        </w:trPr>
        <w:tc>
          <w:tcPr>
            <w:tcW w:w="2268" w:type="dxa"/>
            <w:tcBorders>
              <w:top w:val="nil"/>
              <w:bottom w:val="nil"/>
            </w:tcBorders>
            <w:shd w:val="clear" w:color="auto" w:fill="auto"/>
          </w:tcPr>
          <w:p w14:paraId="7300822C" w14:textId="77777777" w:rsidR="00405617" w:rsidRPr="00EF5447" w:rsidRDefault="00405617" w:rsidP="00405617">
            <w:pPr>
              <w:pStyle w:val="TAC"/>
            </w:pPr>
            <w:r w:rsidRPr="00EF5447">
              <w:t>DC_3-42_n1-n78</w:t>
            </w:r>
          </w:p>
        </w:tc>
        <w:tc>
          <w:tcPr>
            <w:tcW w:w="2835" w:type="dxa"/>
          </w:tcPr>
          <w:p w14:paraId="758EC00D" w14:textId="77777777" w:rsidR="00405617" w:rsidRPr="00EF5447" w:rsidRDefault="00405617" w:rsidP="00405617">
            <w:pPr>
              <w:pStyle w:val="TAC"/>
            </w:pPr>
            <w:r w:rsidRPr="00EF5447">
              <w:t>3</w:t>
            </w:r>
          </w:p>
        </w:tc>
        <w:tc>
          <w:tcPr>
            <w:tcW w:w="2971" w:type="dxa"/>
          </w:tcPr>
          <w:p w14:paraId="006AAC7C" w14:textId="77777777" w:rsidR="00405617" w:rsidRPr="00EF5447" w:rsidRDefault="00405617" w:rsidP="00405617">
            <w:pPr>
              <w:pStyle w:val="TAC"/>
              <w:rPr>
                <w:lang w:eastAsia="zh-CN"/>
              </w:rPr>
            </w:pPr>
            <w:r w:rsidRPr="00EF5447">
              <w:t>0.6</w:t>
            </w:r>
          </w:p>
        </w:tc>
      </w:tr>
      <w:tr w:rsidR="00405617" w:rsidRPr="00EF5447" w14:paraId="391E820C" w14:textId="77777777" w:rsidTr="00CE49D5">
        <w:trPr>
          <w:gridAfter w:val="1"/>
          <w:wAfter w:w="6" w:type="dxa"/>
          <w:trHeight w:val="187"/>
          <w:jc w:val="center"/>
        </w:trPr>
        <w:tc>
          <w:tcPr>
            <w:tcW w:w="2268" w:type="dxa"/>
            <w:tcBorders>
              <w:top w:val="nil"/>
              <w:bottom w:val="nil"/>
            </w:tcBorders>
            <w:shd w:val="clear" w:color="auto" w:fill="auto"/>
          </w:tcPr>
          <w:p w14:paraId="03E24F3C" w14:textId="77777777" w:rsidR="00405617" w:rsidRPr="00EF5447" w:rsidRDefault="00405617" w:rsidP="00405617">
            <w:pPr>
              <w:pStyle w:val="TAC"/>
            </w:pPr>
          </w:p>
        </w:tc>
        <w:tc>
          <w:tcPr>
            <w:tcW w:w="2835" w:type="dxa"/>
          </w:tcPr>
          <w:p w14:paraId="1C066630" w14:textId="77777777" w:rsidR="00405617" w:rsidRPr="00EF5447" w:rsidRDefault="00405617" w:rsidP="00405617">
            <w:pPr>
              <w:pStyle w:val="TAC"/>
            </w:pPr>
            <w:r w:rsidRPr="00EF5447">
              <w:t>42</w:t>
            </w:r>
          </w:p>
        </w:tc>
        <w:tc>
          <w:tcPr>
            <w:tcW w:w="2971" w:type="dxa"/>
          </w:tcPr>
          <w:p w14:paraId="3C8AEFCE" w14:textId="77777777" w:rsidR="00405617" w:rsidRPr="00EF5447" w:rsidRDefault="00405617" w:rsidP="00405617">
            <w:pPr>
              <w:pStyle w:val="TAC"/>
              <w:rPr>
                <w:lang w:eastAsia="zh-CN"/>
              </w:rPr>
            </w:pPr>
            <w:r w:rsidRPr="00EF5447">
              <w:t>0.8</w:t>
            </w:r>
          </w:p>
        </w:tc>
      </w:tr>
      <w:tr w:rsidR="00405617" w:rsidRPr="00EF5447" w14:paraId="7E80FF45" w14:textId="77777777" w:rsidTr="00CE49D5">
        <w:trPr>
          <w:gridAfter w:val="1"/>
          <w:wAfter w:w="6" w:type="dxa"/>
          <w:trHeight w:val="187"/>
          <w:jc w:val="center"/>
        </w:trPr>
        <w:tc>
          <w:tcPr>
            <w:tcW w:w="2268" w:type="dxa"/>
            <w:tcBorders>
              <w:top w:val="nil"/>
              <w:bottom w:val="nil"/>
            </w:tcBorders>
            <w:shd w:val="clear" w:color="auto" w:fill="auto"/>
          </w:tcPr>
          <w:p w14:paraId="626FDE2C" w14:textId="77777777" w:rsidR="00405617" w:rsidRPr="00EF5447" w:rsidRDefault="00405617" w:rsidP="00405617">
            <w:pPr>
              <w:pStyle w:val="TAC"/>
            </w:pPr>
          </w:p>
        </w:tc>
        <w:tc>
          <w:tcPr>
            <w:tcW w:w="2835" w:type="dxa"/>
          </w:tcPr>
          <w:p w14:paraId="78AB39B0" w14:textId="77777777" w:rsidR="00405617" w:rsidRPr="00EF5447" w:rsidRDefault="00405617" w:rsidP="00405617">
            <w:pPr>
              <w:pStyle w:val="TAC"/>
            </w:pPr>
            <w:r w:rsidRPr="00EF5447">
              <w:t>n1</w:t>
            </w:r>
          </w:p>
        </w:tc>
        <w:tc>
          <w:tcPr>
            <w:tcW w:w="2971" w:type="dxa"/>
          </w:tcPr>
          <w:p w14:paraId="5BD110DE" w14:textId="77777777" w:rsidR="00405617" w:rsidRPr="00EF5447" w:rsidRDefault="00405617" w:rsidP="00405617">
            <w:pPr>
              <w:pStyle w:val="TAC"/>
              <w:rPr>
                <w:lang w:eastAsia="zh-CN"/>
              </w:rPr>
            </w:pPr>
            <w:r w:rsidRPr="00EF5447">
              <w:t>0.6</w:t>
            </w:r>
          </w:p>
        </w:tc>
      </w:tr>
      <w:tr w:rsidR="00405617" w:rsidRPr="00EF5447" w14:paraId="36F4943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CDE61D" w14:textId="77777777" w:rsidR="00405617" w:rsidRPr="00EF5447" w:rsidRDefault="00405617" w:rsidP="00405617">
            <w:pPr>
              <w:pStyle w:val="TAC"/>
            </w:pPr>
          </w:p>
        </w:tc>
        <w:tc>
          <w:tcPr>
            <w:tcW w:w="2835" w:type="dxa"/>
          </w:tcPr>
          <w:p w14:paraId="3701BDAD" w14:textId="77777777" w:rsidR="00405617" w:rsidRPr="00EF5447" w:rsidRDefault="00405617" w:rsidP="00405617">
            <w:pPr>
              <w:pStyle w:val="TAC"/>
            </w:pPr>
            <w:r w:rsidRPr="00EF5447">
              <w:t>n78</w:t>
            </w:r>
          </w:p>
        </w:tc>
        <w:tc>
          <w:tcPr>
            <w:tcW w:w="2971" w:type="dxa"/>
          </w:tcPr>
          <w:p w14:paraId="58D67934" w14:textId="77777777" w:rsidR="00405617" w:rsidRPr="00EF5447" w:rsidRDefault="00405617" w:rsidP="00405617">
            <w:pPr>
              <w:pStyle w:val="TAC"/>
              <w:rPr>
                <w:lang w:eastAsia="zh-CN"/>
              </w:rPr>
            </w:pPr>
            <w:r w:rsidRPr="00EF5447">
              <w:t>0.8</w:t>
            </w:r>
          </w:p>
        </w:tc>
      </w:tr>
      <w:tr w:rsidR="00405617" w:rsidRPr="00EF5447" w14:paraId="1A41CC10" w14:textId="77777777" w:rsidTr="00CE49D5">
        <w:trPr>
          <w:gridAfter w:val="1"/>
          <w:wAfter w:w="6" w:type="dxa"/>
          <w:trHeight w:val="187"/>
          <w:jc w:val="center"/>
        </w:trPr>
        <w:tc>
          <w:tcPr>
            <w:tcW w:w="2268" w:type="dxa"/>
            <w:tcBorders>
              <w:top w:val="nil"/>
              <w:bottom w:val="nil"/>
            </w:tcBorders>
            <w:shd w:val="clear" w:color="auto" w:fill="auto"/>
          </w:tcPr>
          <w:p w14:paraId="5FE5B62D" w14:textId="77777777" w:rsidR="00405617" w:rsidRPr="00EF5447" w:rsidRDefault="00405617" w:rsidP="00405617">
            <w:pPr>
              <w:pStyle w:val="TAC"/>
            </w:pPr>
            <w:r w:rsidRPr="00EF5447">
              <w:t>DC_3-42_n1-n79</w:t>
            </w:r>
          </w:p>
        </w:tc>
        <w:tc>
          <w:tcPr>
            <w:tcW w:w="2835" w:type="dxa"/>
          </w:tcPr>
          <w:p w14:paraId="0A8AB3CB" w14:textId="77777777" w:rsidR="00405617" w:rsidRPr="00EF5447" w:rsidRDefault="00405617" w:rsidP="00405617">
            <w:pPr>
              <w:pStyle w:val="TAC"/>
            </w:pPr>
            <w:r w:rsidRPr="00EF5447">
              <w:t>3</w:t>
            </w:r>
          </w:p>
        </w:tc>
        <w:tc>
          <w:tcPr>
            <w:tcW w:w="2971" w:type="dxa"/>
          </w:tcPr>
          <w:p w14:paraId="06202540" w14:textId="77777777" w:rsidR="00405617" w:rsidRPr="00EF5447" w:rsidRDefault="00405617" w:rsidP="00405617">
            <w:pPr>
              <w:pStyle w:val="TAC"/>
              <w:rPr>
                <w:lang w:eastAsia="zh-CN"/>
              </w:rPr>
            </w:pPr>
            <w:r w:rsidRPr="00EF5447">
              <w:t>0.6</w:t>
            </w:r>
          </w:p>
        </w:tc>
      </w:tr>
      <w:tr w:rsidR="00405617" w:rsidRPr="00EF5447" w14:paraId="6BBDCDFD" w14:textId="77777777" w:rsidTr="00CE49D5">
        <w:trPr>
          <w:gridAfter w:val="1"/>
          <w:wAfter w:w="6" w:type="dxa"/>
          <w:trHeight w:val="187"/>
          <w:jc w:val="center"/>
        </w:trPr>
        <w:tc>
          <w:tcPr>
            <w:tcW w:w="2268" w:type="dxa"/>
            <w:tcBorders>
              <w:top w:val="nil"/>
              <w:bottom w:val="nil"/>
            </w:tcBorders>
            <w:shd w:val="clear" w:color="auto" w:fill="auto"/>
          </w:tcPr>
          <w:p w14:paraId="693E440C" w14:textId="77777777" w:rsidR="00405617" w:rsidRPr="00EF5447" w:rsidRDefault="00405617" w:rsidP="00405617">
            <w:pPr>
              <w:pStyle w:val="TAC"/>
            </w:pPr>
          </w:p>
        </w:tc>
        <w:tc>
          <w:tcPr>
            <w:tcW w:w="2835" w:type="dxa"/>
          </w:tcPr>
          <w:p w14:paraId="14C57015" w14:textId="77777777" w:rsidR="00405617" w:rsidRPr="00EF5447" w:rsidRDefault="00405617" w:rsidP="00405617">
            <w:pPr>
              <w:pStyle w:val="TAC"/>
            </w:pPr>
            <w:r w:rsidRPr="00EF5447">
              <w:t>42</w:t>
            </w:r>
          </w:p>
        </w:tc>
        <w:tc>
          <w:tcPr>
            <w:tcW w:w="2971" w:type="dxa"/>
          </w:tcPr>
          <w:p w14:paraId="7569826F" w14:textId="77777777" w:rsidR="00405617" w:rsidRPr="00EF5447" w:rsidRDefault="00405617" w:rsidP="00405617">
            <w:pPr>
              <w:pStyle w:val="TAC"/>
              <w:rPr>
                <w:lang w:eastAsia="zh-CN"/>
              </w:rPr>
            </w:pPr>
            <w:r w:rsidRPr="00EF5447">
              <w:t>0.8</w:t>
            </w:r>
          </w:p>
        </w:tc>
      </w:tr>
      <w:tr w:rsidR="00405617" w:rsidRPr="00EF5447" w14:paraId="62220E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9451E0" w14:textId="77777777" w:rsidR="00405617" w:rsidRPr="00EF5447" w:rsidRDefault="00405617" w:rsidP="00405617">
            <w:pPr>
              <w:pStyle w:val="TAC"/>
            </w:pPr>
          </w:p>
        </w:tc>
        <w:tc>
          <w:tcPr>
            <w:tcW w:w="2835" w:type="dxa"/>
          </w:tcPr>
          <w:p w14:paraId="3415FF07" w14:textId="77777777" w:rsidR="00405617" w:rsidRPr="00EF5447" w:rsidRDefault="00405617" w:rsidP="00405617">
            <w:pPr>
              <w:pStyle w:val="TAC"/>
            </w:pPr>
            <w:r w:rsidRPr="00EF5447">
              <w:t>n1</w:t>
            </w:r>
          </w:p>
        </w:tc>
        <w:tc>
          <w:tcPr>
            <w:tcW w:w="2971" w:type="dxa"/>
          </w:tcPr>
          <w:p w14:paraId="4AE584BC" w14:textId="77777777" w:rsidR="00405617" w:rsidRPr="00EF5447" w:rsidRDefault="00405617" w:rsidP="00405617">
            <w:pPr>
              <w:pStyle w:val="TAC"/>
              <w:rPr>
                <w:lang w:eastAsia="zh-CN"/>
              </w:rPr>
            </w:pPr>
            <w:r w:rsidRPr="00EF5447">
              <w:t>0.6</w:t>
            </w:r>
          </w:p>
        </w:tc>
      </w:tr>
      <w:tr w:rsidR="00405617" w:rsidRPr="00EF5447" w14:paraId="7E97E887" w14:textId="77777777" w:rsidTr="00CE49D5">
        <w:trPr>
          <w:gridAfter w:val="1"/>
          <w:wAfter w:w="6" w:type="dxa"/>
          <w:trHeight w:val="187"/>
          <w:jc w:val="center"/>
        </w:trPr>
        <w:tc>
          <w:tcPr>
            <w:tcW w:w="2268" w:type="dxa"/>
            <w:tcBorders>
              <w:top w:val="nil"/>
              <w:bottom w:val="nil"/>
            </w:tcBorders>
            <w:shd w:val="clear" w:color="auto" w:fill="auto"/>
          </w:tcPr>
          <w:p w14:paraId="4F8B1F99" w14:textId="77777777" w:rsidR="00405617" w:rsidRPr="00EF5447" w:rsidRDefault="00405617" w:rsidP="00405617">
            <w:pPr>
              <w:pStyle w:val="TAC"/>
            </w:pPr>
            <w:r w:rsidRPr="00EF5447">
              <w:t>DC_3-42_n28-n77</w:t>
            </w:r>
          </w:p>
        </w:tc>
        <w:tc>
          <w:tcPr>
            <w:tcW w:w="2835" w:type="dxa"/>
          </w:tcPr>
          <w:p w14:paraId="27480DF2" w14:textId="77777777" w:rsidR="00405617" w:rsidRPr="00EF5447" w:rsidRDefault="00405617" w:rsidP="00405617">
            <w:pPr>
              <w:pStyle w:val="TAC"/>
            </w:pPr>
            <w:r w:rsidRPr="00EF5447">
              <w:t>3</w:t>
            </w:r>
          </w:p>
        </w:tc>
        <w:tc>
          <w:tcPr>
            <w:tcW w:w="2971" w:type="dxa"/>
          </w:tcPr>
          <w:p w14:paraId="124BBCD5" w14:textId="77777777" w:rsidR="00405617" w:rsidRPr="00EF5447" w:rsidRDefault="00405617" w:rsidP="00405617">
            <w:pPr>
              <w:pStyle w:val="TAC"/>
              <w:rPr>
                <w:lang w:eastAsia="zh-CN"/>
              </w:rPr>
            </w:pPr>
            <w:r w:rsidRPr="00EF5447">
              <w:t>0.6</w:t>
            </w:r>
          </w:p>
        </w:tc>
      </w:tr>
      <w:tr w:rsidR="00405617" w:rsidRPr="00EF5447" w14:paraId="0B857DF2" w14:textId="77777777" w:rsidTr="00CE49D5">
        <w:trPr>
          <w:gridAfter w:val="1"/>
          <w:wAfter w:w="6" w:type="dxa"/>
          <w:trHeight w:val="187"/>
          <w:jc w:val="center"/>
        </w:trPr>
        <w:tc>
          <w:tcPr>
            <w:tcW w:w="2268" w:type="dxa"/>
            <w:tcBorders>
              <w:top w:val="nil"/>
              <w:bottom w:val="nil"/>
            </w:tcBorders>
            <w:shd w:val="clear" w:color="auto" w:fill="auto"/>
          </w:tcPr>
          <w:p w14:paraId="24C0893E" w14:textId="77777777" w:rsidR="00405617" w:rsidRPr="00EF5447" w:rsidRDefault="00405617" w:rsidP="00405617">
            <w:pPr>
              <w:pStyle w:val="TAC"/>
            </w:pPr>
          </w:p>
        </w:tc>
        <w:tc>
          <w:tcPr>
            <w:tcW w:w="2835" w:type="dxa"/>
          </w:tcPr>
          <w:p w14:paraId="095DCF4B" w14:textId="77777777" w:rsidR="00405617" w:rsidRPr="00EF5447" w:rsidRDefault="00405617" w:rsidP="00405617">
            <w:pPr>
              <w:pStyle w:val="TAC"/>
            </w:pPr>
            <w:r w:rsidRPr="00EF5447">
              <w:t>42</w:t>
            </w:r>
          </w:p>
        </w:tc>
        <w:tc>
          <w:tcPr>
            <w:tcW w:w="2971" w:type="dxa"/>
          </w:tcPr>
          <w:p w14:paraId="6EE61376" w14:textId="77777777" w:rsidR="00405617" w:rsidRPr="00EF5447" w:rsidRDefault="00405617" w:rsidP="00405617">
            <w:pPr>
              <w:pStyle w:val="TAC"/>
              <w:rPr>
                <w:lang w:eastAsia="zh-CN"/>
              </w:rPr>
            </w:pPr>
            <w:r w:rsidRPr="00EF5447">
              <w:t>0.8</w:t>
            </w:r>
          </w:p>
        </w:tc>
      </w:tr>
      <w:tr w:rsidR="00405617" w:rsidRPr="00EF5447" w14:paraId="70027CC7" w14:textId="77777777" w:rsidTr="00CE49D5">
        <w:trPr>
          <w:gridAfter w:val="1"/>
          <w:wAfter w:w="6" w:type="dxa"/>
          <w:trHeight w:val="187"/>
          <w:jc w:val="center"/>
        </w:trPr>
        <w:tc>
          <w:tcPr>
            <w:tcW w:w="2268" w:type="dxa"/>
            <w:tcBorders>
              <w:top w:val="nil"/>
              <w:bottom w:val="nil"/>
            </w:tcBorders>
            <w:shd w:val="clear" w:color="auto" w:fill="auto"/>
          </w:tcPr>
          <w:p w14:paraId="1B3D6BEE" w14:textId="77777777" w:rsidR="00405617" w:rsidRPr="00EF5447" w:rsidRDefault="00405617" w:rsidP="00405617">
            <w:pPr>
              <w:pStyle w:val="TAC"/>
            </w:pPr>
          </w:p>
        </w:tc>
        <w:tc>
          <w:tcPr>
            <w:tcW w:w="2835" w:type="dxa"/>
          </w:tcPr>
          <w:p w14:paraId="1E625A16" w14:textId="77777777" w:rsidR="00405617" w:rsidRPr="00EF5447" w:rsidRDefault="00405617" w:rsidP="00405617">
            <w:pPr>
              <w:pStyle w:val="TAC"/>
            </w:pPr>
            <w:r w:rsidRPr="00EF5447">
              <w:t>n28</w:t>
            </w:r>
          </w:p>
        </w:tc>
        <w:tc>
          <w:tcPr>
            <w:tcW w:w="2971" w:type="dxa"/>
          </w:tcPr>
          <w:p w14:paraId="3E26C28D" w14:textId="77777777" w:rsidR="00405617" w:rsidRPr="00EF5447" w:rsidRDefault="00405617" w:rsidP="00405617">
            <w:pPr>
              <w:pStyle w:val="TAC"/>
              <w:rPr>
                <w:lang w:eastAsia="zh-CN"/>
              </w:rPr>
            </w:pPr>
            <w:r w:rsidRPr="00EF5447">
              <w:t>0.8</w:t>
            </w:r>
          </w:p>
        </w:tc>
      </w:tr>
      <w:tr w:rsidR="00405617" w:rsidRPr="00EF5447" w14:paraId="526C61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79CB2A" w14:textId="77777777" w:rsidR="00405617" w:rsidRPr="00EF5447" w:rsidRDefault="00405617" w:rsidP="00405617">
            <w:pPr>
              <w:pStyle w:val="TAC"/>
            </w:pPr>
          </w:p>
        </w:tc>
        <w:tc>
          <w:tcPr>
            <w:tcW w:w="2835" w:type="dxa"/>
          </w:tcPr>
          <w:p w14:paraId="1D73E141" w14:textId="77777777" w:rsidR="00405617" w:rsidRPr="00EF5447" w:rsidRDefault="00405617" w:rsidP="00405617">
            <w:pPr>
              <w:pStyle w:val="TAC"/>
            </w:pPr>
            <w:r w:rsidRPr="00EF5447">
              <w:t>n77</w:t>
            </w:r>
          </w:p>
        </w:tc>
        <w:tc>
          <w:tcPr>
            <w:tcW w:w="2971" w:type="dxa"/>
          </w:tcPr>
          <w:p w14:paraId="019529AC" w14:textId="77777777" w:rsidR="00405617" w:rsidRPr="00EF5447" w:rsidRDefault="00405617" w:rsidP="00405617">
            <w:pPr>
              <w:pStyle w:val="TAC"/>
              <w:rPr>
                <w:lang w:eastAsia="zh-CN"/>
              </w:rPr>
            </w:pPr>
            <w:r w:rsidRPr="00EF5447">
              <w:t>0.8</w:t>
            </w:r>
          </w:p>
        </w:tc>
      </w:tr>
      <w:tr w:rsidR="00405617" w:rsidRPr="00EF5447" w14:paraId="45766217" w14:textId="77777777" w:rsidTr="00CE49D5">
        <w:trPr>
          <w:gridAfter w:val="1"/>
          <w:wAfter w:w="6" w:type="dxa"/>
          <w:trHeight w:val="187"/>
          <w:jc w:val="center"/>
        </w:trPr>
        <w:tc>
          <w:tcPr>
            <w:tcW w:w="2268" w:type="dxa"/>
            <w:tcBorders>
              <w:bottom w:val="nil"/>
            </w:tcBorders>
            <w:shd w:val="clear" w:color="auto" w:fill="auto"/>
          </w:tcPr>
          <w:p w14:paraId="22EB5063" w14:textId="77777777" w:rsidR="00405617" w:rsidRPr="00EF5447" w:rsidRDefault="00405617" w:rsidP="00405617">
            <w:pPr>
              <w:pStyle w:val="TAC"/>
            </w:pPr>
            <w:r w:rsidRPr="00EF5447">
              <w:rPr>
                <w:lang w:eastAsia="ko-KR"/>
              </w:rPr>
              <w:t>DC_3-42_n77-n79</w:t>
            </w:r>
          </w:p>
        </w:tc>
        <w:tc>
          <w:tcPr>
            <w:tcW w:w="2835" w:type="dxa"/>
          </w:tcPr>
          <w:p w14:paraId="3877A98D" w14:textId="77777777" w:rsidR="00405617" w:rsidRPr="00EF5447" w:rsidRDefault="00405617" w:rsidP="00405617">
            <w:pPr>
              <w:pStyle w:val="TAC"/>
              <w:rPr>
                <w:lang w:eastAsia="ja-JP"/>
              </w:rPr>
            </w:pPr>
            <w:r w:rsidRPr="00EF5447">
              <w:rPr>
                <w:lang w:eastAsia="ko-KR"/>
              </w:rPr>
              <w:t>3</w:t>
            </w:r>
          </w:p>
        </w:tc>
        <w:tc>
          <w:tcPr>
            <w:tcW w:w="2971" w:type="dxa"/>
          </w:tcPr>
          <w:p w14:paraId="61B059EA" w14:textId="77777777" w:rsidR="00405617" w:rsidRPr="00EF5447" w:rsidRDefault="00405617" w:rsidP="00405617">
            <w:pPr>
              <w:pStyle w:val="TAC"/>
              <w:rPr>
                <w:lang w:eastAsia="ja-JP"/>
              </w:rPr>
            </w:pPr>
            <w:r w:rsidRPr="00EF5447">
              <w:rPr>
                <w:lang w:eastAsia="ko-KR"/>
              </w:rPr>
              <w:t>0.6</w:t>
            </w:r>
          </w:p>
        </w:tc>
      </w:tr>
      <w:tr w:rsidR="00405617" w:rsidRPr="00EF5447" w14:paraId="7E4F357C" w14:textId="77777777" w:rsidTr="00CE49D5">
        <w:trPr>
          <w:gridAfter w:val="1"/>
          <w:wAfter w:w="6" w:type="dxa"/>
          <w:trHeight w:val="187"/>
          <w:jc w:val="center"/>
        </w:trPr>
        <w:tc>
          <w:tcPr>
            <w:tcW w:w="2268" w:type="dxa"/>
            <w:tcBorders>
              <w:top w:val="nil"/>
              <w:bottom w:val="nil"/>
            </w:tcBorders>
            <w:shd w:val="clear" w:color="auto" w:fill="auto"/>
          </w:tcPr>
          <w:p w14:paraId="699DDE66" w14:textId="77777777" w:rsidR="00405617" w:rsidRPr="00EF5447" w:rsidRDefault="00405617" w:rsidP="00405617">
            <w:pPr>
              <w:pStyle w:val="TAC"/>
            </w:pPr>
          </w:p>
        </w:tc>
        <w:tc>
          <w:tcPr>
            <w:tcW w:w="2835" w:type="dxa"/>
          </w:tcPr>
          <w:p w14:paraId="6869EB49" w14:textId="77777777" w:rsidR="00405617" w:rsidRPr="00EF5447" w:rsidRDefault="00405617" w:rsidP="00405617">
            <w:pPr>
              <w:pStyle w:val="TAC"/>
              <w:rPr>
                <w:lang w:eastAsia="ja-JP"/>
              </w:rPr>
            </w:pPr>
            <w:r w:rsidRPr="00EF5447">
              <w:rPr>
                <w:lang w:eastAsia="ko-KR"/>
              </w:rPr>
              <w:t>42</w:t>
            </w:r>
          </w:p>
        </w:tc>
        <w:tc>
          <w:tcPr>
            <w:tcW w:w="2971" w:type="dxa"/>
          </w:tcPr>
          <w:p w14:paraId="42742F81" w14:textId="77777777" w:rsidR="00405617" w:rsidRPr="00EF5447" w:rsidRDefault="00405617" w:rsidP="00405617">
            <w:pPr>
              <w:pStyle w:val="TAC"/>
              <w:rPr>
                <w:lang w:eastAsia="ja-JP"/>
              </w:rPr>
            </w:pPr>
            <w:r w:rsidRPr="00EF5447">
              <w:rPr>
                <w:lang w:eastAsia="ko-KR"/>
              </w:rPr>
              <w:t>0.8</w:t>
            </w:r>
          </w:p>
        </w:tc>
      </w:tr>
      <w:tr w:rsidR="00405617" w:rsidRPr="00EF5447" w14:paraId="48D5A7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C3DD25" w14:textId="77777777" w:rsidR="00405617" w:rsidRPr="00EF5447" w:rsidRDefault="00405617" w:rsidP="00405617">
            <w:pPr>
              <w:pStyle w:val="TAC"/>
            </w:pPr>
          </w:p>
        </w:tc>
        <w:tc>
          <w:tcPr>
            <w:tcW w:w="2835" w:type="dxa"/>
          </w:tcPr>
          <w:p w14:paraId="58079B19" w14:textId="77777777" w:rsidR="00405617" w:rsidRPr="00EF5447" w:rsidRDefault="00405617" w:rsidP="00405617">
            <w:pPr>
              <w:pStyle w:val="TAC"/>
              <w:rPr>
                <w:lang w:eastAsia="ja-JP"/>
              </w:rPr>
            </w:pPr>
            <w:r w:rsidRPr="00EF5447">
              <w:rPr>
                <w:lang w:eastAsia="ko-KR"/>
              </w:rPr>
              <w:t>n77</w:t>
            </w:r>
          </w:p>
        </w:tc>
        <w:tc>
          <w:tcPr>
            <w:tcW w:w="2971" w:type="dxa"/>
          </w:tcPr>
          <w:p w14:paraId="36D5F2F0" w14:textId="77777777" w:rsidR="00405617" w:rsidRPr="00EF5447" w:rsidRDefault="00405617" w:rsidP="00405617">
            <w:pPr>
              <w:pStyle w:val="TAC"/>
              <w:rPr>
                <w:lang w:eastAsia="ja-JP"/>
              </w:rPr>
            </w:pPr>
            <w:r w:rsidRPr="00EF5447">
              <w:rPr>
                <w:lang w:eastAsia="ko-KR"/>
              </w:rPr>
              <w:t>0.8</w:t>
            </w:r>
          </w:p>
        </w:tc>
      </w:tr>
      <w:tr w:rsidR="00405617" w:rsidRPr="00EF5447" w14:paraId="58D565BC" w14:textId="77777777" w:rsidTr="00CE49D5">
        <w:trPr>
          <w:gridAfter w:val="1"/>
          <w:wAfter w:w="6" w:type="dxa"/>
          <w:trHeight w:val="187"/>
          <w:jc w:val="center"/>
        </w:trPr>
        <w:tc>
          <w:tcPr>
            <w:tcW w:w="2268" w:type="dxa"/>
            <w:tcBorders>
              <w:bottom w:val="nil"/>
            </w:tcBorders>
            <w:shd w:val="clear" w:color="auto" w:fill="auto"/>
          </w:tcPr>
          <w:p w14:paraId="4783AF19" w14:textId="77777777" w:rsidR="00405617" w:rsidRPr="00EF5447" w:rsidRDefault="00405617" w:rsidP="00405617">
            <w:pPr>
              <w:pStyle w:val="TAC"/>
            </w:pPr>
            <w:r w:rsidRPr="00EF5447">
              <w:rPr>
                <w:lang w:eastAsia="ko-KR"/>
              </w:rPr>
              <w:t>DC_3-42_n78-n79</w:t>
            </w:r>
          </w:p>
        </w:tc>
        <w:tc>
          <w:tcPr>
            <w:tcW w:w="2835" w:type="dxa"/>
          </w:tcPr>
          <w:p w14:paraId="21E13105" w14:textId="77777777" w:rsidR="00405617" w:rsidRPr="00EF5447" w:rsidRDefault="00405617" w:rsidP="00405617">
            <w:pPr>
              <w:pStyle w:val="TAC"/>
              <w:rPr>
                <w:lang w:eastAsia="ja-JP"/>
              </w:rPr>
            </w:pPr>
            <w:r w:rsidRPr="00EF5447">
              <w:rPr>
                <w:lang w:eastAsia="ko-KR"/>
              </w:rPr>
              <w:t>3</w:t>
            </w:r>
          </w:p>
        </w:tc>
        <w:tc>
          <w:tcPr>
            <w:tcW w:w="2971" w:type="dxa"/>
          </w:tcPr>
          <w:p w14:paraId="5722459C" w14:textId="77777777" w:rsidR="00405617" w:rsidRPr="00EF5447" w:rsidRDefault="00405617" w:rsidP="00405617">
            <w:pPr>
              <w:pStyle w:val="TAC"/>
              <w:rPr>
                <w:lang w:eastAsia="ja-JP"/>
              </w:rPr>
            </w:pPr>
            <w:r w:rsidRPr="00EF5447">
              <w:rPr>
                <w:lang w:eastAsia="ko-KR"/>
              </w:rPr>
              <w:t>0.6</w:t>
            </w:r>
          </w:p>
        </w:tc>
      </w:tr>
      <w:tr w:rsidR="00405617" w:rsidRPr="00EF5447" w14:paraId="019F1CCD" w14:textId="77777777" w:rsidTr="00CE49D5">
        <w:trPr>
          <w:gridAfter w:val="1"/>
          <w:wAfter w:w="6" w:type="dxa"/>
          <w:trHeight w:val="187"/>
          <w:jc w:val="center"/>
        </w:trPr>
        <w:tc>
          <w:tcPr>
            <w:tcW w:w="2268" w:type="dxa"/>
            <w:tcBorders>
              <w:top w:val="nil"/>
              <w:bottom w:val="nil"/>
            </w:tcBorders>
            <w:shd w:val="clear" w:color="auto" w:fill="auto"/>
          </w:tcPr>
          <w:p w14:paraId="0DACC500" w14:textId="77777777" w:rsidR="00405617" w:rsidRPr="00EF5447" w:rsidRDefault="00405617" w:rsidP="00405617">
            <w:pPr>
              <w:pStyle w:val="TAC"/>
            </w:pPr>
          </w:p>
        </w:tc>
        <w:tc>
          <w:tcPr>
            <w:tcW w:w="2835" w:type="dxa"/>
          </w:tcPr>
          <w:p w14:paraId="380E5376" w14:textId="77777777" w:rsidR="00405617" w:rsidRPr="00EF5447" w:rsidRDefault="00405617" w:rsidP="00405617">
            <w:pPr>
              <w:pStyle w:val="TAC"/>
              <w:rPr>
                <w:lang w:eastAsia="ja-JP"/>
              </w:rPr>
            </w:pPr>
            <w:r w:rsidRPr="00EF5447">
              <w:rPr>
                <w:lang w:eastAsia="ko-KR"/>
              </w:rPr>
              <w:t>42</w:t>
            </w:r>
          </w:p>
        </w:tc>
        <w:tc>
          <w:tcPr>
            <w:tcW w:w="2971" w:type="dxa"/>
          </w:tcPr>
          <w:p w14:paraId="18A4B421" w14:textId="77777777" w:rsidR="00405617" w:rsidRPr="00EF5447" w:rsidRDefault="00405617" w:rsidP="00405617">
            <w:pPr>
              <w:pStyle w:val="TAC"/>
              <w:rPr>
                <w:lang w:eastAsia="ja-JP"/>
              </w:rPr>
            </w:pPr>
            <w:r w:rsidRPr="00EF5447">
              <w:rPr>
                <w:lang w:eastAsia="ko-KR"/>
              </w:rPr>
              <w:t>0.8</w:t>
            </w:r>
          </w:p>
        </w:tc>
      </w:tr>
      <w:tr w:rsidR="00405617" w:rsidRPr="00EF5447" w14:paraId="322AC3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208A89" w14:textId="77777777" w:rsidR="00405617" w:rsidRPr="00EF5447" w:rsidRDefault="00405617" w:rsidP="00405617">
            <w:pPr>
              <w:pStyle w:val="TAC"/>
            </w:pPr>
          </w:p>
        </w:tc>
        <w:tc>
          <w:tcPr>
            <w:tcW w:w="2835" w:type="dxa"/>
          </w:tcPr>
          <w:p w14:paraId="0B6F8E1A" w14:textId="77777777" w:rsidR="00405617" w:rsidRPr="00EF5447" w:rsidRDefault="00405617" w:rsidP="00405617">
            <w:pPr>
              <w:pStyle w:val="TAC"/>
              <w:rPr>
                <w:lang w:eastAsia="ja-JP"/>
              </w:rPr>
            </w:pPr>
            <w:r w:rsidRPr="00EF5447">
              <w:rPr>
                <w:lang w:eastAsia="ko-KR"/>
              </w:rPr>
              <w:t>n78</w:t>
            </w:r>
          </w:p>
        </w:tc>
        <w:tc>
          <w:tcPr>
            <w:tcW w:w="2971" w:type="dxa"/>
          </w:tcPr>
          <w:p w14:paraId="51AB42B4" w14:textId="77777777" w:rsidR="00405617" w:rsidRPr="00EF5447" w:rsidRDefault="00405617" w:rsidP="00405617">
            <w:pPr>
              <w:pStyle w:val="TAC"/>
              <w:rPr>
                <w:lang w:eastAsia="ja-JP"/>
              </w:rPr>
            </w:pPr>
            <w:r w:rsidRPr="00EF5447">
              <w:rPr>
                <w:lang w:eastAsia="ko-KR"/>
              </w:rPr>
              <w:t>0.8</w:t>
            </w:r>
          </w:p>
        </w:tc>
      </w:tr>
      <w:tr w:rsidR="00405617" w:rsidRPr="00EF5447" w14:paraId="2928B4CB" w14:textId="77777777" w:rsidTr="00CE49D5">
        <w:trPr>
          <w:gridAfter w:val="1"/>
          <w:wAfter w:w="6" w:type="dxa"/>
          <w:trHeight w:val="187"/>
          <w:jc w:val="center"/>
        </w:trPr>
        <w:tc>
          <w:tcPr>
            <w:tcW w:w="2268" w:type="dxa"/>
            <w:tcBorders>
              <w:top w:val="nil"/>
              <w:bottom w:val="nil"/>
            </w:tcBorders>
            <w:shd w:val="clear" w:color="auto" w:fill="auto"/>
          </w:tcPr>
          <w:p w14:paraId="2D91D34F" w14:textId="77777777" w:rsidR="00405617" w:rsidRPr="00EF5447" w:rsidRDefault="00405617" w:rsidP="00405617">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E643BBD" w14:textId="77777777" w:rsidR="00405617" w:rsidRPr="00EF5447" w:rsidRDefault="00405617" w:rsidP="00405617">
            <w:pPr>
              <w:pStyle w:val="TAC"/>
              <w:rPr>
                <w:lang w:eastAsia="ko-KR"/>
              </w:rPr>
            </w:pPr>
            <w:r>
              <w:rPr>
                <w:lang w:val="sv-SE"/>
              </w:rPr>
              <w:t>5</w:t>
            </w:r>
          </w:p>
        </w:tc>
        <w:tc>
          <w:tcPr>
            <w:tcW w:w="2971" w:type="dxa"/>
          </w:tcPr>
          <w:p w14:paraId="7654AAC8" w14:textId="77777777" w:rsidR="00405617" w:rsidRPr="00EF5447"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74F7DBD2" w14:textId="77777777" w:rsidTr="00CE49D5">
        <w:trPr>
          <w:gridAfter w:val="1"/>
          <w:wAfter w:w="6" w:type="dxa"/>
          <w:trHeight w:val="187"/>
          <w:jc w:val="center"/>
        </w:trPr>
        <w:tc>
          <w:tcPr>
            <w:tcW w:w="2268" w:type="dxa"/>
            <w:tcBorders>
              <w:top w:val="nil"/>
              <w:bottom w:val="nil"/>
            </w:tcBorders>
            <w:shd w:val="clear" w:color="auto" w:fill="auto"/>
            <w:vAlign w:val="center"/>
          </w:tcPr>
          <w:p w14:paraId="19AC8639" w14:textId="77777777" w:rsidR="00405617" w:rsidRPr="00EF5447" w:rsidRDefault="00405617" w:rsidP="00405617">
            <w:pPr>
              <w:pStyle w:val="TAC"/>
            </w:pPr>
          </w:p>
        </w:tc>
        <w:tc>
          <w:tcPr>
            <w:tcW w:w="2835" w:type="dxa"/>
            <w:vAlign w:val="center"/>
          </w:tcPr>
          <w:p w14:paraId="0AA5EE36" w14:textId="77777777" w:rsidR="00405617" w:rsidRPr="00EF5447" w:rsidRDefault="00405617" w:rsidP="00405617">
            <w:pPr>
              <w:pStyle w:val="TAC"/>
              <w:rPr>
                <w:lang w:eastAsia="ko-KR"/>
              </w:rPr>
            </w:pPr>
            <w:r>
              <w:rPr>
                <w:lang w:val="sv-SE"/>
              </w:rPr>
              <w:t>7</w:t>
            </w:r>
          </w:p>
        </w:tc>
        <w:tc>
          <w:tcPr>
            <w:tcW w:w="2971" w:type="dxa"/>
          </w:tcPr>
          <w:p w14:paraId="1AB03542" w14:textId="77777777" w:rsidR="00405617" w:rsidRPr="00EF5447"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17CEF6E6" w14:textId="77777777" w:rsidTr="00CE49D5">
        <w:trPr>
          <w:gridAfter w:val="1"/>
          <w:wAfter w:w="6" w:type="dxa"/>
          <w:trHeight w:val="187"/>
          <w:jc w:val="center"/>
        </w:trPr>
        <w:tc>
          <w:tcPr>
            <w:tcW w:w="2268" w:type="dxa"/>
            <w:tcBorders>
              <w:top w:val="nil"/>
              <w:bottom w:val="nil"/>
            </w:tcBorders>
            <w:shd w:val="clear" w:color="auto" w:fill="auto"/>
            <w:vAlign w:val="center"/>
          </w:tcPr>
          <w:p w14:paraId="63B905FE" w14:textId="77777777" w:rsidR="00405617" w:rsidRPr="00EF5447" w:rsidRDefault="00405617" w:rsidP="00405617">
            <w:pPr>
              <w:pStyle w:val="TAC"/>
            </w:pPr>
          </w:p>
        </w:tc>
        <w:tc>
          <w:tcPr>
            <w:tcW w:w="2835" w:type="dxa"/>
            <w:vAlign w:val="center"/>
          </w:tcPr>
          <w:p w14:paraId="4C27C11B" w14:textId="77777777" w:rsidR="00405617" w:rsidRPr="00EF5447" w:rsidRDefault="00405617" w:rsidP="00405617">
            <w:pPr>
              <w:pStyle w:val="TAC"/>
              <w:rPr>
                <w:lang w:eastAsia="ko-KR"/>
              </w:rPr>
            </w:pPr>
            <w:r>
              <w:rPr>
                <w:lang w:val="sv-SE"/>
              </w:rPr>
              <w:t>n2</w:t>
            </w:r>
          </w:p>
        </w:tc>
        <w:tc>
          <w:tcPr>
            <w:tcW w:w="2971" w:type="dxa"/>
          </w:tcPr>
          <w:p w14:paraId="2C280EDD" w14:textId="77777777" w:rsidR="00405617" w:rsidRPr="00EF5447" w:rsidRDefault="00405617" w:rsidP="00405617">
            <w:pPr>
              <w:pStyle w:val="TAC"/>
              <w:rPr>
                <w:lang w:eastAsia="ko-KR"/>
              </w:rPr>
            </w:pPr>
            <w:r>
              <w:rPr>
                <w:rFonts w:cs="Arial"/>
              </w:rPr>
              <w:t>0.</w:t>
            </w:r>
            <w:r>
              <w:rPr>
                <w:rFonts w:cs="Arial"/>
                <w:lang w:val="sv-SE" w:eastAsia="zh-CN"/>
              </w:rPr>
              <w:t>6</w:t>
            </w:r>
          </w:p>
        </w:tc>
      </w:tr>
      <w:tr w:rsidR="00405617" w:rsidRPr="00EF5447" w14:paraId="2C4BCA4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E29B62" w14:textId="77777777" w:rsidR="00405617" w:rsidRPr="00EF5447" w:rsidRDefault="00405617" w:rsidP="00405617">
            <w:pPr>
              <w:pStyle w:val="TAC"/>
            </w:pPr>
          </w:p>
        </w:tc>
        <w:tc>
          <w:tcPr>
            <w:tcW w:w="2835" w:type="dxa"/>
            <w:vAlign w:val="center"/>
          </w:tcPr>
          <w:p w14:paraId="057009E6" w14:textId="77777777" w:rsidR="00405617" w:rsidRPr="00EF5447" w:rsidRDefault="00405617" w:rsidP="00405617">
            <w:pPr>
              <w:pStyle w:val="TAC"/>
              <w:rPr>
                <w:lang w:eastAsia="ko-KR"/>
              </w:rPr>
            </w:pPr>
            <w:r>
              <w:t>n</w:t>
            </w:r>
            <w:r>
              <w:rPr>
                <w:lang w:val="sv-SE"/>
              </w:rPr>
              <w:t>78</w:t>
            </w:r>
          </w:p>
        </w:tc>
        <w:tc>
          <w:tcPr>
            <w:tcW w:w="2971" w:type="dxa"/>
          </w:tcPr>
          <w:p w14:paraId="36386372" w14:textId="77777777" w:rsidR="00405617" w:rsidRPr="00EF5447" w:rsidRDefault="00405617" w:rsidP="00405617">
            <w:pPr>
              <w:pStyle w:val="TAC"/>
              <w:rPr>
                <w:lang w:eastAsia="ko-KR"/>
              </w:rPr>
            </w:pPr>
            <w:r>
              <w:t>0.8</w:t>
            </w:r>
          </w:p>
        </w:tc>
      </w:tr>
      <w:tr w:rsidR="00405617" w:rsidRPr="00EF5447" w14:paraId="2C35A421" w14:textId="77777777" w:rsidTr="00CE49D5">
        <w:trPr>
          <w:gridAfter w:val="1"/>
          <w:wAfter w:w="6" w:type="dxa"/>
          <w:trHeight w:val="187"/>
          <w:jc w:val="center"/>
        </w:trPr>
        <w:tc>
          <w:tcPr>
            <w:tcW w:w="2268" w:type="dxa"/>
            <w:tcBorders>
              <w:bottom w:val="nil"/>
            </w:tcBorders>
            <w:shd w:val="clear" w:color="auto" w:fill="auto"/>
          </w:tcPr>
          <w:p w14:paraId="729CED85" w14:textId="77777777" w:rsidR="00405617" w:rsidRPr="00EF5447" w:rsidRDefault="00405617" w:rsidP="00405617">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095109B2"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04EDA73E" w14:textId="77777777" w:rsidR="00405617" w:rsidRPr="00EF5447" w:rsidRDefault="00405617" w:rsidP="00405617">
            <w:pPr>
              <w:pStyle w:val="TAC"/>
              <w:rPr>
                <w:lang w:eastAsia="ko-KR"/>
              </w:rPr>
            </w:pPr>
            <w:r w:rsidRPr="00E062F1">
              <w:rPr>
                <w:rFonts w:cs="Arial"/>
                <w:lang w:eastAsia="zh-CN"/>
              </w:rPr>
              <w:t>0.</w:t>
            </w:r>
            <w:r>
              <w:rPr>
                <w:rFonts w:cs="Arial"/>
                <w:lang w:eastAsia="zh-CN"/>
              </w:rPr>
              <w:t>3</w:t>
            </w:r>
          </w:p>
        </w:tc>
      </w:tr>
      <w:tr w:rsidR="00405617" w:rsidRPr="00EF5447" w14:paraId="404B98B7" w14:textId="77777777" w:rsidTr="00CE49D5">
        <w:trPr>
          <w:gridAfter w:val="1"/>
          <w:wAfter w:w="6" w:type="dxa"/>
          <w:trHeight w:val="187"/>
          <w:jc w:val="center"/>
        </w:trPr>
        <w:tc>
          <w:tcPr>
            <w:tcW w:w="2268" w:type="dxa"/>
            <w:tcBorders>
              <w:top w:val="nil"/>
              <w:bottom w:val="nil"/>
            </w:tcBorders>
            <w:shd w:val="clear" w:color="auto" w:fill="auto"/>
          </w:tcPr>
          <w:p w14:paraId="20E65F15" w14:textId="77777777" w:rsidR="00405617" w:rsidRPr="00EF5447" w:rsidRDefault="00405617" w:rsidP="00405617">
            <w:pPr>
              <w:pStyle w:val="TAC"/>
            </w:pPr>
          </w:p>
        </w:tc>
        <w:tc>
          <w:tcPr>
            <w:tcW w:w="2835" w:type="dxa"/>
          </w:tcPr>
          <w:p w14:paraId="40DA5AFB"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3E12B6C" w14:textId="77777777" w:rsidR="00405617" w:rsidRPr="00EF5447" w:rsidRDefault="00405617" w:rsidP="00405617">
            <w:pPr>
              <w:pStyle w:val="TAC"/>
              <w:rPr>
                <w:lang w:eastAsia="ko-KR"/>
              </w:rPr>
            </w:pPr>
            <w:r w:rsidRPr="00E062F1">
              <w:rPr>
                <w:rFonts w:cs="Arial"/>
                <w:lang w:eastAsia="zh-CN"/>
              </w:rPr>
              <w:t>0.5</w:t>
            </w:r>
          </w:p>
        </w:tc>
      </w:tr>
      <w:tr w:rsidR="00405617" w:rsidRPr="00EF5447" w14:paraId="13CBB492" w14:textId="77777777" w:rsidTr="00CE49D5">
        <w:trPr>
          <w:gridAfter w:val="1"/>
          <w:wAfter w:w="6" w:type="dxa"/>
          <w:trHeight w:val="187"/>
          <w:jc w:val="center"/>
        </w:trPr>
        <w:tc>
          <w:tcPr>
            <w:tcW w:w="2268" w:type="dxa"/>
            <w:tcBorders>
              <w:top w:val="nil"/>
              <w:bottom w:val="nil"/>
            </w:tcBorders>
            <w:shd w:val="clear" w:color="auto" w:fill="auto"/>
          </w:tcPr>
          <w:p w14:paraId="2F2E6D16" w14:textId="77777777" w:rsidR="00405617" w:rsidRPr="00EF5447" w:rsidRDefault="00405617" w:rsidP="00405617">
            <w:pPr>
              <w:pStyle w:val="TAC"/>
            </w:pPr>
          </w:p>
        </w:tc>
        <w:tc>
          <w:tcPr>
            <w:tcW w:w="2835" w:type="dxa"/>
          </w:tcPr>
          <w:p w14:paraId="231BBF35" w14:textId="77777777" w:rsidR="00405617" w:rsidRPr="00EF5447" w:rsidRDefault="00405617" w:rsidP="00405617">
            <w:pPr>
              <w:pStyle w:val="TAC"/>
              <w:rPr>
                <w:lang w:eastAsia="ko-KR"/>
              </w:rPr>
            </w:pPr>
            <w:r>
              <w:rPr>
                <w:rFonts w:cs="Arial"/>
                <w:szCs w:val="18"/>
                <w:lang w:val="sv-SE" w:eastAsia="ja-JP"/>
              </w:rPr>
              <w:t>66</w:t>
            </w:r>
          </w:p>
        </w:tc>
        <w:tc>
          <w:tcPr>
            <w:tcW w:w="2971" w:type="dxa"/>
          </w:tcPr>
          <w:p w14:paraId="7A832267" w14:textId="77777777" w:rsidR="00405617" w:rsidRPr="00EF5447" w:rsidRDefault="00405617" w:rsidP="00405617">
            <w:pPr>
              <w:pStyle w:val="TAC"/>
              <w:rPr>
                <w:lang w:eastAsia="ko-KR"/>
              </w:rPr>
            </w:pPr>
            <w:r w:rsidRPr="00E062F1">
              <w:rPr>
                <w:rFonts w:cs="Arial"/>
                <w:lang w:eastAsia="zh-CN"/>
              </w:rPr>
              <w:t>0.</w:t>
            </w:r>
            <w:r>
              <w:rPr>
                <w:rFonts w:cs="Arial"/>
                <w:lang w:eastAsia="zh-CN"/>
              </w:rPr>
              <w:t>5</w:t>
            </w:r>
          </w:p>
        </w:tc>
      </w:tr>
      <w:tr w:rsidR="00405617" w:rsidRPr="00EF5447" w14:paraId="733F1C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AEEED" w14:textId="77777777" w:rsidR="00405617" w:rsidRPr="00EF5447" w:rsidRDefault="00405617" w:rsidP="00405617">
            <w:pPr>
              <w:pStyle w:val="TAC"/>
            </w:pPr>
          </w:p>
        </w:tc>
        <w:tc>
          <w:tcPr>
            <w:tcW w:w="2835" w:type="dxa"/>
          </w:tcPr>
          <w:p w14:paraId="520CC22E" w14:textId="77777777" w:rsidR="00405617" w:rsidRPr="00EF5447" w:rsidRDefault="00405617" w:rsidP="00405617">
            <w:pPr>
              <w:pStyle w:val="TAC"/>
              <w:rPr>
                <w:lang w:eastAsia="ko-KR"/>
              </w:rPr>
            </w:pPr>
            <w:r>
              <w:rPr>
                <w:rFonts w:cs="Arial"/>
                <w:szCs w:val="18"/>
                <w:lang w:val="sv-SE" w:eastAsia="ja-JP"/>
              </w:rPr>
              <w:t>n2</w:t>
            </w:r>
          </w:p>
        </w:tc>
        <w:tc>
          <w:tcPr>
            <w:tcW w:w="2971" w:type="dxa"/>
          </w:tcPr>
          <w:p w14:paraId="4E822E82" w14:textId="77777777" w:rsidR="00405617" w:rsidRPr="00EF5447" w:rsidRDefault="00405617" w:rsidP="00405617">
            <w:pPr>
              <w:pStyle w:val="TAC"/>
              <w:rPr>
                <w:lang w:eastAsia="ko-KR"/>
              </w:rPr>
            </w:pPr>
            <w:r w:rsidRPr="00E062F1">
              <w:rPr>
                <w:rFonts w:cs="Arial"/>
                <w:lang w:eastAsia="zh-CN"/>
              </w:rPr>
              <w:t>0.5</w:t>
            </w:r>
          </w:p>
        </w:tc>
      </w:tr>
      <w:tr w:rsidR="00405617" w:rsidRPr="00EF5447" w14:paraId="782DD984" w14:textId="77777777" w:rsidTr="00CE49D5">
        <w:trPr>
          <w:gridAfter w:val="1"/>
          <w:wAfter w:w="6" w:type="dxa"/>
          <w:trHeight w:val="187"/>
          <w:jc w:val="center"/>
        </w:trPr>
        <w:tc>
          <w:tcPr>
            <w:tcW w:w="2268" w:type="dxa"/>
            <w:tcBorders>
              <w:top w:val="nil"/>
              <w:bottom w:val="nil"/>
            </w:tcBorders>
            <w:shd w:val="clear" w:color="auto" w:fill="auto"/>
          </w:tcPr>
          <w:p w14:paraId="572A9F3B" w14:textId="77777777" w:rsidR="00405617" w:rsidRPr="00C63EC7" w:rsidRDefault="00405617" w:rsidP="00405617">
            <w:pPr>
              <w:pStyle w:val="TAC"/>
              <w:rPr>
                <w:b/>
                <w:lang w:val="fi-FI" w:eastAsia="fi-FI"/>
              </w:rPr>
            </w:pPr>
            <w:r>
              <w:rPr>
                <w:lang w:val="fi-FI" w:eastAsia="fi-FI"/>
              </w:rPr>
              <w:t>DC_5</w:t>
            </w:r>
            <w:r w:rsidRPr="00C63EC7">
              <w:rPr>
                <w:lang w:val="fi-FI" w:eastAsia="fi-FI"/>
              </w:rPr>
              <w:t>-7-66_n7</w:t>
            </w:r>
          </w:p>
          <w:p w14:paraId="192B8343" w14:textId="77777777" w:rsidR="00405617" w:rsidRPr="00EF5447" w:rsidRDefault="00405617" w:rsidP="00405617">
            <w:pPr>
              <w:pStyle w:val="TAC"/>
            </w:pPr>
            <w:r>
              <w:rPr>
                <w:lang w:val="fi-FI" w:eastAsia="fi-FI"/>
              </w:rPr>
              <w:t>DC_5</w:t>
            </w:r>
            <w:r w:rsidRPr="00C63EC7">
              <w:rPr>
                <w:lang w:val="fi-FI" w:eastAsia="fi-FI"/>
              </w:rPr>
              <w:t>-7-66-66_n7</w:t>
            </w:r>
          </w:p>
        </w:tc>
        <w:tc>
          <w:tcPr>
            <w:tcW w:w="2835" w:type="dxa"/>
          </w:tcPr>
          <w:p w14:paraId="3557593D" w14:textId="77777777" w:rsidR="00405617" w:rsidRPr="00EF5447" w:rsidRDefault="00405617" w:rsidP="00405617">
            <w:pPr>
              <w:pStyle w:val="TAC"/>
              <w:rPr>
                <w:lang w:eastAsia="ko-KR"/>
              </w:rPr>
            </w:pPr>
            <w:r>
              <w:rPr>
                <w:rFonts w:cs="Arial"/>
                <w:lang w:eastAsia="zh-CN"/>
              </w:rPr>
              <w:t>5</w:t>
            </w:r>
          </w:p>
        </w:tc>
        <w:tc>
          <w:tcPr>
            <w:tcW w:w="2971" w:type="dxa"/>
          </w:tcPr>
          <w:p w14:paraId="73073FF7" w14:textId="77777777" w:rsidR="00405617" w:rsidRPr="00EF5447" w:rsidRDefault="00405617" w:rsidP="00405617">
            <w:pPr>
              <w:pStyle w:val="TAC"/>
              <w:rPr>
                <w:lang w:eastAsia="ko-KR"/>
              </w:rPr>
            </w:pPr>
            <w:r>
              <w:rPr>
                <w:rFonts w:cs="Arial"/>
                <w:lang w:eastAsia="zh-CN"/>
              </w:rPr>
              <w:t>0.3</w:t>
            </w:r>
          </w:p>
        </w:tc>
      </w:tr>
      <w:tr w:rsidR="00405617" w:rsidRPr="00EF5447" w14:paraId="3EE7D3CF" w14:textId="77777777" w:rsidTr="00CE49D5">
        <w:trPr>
          <w:gridAfter w:val="1"/>
          <w:wAfter w:w="6" w:type="dxa"/>
          <w:trHeight w:val="187"/>
          <w:jc w:val="center"/>
        </w:trPr>
        <w:tc>
          <w:tcPr>
            <w:tcW w:w="2268" w:type="dxa"/>
            <w:tcBorders>
              <w:top w:val="nil"/>
              <w:bottom w:val="nil"/>
            </w:tcBorders>
            <w:shd w:val="clear" w:color="auto" w:fill="auto"/>
          </w:tcPr>
          <w:p w14:paraId="11FEA7A6" w14:textId="77777777" w:rsidR="00405617" w:rsidRPr="00EF5447" w:rsidRDefault="00405617" w:rsidP="00405617">
            <w:pPr>
              <w:pStyle w:val="TAC"/>
            </w:pPr>
          </w:p>
        </w:tc>
        <w:tc>
          <w:tcPr>
            <w:tcW w:w="2835" w:type="dxa"/>
          </w:tcPr>
          <w:p w14:paraId="7172472B" w14:textId="77777777" w:rsidR="00405617" w:rsidRPr="00EF5447" w:rsidRDefault="00405617" w:rsidP="00405617">
            <w:pPr>
              <w:pStyle w:val="TAC"/>
              <w:rPr>
                <w:lang w:eastAsia="ko-KR"/>
              </w:rPr>
            </w:pPr>
            <w:r>
              <w:rPr>
                <w:rFonts w:cs="Arial"/>
                <w:lang w:eastAsia="zh-CN"/>
              </w:rPr>
              <w:t>7</w:t>
            </w:r>
          </w:p>
        </w:tc>
        <w:tc>
          <w:tcPr>
            <w:tcW w:w="2971" w:type="dxa"/>
          </w:tcPr>
          <w:p w14:paraId="482141D8" w14:textId="77777777" w:rsidR="00405617" w:rsidRPr="00EF5447" w:rsidRDefault="00405617" w:rsidP="00405617">
            <w:pPr>
              <w:pStyle w:val="TAC"/>
              <w:rPr>
                <w:lang w:eastAsia="ko-KR"/>
              </w:rPr>
            </w:pPr>
            <w:r>
              <w:rPr>
                <w:rFonts w:cs="Arial"/>
                <w:lang w:eastAsia="zh-CN"/>
              </w:rPr>
              <w:t>0.5</w:t>
            </w:r>
          </w:p>
        </w:tc>
      </w:tr>
      <w:tr w:rsidR="00405617" w:rsidRPr="00EF5447" w14:paraId="773B69D0" w14:textId="77777777" w:rsidTr="00CE49D5">
        <w:trPr>
          <w:gridAfter w:val="1"/>
          <w:wAfter w:w="6" w:type="dxa"/>
          <w:trHeight w:val="187"/>
          <w:jc w:val="center"/>
        </w:trPr>
        <w:tc>
          <w:tcPr>
            <w:tcW w:w="2268" w:type="dxa"/>
            <w:tcBorders>
              <w:top w:val="nil"/>
              <w:bottom w:val="nil"/>
            </w:tcBorders>
            <w:shd w:val="clear" w:color="auto" w:fill="auto"/>
          </w:tcPr>
          <w:p w14:paraId="5EB58BF5" w14:textId="77777777" w:rsidR="00405617" w:rsidRPr="00EF5447" w:rsidRDefault="00405617" w:rsidP="00405617">
            <w:pPr>
              <w:pStyle w:val="TAC"/>
            </w:pPr>
          </w:p>
        </w:tc>
        <w:tc>
          <w:tcPr>
            <w:tcW w:w="2835" w:type="dxa"/>
          </w:tcPr>
          <w:p w14:paraId="75C71516" w14:textId="77777777" w:rsidR="00405617" w:rsidRPr="00EF5447" w:rsidRDefault="00405617" w:rsidP="00405617">
            <w:pPr>
              <w:pStyle w:val="TAC"/>
              <w:rPr>
                <w:lang w:eastAsia="ko-KR"/>
              </w:rPr>
            </w:pPr>
            <w:r>
              <w:rPr>
                <w:rFonts w:cs="Arial" w:hint="eastAsia"/>
                <w:lang w:eastAsia="zh-CN"/>
              </w:rPr>
              <w:t>6</w:t>
            </w:r>
            <w:r>
              <w:rPr>
                <w:rFonts w:cs="Arial"/>
                <w:lang w:eastAsia="zh-CN"/>
              </w:rPr>
              <w:t>6</w:t>
            </w:r>
          </w:p>
        </w:tc>
        <w:tc>
          <w:tcPr>
            <w:tcW w:w="2971" w:type="dxa"/>
          </w:tcPr>
          <w:p w14:paraId="7180DA16" w14:textId="77777777" w:rsidR="00405617" w:rsidRPr="00EF5447" w:rsidRDefault="00405617" w:rsidP="00405617">
            <w:pPr>
              <w:pStyle w:val="TAC"/>
              <w:rPr>
                <w:lang w:eastAsia="ko-KR"/>
              </w:rPr>
            </w:pPr>
            <w:r>
              <w:rPr>
                <w:rFonts w:cs="Arial"/>
                <w:lang w:eastAsia="zh-CN"/>
              </w:rPr>
              <w:t>0.5</w:t>
            </w:r>
          </w:p>
        </w:tc>
      </w:tr>
      <w:tr w:rsidR="00405617" w:rsidRPr="00EF5447" w14:paraId="5D9A59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573917" w14:textId="77777777" w:rsidR="00405617" w:rsidRPr="00EF5447" w:rsidRDefault="00405617" w:rsidP="00405617">
            <w:pPr>
              <w:pStyle w:val="TAC"/>
            </w:pPr>
          </w:p>
        </w:tc>
        <w:tc>
          <w:tcPr>
            <w:tcW w:w="2835" w:type="dxa"/>
          </w:tcPr>
          <w:p w14:paraId="5635E9D1" w14:textId="77777777" w:rsidR="00405617" w:rsidRPr="00EF5447" w:rsidRDefault="00405617" w:rsidP="00405617">
            <w:pPr>
              <w:pStyle w:val="TAC"/>
              <w:rPr>
                <w:lang w:eastAsia="ko-KR"/>
              </w:rPr>
            </w:pPr>
            <w:r>
              <w:rPr>
                <w:rFonts w:cs="Arial"/>
                <w:lang w:eastAsia="zh-CN"/>
              </w:rPr>
              <w:t>n7</w:t>
            </w:r>
          </w:p>
        </w:tc>
        <w:tc>
          <w:tcPr>
            <w:tcW w:w="2971" w:type="dxa"/>
          </w:tcPr>
          <w:p w14:paraId="6D57D52F" w14:textId="77777777" w:rsidR="00405617" w:rsidRPr="00EF5447" w:rsidRDefault="00405617" w:rsidP="00405617">
            <w:pPr>
              <w:pStyle w:val="TAC"/>
              <w:rPr>
                <w:lang w:eastAsia="ko-KR"/>
              </w:rPr>
            </w:pPr>
            <w:r>
              <w:rPr>
                <w:rFonts w:cs="Arial"/>
                <w:lang w:eastAsia="zh-CN"/>
              </w:rPr>
              <w:t>0.5</w:t>
            </w:r>
          </w:p>
        </w:tc>
      </w:tr>
      <w:tr w:rsidR="00405617" w:rsidRPr="00EF5447" w14:paraId="710DE623" w14:textId="77777777" w:rsidTr="00CE49D5">
        <w:trPr>
          <w:gridAfter w:val="1"/>
          <w:wAfter w:w="6" w:type="dxa"/>
          <w:trHeight w:val="187"/>
          <w:jc w:val="center"/>
        </w:trPr>
        <w:tc>
          <w:tcPr>
            <w:tcW w:w="2268" w:type="dxa"/>
            <w:tcBorders>
              <w:top w:val="nil"/>
              <w:bottom w:val="nil"/>
            </w:tcBorders>
            <w:shd w:val="clear" w:color="auto" w:fill="auto"/>
          </w:tcPr>
          <w:p w14:paraId="055E9264" w14:textId="77777777" w:rsidR="00405617" w:rsidRPr="00EF5447" w:rsidRDefault="00405617" w:rsidP="00405617">
            <w:pPr>
              <w:pStyle w:val="TAC"/>
            </w:pPr>
            <w:r w:rsidRPr="00990C01">
              <w:t>DC_5-7-66_n66</w:t>
            </w:r>
          </w:p>
        </w:tc>
        <w:tc>
          <w:tcPr>
            <w:tcW w:w="2835" w:type="dxa"/>
          </w:tcPr>
          <w:p w14:paraId="1822CB44" w14:textId="77777777" w:rsidR="00405617" w:rsidRPr="00EF5447" w:rsidRDefault="00405617" w:rsidP="00405617">
            <w:pPr>
              <w:pStyle w:val="TAC"/>
              <w:rPr>
                <w:lang w:eastAsia="ko-KR"/>
              </w:rPr>
            </w:pPr>
            <w:r w:rsidRPr="00990C01">
              <w:t>5</w:t>
            </w:r>
          </w:p>
        </w:tc>
        <w:tc>
          <w:tcPr>
            <w:tcW w:w="2971" w:type="dxa"/>
          </w:tcPr>
          <w:p w14:paraId="09DCA761" w14:textId="77777777" w:rsidR="00405617" w:rsidRPr="00EF5447" w:rsidRDefault="00405617" w:rsidP="00405617">
            <w:pPr>
              <w:pStyle w:val="TAC"/>
              <w:rPr>
                <w:lang w:eastAsia="ko-KR"/>
              </w:rPr>
            </w:pPr>
            <w:r w:rsidRPr="00990C01">
              <w:rPr>
                <w:rFonts w:cs="Arial" w:hint="eastAsia"/>
                <w:lang w:eastAsia="zh-CN"/>
              </w:rPr>
              <w:t>0.3</w:t>
            </w:r>
          </w:p>
        </w:tc>
      </w:tr>
      <w:tr w:rsidR="00405617" w:rsidRPr="00EF5447" w14:paraId="625DDB3D" w14:textId="77777777" w:rsidTr="00CE49D5">
        <w:trPr>
          <w:gridAfter w:val="1"/>
          <w:wAfter w:w="6" w:type="dxa"/>
          <w:trHeight w:val="187"/>
          <w:jc w:val="center"/>
        </w:trPr>
        <w:tc>
          <w:tcPr>
            <w:tcW w:w="2268" w:type="dxa"/>
            <w:tcBorders>
              <w:top w:val="nil"/>
              <w:bottom w:val="nil"/>
            </w:tcBorders>
            <w:shd w:val="clear" w:color="auto" w:fill="auto"/>
          </w:tcPr>
          <w:p w14:paraId="3D42CBDE" w14:textId="77777777" w:rsidR="00405617" w:rsidRPr="00EF5447" w:rsidRDefault="00405617" w:rsidP="00405617">
            <w:pPr>
              <w:pStyle w:val="TAC"/>
            </w:pPr>
            <w:r w:rsidRPr="00990C01">
              <w:t>DC_5-7</w:t>
            </w:r>
            <w:r>
              <w:t>-7</w:t>
            </w:r>
            <w:r w:rsidRPr="00990C01">
              <w:t>-66_n66</w:t>
            </w:r>
          </w:p>
        </w:tc>
        <w:tc>
          <w:tcPr>
            <w:tcW w:w="2835" w:type="dxa"/>
          </w:tcPr>
          <w:p w14:paraId="4693E6EE" w14:textId="77777777" w:rsidR="00405617" w:rsidRPr="00EF5447" w:rsidRDefault="00405617" w:rsidP="00405617">
            <w:pPr>
              <w:pStyle w:val="TAC"/>
              <w:rPr>
                <w:lang w:eastAsia="ko-KR"/>
              </w:rPr>
            </w:pPr>
            <w:r w:rsidRPr="00990C01">
              <w:t>7</w:t>
            </w:r>
          </w:p>
        </w:tc>
        <w:tc>
          <w:tcPr>
            <w:tcW w:w="2971" w:type="dxa"/>
          </w:tcPr>
          <w:p w14:paraId="330F05CA" w14:textId="77777777" w:rsidR="00405617" w:rsidRPr="00EF5447" w:rsidRDefault="00405617" w:rsidP="00405617">
            <w:pPr>
              <w:pStyle w:val="TAC"/>
              <w:rPr>
                <w:lang w:eastAsia="ko-KR"/>
              </w:rPr>
            </w:pPr>
            <w:r w:rsidRPr="00990C01">
              <w:rPr>
                <w:rFonts w:cs="Arial" w:hint="eastAsia"/>
                <w:lang w:eastAsia="zh-CN"/>
              </w:rPr>
              <w:t>0.5</w:t>
            </w:r>
          </w:p>
        </w:tc>
      </w:tr>
      <w:tr w:rsidR="00405617" w:rsidRPr="00EF5447" w14:paraId="7660CCE9" w14:textId="77777777" w:rsidTr="00CE49D5">
        <w:trPr>
          <w:gridAfter w:val="1"/>
          <w:wAfter w:w="6" w:type="dxa"/>
          <w:trHeight w:val="187"/>
          <w:jc w:val="center"/>
        </w:trPr>
        <w:tc>
          <w:tcPr>
            <w:tcW w:w="2268" w:type="dxa"/>
            <w:tcBorders>
              <w:top w:val="nil"/>
              <w:bottom w:val="nil"/>
            </w:tcBorders>
            <w:shd w:val="clear" w:color="auto" w:fill="auto"/>
          </w:tcPr>
          <w:p w14:paraId="45B0B097" w14:textId="77777777" w:rsidR="00405617" w:rsidRPr="00EF5447" w:rsidRDefault="00405617" w:rsidP="00405617">
            <w:pPr>
              <w:pStyle w:val="TAC"/>
            </w:pPr>
          </w:p>
        </w:tc>
        <w:tc>
          <w:tcPr>
            <w:tcW w:w="2835" w:type="dxa"/>
          </w:tcPr>
          <w:p w14:paraId="26736D3E" w14:textId="77777777" w:rsidR="00405617" w:rsidRPr="00EF5447" w:rsidRDefault="00405617" w:rsidP="00405617">
            <w:pPr>
              <w:pStyle w:val="TAC"/>
              <w:rPr>
                <w:lang w:eastAsia="ko-KR"/>
              </w:rPr>
            </w:pPr>
            <w:r w:rsidRPr="00990C01">
              <w:t>66</w:t>
            </w:r>
          </w:p>
        </w:tc>
        <w:tc>
          <w:tcPr>
            <w:tcW w:w="2971" w:type="dxa"/>
            <w:tcBorders>
              <w:bottom w:val="nil"/>
            </w:tcBorders>
          </w:tcPr>
          <w:p w14:paraId="3532BBF1" w14:textId="77777777" w:rsidR="00405617" w:rsidRPr="00EF5447" w:rsidRDefault="00405617" w:rsidP="00405617">
            <w:pPr>
              <w:pStyle w:val="TAC"/>
              <w:rPr>
                <w:lang w:eastAsia="ko-KR"/>
              </w:rPr>
            </w:pPr>
            <w:r w:rsidRPr="00990C01">
              <w:rPr>
                <w:rFonts w:cs="Arial" w:hint="eastAsia"/>
                <w:lang w:eastAsia="zh-CN"/>
              </w:rPr>
              <w:t>0.5</w:t>
            </w:r>
          </w:p>
        </w:tc>
      </w:tr>
      <w:tr w:rsidR="00405617" w:rsidRPr="00EF5447" w14:paraId="2F944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A207F8" w14:textId="77777777" w:rsidR="00405617" w:rsidRPr="00EF5447" w:rsidRDefault="00405617" w:rsidP="00405617">
            <w:pPr>
              <w:pStyle w:val="TAC"/>
            </w:pPr>
          </w:p>
        </w:tc>
        <w:tc>
          <w:tcPr>
            <w:tcW w:w="2835" w:type="dxa"/>
          </w:tcPr>
          <w:p w14:paraId="3518A2B7" w14:textId="77777777" w:rsidR="00405617" w:rsidRPr="00EF5447" w:rsidRDefault="00405617" w:rsidP="00405617">
            <w:pPr>
              <w:pStyle w:val="TAC"/>
              <w:rPr>
                <w:lang w:eastAsia="ko-KR"/>
              </w:rPr>
            </w:pPr>
            <w:r w:rsidRPr="00990C01">
              <w:t>n66</w:t>
            </w:r>
          </w:p>
        </w:tc>
        <w:tc>
          <w:tcPr>
            <w:tcW w:w="2971" w:type="dxa"/>
            <w:tcBorders>
              <w:top w:val="nil"/>
            </w:tcBorders>
          </w:tcPr>
          <w:p w14:paraId="0D27166F" w14:textId="77777777" w:rsidR="00405617" w:rsidRPr="00EF5447" w:rsidRDefault="00405617" w:rsidP="00405617">
            <w:pPr>
              <w:pStyle w:val="TAC"/>
              <w:rPr>
                <w:lang w:eastAsia="ko-KR"/>
              </w:rPr>
            </w:pPr>
          </w:p>
        </w:tc>
      </w:tr>
      <w:tr w:rsidR="00405617" w:rsidRPr="00EF5447" w14:paraId="3B529958" w14:textId="77777777" w:rsidTr="00CE49D5">
        <w:trPr>
          <w:gridAfter w:val="1"/>
          <w:wAfter w:w="6" w:type="dxa"/>
          <w:trHeight w:val="187"/>
          <w:jc w:val="center"/>
        </w:trPr>
        <w:tc>
          <w:tcPr>
            <w:tcW w:w="2268" w:type="dxa"/>
            <w:tcBorders>
              <w:top w:val="nil"/>
              <w:bottom w:val="nil"/>
            </w:tcBorders>
            <w:shd w:val="clear" w:color="auto" w:fill="auto"/>
          </w:tcPr>
          <w:p w14:paraId="6748DDB0" w14:textId="77777777" w:rsidR="00405617" w:rsidRPr="00EF5447" w:rsidRDefault="00405617" w:rsidP="00405617">
            <w:pPr>
              <w:pStyle w:val="TAC"/>
            </w:pPr>
            <w:r>
              <w:rPr>
                <w:rFonts w:cs="Arial"/>
                <w:lang w:val="x-none" w:eastAsia="ja-JP"/>
              </w:rPr>
              <w:t>DC_5-7_n66-n78</w:t>
            </w:r>
          </w:p>
        </w:tc>
        <w:tc>
          <w:tcPr>
            <w:tcW w:w="2835" w:type="dxa"/>
            <w:vAlign w:val="center"/>
          </w:tcPr>
          <w:p w14:paraId="716D926F" w14:textId="77777777" w:rsidR="00405617" w:rsidRPr="00990C01" w:rsidRDefault="00405617" w:rsidP="00405617">
            <w:pPr>
              <w:pStyle w:val="TAC"/>
            </w:pPr>
            <w:r>
              <w:rPr>
                <w:lang w:val="sv-SE"/>
              </w:rPr>
              <w:t>5</w:t>
            </w:r>
          </w:p>
        </w:tc>
        <w:tc>
          <w:tcPr>
            <w:tcW w:w="2971" w:type="dxa"/>
            <w:tcBorders>
              <w:top w:val="nil"/>
            </w:tcBorders>
          </w:tcPr>
          <w:p w14:paraId="1397A2F0" w14:textId="77777777" w:rsidR="00405617" w:rsidRPr="00EF5447" w:rsidRDefault="00405617" w:rsidP="00405617">
            <w:pPr>
              <w:pStyle w:val="TAC"/>
              <w:rPr>
                <w:lang w:eastAsia="ko-KR"/>
              </w:rPr>
            </w:pPr>
            <w:r>
              <w:rPr>
                <w:rFonts w:cs="Arial"/>
                <w:lang w:val="x-none" w:eastAsia="ja-JP"/>
              </w:rPr>
              <w:t>0.</w:t>
            </w:r>
            <w:r>
              <w:rPr>
                <w:rFonts w:cs="Arial"/>
                <w:lang w:val="sv-SE" w:eastAsia="zh-CN"/>
              </w:rPr>
              <w:t>5</w:t>
            </w:r>
          </w:p>
        </w:tc>
      </w:tr>
      <w:tr w:rsidR="00405617" w:rsidRPr="00EF5447" w14:paraId="41BE1533" w14:textId="77777777" w:rsidTr="00CE49D5">
        <w:trPr>
          <w:gridAfter w:val="1"/>
          <w:wAfter w:w="6" w:type="dxa"/>
          <w:trHeight w:val="187"/>
          <w:jc w:val="center"/>
        </w:trPr>
        <w:tc>
          <w:tcPr>
            <w:tcW w:w="2268" w:type="dxa"/>
            <w:tcBorders>
              <w:top w:val="nil"/>
              <w:bottom w:val="nil"/>
            </w:tcBorders>
            <w:shd w:val="clear" w:color="auto" w:fill="auto"/>
            <w:vAlign w:val="center"/>
          </w:tcPr>
          <w:p w14:paraId="6AD19BBC" w14:textId="77777777" w:rsidR="00405617" w:rsidRPr="00EF5447" w:rsidRDefault="00405617" w:rsidP="00405617">
            <w:pPr>
              <w:pStyle w:val="TAC"/>
            </w:pPr>
          </w:p>
        </w:tc>
        <w:tc>
          <w:tcPr>
            <w:tcW w:w="2835" w:type="dxa"/>
            <w:vAlign w:val="center"/>
          </w:tcPr>
          <w:p w14:paraId="0650622D" w14:textId="77777777" w:rsidR="00405617" w:rsidRPr="00990C01" w:rsidRDefault="00405617" w:rsidP="00405617">
            <w:pPr>
              <w:pStyle w:val="TAC"/>
            </w:pPr>
            <w:r>
              <w:rPr>
                <w:lang w:val="sv-SE"/>
              </w:rPr>
              <w:t>7</w:t>
            </w:r>
          </w:p>
        </w:tc>
        <w:tc>
          <w:tcPr>
            <w:tcW w:w="2971" w:type="dxa"/>
            <w:tcBorders>
              <w:top w:val="nil"/>
            </w:tcBorders>
          </w:tcPr>
          <w:p w14:paraId="54D31AF5" w14:textId="77777777" w:rsidR="00405617" w:rsidRPr="00EF5447" w:rsidRDefault="00405617" w:rsidP="00405617">
            <w:pPr>
              <w:pStyle w:val="TAC"/>
              <w:rPr>
                <w:lang w:eastAsia="ko-KR"/>
              </w:rPr>
            </w:pPr>
            <w:r>
              <w:rPr>
                <w:rFonts w:cs="Arial"/>
                <w:lang w:val="x-none" w:eastAsia="ja-JP"/>
              </w:rPr>
              <w:t>0.</w:t>
            </w:r>
            <w:r>
              <w:rPr>
                <w:rFonts w:cs="Arial"/>
                <w:lang w:val="sv-SE" w:eastAsia="ja-JP"/>
              </w:rPr>
              <w:t>8</w:t>
            </w:r>
          </w:p>
        </w:tc>
      </w:tr>
      <w:tr w:rsidR="00405617" w:rsidRPr="00EF5447" w14:paraId="1E87A673" w14:textId="77777777" w:rsidTr="00CE49D5">
        <w:trPr>
          <w:gridAfter w:val="1"/>
          <w:wAfter w:w="6" w:type="dxa"/>
          <w:trHeight w:val="187"/>
          <w:jc w:val="center"/>
        </w:trPr>
        <w:tc>
          <w:tcPr>
            <w:tcW w:w="2268" w:type="dxa"/>
            <w:tcBorders>
              <w:top w:val="nil"/>
              <w:bottom w:val="nil"/>
            </w:tcBorders>
            <w:shd w:val="clear" w:color="auto" w:fill="auto"/>
            <w:vAlign w:val="center"/>
          </w:tcPr>
          <w:p w14:paraId="34402A75" w14:textId="77777777" w:rsidR="00405617" w:rsidRPr="00EF5447" w:rsidRDefault="00405617" w:rsidP="00405617">
            <w:pPr>
              <w:pStyle w:val="TAC"/>
            </w:pPr>
          </w:p>
        </w:tc>
        <w:tc>
          <w:tcPr>
            <w:tcW w:w="2835" w:type="dxa"/>
            <w:vAlign w:val="center"/>
          </w:tcPr>
          <w:p w14:paraId="1CA997AF" w14:textId="77777777" w:rsidR="00405617" w:rsidRPr="00990C01" w:rsidRDefault="00405617" w:rsidP="00405617">
            <w:pPr>
              <w:pStyle w:val="TAC"/>
            </w:pPr>
            <w:r>
              <w:rPr>
                <w:lang w:val="sv-SE"/>
              </w:rPr>
              <w:t>n66</w:t>
            </w:r>
          </w:p>
        </w:tc>
        <w:tc>
          <w:tcPr>
            <w:tcW w:w="2971" w:type="dxa"/>
            <w:tcBorders>
              <w:top w:val="nil"/>
            </w:tcBorders>
          </w:tcPr>
          <w:p w14:paraId="312CCB7F" w14:textId="77777777" w:rsidR="00405617" w:rsidRPr="00EF5447" w:rsidRDefault="00405617" w:rsidP="00405617">
            <w:pPr>
              <w:pStyle w:val="TAC"/>
              <w:rPr>
                <w:lang w:eastAsia="ko-KR"/>
              </w:rPr>
            </w:pPr>
            <w:r>
              <w:rPr>
                <w:rFonts w:cs="Arial"/>
                <w:lang w:val="sv-SE"/>
              </w:rPr>
              <w:t>1</w:t>
            </w:r>
          </w:p>
        </w:tc>
      </w:tr>
      <w:tr w:rsidR="00405617" w:rsidRPr="00EF5447" w14:paraId="0EF0BAB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5093F0D" w14:textId="77777777" w:rsidR="00405617" w:rsidRPr="00EF5447" w:rsidRDefault="00405617" w:rsidP="00405617">
            <w:pPr>
              <w:pStyle w:val="TAC"/>
            </w:pPr>
          </w:p>
        </w:tc>
        <w:tc>
          <w:tcPr>
            <w:tcW w:w="2835" w:type="dxa"/>
            <w:vAlign w:val="center"/>
          </w:tcPr>
          <w:p w14:paraId="5EC4B52E" w14:textId="77777777" w:rsidR="00405617" w:rsidRPr="00990C01" w:rsidRDefault="00405617" w:rsidP="00405617">
            <w:pPr>
              <w:pStyle w:val="TAC"/>
            </w:pPr>
            <w:r>
              <w:t>n</w:t>
            </w:r>
            <w:r>
              <w:rPr>
                <w:lang w:val="sv-SE"/>
              </w:rPr>
              <w:t>78</w:t>
            </w:r>
          </w:p>
        </w:tc>
        <w:tc>
          <w:tcPr>
            <w:tcW w:w="2971" w:type="dxa"/>
            <w:tcBorders>
              <w:top w:val="nil"/>
            </w:tcBorders>
          </w:tcPr>
          <w:p w14:paraId="3B678F49" w14:textId="77777777" w:rsidR="00405617" w:rsidRPr="00EF5447" w:rsidRDefault="00405617" w:rsidP="00405617">
            <w:pPr>
              <w:pStyle w:val="TAC"/>
              <w:rPr>
                <w:lang w:eastAsia="ko-KR"/>
              </w:rPr>
            </w:pPr>
            <w:r>
              <w:t>0.8</w:t>
            </w:r>
          </w:p>
        </w:tc>
      </w:tr>
      <w:tr w:rsidR="00405617" w:rsidRPr="00D642D7" w14:paraId="409178E5" w14:textId="77777777" w:rsidTr="00CE49D5">
        <w:trPr>
          <w:gridAfter w:val="1"/>
          <w:wAfter w:w="6" w:type="dxa"/>
          <w:trHeight w:val="187"/>
          <w:jc w:val="center"/>
        </w:trPr>
        <w:tc>
          <w:tcPr>
            <w:tcW w:w="2268" w:type="dxa"/>
            <w:tcBorders>
              <w:top w:val="nil"/>
              <w:bottom w:val="nil"/>
            </w:tcBorders>
            <w:shd w:val="clear" w:color="auto" w:fill="auto"/>
          </w:tcPr>
          <w:p w14:paraId="4438A89F" w14:textId="77777777" w:rsidR="00405617" w:rsidRPr="00D642D7" w:rsidRDefault="00405617" w:rsidP="00405617">
            <w:pPr>
              <w:pStyle w:val="TAC"/>
              <w:rPr>
                <w:rFonts w:cs="Arial"/>
              </w:rPr>
            </w:pPr>
            <w:r>
              <w:rPr>
                <w:rFonts w:cs="Arial"/>
              </w:rPr>
              <w:t xml:space="preserve">DC_5-7-66_n78 </w:t>
            </w:r>
          </w:p>
        </w:tc>
        <w:tc>
          <w:tcPr>
            <w:tcW w:w="2835" w:type="dxa"/>
          </w:tcPr>
          <w:p w14:paraId="4CA9ABEF" w14:textId="77777777" w:rsidR="00405617" w:rsidRPr="00D642D7" w:rsidRDefault="00405617" w:rsidP="00405617">
            <w:pPr>
              <w:pStyle w:val="TAC"/>
              <w:rPr>
                <w:rFonts w:cs="Arial"/>
                <w:lang w:eastAsia="ko-KR"/>
              </w:rPr>
            </w:pPr>
            <w:r>
              <w:rPr>
                <w:rFonts w:cs="Arial"/>
                <w:lang w:eastAsia="zh-CN"/>
              </w:rPr>
              <w:t>5</w:t>
            </w:r>
          </w:p>
        </w:tc>
        <w:tc>
          <w:tcPr>
            <w:tcW w:w="2971" w:type="dxa"/>
          </w:tcPr>
          <w:p w14:paraId="2435D74D" w14:textId="77777777" w:rsidR="00405617" w:rsidRPr="00D642D7" w:rsidRDefault="00405617" w:rsidP="00405617">
            <w:pPr>
              <w:pStyle w:val="TAC"/>
              <w:rPr>
                <w:rFonts w:cs="Arial"/>
                <w:lang w:eastAsia="ko-KR"/>
              </w:rPr>
            </w:pPr>
            <w:r>
              <w:rPr>
                <w:rFonts w:cs="Arial"/>
                <w:lang w:eastAsia="zh-CN"/>
              </w:rPr>
              <w:t>0.3</w:t>
            </w:r>
          </w:p>
        </w:tc>
      </w:tr>
      <w:tr w:rsidR="00405617" w:rsidRPr="00D642D7" w14:paraId="1780105D" w14:textId="77777777" w:rsidTr="00CE49D5">
        <w:trPr>
          <w:gridAfter w:val="1"/>
          <w:wAfter w:w="6" w:type="dxa"/>
          <w:trHeight w:val="187"/>
          <w:jc w:val="center"/>
        </w:trPr>
        <w:tc>
          <w:tcPr>
            <w:tcW w:w="2268" w:type="dxa"/>
            <w:tcBorders>
              <w:top w:val="nil"/>
              <w:bottom w:val="nil"/>
            </w:tcBorders>
            <w:shd w:val="clear" w:color="auto" w:fill="auto"/>
          </w:tcPr>
          <w:p w14:paraId="27D7AD74" w14:textId="77777777" w:rsidR="00405617" w:rsidRPr="00D642D7" w:rsidRDefault="00405617" w:rsidP="00405617">
            <w:pPr>
              <w:pStyle w:val="TAC"/>
              <w:rPr>
                <w:rFonts w:cs="Arial"/>
              </w:rPr>
            </w:pPr>
          </w:p>
        </w:tc>
        <w:tc>
          <w:tcPr>
            <w:tcW w:w="2835" w:type="dxa"/>
          </w:tcPr>
          <w:p w14:paraId="182600D4" w14:textId="77777777" w:rsidR="00405617" w:rsidRPr="00D642D7" w:rsidRDefault="00405617" w:rsidP="00405617">
            <w:pPr>
              <w:pStyle w:val="TAC"/>
              <w:rPr>
                <w:rFonts w:cs="Arial"/>
                <w:lang w:eastAsia="ko-KR"/>
              </w:rPr>
            </w:pPr>
            <w:r>
              <w:rPr>
                <w:rFonts w:cs="Arial"/>
                <w:lang w:eastAsia="zh-CN"/>
              </w:rPr>
              <w:t>7</w:t>
            </w:r>
          </w:p>
        </w:tc>
        <w:tc>
          <w:tcPr>
            <w:tcW w:w="2971" w:type="dxa"/>
          </w:tcPr>
          <w:p w14:paraId="04FA75A6" w14:textId="77777777" w:rsidR="00405617" w:rsidRPr="00D642D7" w:rsidRDefault="00405617" w:rsidP="00405617">
            <w:pPr>
              <w:pStyle w:val="TAC"/>
              <w:rPr>
                <w:rFonts w:cs="Arial"/>
                <w:lang w:eastAsia="ko-KR"/>
              </w:rPr>
            </w:pPr>
            <w:r>
              <w:rPr>
                <w:rFonts w:cs="Arial"/>
                <w:lang w:eastAsia="zh-CN"/>
              </w:rPr>
              <w:t>0.5</w:t>
            </w:r>
          </w:p>
        </w:tc>
      </w:tr>
      <w:tr w:rsidR="00405617" w:rsidRPr="00D642D7" w14:paraId="0E301B36" w14:textId="77777777" w:rsidTr="00CE49D5">
        <w:trPr>
          <w:gridAfter w:val="1"/>
          <w:wAfter w:w="6" w:type="dxa"/>
          <w:trHeight w:val="187"/>
          <w:jc w:val="center"/>
        </w:trPr>
        <w:tc>
          <w:tcPr>
            <w:tcW w:w="2268" w:type="dxa"/>
            <w:tcBorders>
              <w:top w:val="nil"/>
              <w:bottom w:val="nil"/>
            </w:tcBorders>
            <w:shd w:val="clear" w:color="auto" w:fill="auto"/>
          </w:tcPr>
          <w:p w14:paraId="270075F6" w14:textId="77777777" w:rsidR="00405617" w:rsidRPr="00D642D7" w:rsidRDefault="00405617" w:rsidP="00405617">
            <w:pPr>
              <w:pStyle w:val="TAC"/>
              <w:rPr>
                <w:rFonts w:cs="Arial"/>
              </w:rPr>
            </w:pPr>
          </w:p>
        </w:tc>
        <w:tc>
          <w:tcPr>
            <w:tcW w:w="2835" w:type="dxa"/>
          </w:tcPr>
          <w:p w14:paraId="57BA1E5B" w14:textId="77777777" w:rsidR="00405617" w:rsidRPr="00D642D7" w:rsidRDefault="00405617" w:rsidP="00405617">
            <w:pPr>
              <w:pStyle w:val="TAC"/>
              <w:rPr>
                <w:rFonts w:cs="Arial"/>
                <w:lang w:eastAsia="ko-KR"/>
              </w:rPr>
            </w:pPr>
            <w:r>
              <w:rPr>
                <w:rFonts w:cs="Arial"/>
                <w:lang w:eastAsia="zh-CN"/>
              </w:rPr>
              <w:t>66</w:t>
            </w:r>
          </w:p>
        </w:tc>
        <w:tc>
          <w:tcPr>
            <w:tcW w:w="2971" w:type="dxa"/>
          </w:tcPr>
          <w:p w14:paraId="1A2B678C" w14:textId="77777777" w:rsidR="00405617" w:rsidRPr="00D642D7" w:rsidRDefault="00405617" w:rsidP="00405617">
            <w:pPr>
              <w:pStyle w:val="TAC"/>
              <w:rPr>
                <w:rFonts w:cs="Arial"/>
                <w:lang w:eastAsia="ko-KR"/>
              </w:rPr>
            </w:pPr>
            <w:r>
              <w:rPr>
                <w:rFonts w:cs="Arial"/>
                <w:lang w:eastAsia="zh-CN"/>
              </w:rPr>
              <w:t>0.5</w:t>
            </w:r>
          </w:p>
        </w:tc>
      </w:tr>
      <w:tr w:rsidR="00405617" w:rsidRPr="00D642D7" w14:paraId="1B3FA0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90A6AE" w14:textId="77777777" w:rsidR="00405617" w:rsidRPr="00D642D7" w:rsidRDefault="00405617" w:rsidP="00405617">
            <w:pPr>
              <w:pStyle w:val="TAC"/>
              <w:rPr>
                <w:rFonts w:cs="Arial"/>
              </w:rPr>
            </w:pPr>
          </w:p>
        </w:tc>
        <w:tc>
          <w:tcPr>
            <w:tcW w:w="2835" w:type="dxa"/>
          </w:tcPr>
          <w:p w14:paraId="565746AA" w14:textId="77777777" w:rsidR="00405617" w:rsidRPr="00D642D7" w:rsidRDefault="00405617" w:rsidP="00405617">
            <w:pPr>
              <w:pStyle w:val="TAC"/>
              <w:rPr>
                <w:rFonts w:cs="Arial"/>
                <w:lang w:eastAsia="ko-KR"/>
              </w:rPr>
            </w:pPr>
            <w:r>
              <w:rPr>
                <w:rFonts w:cs="Arial"/>
                <w:lang w:eastAsia="zh-CN"/>
              </w:rPr>
              <w:t>n78</w:t>
            </w:r>
          </w:p>
        </w:tc>
        <w:tc>
          <w:tcPr>
            <w:tcW w:w="2971" w:type="dxa"/>
          </w:tcPr>
          <w:p w14:paraId="6D3EBF59" w14:textId="77777777" w:rsidR="00405617" w:rsidRPr="00D642D7" w:rsidRDefault="00405617" w:rsidP="00405617">
            <w:pPr>
              <w:pStyle w:val="TAC"/>
              <w:rPr>
                <w:rFonts w:cs="Arial"/>
                <w:lang w:eastAsia="ko-KR"/>
              </w:rPr>
            </w:pPr>
            <w:r>
              <w:rPr>
                <w:rFonts w:cs="Arial"/>
                <w:lang w:eastAsia="zh-CN"/>
              </w:rPr>
              <w:t>0.8</w:t>
            </w:r>
          </w:p>
        </w:tc>
      </w:tr>
      <w:tr w:rsidR="00405617" w:rsidRPr="00D642D7" w14:paraId="09A97433" w14:textId="77777777" w:rsidTr="00CE49D5">
        <w:trPr>
          <w:gridAfter w:val="1"/>
          <w:wAfter w:w="6" w:type="dxa"/>
          <w:trHeight w:val="187"/>
          <w:jc w:val="center"/>
        </w:trPr>
        <w:tc>
          <w:tcPr>
            <w:tcW w:w="2268" w:type="dxa"/>
            <w:tcBorders>
              <w:top w:val="nil"/>
              <w:bottom w:val="nil"/>
            </w:tcBorders>
            <w:shd w:val="clear" w:color="auto" w:fill="auto"/>
          </w:tcPr>
          <w:p w14:paraId="72EF1A48" w14:textId="77777777" w:rsidR="00405617" w:rsidRPr="00D642D7" w:rsidRDefault="00405617" w:rsidP="00405617">
            <w:pPr>
              <w:pStyle w:val="TAC"/>
              <w:rPr>
                <w:rFonts w:cs="Arial"/>
              </w:rPr>
            </w:pPr>
            <w:r w:rsidRPr="00D642D7">
              <w:rPr>
                <w:rFonts w:cs="Arial"/>
                <w:szCs w:val="18"/>
                <w:lang w:val="en-US" w:eastAsia="ja-JP"/>
              </w:rPr>
              <w:t>DC_5-30-66_n2</w:t>
            </w:r>
          </w:p>
        </w:tc>
        <w:tc>
          <w:tcPr>
            <w:tcW w:w="2835" w:type="dxa"/>
          </w:tcPr>
          <w:p w14:paraId="59D02581" w14:textId="77777777" w:rsidR="00405617" w:rsidRPr="00D642D7" w:rsidRDefault="00405617" w:rsidP="00405617">
            <w:pPr>
              <w:pStyle w:val="TAC"/>
              <w:rPr>
                <w:rFonts w:cs="Arial"/>
                <w:lang w:eastAsia="ko-KR"/>
              </w:rPr>
            </w:pPr>
            <w:r w:rsidRPr="00D642D7">
              <w:rPr>
                <w:rFonts w:cs="Arial"/>
                <w:szCs w:val="18"/>
                <w:lang w:val="sv-SE" w:eastAsia="ja-JP"/>
              </w:rPr>
              <w:t>5</w:t>
            </w:r>
          </w:p>
        </w:tc>
        <w:tc>
          <w:tcPr>
            <w:tcW w:w="2971" w:type="dxa"/>
          </w:tcPr>
          <w:p w14:paraId="213BAEB1" w14:textId="77777777" w:rsidR="00405617" w:rsidRPr="00D642D7" w:rsidRDefault="00405617" w:rsidP="00405617">
            <w:pPr>
              <w:pStyle w:val="TAC"/>
              <w:rPr>
                <w:rFonts w:cs="Arial"/>
                <w:lang w:eastAsia="ko-KR"/>
              </w:rPr>
            </w:pPr>
            <w:r w:rsidRPr="00D642D7">
              <w:rPr>
                <w:rFonts w:cs="Arial"/>
              </w:rPr>
              <w:t>0.3</w:t>
            </w:r>
          </w:p>
        </w:tc>
      </w:tr>
      <w:tr w:rsidR="00405617" w:rsidRPr="00D642D7" w14:paraId="3B1343EF" w14:textId="77777777" w:rsidTr="00CE49D5">
        <w:trPr>
          <w:gridAfter w:val="1"/>
          <w:wAfter w:w="6" w:type="dxa"/>
          <w:trHeight w:val="187"/>
          <w:jc w:val="center"/>
        </w:trPr>
        <w:tc>
          <w:tcPr>
            <w:tcW w:w="2268" w:type="dxa"/>
            <w:tcBorders>
              <w:top w:val="nil"/>
              <w:bottom w:val="nil"/>
            </w:tcBorders>
            <w:shd w:val="clear" w:color="auto" w:fill="auto"/>
          </w:tcPr>
          <w:p w14:paraId="44DB8F56" w14:textId="77777777" w:rsidR="00405617" w:rsidRPr="00D642D7" w:rsidRDefault="00405617" w:rsidP="00405617">
            <w:pPr>
              <w:pStyle w:val="TAC"/>
              <w:rPr>
                <w:rFonts w:cs="Arial"/>
              </w:rPr>
            </w:pPr>
          </w:p>
        </w:tc>
        <w:tc>
          <w:tcPr>
            <w:tcW w:w="2835" w:type="dxa"/>
          </w:tcPr>
          <w:p w14:paraId="3616A2AC" w14:textId="77777777" w:rsidR="00405617" w:rsidRPr="00D642D7" w:rsidRDefault="00405617" w:rsidP="00405617">
            <w:pPr>
              <w:pStyle w:val="TAC"/>
              <w:rPr>
                <w:rFonts w:cs="Arial"/>
                <w:lang w:eastAsia="ko-KR"/>
              </w:rPr>
            </w:pPr>
            <w:r w:rsidRPr="00D642D7">
              <w:rPr>
                <w:rFonts w:cs="Arial"/>
                <w:szCs w:val="18"/>
                <w:lang w:val="sv-SE" w:eastAsia="ja-JP"/>
              </w:rPr>
              <w:t>30</w:t>
            </w:r>
          </w:p>
        </w:tc>
        <w:tc>
          <w:tcPr>
            <w:tcW w:w="2971" w:type="dxa"/>
          </w:tcPr>
          <w:p w14:paraId="1D6B5E74" w14:textId="77777777" w:rsidR="00405617" w:rsidRPr="00D642D7" w:rsidRDefault="00405617" w:rsidP="00405617">
            <w:pPr>
              <w:pStyle w:val="TAC"/>
              <w:rPr>
                <w:rFonts w:cs="Arial"/>
                <w:lang w:eastAsia="ko-KR"/>
              </w:rPr>
            </w:pPr>
            <w:r w:rsidRPr="00D642D7">
              <w:rPr>
                <w:rFonts w:cs="Arial"/>
              </w:rPr>
              <w:t>0.3</w:t>
            </w:r>
          </w:p>
        </w:tc>
      </w:tr>
      <w:tr w:rsidR="00405617" w:rsidRPr="00D642D7" w14:paraId="0A81EEA7" w14:textId="77777777" w:rsidTr="00CE49D5">
        <w:trPr>
          <w:gridAfter w:val="1"/>
          <w:wAfter w:w="6" w:type="dxa"/>
          <w:trHeight w:val="187"/>
          <w:jc w:val="center"/>
        </w:trPr>
        <w:tc>
          <w:tcPr>
            <w:tcW w:w="2268" w:type="dxa"/>
            <w:tcBorders>
              <w:top w:val="nil"/>
              <w:bottom w:val="nil"/>
            </w:tcBorders>
            <w:shd w:val="clear" w:color="auto" w:fill="auto"/>
          </w:tcPr>
          <w:p w14:paraId="6D21FFB6" w14:textId="77777777" w:rsidR="00405617" w:rsidRPr="00D642D7" w:rsidRDefault="00405617" w:rsidP="00405617">
            <w:pPr>
              <w:pStyle w:val="TAC"/>
              <w:rPr>
                <w:rFonts w:cs="Arial"/>
              </w:rPr>
            </w:pPr>
          </w:p>
        </w:tc>
        <w:tc>
          <w:tcPr>
            <w:tcW w:w="2835" w:type="dxa"/>
          </w:tcPr>
          <w:p w14:paraId="4C5BEBCB" w14:textId="77777777" w:rsidR="00405617" w:rsidRPr="00D642D7" w:rsidRDefault="00405617" w:rsidP="00405617">
            <w:pPr>
              <w:pStyle w:val="TAC"/>
              <w:rPr>
                <w:rFonts w:cs="Arial"/>
                <w:lang w:eastAsia="ko-KR"/>
              </w:rPr>
            </w:pPr>
            <w:r w:rsidRPr="00D642D7">
              <w:rPr>
                <w:rFonts w:cs="Arial"/>
                <w:szCs w:val="18"/>
                <w:lang w:val="sv-SE" w:eastAsia="ja-JP"/>
              </w:rPr>
              <w:t>66</w:t>
            </w:r>
          </w:p>
        </w:tc>
        <w:tc>
          <w:tcPr>
            <w:tcW w:w="2971" w:type="dxa"/>
          </w:tcPr>
          <w:p w14:paraId="7D719C31" w14:textId="77777777" w:rsidR="00405617" w:rsidRPr="00D642D7" w:rsidRDefault="00405617" w:rsidP="00405617">
            <w:pPr>
              <w:pStyle w:val="TAC"/>
              <w:rPr>
                <w:rFonts w:cs="Arial"/>
                <w:lang w:eastAsia="ko-KR"/>
              </w:rPr>
            </w:pPr>
            <w:r w:rsidRPr="00D642D7">
              <w:rPr>
                <w:rFonts w:cs="Arial"/>
              </w:rPr>
              <w:t>0.5</w:t>
            </w:r>
          </w:p>
        </w:tc>
      </w:tr>
      <w:tr w:rsidR="00405617" w:rsidRPr="00D642D7" w14:paraId="423ED6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AD310B" w14:textId="77777777" w:rsidR="00405617" w:rsidRPr="00D642D7" w:rsidRDefault="00405617" w:rsidP="00405617">
            <w:pPr>
              <w:pStyle w:val="TAC"/>
              <w:rPr>
                <w:rFonts w:cs="Arial"/>
              </w:rPr>
            </w:pPr>
          </w:p>
        </w:tc>
        <w:tc>
          <w:tcPr>
            <w:tcW w:w="2835" w:type="dxa"/>
          </w:tcPr>
          <w:p w14:paraId="503F4B90" w14:textId="77777777" w:rsidR="00405617" w:rsidRPr="00D642D7" w:rsidRDefault="00405617" w:rsidP="00405617">
            <w:pPr>
              <w:pStyle w:val="TAC"/>
              <w:rPr>
                <w:rFonts w:cs="Arial"/>
                <w:lang w:eastAsia="ko-KR"/>
              </w:rPr>
            </w:pPr>
            <w:r w:rsidRPr="00D642D7">
              <w:rPr>
                <w:rFonts w:cs="Arial"/>
                <w:szCs w:val="18"/>
                <w:lang w:val="sv-SE" w:eastAsia="ja-JP"/>
              </w:rPr>
              <w:t>n2</w:t>
            </w:r>
          </w:p>
        </w:tc>
        <w:tc>
          <w:tcPr>
            <w:tcW w:w="2971" w:type="dxa"/>
          </w:tcPr>
          <w:p w14:paraId="2742A19D" w14:textId="77777777" w:rsidR="00405617" w:rsidRPr="00D642D7" w:rsidRDefault="00405617" w:rsidP="00405617">
            <w:pPr>
              <w:pStyle w:val="TAC"/>
              <w:rPr>
                <w:rFonts w:cs="Arial"/>
                <w:lang w:eastAsia="ko-KR"/>
              </w:rPr>
            </w:pPr>
            <w:r w:rsidRPr="00D642D7">
              <w:rPr>
                <w:rFonts w:cs="Arial"/>
              </w:rPr>
              <w:t>0.5</w:t>
            </w:r>
          </w:p>
        </w:tc>
      </w:tr>
      <w:tr w:rsidR="00405617" w:rsidRPr="00D642D7" w14:paraId="37426643" w14:textId="77777777" w:rsidTr="00CE49D5">
        <w:trPr>
          <w:gridAfter w:val="1"/>
          <w:wAfter w:w="6" w:type="dxa"/>
          <w:trHeight w:val="187"/>
          <w:jc w:val="center"/>
        </w:trPr>
        <w:tc>
          <w:tcPr>
            <w:tcW w:w="2268" w:type="dxa"/>
            <w:tcBorders>
              <w:top w:val="nil"/>
              <w:bottom w:val="nil"/>
            </w:tcBorders>
            <w:shd w:val="clear" w:color="auto" w:fill="auto"/>
          </w:tcPr>
          <w:p w14:paraId="7FC19854" w14:textId="77777777" w:rsidR="00405617" w:rsidRPr="00D642D7" w:rsidRDefault="00405617" w:rsidP="00405617">
            <w:pPr>
              <w:pStyle w:val="TAC"/>
              <w:rPr>
                <w:rFonts w:cs="Arial"/>
              </w:rPr>
            </w:pPr>
            <w:r w:rsidRPr="00C512A3">
              <w:rPr>
                <w:rFonts w:cs="Arial"/>
                <w:szCs w:val="18"/>
                <w:lang w:val="en-US" w:eastAsia="ja-JP"/>
              </w:rPr>
              <w:t>DC_5-30-66_n66</w:t>
            </w:r>
          </w:p>
        </w:tc>
        <w:tc>
          <w:tcPr>
            <w:tcW w:w="2835" w:type="dxa"/>
          </w:tcPr>
          <w:p w14:paraId="40FDD623" w14:textId="77777777" w:rsidR="00405617" w:rsidRPr="00D642D7" w:rsidRDefault="00405617" w:rsidP="00405617">
            <w:pPr>
              <w:pStyle w:val="TAC"/>
              <w:rPr>
                <w:rFonts w:cs="Arial"/>
                <w:lang w:eastAsia="ko-KR"/>
              </w:rPr>
            </w:pPr>
            <w:r w:rsidRPr="00854549">
              <w:rPr>
                <w:rFonts w:cs="Arial"/>
                <w:szCs w:val="18"/>
                <w:lang w:val="sv-SE" w:eastAsia="ja-JP"/>
              </w:rPr>
              <w:t>5</w:t>
            </w:r>
          </w:p>
        </w:tc>
        <w:tc>
          <w:tcPr>
            <w:tcW w:w="2971" w:type="dxa"/>
          </w:tcPr>
          <w:p w14:paraId="650CCDDC" w14:textId="77777777" w:rsidR="00405617" w:rsidRPr="00D642D7" w:rsidRDefault="00405617" w:rsidP="00405617">
            <w:pPr>
              <w:pStyle w:val="TAC"/>
              <w:rPr>
                <w:rFonts w:cs="Arial"/>
                <w:lang w:eastAsia="ko-KR"/>
              </w:rPr>
            </w:pPr>
            <w:r>
              <w:t>0.3</w:t>
            </w:r>
          </w:p>
        </w:tc>
      </w:tr>
      <w:tr w:rsidR="00405617" w:rsidRPr="00D642D7" w14:paraId="6BFC8D51" w14:textId="77777777" w:rsidTr="00CE49D5">
        <w:trPr>
          <w:gridAfter w:val="1"/>
          <w:wAfter w:w="6" w:type="dxa"/>
          <w:trHeight w:val="187"/>
          <w:jc w:val="center"/>
        </w:trPr>
        <w:tc>
          <w:tcPr>
            <w:tcW w:w="2268" w:type="dxa"/>
            <w:tcBorders>
              <w:top w:val="nil"/>
              <w:bottom w:val="nil"/>
            </w:tcBorders>
            <w:shd w:val="clear" w:color="auto" w:fill="auto"/>
          </w:tcPr>
          <w:p w14:paraId="0959DD0E" w14:textId="77777777" w:rsidR="00405617" w:rsidRPr="00D642D7" w:rsidRDefault="00405617" w:rsidP="00405617">
            <w:pPr>
              <w:pStyle w:val="TAC"/>
              <w:rPr>
                <w:rFonts w:cs="Arial"/>
              </w:rPr>
            </w:pPr>
          </w:p>
        </w:tc>
        <w:tc>
          <w:tcPr>
            <w:tcW w:w="2835" w:type="dxa"/>
          </w:tcPr>
          <w:p w14:paraId="578204DA" w14:textId="77777777" w:rsidR="00405617" w:rsidRPr="00D642D7" w:rsidRDefault="00405617" w:rsidP="00405617">
            <w:pPr>
              <w:pStyle w:val="TAC"/>
              <w:rPr>
                <w:rFonts w:cs="Arial"/>
                <w:lang w:eastAsia="ko-KR"/>
              </w:rPr>
            </w:pPr>
            <w:r w:rsidRPr="00854549">
              <w:rPr>
                <w:rFonts w:cs="Arial"/>
                <w:szCs w:val="18"/>
                <w:lang w:val="sv-SE" w:eastAsia="ja-JP"/>
              </w:rPr>
              <w:t>30</w:t>
            </w:r>
          </w:p>
        </w:tc>
        <w:tc>
          <w:tcPr>
            <w:tcW w:w="2971" w:type="dxa"/>
          </w:tcPr>
          <w:p w14:paraId="320103D3" w14:textId="77777777" w:rsidR="00405617" w:rsidRPr="00D642D7" w:rsidRDefault="00405617" w:rsidP="00405617">
            <w:pPr>
              <w:pStyle w:val="TAC"/>
              <w:rPr>
                <w:rFonts w:cs="Arial"/>
                <w:lang w:eastAsia="ko-KR"/>
              </w:rPr>
            </w:pPr>
            <w:r>
              <w:t>0.3</w:t>
            </w:r>
          </w:p>
        </w:tc>
      </w:tr>
      <w:tr w:rsidR="00405617" w:rsidRPr="00D642D7" w14:paraId="140F2AC2" w14:textId="77777777" w:rsidTr="00CE49D5">
        <w:trPr>
          <w:gridAfter w:val="1"/>
          <w:wAfter w:w="6" w:type="dxa"/>
          <w:trHeight w:val="187"/>
          <w:jc w:val="center"/>
        </w:trPr>
        <w:tc>
          <w:tcPr>
            <w:tcW w:w="2268" w:type="dxa"/>
            <w:tcBorders>
              <w:top w:val="nil"/>
              <w:bottom w:val="nil"/>
            </w:tcBorders>
            <w:shd w:val="clear" w:color="auto" w:fill="auto"/>
          </w:tcPr>
          <w:p w14:paraId="52C64A32" w14:textId="77777777" w:rsidR="00405617" w:rsidRPr="00D642D7" w:rsidRDefault="00405617" w:rsidP="00405617">
            <w:pPr>
              <w:pStyle w:val="TAC"/>
              <w:rPr>
                <w:rFonts w:cs="Arial"/>
              </w:rPr>
            </w:pPr>
          </w:p>
        </w:tc>
        <w:tc>
          <w:tcPr>
            <w:tcW w:w="2835" w:type="dxa"/>
          </w:tcPr>
          <w:p w14:paraId="1C193E0D" w14:textId="77777777" w:rsidR="00405617" w:rsidRPr="00D642D7" w:rsidRDefault="00405617" w:rsidP="00405617">
            <w:pPr>
              <w:pStyle w:val="TAC"/>
              <w:rPr>
                <w:rFonts w:cs="Arial"/>
                <w:lang w:eastAsia="ko-KR"/>
              </w:rPr>
            </w:pPr>
            <w:r w:rsidRPr="00854549">
              <w:rPr>
                <w:rFonts w:cs="Arial"/>
                <w:szCs w:val="18"/>
                <w:lang w:val="sv-SE" w:eastAsia="ja-JP"/>
              </w:rPr>
              <w:t>66</w:t>
            </w:r>
          </w:p>
        </w:tc>
        <w:tc>
          <w:tcPr>
            <w:tcW w:w="2971" w:type="dxa"/>
          </w:tcPr>
          <w:p w14:paraId="0F6E430E" w14:textId="77777777" w:rsidR="00405617" w:rsidRPr="00D642D7" w:rsidRDefault="00405617" w:rsidP="00405617">
            <w:pPr>
              <w:pStyle w:val="TAC"/>
              <w:rPr>
                <w:rFonts w:cs="Arial"/>
                <w:lang w:eastAsia="ko-KR"/>
              </w:rPr>
            </w:pPr>
            <w:r>
              <w:t>0.5</w:t>
            </w:r>
          </w:p>
        </w:tc>
      </w:tr>
      <w:tr w:rsidR="00405617" w:rsidRPr="00D642D7" w14:paraId="4E500A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E81092" w14:textId="77777777" w:rsidR="00405617" w:rsidRPr="00D642D7" w:rsidRDefault="00405617" w:rsidP="00405617">
            <w:pPr>
              <w:pStyle w:val="TAC"/>
              <w:rPr>
                <w:rFonts w:cs="Arial"/>
              </w:rPr>
            </w:pPr>
          </w:p>
        </w:tc>
        <w:tc>
          <w:tcPr>
            <w:tcW w:w="2835" w:type="dxa"/>
          </w:tcPr>
          <w:p w14:paraId="75D07E70" w14:textId="77777777" w:rsidR="00405617" w:rsidRPr="00D642D7" w:rsidRDefault="00405617" w:rsidP="00405617">
            <w:pPr>
              <w:pStyle w:val="TAC"/>
              <w:rPr>
                <w:rFonts w:cs="Arial"/>
                <w:lang w:eastAsia="ko-KR"/>
              </w:rPr>
            </w:pPr>
            <w:r w:rsidRPr="00854549">
              <w:rPr>
                <w:rFonts w:cs="Arial"/>
                <w:szCs w:val="18"/>
                <w:lang w:val="sv-SE" w:eastAsia="ja-JP"/>
              </w:rPr>
              <w:t>n66</w:t>
            </w:r>
          </w:p>
        </w:tc>
        <w:tc>
          <w:tcPr>
            <w:tcW w:w="2971" w:type="dxa"/>
          </w:tcPr>
          <w:p w14:paraId="5A8F80E0" w14:textId="77777777" w:rsidR="00405617" w:rsidRPr="00D642D7" w:rsidRDefault="00405617" w:rsidP="00405617">
            <w:pPr>
              <w:pStyle w:val="TAC"/>
              <w:rPr>
                <w:rFonts w:cs="Arial"/>
                <w:lang w:eastAsia="ko-KR"/>
              </w:rPr>
            </w:pPr>
            <w:r>
              <w:t>0.5</w:t>
            </w:r>
          </w:p>
        </w:tc>
      </w:tr>
      <w:tr w:rsidR="00405617" w:rsidRPr="00D642D7" w14:paraId="1A834985" w14:textId="77777777" w:rsidTr="00CE49D5">
        <w:trPr>
          <w:trHeight w:val="187"/>
          <w:jc w:val="center"/>
        </w:trPr>
        <w:tc>
          <w:tcPr>
            <w:tcW w:w="2268" w:type="dxa"/>
            <w:tcBorders>
              <w:top w:val="nil"/>
              <w:bottom w:val="nil"/>
            </w:tcBorders>
            <w:shd w:val="clear" w:color="auto" w:fill="auto"/>
          </w:tcPr>
          <w:p w14:paraId="6FB6B855" w14:textId="77777777" w:rsidR="00405617" w:rsidRDefault="00405617" w:rsidP="00405617">
            <w:pPr>
              <w:pStyle w:val="TAC"/>
            </w:pPr>
            <w:r w:rsidRPr="005D1F57">
              <w:t>DC_</w:t>
            </w:r>
            <w:r>
              <w:t>5-30-66</w:t>
            </w:r>
            <w:r w:rsidRPr="005D1F57">
              <w:t>_n77</w:t>
            </w:r>
          </w:p>
          <w:p w14:paraId="4FCA9023" w14:textId="77777777" w:rsidR="00405617" w:rsidRPr="00D642D7" w:rsidRDefault="00405617" w:rsidP="00405617">
            <w:pPr>
              <w:pStyle w:val="TAC"/>
              <w:rPr>
                <w:rFonts w:cs="Arial"/>
              </w:rPr>
            </w:pPr>
            <w:r w:rsidRPr="005D1F57">
              <w:t>DC_</w:t>
            </w:r>
            <w:r>
              <w:t>5-30-66-66</w:t>
            </w:r>
            <w:r w:rsidRPr="005D1F57">
              <w:t>_n77</w:t>
            </w:r>
          </w:p>
        </w:tc>
        <w:tc>
          <w:tcPr>
            <w:tcW w:w="2835" w:type="dxa"/>
          </w:tcPr>
          <w:p w14:paraId="290860EA" w14:textId="77777777" w:rsidR="00405617" w:rsidRPr="00D642D7" w:rsidRDefault="00405617" w:rsidP="00405617">
            <w:pPr>
              <w:pStyle w:val="TAC"/>
              <w:rPr>
                <w:rFonts w:cs="Arial"/>
                <w:lang w:eastAsia="ko-KR"/>
              </w:rPr>
            </w:pPr>
            <w:r>
              <w:rPr>
                <w:lang w:val="fi-FI" w:eastAsia="ja-JP"/>
              </w:rPr>
              <w:t>5</w:t>
            </w:r>
          </w:p>
        </w:tc>
        <w:tc>
          <w:tcPr>
            <w:tcW w:w="2977" w:type="dxa"/>
            <w:gridSpan w:val="2"/>
          </w:tcPr>
          <w:p w14:paraId="417AAE73" w14:textId="77777777" w:rsidR="00405617" w:rsidRPr="00D642D7" w:rsidRDefault="00405617" w:rsidP="00405617">
            <w:pPr>
              <w:pStyle w:val="TAC"/>
              <w:rPr>
                <w:rFonts w:cs="Arial"/>
                <w:lang w:eastAsia="ko-KR"/>
              </w:rPr>
            </w:pPr>
            <w:r>
              <w:rPr>
                <w:rFonts w:eastAsia="Yu Mincho"/>
                <w:lang w:eastAsia="ja-JP"/>
              </w:rPr>
              <w:t>0.6</w:t>
            </w:r>
          </w:p>
        </w:tc>
      </w:tr>
      <w:tr w:rsidR="00405617" w:rsidRPr="00D642D7" w14:paraId="721A0E5B" w14:textId="77777777" w:rsidTr="00CE49D5">
        <w:trPr>
          <w:trHeight w:val="187"/>
          <w:jc w:val="center"/>
        </w:trPr>
        <w:tc>
          <w:tcPr>
            <w:tcW w:w="2268" w:type="dxa"/>
            <w:tcBorders>
              <w:top w:val="nil"/>
              <w:bottom w:val="nil"/>
            </w:tcBorders>
            <w:shd w:val="clear" w:color="auto" w:fill="auto"/>
          </w:tcPr>
          <w:p w14:paraId="39A841B1" w14:textId="77777777" w:rsidR="00405617" w:rsidRPr="00D642D7" w:rsidRDefault="00405617" w:rsidP="00405617">
            <w:pPr>
              <w:pStyle w:val="TAC"/>
              <w:rPr>
                <w:rFonts w:cs="Arial"/>
              </w:rPr>
            </w:pPr>
          </w:p>
        </w:tc>
        <w:tc>
          <w:tcPr>
            <w:tcW w:w="2835" w:type="dxa"/>
          </w:tcPr>
          <w:p w14:paraId="06ECFCFE" w14:textId="77777777" w:rsidR="00405617" w:rsidRPr="00D642D7" w:rsidRDefault="00405617" w:rsidP="00405617">
            <w:pPr>
              <w:pStyle w:val="TAC"/>
              <w:rPr>
                <w:rFonts w:cs="Arial"/>
                <w:lang w:eastAsia="ko-KR"/>
              </w:rPr>
            </w:pPr>
            <w:r>
              <w:rPr>
                <w:lang w:val="fi-FI" w:eastAsia="ja-JP"/>
              </w:rPr>
              <w:t>30</w:t>
            </w:r>
          </w:p>
        </w:tc>
        <w:tc>
          <w:tcPr>
            <w:tcW w:w="2977" w:type="dxa"/>
            <w:gridSpan w:val="2"/>
          </w:tcPr>
          <w:p w14:paraId="4CB26002" w14:textId="77777777" w:rsidR="00405617" w:rsidRPr="00D642D7" w:rsidRDefault="00405617" w:rsidP="00405617">
            <w:pPr>
              <w:pStyle w:val="TAC"/>
              <w:rPr>
                <w:rFonts w:cs="Arial"/>
                <w:lang w:eastAsia="ko-KR"/>
              </w:rPr>
            </w:pPr>
            <w:r>
              <w:rPr>
                <w:rFonts w:eastAsia="Yu Mincho"/>
                <w:lang w:eastAsia="ja-JP"/>
              </w:rPr>
              <w:t>0.3</w:t>
            </w:r>
          </w:p>
        </w:tc>
      </w:tr>
      <w:tr w:rsidR="00405617" w:rsidRPr="00D642D7" w14:paraId="00BF341C" w14:textId="77777777" w:rsidTr="00CE49D5">
        <w:trPr>
          <w:trHeight w:val="187"/>
          <w:jc w:val="center"/>
        </w:trPr>
        <w:tc>
          <w:tcPr>
            <w:tcW w:w="2268" w:type="dxa"/>
            <w:tcBorders>
              <w:top w:val="nil"/>
              <w:bottom w:val="nil"/>
            </w:tcBorders>
            <w:shd w:val="clear" w:color="auto" w:fill="auto"/>
          </w:tcPr>
          <w:p w14:paraId="6CA5ACE5" w14:textId="77777777" w:rsidR="00405617" w:rsidRPr="00D642D7" w:rsidRDefault="00405617" w:rsidP="00405617">
            <w:pPr>
              <w:pStyle w:val="TAC"/>
              <w:rPr>
                <w:rFonts w:cs="Arial"/>
              </w:rPr>
            </w:pPr>
          </w:p>
        </w:tc>
        <w:tc>
          <w:tcPr>
            <w:tcW w:w="2835" w:type="dxa"/>
          </w:tcPr>
          <w:p w14:paraId="2AE6C680" w14:textId="77777777" w:rsidR="00405617" w:rsidRPr="00D642D7" w:rsidRDefault="00405617" w:rsidP="00405617">
            <w:pPr>
              <w:pStyle w:val="TAC"/>
              <w:rPr>
                <w:rFonts w:cs="Arial"/>
                <w:lang w:eastAsia="ko-KR"/>
              </w:rPr>
            </w:pPr>
            <w:r>
              <w:rPr>
                <w:lang w:val="fi-FI" w:eastAsia="ja-JP"/>
              </w:rPr>
              <w:t>66</w:t>
            </w:r>
          </w:p>
        </w:tc>
        <w:tc>
          <w:tcPr>
            <w:tcW w:w="2977" w:type="dxa"/>
            <w:gridSpan w:val="2"/>
          </w:tcPr>
          <w:p w14:paraId="7259F955" w14:textId="77777777" w:rsidR="00405617" w:rsidRPr="00D642D7" w:rsidRDefault="00405617" w:rsidP="00405617">
            <w:pPr>
              <w:pStyle w:val="TAC"/>
              <w:rPr>
                <w:rFonts w:cs="Arial"/>
                <w:lang w:eastAsia="ko-KR"/>
              </w:rPr>
            </w:pPr>
            <w:r>
              <w:rPr>
                <w:rFonts w:eastAsia="Yu Mincho"/>
                <w:lang w:eastAsia="ja-JP"/>
              </w:rPr>
              <w:t>0.6</w:t>
            </w:r>
          </w:p>
        </w:tc>
      </w:tr>
      <w:tr w:rsidR="00405617" w:rsidRPr="00D642D7" w14:paraId="29F9C893" w14:textId="77777777" w:rsidTr="00CE49D5">
        <w:trPr>
          <w:trHeight w:val="187"/>
          <w:jc w:val="center"/>
        </w:trPr>
        <w:tc>
          <w:tcPr>
            <w:tcW w:w="2268" w:type="dxa"/>
            <w:tcBorders>
              <w:top w:val="nil"/>
              <w:bottom w:val="single" w:sz="4" w:space="0" w:color="auto"/>
            </w:tcBorders>
            <w:shd w:val="clear" w:color="auto" w:fill="auto"/>
          </w:tcPr>
          <w:p w14:paraId="423EBDF6" w14:textId="77777777" w:rsidR="00405617" w:rsidRPr="00D642D7" w:rsidRDefault="00405617" w:rsidP="00405617">
            <w:pPr>
              <w:pStyle w:val="TAC"/>
              <w:rPr>
                <w:rFonts w:cs="Arial"/>
              </w:rPr>
            </w:pPr>
          </w:p>
        </w:tc>
        <w:tc>
          <w:tcPr>
            <w:tcW w:w="2835" w:type="dxa"/>
          </w:tcPr>
          <w:p w14:paraId="7C0A4B26" w14:textId="77777777" w:rsidR="00405617" w:rsidRPr="00D642D7" w:rsidRDefault="00405617" w:rsidP="00405617">
            <w:pPr>
              <w:pStyle w:val="TAC"/>
              <w:rPr>
                <w:rFonts w:cs="Arial"/>
                <w:lang w:eastAsia="ko-KR"/>
              </w:rPr>
            </w:pPr>
            <w:r>
              <w:rPr>
                <w:lang w:val="fi-FI" w:eastAsia="ja-JP"/>
              </w:rPr>
              <w:t>n77</w:t>
            </w:r>
          </w:p>
        </w:tc>
        <w:tc>
          <w:tcPr>
            <w:tcW w:w="2977" w:type="dxa"/>
            <w:gridSpan w:val="2"/>
          </w:tcPr>
          <w:p w14:paraId="31F1F2BB" w14:textId="77777777" w:rsidR="00405617" w:rsidRPr="00D642D7" w:rsidRDefault="00405617" w:rsidP="00405617">
            <w:pPr>
              <w:pStyle w:val="TAC"/>
              <w:rPr>
                <w:rFonts w:cs="Arial"/>
                <w:lang w:eastAsia="ko-KR"/>
              </w:rPr>
            </w:pPr>
            <w:r>
              <w:rPr>
                <w:rFonts w:eastAsia="Yu Mincho"/>
                <w:lang w:eastAsia="ja-JP"/>
              </w:rPr>
              <w:t>0.8</w:t>
            </w:r>
          </w:p>
        </w:tc>
      </w:tr>
      <w:tr w:rsidR="00405617" w:rsidRPr="00EF5447" w14:paraId="27261D51" w14:textId="77777777" w:rsidTr="00CE49D5">
        <w:trPr>
          <w:gridAfter w:val="1"/>
          <w:wAfter w:w="6" w:type="dxa"/>
          <w:trHeight w:val="187"/>
          <w:jc w:val="center"/>
        </w:trPr>
        <w:tc>
          <w:tcPr>
            <w:tcW w:w="2268" w:type="dxa"/>
            <w:tcBorders>
              <w:bottom w:val="nil"/>
            </w:tcBorders>
            <w:shd w:val="clear" w:color="auto" w:fill="auto"/>
          </w:tcPr>
          <w:p w14:paraId="6E9084AB" w14:textId="77777777" w:rsidR="00405617" w:rsidRPr="00EF5447" w:rsidRDefault="00405617" w:rsidP="00405617">
            <w:pPr>
              <w:pStyle w:val="TAC"/>
            </w:pPr>
            <w:r w:rsidRPr="00EF5447">
              <w:t>DC_5-48_(n)12</w:t>
            </w:r>
          </w:p>
        </w:tc>
        <w:tc>
          <w:tcPr>
            <w:tcW w:w="2835" w:type="dxa"/>
          </w:tcPr>
          <w:p w14:paraId="393E8916" w14:textId="77777777" w:rsidR="00405617" w:rsidRPr="00EF5447" w:rsidRDefault="00405617" w:rsidP="00405617">
            <w:pPr>
              <w:pStyle w:val="TAC"/>
              <w:rPr>
                <w:lang w:eastAsia="ko-KR"/>
              </w:rPr>
            </w:pPr>
            <w:r w:rsidRPr="00EF5447">
              <w:rPr>
                <w:lang w:eastAsia="zh-CN"/>
              </w:rPr>
              <w:t>5</w:t>
            </w:r>
          </w:p>
        </w:tc>
        <w:tc>
          <w:tcPr>
            <w:tcW w:w="2971" w:type="dxa"/>
          </w:tcPr>
          <w:p w14:paraId="2F1DD94D" w14:textId="77777777" w:rsidR="00405617" w:rsidRPr="00EF5447" w:rsidRDefault="00405617" w:rsidP="00405617">
            <w:pPr>
              <w:pStyle w:val="TAC"/>
              <w:rPr>
                <w:lang w:eastAsia="ko-KR"/>
              </w:rPr>
            </w:pPr>
            <w:r w:rsidRPr="00EF5447">
              <w:rPr>
                <w:lang w:eastAsia="zh-CN"/>
              </w:rPr>
              <w:t>0.8</w:t>
            </w:r>
          </w:p>
        </w:tc>
      </w:tr>
      <w:tr w:rsidR="00405617" w:rsidRPr="00EF5447" w14:paraId="78D55FD4" w14:textId="77777777" w:rsidTr="00CE49D5">
        <w:trPr>
          <w:gridAfter w:val="1"/>
          <w:wAfter w:w="6" w:type="dxa"/>
          <w:trHeight w:val="187"/>
          <w:jc w:val="center"/>
        </w:trPr>
        <w:tc>
          <w:tcPr>
            <w:tcW w:w="2268" w:type="dxa"/>
            <w:tcBorders>
              <w:top w:val="nil"/>
              <w:bottom w:val="nil"/>
            </w:tcBorders>
            <w:shd w:val="clear" w:color="auto" w:fill="auto"/>
          </w:tcPr>
          <w:p w14:paraId="7C3F64B2" w14:textId="77777777" w:rsidR="00405617" w:rsidRPr="00EF5447" w:rsidRDefault="00405617" w:rsidP="00405617">
            <w:pPr>
              <w:pStyle w:val="TAC"/>
            </w:pPr>
          </w:p>
        </w:tc>
        <w:tc>
          <w:tcPr>
            <w:tcW w:w="2835" w:type="dxa"/>
          </w:tcPr>
          <w:p w14:paraId="2706EA51" w14:textId="77777777" w:rsidR="00405617" w:rsidRPr="00EF5447" w:rsidRDefault="00405617" w:rsidP="00405617">
            <w:pPr>
              <w:pStyle w:val="TAC"/>
              <w:rPr>
                <w:lang w:eastAsia="ko-KR"/>
              </w:rPr>
            </w:pPr>
            <w:r w:rsidRPr="00EF5447">
              <w:rPr>
                <w:lang w:eastAsia="zh-CN"/>
              </w:rPr>
              <w:t>12</w:t>
            </w:r>
          </w:p>
        </w:tc>
        <w:tc>
          <w:tcPr>
            <w:tcW w:w="2971" w:type="dxa"/>
          </w:tcPr>
          <w:p w14:paraId="4F57DD66" w14:textId="77777777" w:rsidR="00405617" w:rsidRPr="00EF5447" w:rsidRDefault="00405617" w:rsidP="00405617">
            <w:pPr>
              <w:pStyle w:val="TAC"/>
              <w:rPr>
                <w:lang w:eastAsia="ko-KR"/>
              </w:rPr>
            </w:pPr>
            <w:r w:rsidRPr="00EF5447">
              <w:rPr>
                <w:lang w:eastAsia="zh-CN"/>
              </w:rPr>
              <w:t>0.4</w:t>
            </w:r>
          </w:p>
        </w:tc>
      </w:tr>
      <w:tr w:rsidR="00405617" w:rsidRPr="00EF5447" w14:paraId="4F397F23" w14:textId="77777777" w:rsidTr="00CE49D5">
        <w:trPr>
          <w:gridAfter w:val="1"/>
          <w:wAfter w:w="6" w:type="dxa"/>
          <w:trHeight w:val="187"/>
          <w:jc w:val="center"/>
        </w:trPr>
        <w:tc>
          <w:tcPr>
            <w:tcW w:w="2268" w:type="dxa"/>
            <w:tcBorders>
              <w:top w:val="nil"/>
              <w:bottom w:val="nil"/>
            </w:tcBorders>
            <w:shd w:val="clear" w:color="auto" w:fill="auto"/>
          </w:tcPr>
          <w:p w14:paraId="2CCA36B0" w14:textId="77777777" w:rsidR="00405617" w:rsidRPr="00EF5447" w:rsidRDefault="00405617" w:rsidP="00405617">
            <w:pPr>
              <w:pStyle w:val="TAC"/>
            </w:pPr>
          </w:p>
        </w:tc>
        <w:tc>
          <w:tcPr>
            <w:tcW w:w="2835" w:type="dxa"/>
          </w:tcPr>
          <w:p w14:paraId="64A0BC5A" w14:textId="77777777" w:rsidR="00405617" w:rsidRPr="00EF5447" w:rsidRDefault="00405617" w:rsidP="00405617">
            <w:pPr>
              <w:pStyle w:val="TAC"/>
              <w:rPr>
                <w:lang w:eastAsia="ko-KR"/>
              </w:rPr>
            </w:pPr>
            <w:r w:rsidRPr="00EF5447">
              <w:rPr>
                <w:lang w:eastAsia="zh-CN"/>
              </w:rPr>
              <w:t>48</w:t>
            </w:r>
          </w:p>
        </w:tc>
        <w:tc>
          <w:tcPr>
            <w:tcW w:w="2971" w:type="dxa"/>
          </w:tcPr>
          <w:p w14:paraId="0566AE4D" w14:textId="77777777" w:rsidR="00405617" w:rsidRPr="00EF5447" w:rsidRDefault="00405617" w:rsidP="00405617">
            <w:pPr>
              <w:pStyle w:val="TAC"/>
              <w:rPr>
                <w:lang w:eastAsia="ko-KR"/>
              </w:rPr>
            </w:pPr>
            <w:r w:rsidRPr="00EF5447">
              <w:rPr>
                <w:lang w:eastAsia="zh-CN"/>
              </w:rPr>
              <w:t>0.3</w:t>
            </w:r>
          </w:p>
        </w:tc>
      </w:tr>
      <w:tr w:rsidR="00405617" w:rsidRPr="00EF5447" w14:paraId="6594F2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CF4046" w14:textId="77777777" w:rsidR="00405617" w:rsidRPr="00EF5447" w:rsidRDefault="00405617" w:rsidP="00405617">
            <w:pPr>
              <w:pStyle w:val="TAC"/>
            </w:pPr>
          </w:p>
        </w:tc>
        <w:tc>
          <w:tcPr>
            <w:tcW w:w="2835" w:type="dxa"/>
          </w:tcPr>
          <w:p w14:paraId="08E1A01D" w14:textId="77777777" w:rsidR="00405617" w:rsidRPr="00EF5447" w:rsidRDefault="00405617" w:rsidP="00405617">
            <w:pPr>
              <w:pStyle w:val="TAC"/>
              <w:rPr>
                <w:lang w:eastAsia="ko-KR"/>
              </w:rPr>
            </w:pPr>
            <w:r w:rsidRPr="00EF5447">
              <w:rPr>
                <w:lang w:eastAsia="zh-CN"/>
              </w:rPr>
              <w:t>n12</w:t>
            </w:r>
          </w:p>
        </w:tc>
        <w:tc>
          <w:tcPr>
            <w:tcW w:w="2971" w:type="dxa"/>
          </w:tcPr>
          <w:p w14:paraId="52C8348D" w14:textId="77777777" w:rsidR="00405617" w:rsidRPr="00EF5447" w:rsidRDefault="00405617" w:rsidP="00405617">
            <w:pPr>
              <w:pStyle w:val="TAC"/>
              <w:rPr>
                <w:lang w:eastAsia="ko-KR"/>
              </w:rPr>
            </w:pPr>
            <w:r w:rsidRPr="00EF5447">
              <w:rPr>
                <w:lang w:eastAsia="zh-CN"/>
              </w:rPr>
              <w:t>0.8</w:t>
            </w:r>
          </w:p>
        </w:tc>
      </w:tr>
      <w:tr w:rsidR="00405617" w:rsidRPr="00EF5447" w14:paraId="6B92B31D" w14:textId="77777777" w:rsidTr="00CE49D5">
        <w:trPr>
          <w:gridAfter w:val="1"/>
          <w:wAfter w:w="6" w:type="dxa"/>
          <w:trHeight w:val="187"/>
          <w:jc w:val="center"/>
        </w:trPr>
        <w:tc>
          <w:tcPr>
            <w:tcW w:w="2268" w:type="dxa"/>
            <w:tcBorders>
              <w:bottom w:val="nil"/>
            </w:tcBorders>
            <w:shd w:val="clear" w:color="auto" w:fill="auto"/>
          </w:tcPr>
          <w:p w14:paraId="1E1579C4" w14:textId="77777777" w:rsidR="00405617" w:rsidRPr="00EF5447" w:rsidRDefault="00405617" w:rsidP="00405617">
            <w:pPr>
              <w:pStyle w:val="TAC"/>
            </w:pPr>
            <w:r w:rsidRPr="00EF5447">
              <w:t>DC_5-48-66_n12</w:t>
            </w:r>
          </w:p>
        </w:tc>
        <w:tc>
          <w:tcPr>
            <w:tcW w:w="2835" w:type="dxa"/>
          </w:tcPr>
          <w:p w14:paraId="38ED26C6" w14:textId="77777777" w:rsidR="00405617" w:rsidRPr="00EF5447" w:rsidRDefault="00405617" w:rsidP="00405617">
            <w:pPr>
              <w:pStyle w:val="TAC"/>
              <w:rPr>
                <w:lang w:eastAsia="ko-KR"/>
              </w:rPr>
            </w:pPr>
            <w:r w:rsidRPr="00EF5447">
              <w:rPr>
                <w:lang w:eastAsia="zh-CN"/>
              </w:rPr>
              <w:t>5</w:t>
            </w:r>
          </w:p>
        </w:tc>
        <w:tc>
          <w:tcPr>
            <w:tcW w:w="2971" w:type="dxa"/>
          </w:tcPr>
          <w:p w14:paraId="7CF55A36" w14:textId="77777777" w:rsidR="00405617" w:rsidRPr="00EF5447" w:rsidRDefault="00405617" w:rsidP="00405617">
            <w:pPr>
              <w:pStyle w:val="TAC"/>
              <w:rPr>
                <w:lang w:eastAsia="ko-KR"/>
              </w:rPr>
            </w:pPr>
            <w:r w:rsidRPr="00EF5447">
              <w:rPr>
                <w:lang w:eastAsia="zh-CN"/>
              </w:rPr>
              <w:t>0.8</w:t>
            </w:r>
          </w:p>
        </w:tc>
      </w:tr>
      <w:tr w:rsidR="00405617" w:rsidRPr="00EF5447" w14:paraId="6B88F219" w14:textId="77777777" w:rsidTr="00CE49D5">
        <w:trPr>
          <w:gridAfter w:val="1"/>
          <w:wAfter w:w="6" w:type="dxa"/>
          <w:trHeight w:val="187"/>
          <w:jc w:val="center"/>
        </w:trPr>
        <w:tc>
          <w:tcPr>
            <w:tcW w:w="2268" w:type="dxa"/>
            <w:tcBorders>
              <w:top w:val="nil"/>
              <w:bottom w:val="nil"/>
            </w:tcBorders>
            <w:shd w:val="clear" w:color="auto" w:fill="auto"/>
          </w:tcPr>
          <w:p w14:paraId="75EE5625" w14:textId="77777777" w:rsidR="00405617" w:rsidRPr="00EF5447" w:rsidRDefault="00405617" w:rsidP="00405617">
            <w:pPr>
              <w:pStyle w:val="TAC"/>
            </w:pPr>
          </w:p>
        </w:tc>
        <w:tc>
          <w:tcPr>
            <w:tcW w:w="2835" w:type="dxa"/>
          </w:tcPr>
          <w:p w14:paraId="536BB7F6" w14:textId="77777777" w:rsidR="00405617" w:rsidRPr="00EF5447" w:rsidRDefault="00405617" w:rsidP="00405617">
            <w:pPr>
              <w:pStyle w:val="TAC"/>
              <w:rPr>
                <w:lang w:eastAsia="ko-KR"/>
              </w:rPr>
            </w:pPr>
            <w:r w:rsidRPr="00EF5447">
              <w:rPr>
                <w:lang w:eastAsia="zh-CN"/>
              </w:rPr>
              <w:t>48</w:t>
            </w:r>
          </w:p>
        </w:tc>
        <w:tc>
          <w:tcPr>
            <w:tcW w:w="2971" w:type="dxa"/>
          </w:tcPr>
          <w:p w14:paraId="667D2F35" w14:textId="77777777" w:rsidR="00405617" w:rsidRPr="00EF5447" w:rsidRDefault="00405617" w:rsidP="00405617">
            <w:pPr>
              <w:pStyle w:val="TAC"/>
              <w:rPr>
                <w:lang w:eastAsia="ko-KR"/>
              </w:rPr>
            </w:pPr>
            <w:r w:rsidRPr="00EF5447">
              <w:rPr>
                <w:lang w:eastAsia="zh-CN"/>
              </w:rPr>
              <w:t>0.8</w:t>
            </w:r>
          </w:p>
        </w:tc>
      </w:tr>
      <w:tr w:rsidR="00405617" w:rsidRPr="00EF5447" w14:paraId="637731A6" w14:textId="77777777" w:rsidTr="00CE49D5">
        <w:trPr>
          <w:gridAfter w:val="1"/>
          <w:wAfter w:w="6" w:type="dxa"/>
          <w:trHeight w:val="187"/>
          <w:jc w:val="center"/>
        </w:trPr>
        <w:tc>
          <w:tcPr>
            <w:tcW w:w="2268" w:type="dxa"/>
            <w:tcBorders>
              <w:top w:val="nil"/>
              <w:bottom w:val="nil"/>
            </w:tcBorders>
            <w:shd w:val="clear" w:color="auto" w:fill="auto"/>
          </w:tcPr>
          <w:p w14:paraId="7FBC8DDB" w14:textId="77777777" w:rsidR="00405617" w:rsidRPr="00EF5447" w:rsidRDefault="00405617" w:rsidP="00405617">
            <w:pPr>
              <w:pStyle w:val="TAC"/>
            </w:pPr>
          </w:p>
        </w:tc>
        <w:tc>
          <w:tcPr>
            <w:tcW w:w="2835" w:type="dxa"/>
          </w:tcPr>
          <w:p w14:paraId="7F9B1699" w14:textId="77777777" w:rsidR="00405617" w:rsidRPr="00EF5447" w:rsidRDefault="00405617" w:rsidP="00405617">
            <w:pPr>
              <w:pStyle w:val="TAC"/>
              <w:rPr>
                <w:lang w:eastAsia="ko-KR"/>
              </w:rPr>
            </w:pPr>
            <w:r w:rsidRPr="00EF5447">
              <w:rPr>
                <w:lang w:eastAsia="zh-CN"/>
              </w:rPr>
              <w:t>66</w:t>
            </w:r>
          </w:p>
        </w:tc>
        <w:tc>
          <w:tcPr>
            <w:tcW w:w="2971" w:type="dxa"/>
          </w:tcPr>
          <w:p w14:paraId="7BBED826" w14:textId="77777777" w:rsidR="00405617" w:rsidRPr="00EF5447" w:rsidRDefault="00405617" w:rsidP="00405617">
            <w:pPr>
              <w:pStyle w:val="TAC"/>
              <w:rPr>
                <w:lang w:eastAsia="ko-KR"/>
              </w:rPr>
            </w:pPr>
            <w:r w:rsidRPr="00EF5447">
              <w:rPr>
                <w:lang w:eastAsia="zh-CN"/>
              </w:rPr>
              <w:t>0.6</w:t>
            </w:r>
          </w:p>
        </w:tc>
      </w:tr>
      <w:tr w:rsidR="00405617" w:rsidRPr="00EF5447" w14:paraId="5F2688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89348" w14:textId="77777777" w:rsidR="00405617" w:rsidRPr="00EF5447" w:rsidRDefault="00405617" w:rsidP="00405617">
            <w:pPr>
              <w:pStyle w:val="TAC"/>
            </w:pPr>
          </w:p>
        </w:tc>
        <w:tc>
          <w:tcPr>
            <w:tcW w:w="2835" w:type="dxa"/>
          </w:tcPr>
          <w:p w14:paraId="39F7132A" w14:textId="77777777" w:rsidR="00405617" w:rsidRPr="00EF5447" w:rsidRDefault="00405617" w:rsidP="00405617">
            <w:pPr>
              <w:pStyle w:val="TAC"/>
              <w:rPr>
                <w:lang w:eastAsia="ko-KR"/>
              </w:rPr>
            </w:pPr>
            <w:r w:rsidRPr="00EF5447">
              <w:rPr>
                <w:lang w:eastAsia="zh-CN"/>
              </w:rPr>
              <w:t>n12</w:t>
            </w:r>
          </w:p>
        </w:tc>
        <w:tc>
          <w:tcPr>
            <w:tcW w:w="2971" w:type="dxa"/>
          </w:tcPr>
          <w:p w14:paraId="56A6FC36" w14:textId="77777777" w:rsidR="00405617" w:rsidRPr="00EF5447" w:rsidRDefault="00405617" w:rsidP="00405617">
            <w:pPr>
              <w:pStyle w:val="TAC"/>
              <w:rPr>
                <w:lang w:eastAsia="ko-KR"/>
              </w:rPr>
            </w:pPr>
            <w:r w:rsidRPr="00EF5447">
              <w:rPr>
                <w:lang w:eastAsia="zh-CN"/>
              </w:rPr>
              <w:t>0.4</w:t>
            </w:r>
          </w:p>
        </w:tc>
      </w:tr>
      <w:tr w:rsidR="00405617" w:rsidRPr="00EF5447" w14:paraId="60331C0F" w14:textId="77777777" w:rsidTr="00CE49D5">
        <w:trPr>
          <w:gridAfter w:val="1"/>
          <w:wAfter w:w="6" w:type="dxa"/>
          <w:trHeight w:val="187"/>
          <w:jc w:val="center"/>
        </w:trPr>
        <w:tc>
          <w:tcPr>
            <w:tcW w:w="2268" w:type="dxa"/>
            <w:tcBorders>
              <w:bottom w:val="nil"/>
            </w:tcBorders>
            <w:shd w:val="clear" w:color="auto" w:fill="auto"/>
          </w:tcPr>
          <w:p w14:paraId="6442D0AE" w14:textId="77777777" w:rsidR="00405617" w:rsidRPr="00EF5447" w:rsidRDefault="00405617" w:rsidP="00405617">
            <w:pPr>
              <w:pStyle w:val="TAC"/>
            </w:pPr>
            <w:r w:rsidRPr="00EF5447">
              <w:rPr>
                <w:lang w:eastAsia="zh-CN"/>
              </w:rPr>
              <w:t>DC_5-48-66_n71</w:t>
            </w:r>
          </w:p>
        </w:tc>
        <w:tc>
          <w:tcPr>
            <w:tcW w:w="2835" w:type="dxa"/>
          </w:tcPr>
          <w:p w14:paraId="724C9519" w14:textId="77777777" w:rsidR="00405617" w:rsidRPr="00EF5447" w:rsidRDefault="00405617" w:rsidP="00405617">
            <w:pPr>
              <w:pStyle w:val="TAC"/>
              <w:rPr>
                <w:lang w:eastAsia="ko-KR"/>
              </w:rPr>
            </w:pPr>
            <w:r w:rsidRPr="00EF5447">
              <w:rPr>
                <w:lang w:eastAsia="zh-CN"/>
              </w:rPr>
              <w:t>5</w:t>
            </w:r>
          </w:p>
        </w:tc>
        <w:tc>
          <w:tcPr>
            <w:tcW w:w="2971" w:type="dxa"/>
          </w:tcPr>
          <w:p w14:paraId="7F00E3E1" w14:textId="77777777" w:rsidR="00405617" w:rsidRPr="00EF5447" w:rsidRDefault="00405617" w:rsidP="00405617">
            <w:pPr>
              <w:pStyle w:val="TAC"/>
              <w:rPr>
                <w:lang w:eastAsia="ko-KR"/>
              </w:rPr>
            </w:pPr>
            <w:r w:rsidRPr="00EF5447">
              <w:rPr>
                <w:lang w:eastAsia="zh-TW"/>
              </w:rPr>
              <w:t>0.5</w:t>
            </w:r>
          </w:p>
        </w:tc>
      </w:tr>
      <w:tr w:rsidR="00405617" w:rsidRPr="00EF5447" w14:paraId="2D98E7AB" w14:textId="77777777" w:rsidTr="00CE49D5">
        <w:trPr>
          <w:gridAfter w:val="1"/>
          <w:wAfter w:w="6" w:type="dxa"/>
          <w:trHeight w:val="187"/>
          <w:jc w:val="center"/>
        </w:trPr>
        <w:tc>
          <w:tcPr>
            <w:tcW w:w="2268" w:type="dxa"/>
            <w:tcBorders>
              <w:top w:val="nil"/>
              <w:bottom w:val="nil"/>
            </w:tcBorders>
            <w:shd w:val="clear" w:color="auto" w:fill="auto"/>
          </w:tcPr>
          <w:p w14:paraId="23C845E4" w14:textId="77777777" w:rsidR="00405617" w:rsidRPr="00EF5447" w:rsidRDefault="00405617" w:rsidP="00405617">
            <w:pPr>
              <w:pStyle w:val="TAC"/>
            </w:pPr>
          </w:p>
        </w:tc>
        <w:tc>
          <w:tcPr>
            <w:tcW w:w="2835" w:type="dxa"/>
          </w:tcPr>
          <w:p w14:paraId="552DF885" w14:textId="77777777" w:rsidR="00405617" w:rsidRPr="00EF5447" w:rsidRDefault="00405617" w:rsidP="00405617">
            <w:pPr>
              <w:pStyle w:val="TAC"/>
              <w:rPr>
                <w:lang w:eastAsia="ko-KR"/>
              </w:rPr>
            </w:pPr>
            <w:r w:rsidRPr="00EF5447">
              <w:rPr>
                <w:lang w:eastAsia="zh-CN"/>
              </w:rPr>
              <w:t>48</w:t>
            </w:r>
          </w:p>
        </w:tc>
        <w:tc>
          <w:tcPr>
            <w:tcW w:w="2971" w:type="dxa"/>
          </w:tcPr>
          <w:p w14:paraId="5FA3E519" w14:textId="77777777" w:rsidR="00405617" w:rsidRPr="00EF5447" w:rsidRDefault="00405617" w:rsidP="00405617">
            <w:pPr>
              <w:pStyle w:val="TAC"/>
              <w:rPr>
                <w:lang w:eastAsia="ko-KR"/>
              </w:rPr>
            </w:pPr>
            <w:r w:rsidRPr="00EF5447">
              <w:rPr>
                <w:lang w:eastAsia="zh-TW"/>
              </w:rPr>
              <w:t>0.8</w:t>
            </w:r>
          </w:p>
        </w:tc>
      </w:tr>
      <w:tr w:rsidR="00405617" w:rsidRPr="00EF5447" w14:paraId="6E3D19DC" w14:textId="77777777" w:rsidTr="00CE49D5">
        <w:trPr>
          <w:gridAfter w:val="1"/>
          <w:wAfter w:w="6" w:type="dxa"/>
          <w:trHeight w:val="187"/>
          <w:jc w:val="center"/>
        </w:trPr>
        <w:tc>
          <w:tcPr>
            <w:tcW w:w="2268" w:type="dxa"/>
            <w:tcBorders>
              <w:top w:val="nil"/>
              <w:bottom w:val="nil"/>
            </w:tcBorders>
            <w:shd w:val="clear" w:color="auto" w:fill="auto"/>
          </w:tcPr>
          <w:p w14:paraId="5DFC6110" w14:textId="77777777" w:rsidR="00405617" w:rsidRPr="00EF5447" w:rsidRDefault="00405617" w:rsidP="00405617">
            <w:pPr>
              <w:pStyle w:val="TAC"/>
            </w:pPr>
          </w:p>
        </w:tc>
        <w:tc>
          <w:tcPr>
            <w:tcW w:w="2835" w:type="dxa"/>
          </w:tcPr>
          <w:p w14:paraId="362489C4" w14:textId="77777777" w:rsidR="00405617" w:rsidRPr="00EF5447" w:rsidRDefault="00405617" w:rsidP="00405617">
            <w:pPr>
              <w:pStyle w:val="TAC"/>
              <w:rPr>
                <w:lang w:eastAsia="ko-KR"/>
              </w:rPr>
            </w:pPr>
            <w:r w:rsidRPr="00EF5447">
              <w:rPr>
                <w:lang w:eastAsia="zh-CN"/>
              </w:rPr>
              <w:t>66</w:t>
            </w:r>
          </w:p>
        </w:tc>
        <w:tc>
          <w:tcPr>
            <w:tcW w:w="2971" w:type="dxa"/>
          </w:tcPr>
          <w:p w14:paraId="32C5EDB5" w14:textId="77777777" w:rsidR="00405617" w:rsidRPr="00EF5447" w:rsidRDefault="00405617" w:rsidP="00405617">
            <w:pPr>
              <w:pStyle w:val="TAC"/>
              <w:rPr>
                <w:lang w:eastAsia="ko-KR"/>
              </w:rPr>
            </w:pPr>
            <w:r w:rsidRPr="00EF5447">
              <w:rPr>
                <w:lang w:eastAsia="zh-TW"/>
              </w:rPr>
              <w:t>0.6</w:t>
            </w:r>
          </w:p>
        </w:tc>
      </w:tr>
      <w:tr w:rsidR="00405617" w:rsidRPr="00EF5447" w14:paraId="02E3A97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15F659" w14:textId="77777777" w:rsidR="00405617" w:rsidRPr="00EF5447" w:rsidRDefault="00405617" w:rsidP="00405617">
            <w:pPr>
              <w:pStyle w:val="TAC"/>
            </w:pPr>
          </w:p>
        </w:tc>
        <w:tc>
          <w:tcPr>
            <w:tcW w:w="2835" w:type="dxa"/>
          </w:tcPr>
          <w:p w14:paraId="1A987DB0" w14:textId="77777777" w:rsidR="00405617" w:rsidRPr="00EF5447" w:rsidRDefault="00405617" w:rsidP="00405617">
            <w:pPr>
              <w:pStyle w:val="TAC"/>
              <w:rPr>
                <w:lang w:eastAsia="ko-KR"/>
              </w:rPr>
            </w:pPr>
            <w:r w:rsidRPr="00EF5447">
              <w:rPr>
                <w:lang w:eastAsia="zh-CN"/>
              </w:rPr>
              <w:t>n71</w:t>
            </w:r>
          </w:p>
        </w:tc>
        <w:tc>
          <w:tcPr>
            <w:tcW w:w="2971" w:type="dxa"/>
          </w:tcPr>
          <w:p w14:paraId="671A9C1B" w14:textId="77777777" w:rsidR="00405617" w:rsidRPr="00EF5447" w:rsidRDefault="00405617" w:rsidP="00405617">
            <w:pPr>
              <w:pStyle w:val="TAC"/>
              <w:rPr>
                <w:lang w:eastAsia="ko-KR"/>
              </w:rPr>
            </w:pPr>
            <w:r w:rsidRPr="00EF5447">
              <w:rPr>
                <w:lang w:eastAsia="zh-TW"/>
              </w:rPr>
              <w:t>0.5</w:t>
            </w:r>
          </w:p>
        </w:tc>
      </w:tr>
      <w:tr w:rsidR="00405617" w:rsidRPr="00EF5447" w14:paraId="62B600DC" w14:textId="77777777" w:rsidTr="00CE49D5">
        <w:trPr>
          <w:gridAfter w:val="1"/>
          <w:wAfter w:w="6" w:type="dxa"/>
          <w:trHeight w:val="187"/>
          <w:jc w:val="center"/>
        </w:trPr>
        <w:tc>
          <w:tcPr>
            <w:tcW w:w="2268" w:type="dxa"/>
            <w:tcBorders>
              <w:bottom w:val="nil"/>
            </w:tcBorders>
            <w:shd w:val="clear" w:color="auto" w:fill="auto"/>
          </w:tcPr>
          <w:p w14:paraId="72E975D9" w14:textId="77777777" w:rsidR="00405617" w:rsidRPr="00EF5447" w:rsidRDefault="00405617" w:rsidP="00405617">
            <w:pPr>
              <w:pStyle w:val="TAC"/>
            </w:pPr>
            <w:r w:rsidRPr="00B728D9">
              <w:rPr>
                <w:rFonts w:cs="Arial"/>
              </w:rPr>
              <w:t>DC_5-48-66_n77</w:t>
            </w:r>
          </w:p>
        </w:tc>
        <w:tc>
          <w:tcPr>
            <w:tcW w:w="2835" w:type="dxa"/>
          </w:tcPr>
          <w:p w14:paraId="015AFF72" w14:textId="77777777" w:rsidR="00405617" w:rsidRPr="00EF5447" w:rsidRDefault="00405617" w:rsidP="00405617">
            <w:pPr>
              <w:pStyle w:val="TAC"/>
              <w:rPr>
                <w:lang w:eastAsia="ko-KR"/>
              </w:rPr>
            </w:pPr>
            <w:r>
              <w:rPr>
                <w:rFonts w:cs="Arial"/>
                <w:lang w:eastAsia="zh-CN"/>
              </w:rPr>
              <w:t>5</w:t>
            </w:r>
          </w:p>
        </w:tc>
        <w:tc>
          <w:tcPr>
            <w:tcW w:w="2971" w:type="dxa"/>
          </w:tcPr>
          <w:p w14:paraId="1B067B54" w14:textId="77777777" w:rsidR="00405617" w:rsidRPr="00EF5447" w:rsidRDefault="00405617" w:rsidP="00405617">
            <w:pPr>
              <w:pStyle w:val="TAC"/>
              <w:rPr>
                <w:lang w:eastAsia="ko-KR"/>
              </w:rPr>
            </w:pPr>
            <w:r w:rsidRPr="00F34F24">
              <w:t>0.6</w:t>
            </w:r>
          </w:p>
        </w:tc>
      </w:tr>
      <w:tr w:rsidR="00405617" w:rsidRPr="00EF5447" w14:paraId="063629A0" w14:textId="77777777" w:rsidTr="00CE49D5">
        <w:trPr>
          <w:gridAfter w:val="1"/>
          <w:wAfter w:w="6" w:type="dxa"/>
          <w:trHeight w:val="187"/>
          <w:jc w:val="center"/>
        </w:trPr>
        <w:tc>
          <w:tcPr>
            <w:tcW w:w="2268" w:type="dxa"/>
            <w:tcBorders>
              <w:top w:val="nil"/>
              <w:bottom w:val="nil"/>
            </w:tcBorders>
            <w:shd w:val="clear" w:color="auto" w:fill="auto"/>
          </w:tcPr>
          <w:p w14:paraId="7B4BD7DD" w14:textId="77777777" w:rsidR="00405617" w:rsidRPr="00EF5447" w:rsidRDefault="00405617" w:rsidP="00405617">
            <w:pPr>
              <w:pStyle w:val="TAC"/>
            </w:pPr>
          </w:p>
        </w:tc>
        <w:tc>
          <w:tcPr>
            <w:tcW w:w="2835" w:type="dxa"/>
          </w:tcPr>
          <w:p w14:paraId="27A53D03" w14:textId="77777777" w:rsidR="00405617" w:rsidRPr="00EF5447" w:rsidRDefault="00405617" w:rsidP="00405617">
            <w:pPr>
              <w:pStyle w:val="TAC"/>
              <w:rPr>
                <w:lang w:eastAsia="ko-KR"/>
              </w:rPr>
            </w:pPr>
            <w:r>
              <w:rPr>
                <w:rFonts w:cs="Arial"/>
                <w:lang w:eastAsia="zh-CN"/>
              </w:rPr>
              <w:t>48</w:t>
            </w:r>
          </w:p>
        </w:tc>
        <w:tc>
          <w:tcPr>
            <w:tcW w:w="2971" w:type="dxa"/>
          </w:tcPr>
          <w:p w14:paraId="09225C28" w14:textId="77777777" w:rsidR="00405617" w:rsidRPr="00EF5447" w:rsidRDefault="00405617" w:rsidP="00405617">
            <w:pPr>
              <w:pStyle w:val="TAC"/>
              <w:rPr>
                <w:lang w:eastAsia="ko-KR"/>
              </w:rPr>
            </w:pPr>
            <w:r>
              <w:rPr>
                <w:rFonts w:cs="Arial"/>
                <w:lang w:eastAsia="zh-CN"/>
              </w:rPr>
              <w:t>0.8</w:t>
            </w:r>
          </w:p>
        </w:tc>
      </w:tr>
      <w:tr w:rsidR="00405617" w:rsidRPr="00EF5447" w14:paraId="6D380286" w14:textId="77777777" w:rsidTr="00CE49D5">
        <w:trPr>
          <w:gridAfter w:val="1"/>
          <w:wAfter w:w="6" w:type="dxa"/>
          <w:trHeight w:val="187"/>
          <w:jc w:val="center"/>
        </w:trPr>
        <w:tc>
          <w:tcPr>
            <w:tcW w:w="2268" w:type="dxa"/>
            <w:tcBorders>
              <w:top w:val="nil"/>
              <w:bottom w:val="nil"/>
            </w:tcBorders>
            <w:shd w:val="clear" w:color="auto" w:fill="auto"/>
          </w:tcPr>
          <w:p w14:paraId="66E7905A" w14:textId="77777777" w:rsidR="00405617" w:rsidRPr="00EF5447" w:rsidRDefault="00405617" w:rsidP="00405617">
            <w:pPr>
              <w:pStyle w:val="TAC"/>
            </w:pPr>
          </w:p>
        </w:tc>
        <w:tc>
          <w:tcPr>
            <w:tcW w:w="2835" w:type="dxa"/>
          </w:tcPr>
          <w:p w14:paraId="5C99B37F" w14:textId="77777777" w:rsidR="00405617" w:rsidRPr="00EF5447" w:rsidRDefault="00405617" w:rsidP="00405617">
            <w:pPr>
              <w:pStyle w:val="TAC"/>
              <w:rPr>
                <w:lang w:eastAsia="ko-KR"/>
              </w:rPr>
            </w:pPr>
            <w:r>
              <w:rPr>
                <w:rFonts w:cs="Arial"/>
                <w:lang w:eastAsia="zh-CN"/>
              </w:rPr>
              <w:t>66</w:t>
            </w:r>
          </w:p>
        </w:tc>
        <w:tc>
          <w:tcPr>
            <w:tcW w:w="2971" w:type="dxa"/>
          </w:tcPr>
          <w:p w14:paraId="0F87F112" w14:textId="77777777" w:rsidR="00405617" w:rsidRPr="00EF5447" w:rsidRDefault="00405617" w:rsidP="00405617">
            <w:pPr>
              <w:pStyle w:val="TAC"/>
              <w:rPr>
                <w:lang w:eastAsia="ko-KR"/>
              </w:rPr>
            </w:pPr>
            <w:r w:rsidRPr="00F34F24">
              <w:t>0.</w:t>
            </w:r>
            <w:r>
              <w:t>6</w:t>
            </w:r>
          </w:p>
        </w:tc>
      </w:tr>
      <w:tr w:rsidR="00405617" w:rsidRPr="00EF5447" w14:paraId="5A9CE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C5B75B" w14:textId="77777777" w:rsidR="00405617" w:rsidRPr="00EF5447" w:rsidRDefault="00405617" w:rsidP="00405617">
            <w:pPr>
              <w:pStyle w:val="TAC"/>
            </w:pPr>
          </w:p>
        </w:tc>
        <w:tc>
          <w:tcPr>
            <w:tcW w:w="2835" w:type="dxa"/>
          </w:tcPr>
          <w:p w14:paraId="7417EE74" w14:textId="77777777" w:rsidR="00405617" w:rsidRPr="00EF5447" w:rsidRDefault="00405617" w:rsidP="00405617">
            <w:pPr>
              <w:pStyle w:val="TAC"/>
              <w:rPr>
                <w:lang w:eastAsia="ko-KR"/>
              </w:rPr>
            </w:pPr>
            <w:r>
              <w:rPr>
                <w:rFonts w:cs="Arial"/>
                <w:lang w:eastAsia="zh-CN"/>
              </w:rPr>
              <w:t>n77</w:t>
            </w:r>
          </w:p>
        </w:tc>
        <w:tc>
          <w:tcPr>
            <w:tcW w:w="2971" w:type="dxa"/>
          </w:tcPr>
          <w:p w14:paraId="5523D485" w14:textId="77777777" w:rsidR="00405617" w:rsidRPr="00EF5447" w:rsidRDefault="00405617" w:rsidP="00405617">
            <w:pPr>
              <w:pStyle w:val="TAC"/>
              <w:rPr>
                <w:lang w:eastAsia="ko-KR"/>
              </w:rPr>
            </w:pPr>
            <w:r w:rsidRPr="00F34F24">
              <w:t>0.8</w:t>
            </w:r>
          </w:p>
        </w:tc>
      </w:tr>
      <w:tr w:rsidR="00405617" w:rsidRPr="00EF5447" w14:paraId="1CB060F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53498B" w14:textId="77777777" w:rsidR="00405617" w:rsidRDefault="00405617" w:rsidP="00405617">
            <w:pPr>
              <w:pStyle w:val="TAC"/>
            </w:pPr>
            <w:r>
              <w:t>DC_5-66_n2-n77</w:t>
            </w:r>
          </w:p>
          <w:p w14:paraId="49393AFA" w14:textId="77777777" w:rsidR="00405617" w:rsidRPr="00EF5447" w:rsidRDefault="00405617" w:rsidP="00405617">
            <w:pPr>
              <w:pStyle w:val="TAC"/>
            </w:pPr>
            <w:r>
              <w:t>DC_5-66-66_n2-n77</w:t>
            </w:r>
          </w:p>
        </w:tc>
        <w:tc>
          <w:tcPr>
            <w:tcW w:w="2835" w:type="dxa"/>
            <w:vAlign w:val="center"/>
          </w:tcPr>
          <w:p w14:paraId="33986EB9" w14:textId="77777777" w:rsidR="00405617" w:rsidRPr="00EF5447" w:rsidRDefault="00405617" w:rsidP="00405617">
            <w:pPr>
              <w:pStyle w:val="TAC"/>
              <w:rPr>
                <w:lang w:eastAsia="zh-CN"/>
              </w:rPr>
            </w:pPr>
            <w:r>
              <w:rPr>
                <w:lang w:val="sv-SE"/>
              </w:rPr>
              <w:t>5</w:t>
            </w:r>
          </w:p>
        </w:tc>
        <w:tc>
          <w:tcPr>
            <w:tcW w:w="2971" w:type="dxa"/>
            <w:vAlign w:val="center"/>
          </w:tcPr>
          <w:p w14:paraId="79DC8A3E" w14:textId="77777777" w:rsidR="00405617" w:rsidRPr="00EF5447" w:rsidRDefault="00405617" w:rsidP="00405617">
            <w:pPr>
              <w:pStyle w:val="TAC"/>
              <w:rPr>
                <w:lang w:eastAsia="zh-TW"/>
              </w:rPr>
            </w:pPr>
            <w:r>
              <w:rPr>
                <w:lang w:eastAsia="zh-CN"/>
              </w:rPr>
              <w:t>0.6</w:t>
            </w:r>
          </w:p>
        </w:tc>
      </w:tr>
      <w:tr w:rsidR="00405617" w:rsidRPr="00EF5447" w14:paraId="62507405" w14:textId="77777777" w:rsidTr="00CE49D5">
        <w:trPr>
          <w:gridAfter w:val="1"/>
          <w:wAfter w:w="6" w:type="dxa"/>
          <w:trHeight w:val="187"/>
          <w:jc w:val="center"/>
        </w:trPr>
        <w:tc>
          <w:tcPr>
            <w:tcW w:w="2268" w:type="dxa"/>
            <w:tcBorders>
              <w:top w:val="nil"/>
              <w:bottom w:val="nil"/>
            </w:tcBorders>
            <w:shd w:val="clear" w:color="auto" w:fill="auto"/>
            <w:vAlign w:val="center"/>
          </w:tcPr>
          <w:p w14:paraId="3584A1B2" w14:textId="77777777" w:rsidR="00405617" w:rsidRPr="00EF5447" w:rsidRDefault="00405617" w:rsidP="00405617">
            <w:pPr>
              <w:pStyle w:val="TAC"/>
            </w:pPr>
          </w:p>
        </w:tc>
        <w:tc>
          <w:tcPr>
            <w:tcW w:w="2835" w:type="dxa"/>
            <w:vAlign w:val="center"/>
          </w:tcPr>
          <w:p w14:paraId="3C3C0BD2" w14:textId="77777777" w:rsidR="00405617" w:rsidRPr="00EF5447" w:rsidRDefault="00405617" w:rsidP="00405617">
            <w:pPr>
              <w:pStyle w:val="TAC"/>
              <w:rPr>
                <w:lang w:eastAsia="zh-CN"/>
              </w:rPr>
            </w:pPr>
            <w:r>
              <w:rPr>
                <w:lang w:val="sv-SE"/>
              </w:rPr>
              <w:t>66</w:t>
            </w:r>
          </w:p>
        </w:tc>
        <w:tc>
          <w:tcPr>
            <w:tcW w:w="2971" w:type="dxa"/>
            <w:vAlign w:val="center"/>
          </w:tcPr>
          <w:p w14:paraId="669E4F2E" w14:textId="77777777" w:rsidR="00405617" w:rsidRPr="00EF5447" w:rsidRDefault="00405617" w:rsidP="00405617">
            <w:pPr>
              <w:pStyle w:val="TAC"/>
              <w:rPr>
                <w:lang w:eastAsia="zh-TW"/>
              </w:rPr>
            </w:pPr>
            <w:r>
              <w:rPr>
                <w:lang w:eastAsia="zh-CN"/>
              </w:rPr>
              <w:t>0.6</w:t>
            </w:r>
          </w:p>
        </w:tc>
      </w:tr>
      <w:tr w:rsidR="00405617" w:rsidRPr="00EF5447" w14:paraId="4C8C80FD" w14:textId="77777777" w:rsidTr="00CE49D5">
        <w:trPr>
          <w:gridAfter w:val="1"/>
          <w:wAfter w:w="6" w:type="dxa"/>
          <w:trHeight w:val="187"/>
          <w:jc w:val="center"/>
        </w:trPr>
        <w:tc>
          <w:tcPr>
            <w:tcW w:w="2268" w:type="dxa"/>
            <w:tcBorders>
              <w:top w:val="nil"/>
              <w:bottom w:val="nil"/>
            </w:tcBorders>
            <w:shd w:val="clear" w:color="auto" w:fill="auto"/>
            <w:vAlign w:val="center"/>
          </w:tcPr>
          <w:p w14:paraId="437FDBA0" w14:textId="77777777" w:rsidR="00405617" w:rsidRPr="00EF5447" w:rsidRDefault="00405617" w:rsidP="00405617">
            <w:pPr>
              <w:pStyle w:val="TAC"/>
            </w:pPr>
          </w:p>
        </w:tc>
        <w:tc>
          <w:tcPr>
            <w:tcW w:w="2835" w:type="dxa"/>
            <w:vAlign w:val="center"/>
          </w:tcPr>
          <w:p w14:paraId="1B1973FA" w14:textId="77777777" w:rsidR="00405617" w:rsidRPr="00EF5447" w:rsidRDefault="00405617" w:rsidP="00405617">
            <w:pPr>
              <w:pStyle w:val="TAC"/>
              <w:rPr>
                <w:lang w:eastAsia="zh-CN"/>
              </w:rPr>
            </w:pPr>
            <w:r>
              <w:t>n2</w:t>
            </w:r>
          </w:p>
        </w:tc>
        <w:tc>
          <w:tcPr>
            <w:tcW w:w="2971" w:type="dxa"/>
            <w:vAlign w:val="center"/>
          </w:tcPr>
          <w:p w14:paraId="3A82F20C" w14:textId="77777777" w:rsidR="00405617" w:rsidRPr="00EF5447" w:rsidRDefault="00405617" w:rsidP="00405617">
            <w:pPr>
              <w:pStyle w:val="TAC"/>
              <w:rPr>
                <w:lang w:eastAsia="zh-TW"/>
              </w:rPr>
            </w:pPr>
            <w:r>
              <w:rPr>
                <w:lang w:eastAsia="zh-CN"/>
              </w:rPr>
              <w:t>0.6</w:t>
            </w:r>
          </w:p>
        </w:tc>
      </w:tr>
      <w:tr w:rsidR="00405617" w:rsidRPr="00EF5447" w14:paraId="536FC56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3D4074" w14:textId="77777777" w:rsidR="00405617" w:rsidRPr="00EF5447" w:rsidRDefault="00405617" w:rsidP="00405617">
            <w:pPr>
              <w:pStyle w:val="TAC"/>
            </w:pPr>
          </w:p>
        </w:tc>
        <w:tc>
          <w:tcPr>
            <w:tcW w:w="2835" w:type="dxa"/>
            <w:vAlign w:val="center"/>
          </w:tcPr>
          <w:p w14:paraId="59DE741C" w14:textId="77777777" w:rsidR="00405617" w:rsidRPr="00EF5447" w:rsidRDefault="00405617" w:rsidP="00405617">
            <w:pPr>
              <w:pStyle w:val="TAC"/>
              <w:rPr>
                <w:lang w:eastAsia="zh-CN"/>
              </w:rPr>
            </w:pPr>
            <w:r>
              <w:t>n</w:t>
            </w:r>
            <w:r>
              <w:rPr>
                <w:lang w:val="sv-SE"/>
              </w:rPr>
              <w:t>77</w:t>
            </w:r>
          </w:p>
        </w:tc>
        <w:tc>
          <w:tcPr>
            <w:tcW w:w="2971" w:type="dxa"/>
            <w:vAlign w:val="center"/>
          </w:tcPr>
          <w:p w14:paraId="46194B6F" w14:textId="77777777" w:rsidR="00405617" w:rsidRPr="00EF5447" w:rsidRDefault="00405617" w:rsidP="00405617">
            <w:pPr>
              <w:pStyle w:val="TAC"/>
              <w:rPr>
                <w:lang w:eastAsia="zh-TW"/>
              </w:rPr>
            </w:pPr>
            <w:r>
              <w:rPr>
                <w:lang w:eastAsia="zh-CN"/>
              </w:rPr>
              <w:t>0.8</w:t>
            </w:r>
          </w:p>
        </w:tc>
      </w:tr>
      <w:tr w:rsidR="00405617" w:rsidRPr="00EF5447" w14:paraId="292D5A8B" w14:textId="77777777" w:rsidTr="00CE49D5">
        <w:trPr>
          <w:gridAfter w:val="1"/>
          <w:wAfter w:w="6" w:type="dxa"/>
          <w:trHeight w:val="187"/>
          <w:jc w:val="center"/>
        </w:trPr>
        <w:tc>
          <w:tcPr>
            <w:tcW w:w="2268" w:type="dxa"/>
            <w:tcBorders>
              <w:bottom w:val="nil"/>
            </w:tcBorders>
            <w:shd w:val="clear" w:color="auto" w:fill="auto"/>
          </w:tcPr>
          <w:p w14:paraId="01F5DA37" w14:textId="77777777" w:rsidR="00405617" w:rsidRPr="00EF5447" w:rsidRDefault="00405617" w:rsidP="00405617">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FC12DDF" w14:textId="77777777" w:rsidR="00405617" w:rsidRDefault="00405617" w:rsidP="00405617">
            <w:pPr>
              <w:pStyle w:val="TAC"/>
            </w:pPr>
            <w:r>
              <w:rPr>
                <w:lang w:val="sv-SE"/>
              </w:rPr>
              <w:t>5</w:t>
            </w:r>
          </w:p>
        </w:tc>
        <w:tc>
          <w:tcPr>
            <w:tcW w:w="2971" w:type="dxa"/>
          </w:tcPr>
          <w:p w14:paraId="41099F34" w14:textId="77777777" w:rsidR="00405617" w:rsidRDefault="00405617" w:rsidP="00405617">
            <w:pPr>
              <w:pStyle w:val="TAC"/>
              <w:rPr>
                <w:lang w:eastAsia="zh-CN"/>
              </w:rPr>
            </w:pPr>
            <w:r>
              <w:rPr>
                <w:rFonts w:cs="Arial"/>
                <w:lang w:val="x-none" w:eastAsia="ja-JP"/>
              </w:rPr>
              <w:t>0.</w:t>
            </w:r>
            <w:r>
              <w:rPr>
                <w:rFonts w:cs="Arial"/>
                <w:lang w:val="x-none" w:eastAsia="zh-CN"/>
              </w:rPr>
              <w:t>3</w:t>
            </w:r>
          </w:p>
        </w:tc>
      </w:tr>
      <w:tr w:rsidR="00405617" w:rsidRPr="00EF5447" w14:paraId="516E2A6C" w14:textId="77777777" w:rsidTr="00CE49D5">
        <w:trPr>
          <w:gridAfter w:val="1"/>
          <w:wAfter w:w="6" w:type="dxa"/>
          <w:trHeight w:val="187"/>
          <w:jc w:val="center"/>
        </w:trPr>
        <w:tc>
          <w:tcPr>
            <w:tcW w:w="2268" w:type="dxa"/>
            <w:tcBorders>
              <w:top w:val="nil"/>
              <w:bottom w:val="nil"/>
            </w:tcBorders>
            <w:shd w:val="clear" w:color="auto" w:fill="auto"/>
            <w:vAlign w:val="center"/>
          </w:tcPr>
          <w:p w14:paraId="4BF7595E" w14:textId="77777777" w:rsidR="00405617" w:rsidRPr="00EF5447" w:rsidRDefault="00405617" w:rsidP="00405617">
            <w:pPr>
              <w:pStyle w:val="TAC"/>
            </w:pPr>
          </w:p>
        </w:tc>
        <w:tc>
          <w:tcPr>
            <w:tcW w:w="2835" w:type="dxa"/>
            <w:vAlign w:val="center"/>
          </w:tcPr>
          <w:p w14:paraId="6B2C40F0" w14:textId="77777777" w:rsidR="00405617" w:rsidRDefault="00405617" w:rsidP="00405617">
            <w:pPr>
              <w:pStyle w:val="TAC"/>
            </w:pPr>
            <w:r>
              <w:rPr>
                <w:lang w:val="sv-SE"/>
              </w:rPr>
              <w:t>66</w:t>
            </w:r>
          </w:p>
        </w:tc>
        <w:tc>
          <w:tcPr>
            <w:tcW w:w="2971" w:type="dxa"/>
          </w:tcPr>
          <w:p w14:paraId="1BC43691" w14:textId="77777777" w:rsidR="00405617" w:rsidRDefault="00405617" w:rsidP="00405617">
            <w:pPr>
              <w:pStyle w:val="TAC"/>
              <w:rPr>
                <w:lang w:eastAsia="zh-CN"/>
              </w:rPr>
            </w:pPr>
            <w:r>
              <w:rPr>
                <w:rFonts w:cs="Arial"/>
              </w:rPr>
              <w:t>0.</w:t>
            </w:r>
            <w:r>
              <w:rPr>
                <w:rFonts w:cs="Arial"/>
                <w:lang w:val="x-none" w:eastAsia="zh-CN"/>
              </w:rPr>
              <w:t>5</w:t>
            </w:r>
          </w:p>
        </w:tc>
      </w:tr>
      <w:tr w:rsidR="00405617" w:rsidRPr="00EF5447" w14:paraId="1843CC9D" w14:textId="77777777" w:rsidTr="00CE49D5">
        <w:trPr>
          <w:gridAfter w:val="1"/>
          <w:wAfter w:w="6" w:type="dxa"/>
          <w:trHeight w:val="187"/>
          <w:jc w:val="center"/>
        </w:trPr>
        <w:tc>
          <w:tcPr>
            <w:tcW w:w="2268" w:type="dxa"/>
            <w:tcBorders>
              <w:top w:val="nil"/>
              <w:bottom w:val="nil"/>
            </w:tcBorders>
            <w:shd w:val="clear" w:color="auto" w:fill="auto"/>
            <w:vAlign w:val="center"/>
          </w:tcPr>
          <w:p w14:paraId="0A5E5199" w14:textId="77777777" w:rsidR="00405617" w:rsidRPr="00EF5447" w:rsidRDefault="00405617" w:rsidP="00405617">
            <w:pPr>
              <w:pStyle w:val="TAC"/>
            </w:pPr>
          </w:p>
        </w:tc>
        <w:tc>
          <w:tcPr>
            <w:tcW w:w="2835" w:type="dxa"/>
            <w:vAlign w:val="center"/>
          </w:tcPr>
          <w:p w14:paraId="5F6CFE52" w14:textId="77777777" w:rsidR="00405617" w:rsidRDefault="00405617" w:rsidP="00405617">
            <w:pPr>
              <w:pStyle w:val="TAC"/>
            </w:pPr>
            <w:r>
              <w:rPr>
                <w:lang w:val="sv-SE"/>
              </w:rPr>
              <w:t>n2</w:t>
            </w:r>
          </w:p>
        </w:tc>
        <w:tc>
          <w:tcPr>
            <w:tcW w:w="2971" w:type="dxa"/>
          </w:tcPr>
          <w:p w14:paraId="73658247" w14:textId="77777777" w:rsidR="00405617" w:rsidRDefault="00405617" w:rsidP="00405617">
            <w:pPr>
              <w:pStyle w:val="TAC"/>
              <w:rPr>
                <w:lang w:eastAsia="zh-CN"/>
              </w:rPr>
            </w:pPr>
            <w:r>
              <w:rPr>
                <w:rFonts w:cs="Arial"/>
                <w:lang w:val="x-none" w:eastAsia="ja-JP"/>
              </w:rPr>
              <w:t>0.</w:t>
            </w:r>
            <w:r>
              <w:rPr>
                <w:rFonts w:cs="Arial"/>
                <w:lang w:val="x-none" w:eastAsia="zh-CN"/>
              </w:rPr>
              <w:t>5</w:t>
            </w:r>
          </w:p>
        </w:tc>
      </w:tr>
      <w:tr w:rsidR="00405617" w:rsidRPr="00EF5447" w14:paraId="66FD073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C0D6F62" w14:textId="77777777" w:rsidR="00405617" w:rsidRPr="00EF5447" w:rsidRDefault="00405617" w:rsidP="00405617">
            <w:pPr>
              <w:pStyle w:val="TAC"/>
            </w:pPr>
          </w:p>
        </w:tc>
        <w:tc>
          <w:tcPr>
            <w:tcW w:w="2835" w:type="dxa"/>
            <w:vAlign w:val="center"/>
          </w:tcPr>
          <w:p w14:paraId="2A770654" w14:textId="77777777" w:rsidR="00405617" w:rsidRDefault="00405617" w:rsidP="00405617">
            <w:pPr>
              <w:pStyle w:val="TAC"/>
            </w:pPr>
            <w:r>
              <w:t>n</w:t>
            </w:r>
            <w:r>
              <w:rPr>
                <w:lang w:val="sv-SE"/>
              </w:rPr>
              <w:t>78</w:t>
            </w:r>
          </w:p>
        </w:tc>
        <w:tc>
          <w:tcPr>
            <w:tcW w:w="2971" w:type="dxa"/>
          </w:tcPr>
          <w:p w14:paraId="333A8495" w14:textId="77777777" w:rsidR="00405617" w:rsidRDefault="00405617" w:rsidP="00405617">
            <w:pPr>
              <w:pStyle w:val="TAC"/>
              <w:rPr>
                <w:lang w:eastAsia="zh-CN"/>
              </w:rPr>
            </w:pPr>
            <w:r>
              <w:t>0.8</w:t>
            </w:r>
          </w:p>
        </w:tc>
      </w:tr>
      <w:tr w:rsidR="00405617" w14:paraId="329E19D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40AC6F0" w14:textId="77777777" w:rsidR="00405617" w:rsidRDefault="00405617" w:rsidP="00405617">
            <w:pPr>
              <w:pStyle w:val="TAC"/>
            </w:pPr>
            <w:r w:rsidRPr="00764352">
              <w:t>DC_5-66_n5-n77</w:t>
            </w:r>
          </w:p>
          <w:p w14:paraId="7C7EA59F" w14:textId="77777777" w:rsidR="00405617" w:rsidRPr="00EF5447" w:rsidRDefault="00405617" w:rsidP="00405617">
            <w:pPr>
              <w:pStyle w:val="TAC"/>
            </w:pPr>
            <w:r w:rsidRPr="007A7187">
              <w:rPr>
                <w:rFonts w:cs="Arial"/>
                <w:szCs w:val="18"/>
              </w:rPr>
              <w:t>DC_5-66-66_n5-n77</w:t>
            </w:r>
          </w:p>
        </w:tc>
        <w:tc>
          <w:tcPr>
            <w:tcW w:w="2835" w:type="dxa"/>
            <w:vAlign w:val="center"/>
          </w:tcPr>
          <w:p w14:paraId="21A4CD0F" w14:textId="77777777" w:rsidR="00405617" w:rsidRDefault="00405617" w:rsidP="00405617">
            <w:pPr>
              <w:pStyle w:val="TAC"/>
            </w:pPr>
            <w:r>
              <w:rPr>
                <w:lang w:val="sv-SE"/>
              </w:rPr>
              <w:t>5</w:t>
            </w:r>
          </w:p>
        </w:tc>
        <w:tc>
          <w:tcPr>
            <w:tcW w:w="2971" w:type="dxa"/>
            <w:vAlign w:val="center"/>
          </w:tcPr>
          <w:p w14:paraId="4A5B7B82" w14:textId="77777777" w:rsidR="00405617" w:rsidRDefault="00405617" w:rsidP="00405617">
            <w:pPr>
              <w:pStyle w:val="TAC"/>
              <w:rPr>
                <w:lang w:eastAsia="zh-CN"/>
              </w:rPr>
            </w:pPr>
            <w:r>
              <w:rPr>
                <w:lang w:eastAsia="zh-CN"/>
              </w:rPr>
              <w:t>0.6</w:t>
            </w:r>
          </w:p>
        </w:tc>
      </w:tr>
      <w:tr w:rsidR="00405617" w14:paraId="326D4808" w14:textId="77777777" w:rsidTr="00CE49D5">
        <w:trPr>
          <w:gridAfter w:val="1"/>
          <w:wAfter w:w="6" w:type="dxa"/>
          <w:trHeight w:val="187"/>
          <w:jc w:val="center"/>
        </w:trPr>
        <w:tc>
          <w:tcPr>
            <w:tcW w:w="2268" w:type="dxa"/>
            <w:tcBorders>
              <w:top w:val="nil"/>
              <w:bottom w:val="nil"/>
            </w:tcBorders>
            <w:shd w:val="clear" w:color="auto" w:fill="auto"/>
            <w:vAlign w:val="center"/>
          </w:tcPr>
          <w:p w14:paraId="76534C36" w14:textId="77777777" w:rsidR="00405617" w:rsidRPr="00EF5447" w:rsidRDefault="00405617" w:rsidP="00405617">
            <w:pPr>
              <w:pStyle w:val="TAC"/>
            </w:pPr>
          </w:p>
        </w:tc>
        <w:tc>
          <w:tcPr>
            <w:tcW w:w="2835" w:type="dxa"/>
            <w:vAlign w:val="center"/>
          </w:tcPr>
          <w:p w14:paraId="749FA967" w14:textId="77777777" w:rsidR="00405617" w:rsidRDefault="00405617" w:rsidP="00405617">
            <w:pPr>
              <w:pStyle w:val="TAC"/>
            </w:pPr>
            <w:r>
              <w:rPr>
                <w:lang w:val="sv-SE"/>
              </w:rPr>
              <w:t>66</w:t>
            </w:r>
          </w:p>
        </w:tc>
        <w:tc>
          <w:tcPr>
            <w:tcW w:w="2971" w:type="dxa"/>
            <w:vAlign w:val="center"/>
          </w:tcPr>
          <w:p w14:paraId="2C32C2F0" w14:textId="77777777" w:rsidR="00405617" w:rsidRDefault="00405617" w:rsidP="00405617">
            <w:pPr>
              <w:pStyle w:val="TAC"/>
              <w:rPr>
                <w:lang w:eastAsia="zh-CN"/>
              </w:rPr>
            </w:pPr>
            <w:r>
              <w:rPr>
                <w:lang w:eastAsia="zh-CN"/>
              </w:rPr>
              <w:t>0.6</w:t>
            </w:r>
          </w:p>
        </w:tc>
      </w:tr>
      <w:tr w:rsidR="00405617" w14:paraId="47FCB9A7" w14:textId="77777777" w:rsidTr="00CE49D5">
        <w:trPr>
          <w:gridAfter w:val="1"/>
          <w:wAfter w:w="6" w:type="dxa"/>
          <w:trHeight w:val="187"/>
          <w:jc w:val="center"/>
        </w:trPr>
        <w:tc>
          <w:tcPr>
            <w:tcW w:w="2268" w:type="dxa"/>
            <w:tcBorders>
              <w:top w:val="nil"/>
              <w:bottom w:val="nil"/>
            </w:tcBorders>
            <w:shd w:val="clear" w:color="auto" w:fill="auto"/>
            <w:vAlign w:val="center"/>
          </w:tcPr>
          <w:p w14:paraId="25712264" w14:textId="77777777" w:rsidR="00405617" w:rsidRPr="00EF5447" w:rsidRDefault="00405617" w:rsidP="00405617">
            <w:pPr>
              <w:pStyle w:val="TAC"/>
            </w:pPr>
          </w:p>
        </w:tc>
        <w:tc>
          <w:tcPr>
            <w:tcW w:w="2835" w:type="dxa"/>
            <w:vAlign w:val="center"/>
          </w:tcPr>
          <w:p w14:paraId="004114BF" w14:textId="77777777" w:rsidR="00405617" w:rsidRDefault="00405617" w:rsidP="00405617">
            <w:pPr>
              <w:pStyle w:val="TAC"/>
            </w:pPr>
            <w:r>
              <w:rPr>
                <w:lang w:val="sv-SE"/>
              </w:rPr>
              <w:t>n5</w:t>
            </w:r>
          </w:p>
        </w:tc>
        <w:tc>
          <w:tcPr>
            <w:tcW w:w="2971" w:type="dxa"/>
            <w:vAlign w:val="center"/>
          </w:tcPr>
          <w:p w14:paraId="5BC5A2A0" w14:textId="77777777" w:rsidR="00405617" w:rsidRDefault="00405617" w:rsidP="00405617">
            <w:pPr>
              <w:pStyle w:val="TAC"/>
              <w:rPr>
                <w:lang w:eastAsia="zh-CN"/>
              </w:rPr>
            </w:pPr>
            <w:r>
              <w:rPr>
                <w:lang w:eastAsia="zh-CN"/>
              </w:rPr>
              <w:t>0.6</w:t>
            </w:r>
          </w:p>
        </w:tc>
      </w:tr>
      <w:tr w:rsidR="00405617" w14:paraId="753C1AD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6B289D" w14:textId="77777777" w:rsidR="00405617" w:rsidRPr="00EF5447" w:rsidRDefault="00405617" w:rsidP="00405617">
            <w:pPr>
              <w:pStyle w:val="TAC"/>
            </w:pPr>
          </w:p>
        </w:tc>
        <w:tc>
          <w:tcPr>
            <w:tcW w:w="2835" w:type="dxa"/>
            <w:vAlign w:val="center"/>
          </w:tcPr>
          <w:p w14:paraId="3B01ECEC" w14:textId="77777777" w:rsidR="00405617" w:rsidRDefault="00405617" w:rsidP="00405617">
            <w:pPr>
              <w:pStyle w:val="TAC"/>
            </w:pPr>
            <w:r>
              <w:t>n</w:t>
            </w:r>
            <w:r>
              <w:rPr>
                <w:lang w:val="sv-SE"/>
              </w:rPr>
              <w:t>77</w:t>
            </w:r>
          </w:p>
        </w:tc>
        <w:tc>
          <w:tcPr>
            <w:tcW w:w="2971" w:type="dxa"/>
            <w:vAlign w:val="center"/>
          </w:tcPr>
          <w:p w14:paraId="53EAE410" w14:textId="77777777" w:rsidR="00405617" w:rsidRDefault="00405617" w:rsidP="00405617">
            <w:pPr>
              <w:pStyle w:val="TAC"/>
              <w:rPr>
                <w:lang w:eastAsia="zh-CN"/>
              </w:rPr>
            </w:pPr>
            <w:r>
              <w:rPr>
                <w:lang w:eastAsia="zh-CN"/>
              </w:rPr>
              <w:t>0.8</w:t>
            </w:r>
          </w:p>
        </w:tc>
      </w:tr>
      <w:tr w:rsidR="00405617" w:rsidRPr="00EF5447" w14:paraId="4B86223E" w14:textId="77777777" w:rsidTr="00CE49D5">
        <w:trPr>
          <w:gridAfter w:val="1"/>
          <w:wAfter w:w="6" w:type="dxa"/>
          <w:trHeight w:val="187"/>
          <w:jc w:val="center"/>
        </w:trPr>
        <w:tc>
          <w:tcPr>
            <w:tcW w:w="2268" w:type="dxa"/>
            <w:tcBorders>
              <w:bottom w:val="nil"/>
            </w:tcBorders>
            <w:shd w:val="clear" w:color="auto" w:fill="auto"/>
          </w:tcPr>
          <w:p w14:paraId="1DDEB2ED" w14:textId="77777777" w:rsidR="00405617" w:rsidRPr="00EF5447" w:rsidRDefault="00405617" w:rsidP="00405617">
            <w:pPr>
              <w:pStyle w:val="TAC"/>
            </w:pPr>
            <w:r w:rsidRPr="00EF5447">
              <w:t>DC_5-66_(n)12</w:t>
            </w:r>
          </w:p>
        </w:tc>
        <w:tc>
          <w:tcPr>
            <w:tcW w:w="2835" w:type="dxa"/>
          </w:tcPr>
          <w:p w14:paraId="0382FBA7" w14:textId="77777777" w:rsidR="00405617" w:rsidRPr="00EF5447" w:rsidRDefault="00405617" w:rsidP="00405617">
            <w:pPr>
              <w:pStyle w:val="TAC"/>
              <w:rPr>
                <w:lang w:eastAsia="zh-CN"/>
              </w:rPr>
            </w:pPr>
            <w:r w:rsidRPr="00EF5447">
              <w:rPr>
                <w:lang w:eastAsia="zh-CN"/>
              </w:rPr>
              <w:t>5</w:t>
            </w:r>
          </w:p>
        </w:tc>
        <w:tc>
          <w:tcPr>
            <w:tcW w:w="2971" w:type="dxa"/>
          </w:tcPr>
          <w:p w14:paraId="52FCE911" w14:textId="77777777" w:rsidR="00405617" w:rsidRPr="00EF5447" w:rsidRDefault="00405617" w:rsidP="00405617">
            <w:pPr>
              <w:pStyle w:val="TAC"/>
              <w:rPr>
                <w:lang w:eastAsia="zh-TW"/>
              </w:rPr>
            </w:pPr>
            <w:r w:rsidRPr="00EF5447">
              <w:rPr>
                <w:lang w:eastAsia="zh-CN"/>
              </w:rPr>
              <w:t>0.3</w:t>
            </w:r>
          </w:p>
        </w:tc>
      </w:tr>
      <w:tr w:rsidR="00405617" w:rsidRPr="00EF5447" w14:paraId="0079954D" w14:textId="77777777" w:rsidTr="00CE49D5">
        <w:trPr>
          <w:gridAfter w:val="1"/>
          <w:wAfter w:w="6" w:type="dxa"/>
          <w:trHeight w:val="187"/>
          <w:jc w:val="center"/>
        </w:trPr>
        <w:tc>
          <w:tcPr>
            <w:tcW w:w="2268" w:type="dxa"/>
            <w:tcBorders>
              <w:top w:val="nil"/>
              <w:bottom w:val="nil"/>
            </w:tcBorders>
            <w:shd w:val="clear" w:color="auto" w:fill="auto"/>
          </w:tcPr>
          <w:p w14:paraId="73DC8208" w14:textId="77777777" w:rsidR="00405617" w:rsidRPr="00EF5447" w:rsidRDefault="00405617" w:rsidP="00405617">
            <w:pPr>
              <w:pStyle w:val="TAC"/>
            </w:pPr>
          </w:p>
        </w:tc>
        <w:tc>
          <w:tcPr>
            <w:tcW w:w="2835" w:type="dxa"/>
          </w:tcPr>
          <w:p w14:paraId="6D75611E" w14:textId="77777777" w:rsidR="00405617" w:rsidRPr="00EF5447" w:rsidRDefault="00405617" w:rsidP="00405617">
            <w:pPr>
              <w:pStyle w:val="TAC"/>
              <w:rPr>
                <w:lang w:eastAsia="zh-CN"/>
              </w:rPr>
            </w:pPr>
            <w:r w:rsidRPr="00EF5447">
              <w:rPr>
                <w:lang w:eastAsia="zh-CN"/>
              </w:rPr>
              <w:t>12</w:t>
            </w:r>
          </w:p>
        </w:tc>
        <w:tc>
          <w:tcPr>
            <w:tcW w:w="2971" w:type="dxa"/>
          </w:tcPr>
          <w:p w14:paraId="4B1BB19C" w14:textId="77777777" w:rsidR="00405617" w:rsidRPr="00EF5447" w:rsidRDefault="00405617" w:rsidP="00405617">
            <w:pPr>
              <w:pStyle w:val="TAC"/>
              <w:rPr>
                <w:lang w:eastAsia="zh-TW"/>
              </w:rPr>
            </w:pPr>
            <w:r w:rsidRPr="00EF5447">
              <w:rPr>
                <w:lang w:eastAsia="zh-CN"/>
              </w:rPr>
              <w:t>0.8</w:t>
            </w:r>
          </w:p>
        </w:tc>
      </w:tr>
      <w:tr w:rsidR="00405617" w:rsidRPr="00EF5447" w14:paraId="28443DC2" w14:textId="77777777" w:rsidTr="00CE49D5">
        <w:trPr>
          <w:gridAfter w:val="1"/>
          <w:wAfter w:w="6" w:type="dxa"/>
          <w:trHeight w:val="187"/>
          <w:jc w:val="center"/>
        </w:trPr>
        <w:tc>
          <w:tcPr>
            <w:tcW w:w="2268" w:type="dxa"/>
            <w:tcBorders>
              <w:top w:val="nil"/>
              <w:bottom w:val="nil"/>
            </w:tcBorders>
            <w:shd w:val="clear" w:color="auto" w:fill="auto"/>
          </w:tcPr>
          <w:p w14:paraId="53616677" w14:textId="77777777" w:rsidR="00405617" w:rsidRPr="00EF5447" w:rsidRDefault="00405617" w:rsidP="00405617">
            <w:pPr>
              <w:pStyle w:val="TAC"/>
            </w:pPr>
          </w:p>
        </w:tc>
        <w:tc>
          <w:tcPr>
            <w:tcW w:w="2835" w:type="dxa"/>
          </w:tcPr>
          <w:p w14:paraId="5AA4C59C" w14:textId="77777777" w:rsidR="00405617" w:rsidRPr="00EF5447" w:rsidRDefault="00405617" w:rsidP="00405617">
            <w:pPr>
              <w:pStyle w:val="TAC"/>
              <w:rPr>
                <w:lang w:eastAsia="zh-CN"/>
              </w:rPr>
            </w:pPr>
            <w:r w:rsidRPr="00EF5447">
              <w:rPr>
                <w:lang w:eastAsia="zh-CN"/>
              </w:rPr>
              <w:t>66</w:t>
            </w:r>
          </w:p>
        </w:tc>
        <w:tc>
          <w:tcPr>
            <w:tcW w:w="2971" w:type="dxa"/>
          </w:tcPr>
          <w:p w14:paraId="7E3DE9EE" w14:textId="77777777" w:rsidR="00405617" w:rsidRPr="00EF5447" w:rsidRDefault="00405617" w:rsidP="00405617">
            <w:pPr>
              <w:pStyle w:val="TAC"/>
              <w:rPr>
                <w:lang w:eastAsia="zh-TW"/>
              </w:rPr>
            </w:pPr>
            <w:r w:rsidRPr="00EF5447">
              <w:rPr>
                <w:lang w:eastAsia="zh-CN"/>
              </w:rPr>
              <w:t>0.8</w:t>
            </w:r>
          </w:p>
        </w:tc>
      </w:tr>
      <w:tr w:rsidR="00405617" w:rsidRPr="00EF5447" w14:paraId="063DAD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01FD56" w14:textId="77777777" w:rsidR="00405617" w:rsidRPr="00EF5447" w:rsidRDefault="00405617" w:rsidP="00405617">
            <w:pPr>
              <w:pStyle w:val="TAC"/>
            </w:pPr>
          </w:p>
        </w:tc>
        <w:tc>
          <w:tcPr>
            <w:tcW w:w="2835" w:type="dxa"/>
          </w:tcPr>
          <w:p w14:paraId="3060BF7C" w14:textId="77777777" w:rsidR="00405617" w:rsidRPr="00EF5447" w:rsidRDefault="00405617" w:rsidP="00405617">
            <w:pPr>
              <w:pStyle w:val="TAC"/>
              <w:rPr>
                <w:lang w:eastAsia="zh-CN"/>
              </w:rPr>
            </w:pPr>
            <w:r w:rsidRPr="00EF5447">
              <w:rPr>
                <w:lang w:eastAsia="zh-CN"/>
              </w:rPr>
              <w:t>n12</w:t>
            </w:r>
          </w:p>
        </w:tc>
        <w:tc>
          <w:tcPr>
            <w:tcW w:w="2971" w:type="dxa"/>
          </w:tcPr>
          <w:p w14:paraId="0A9EB976" w14:textId="77777777" w:rsidR="00405617" w:rsidRPr="00EF5447" w:rsidRDefault="00405617" w:rsidP="00405617">
            <w:pPr>
              <w:pStyle w:val="TAC"/>
              <w:rPr>
                <w:lang w:eastAsia="zh-TW"/>
              </w:rPr>
            </w:pPr>
            <w:r w:rsidRPr="00EF5447">
              <w:rPr>
                <w:lang w:eastAsia="zh-CN"/>
              </w:rPr>
              <w:t>0.8</w:t>
            </w:r>
          </w:p>
        </w:tc>
      </w:tr>
      <w:tr w:rsidR="00405617" w:rsidRPr="00EF5447" w14:paraId="6D97C4A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72E16C0" w14:textId="77777777" w:rsidR="00405617" w:rsidRPr="00EF5447" w:rsidRDefault="00405617" w:rsidP="00405617">
            <w:pPr>
              <w:pStyle w:val="TAC"/>
            </w:pPr>
            <w:r w:rsidRPr="0004437D">
              <w:t>DC_5-66_n66-n77</w:t>
            </w:r>
          </w:p>
        </w:tc>
        <w:tc>
          <w:tcPr>
            <w:tcW w:w="2835" w:type="dxa"/>
            <w:vAlign w:val="center"/>
          </w:tcPr>
          <w:p w14:paraId="0E2B8AEF" w14:textId="77777777" w:rsidR="00405617" w:rsidRPr="00EF5447" w:rsidRDefault="00405617" w:rsidP="00405617">
            <w:pPr>
              <w:pStyle w:val="TAC"/>
              <w:rPr>
                <w:lang w:eastAsia="zh-CN"/>
              </w:rPr>
            </w:pPr>
            <w:r>
              <w:rPr>
                <w:lang w:val="sv-SE"/>
              </w:rPr>
              <w:t>5</w:t>
            </w:r>
          </w:p>
        </w:tc>
        <w:tc>
          <w:tcPr>
            <w:tcW w:w="2971" w:type="dxa"/>
            <w:vAlign w:val="center"/>
          </w:tcPr>
          <w:p w14:paraId="377DBBBB" w14:textId="77777777" w:rsidR="00405617" w:rsidRPr="00EF5447" w:rsidRDefault="00405617" w:rsidP="00405617">
            <w:pPr>
              <w:pStyle w:val="TAC"/>
              <w:rPr>
                <w:lang w:eastAsia="zh-CN"/>
              </w:rPr>
            </w:pPr>
            <w:r>
              <w:rPr>
                <w:lang w:eastAsia="zh-CN"/>
              </w:rPr>
              <w:t>0.6</w:t>
            </w:r>
          </w:p>
        </w:tc>
      </w:tr>
      <w:tr w:rsidR="00405617" w:rsidRPr="00EF5447" w14:paraId="68AD7F5E" w14:textId="77777777" w:rsidTr="00CE49D5">
        <w:trPr>
          <w:gridAfter w:val="1"/>
          <w:wAfter w:w="6" w:type="dxa"/>
          <w:trHeight w:val="187"/>
          <w:jc w:val="center"/>
        </w:trPr>
        <w:tc>
          <w:tcPr>
            <w:tcW w:w="2268" w:type="dxa"/>
            <w:tcBorders>
              <w:top w:val="nil"/>
              <w:bottom w:val="nil"/>
            </w:tcBorders>
            <w:shd w:val="clear" w:color="auto" w:fill="auto"/>
            <w:vAlign w:val="center"/>
          </w:tcPr>
          <w:p w14:paraId="7260450F" w14:textId="77777777" w:rsidR="00405617" w:rsidRPr="00EF5447" w:rsidRDefault="00405617" w:rsidP="00405617">
            <w:pPr>
              <w:pStyle w:val="TAC"/>
            </w:pPr>
          </w:p>
        </w:tc>
        <w:tc>
          <w:tcPr>
            <w:tcW w:w="2835" w:type="dxa"/>
            <w:vAlign w:val="center"/>
          </w:tcPr>
          <w:p w14:paraId="72463D2B" w14:textId="77777777" w:rsidR="00405617" w:rsidRPr="00EF5447" w:rsidRDefault="00405617" w:rsidP="00405617">
            <w:pPr>
              <w:pStyle w:val="TAC"/>
              <w:rPr>
                <w:lang w:eastAsia="zh-CN"/>
              </w:rPr>
            </w:pPr>
            <w:r>
              <w:rPr>
                <w:lang w:val="sv-SE"/>
              </w:rPr>
              <w:t>66</w:t>
            </w:r>
          </w:p>
        </w:tc>
        <w:tc>
          <w:tcPr>
            <w:tcW w:w="2971" w:type="dxa"/>
            <w:vAlign w:val="center"/>
          </w:tcPr>
          <w:p w14:paraId="0BA58A0B" w14:textId="77777777" w:rsidR="00405617" w:rsidRPr="00EF5447" w:rsidRDefault="00405617" w:rsidP="00405617">
            <w:pPr>
              <w:pStyle w:val="TAC"/>
              <w:rPr>
                <w:lang w:eastAsia="zh-CN"/>
              </w:rPr>
            </w:pPr>
            <w:r>
              <w:rPr>
                <w:lang w:eastAsia="zh-CN"/>
              </w:rPr>
              <w:t>0.6</w:t>
            </w:r>
          </w:p>
        </w:tc>
      </w:tr>
      <w:tr w:rsidR="00405617" w:rsidRPr="00EF5447" w14:paraId="3EEF8AAC" w14:textId="77777777" w:rsidTr="00CE49D5">
        <w:trPr>
          <w:gridAfter w:val="1"/>
          <w:wAfter w:w="6" w:type="dxa"/>
          <w:trHeight w:val="187"/>
          <w:jc w:val="center"/>
        </w:trPr>
        <w:tc>
          <w:tcPr>
            <w:tcW w:w="2268" w:type="dxa"/>
            <w:tcBorders>
              <w:top w:val="nil"/>
              <w:bottom w:val="nil"/>
            </w:tcBorders>
            <w:shd w:val="clear" w:color="auto" w:fill="auto"/>
            <w:vAlign w:val="center"/>
          </w:tcPr>
          <w:p w14:paraId="62FC1BE7" w14:textId="77777777" w:rsidR="00405617" w:rsidRPr="00EF5447" w:rsidRDefault="00405617" w:rsidP="00405617">
            <w:pPr>
              <w:pStyle w:val="TAC"/>
            </w:pPr>
          </w:p>
        </w:tc>
        <w:tc>
          <w:tcPr>
            <w:tcW w:w="2835" w:type="dxa"/>
            <w:vAlign w:val="center"/>
          </w:tcPr>
          <w:p w14:paraId="7CC75630" w14:textId="77777777" w:rsidR="00405617" w:rsidRPr="00EF5447" w:rsidRDefault="00405617" w:rsidP="00405617">
            <w:pPr>
              <w:pStyle w:val="TAC"/>
              <w:rPr>
                <w:lang w:eastAsia="zh-CN"/>
              </w:rPr>
            </w:pPr>
            <w:r>
              <w:rPr>
                <w:lang w:eastAsia="ko-KR"/>
              </w:rPr>
              <w:t>n66</w:t>
            </w:r>
          </w:p>
        </w:tc>
        <w:tc>
          <w:tcPr>
            <w:tcW w:w="2971" w:type="dxa"/>
            <w:vAlign w:val="center"/>
          </w:tcPr>
          <w:p w14:paraId="06427783" w14:textId="77777777" w:rsidR="00405617" w:rsidRPr="00EF5447" w:rsidRDefault="00405617" w:rsidP="00405617">
            <w:pPr>
              <w:pStyle w:val="TAC"/>
              <w:rPr>
                <w:lang w:eastAsia="zh-CN"/>
              </w:rPr>
            </w:pPr>
            <w:r>
              <w:rPr>
                <w:lang w:eastAsia="zh-CN"/>
              </w:rPr>
              <w:t>0.6</w:t>
            </w:r>
          </w:p>
        </w:tc>
      </w:tr>
      <w:tr w:rsidR="00405617" w:rsidRPr="00EF5447" w14:paraId="2A43310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6A7B72A" w14:textId="77777777" w:rsidR="00405617" w:rsidRPr="00EF5447" w:rsidRDefault="00405617" w:rsidP="00405617">
            <w:pPr>
              <w:pStyle w:val="TAC"/>
            </w:pPr>
          </w:p>
        </w:tc>
        <w:tc>
          <w:tcPr>
            <w:tcW w:w="2835" w:type="dxa"/>
            <w:vAlign w:val="center"/>
          </w:tcPr>
          <w:p w14:paraId="6B2A6F17" w14:textId="77777777" w:rsidR="00405617" w:rsidRPr="00EF5447" w:rsidRDefault="00405617" w:rsidP="00405617">
            <w:pPr>
              <w:pStyle w:val="TAC"/>
              <w:rPr>
                <w:lang w:eastAsia="zh-CN"/>
              </w:rPr>
            </w:pPr>
            <w:r>
              <w:t>n</w:t>
            </w:r>
            <w:r>
              <w:rPr>
                <w:lang w:val="sv-SE"/>
              </w:rPr>
              <w:t>77</w:t>
            </w:r>
          </w:p>
        </w:tc>
        <w:tc>
          <w:tcPr>
            <w:tcW w:w="2971" w:type="dxa"/>
            <w:vAlign w:val="center"/>
          </w:tcPr>
          <w:p w14:paraId="55F4C555" w14:textId="77777777" w:rsidR="00405617" w:rsidRPr="00EF5447" w:rsidRDefault="00405617" w:rsidP="00405617">
            <w:pPr>
              <w:pStyle w:val="TAC"/>
              <w:rPr>
                <w:lang w:eastAsia="zh-CN"/>
              </w:rPr>
            </w:pPr>
            <w:r>
              <w:rPr>
                <w:lang w:eastAsia="zh-CN"/>
              </w:rPr>
              <w:t>0.8</w:t>
            </w:r>
          </w:p>
        </w:tc>
      </w:tr>
      <w:tr w:rsidR="00405617" w:rsidRPr="00EF5447" w14:paraId="6F0DF58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EBBFF7A" w14:textId="77777777" w:rsidR="00405617" w:rsidRPr="00EF5447" w:rsidRDefault="00405617" w:rsidP="00405617">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3D44DEC9" w14:textId="77777777" w:rsidR="00405617" w:rsidRPr="00EF5447" w:rsidRDefault="00405617" w:rsidP="00405617">
            <w:pPr>
              <w:pStyle w:val="TAC"/>
              <w:rPr>
                <w:lang w:eastAsia="zh-CN"/>
              </w:rPr>
            </w:pPr>
            <w:r>
              <w:rPr>
                <w:rFonts w:eastAsia="Malgun Gothic" w:cs="Arial"/>
                <w:szCs w:val="18"/>
              </w:rPr>
              <w:t>7</w:t>
            </w:r>
          </w:p>
        </w:tc>
        <w:tc>
          <w:tcPr>
            <w:tcW w:w="2971" w:type="dxa"/>
            <w:vAlign w:val="center"/>
          </w:tcPr>
          <w:p w14:paraId="16239B6A" w14:textId="77777777" w:rsidR="00405617" w:rsidRPr="00EF5447" w:rsidRDefault="00405617" w:rsidP="00405617">
            <w:pPr>
              <w:pStyle w:val="TAC"/>
              <w:rPr>
                <w:lang w:eastAsia="zh-CN"/>
              </w:rPr>
            </w:pPr>
            <w:r>
              <w:rPr>
                <w:rFonts w:eastAsia="Malgun Gothic" w:cs="Arial"/>
                <w:szCs w:val="18"/>
              </w:rPr>
              <w:t>0.8</w:t>
            </w:r>
          </w:p>
        </w:tc>
      </w:tr>
      <w:tr w:rsidR="00405617" w:rsidRPr="00EF5447" w14:paraId="466DFADF" w14:textId="77777777" w:rsidTr="00CE49D5">
        <w:trPr>
          <w:gridAfter w:val="1"/>
          <w:wAfter w:w="6" w:type="dxa"/>
          <w:trHeight w:val="187"/>
          <w:jc w:val="center"/>
        </w:trPr>
        <w:tc>
          <w:tcPr>
            <w:tcW w:w="2268" w:type="dxa"/>
            <w:tcBorders>
              <w:top w:val="nil"/>
              <w:bottom w:val="nil"/>
            </w:tcBorders>
            <w:shd w:val="clear" w:color="auto" w:fill="auto"/>
            <w:vAlign w:val="center"/>
          </w:tcPr>
          <w:p w14:paraId="0591ACA4" w14:textId="77777777" w:rsidR="00405617" w:rsidRPr="00EF5447" w:rsidRDefault="00405617" w:rsidP="00405617">
            <w:pPr>
              <w:pStyle w:val="TAC"/>
            </w:pPr>
          </w:p>
        </w:tc>
        <w:tc>
          <w:tcPr>
            <w:tcW w:w="2835" w:type="dxa"/>
            <w:vAlign w:val="center"/>
          </w:tcPr>
          <w:p w14:paraId="4098CCA5" w14:textId="77777777" w:rsidR="00405617" w:rsidRPr="00EF5447" w:rsidRDefault="00405617" w:rsidP="00405617">
            <w:pPr>
              <w:pStyle w:val="TAC"/>
              <w:rPr>
                <w:lang w:eastAsia="zh-CN"/>
              </w:rPr>
            </w:pPr>
            <w:r>
              <w:rPr>
                <w:rFonts w:eastAsia="Malgun Gothic" w:cs="Arial"/>
                <w:szCs w:val="18"/>
              </w:rPr>
              <w:t>8</w:t>
            </w:r>
          </w:p>
        </w:tc>
        <w:tc>
          <w:tcPr>
            <w:tcW w:w="2971" w:type="dxa"/>
            <w:vAlign w:val="center"/>
          </w:tcPr>
          <w:p w14:paraId="40EFB134" w14:textId="77777777" w:rsidR="00405617" w:rsidRPr="00EF5447" w:rsidRDefault="00405617" w:rsidP="00405617">
            <w:pPr>
              <w:pStyle w:val="TAC"/>
              <w:rPr>
                <w:lang w:eastAsia="zh-CN"/>
              </w:rPr>
            </w:pPr>
            <w:r w:rsidRPr="00263B79">
              <w:rPr>
                <w:rFonts w:eastAsia="Malgun Gothic" w:cs="Arial" w:hint="eastAsia"/>
                <w:szCs w:val="18"/>
              </w:rPr>
              <w:t>0.</w:t>
            </w:r>
            <w:r>
              <w:rPr>
                <w:rFonts w:eastAsia="Malgun Gothic" w:cs="Arial"/>
                <w:szCs w:val="18"/>
              </w:rPr>
              <w:t>6</w:t>
            </w:r>
          </w:p>
        </w:tc>
      </w:tr>
      <w:tr w:rsidR="00405617" w:rsidRPr="00EF5447" w14:paraId="21DF8863" w14:textId="77777777" w:rsidTr="00CE49D5">
        <w:trPr>
          <w:gridAfter w:val="1"/>
          <w:wAfter w:w="6" w:type="dxa"/>
          <w:trHeight w:val="187"/>
          <w:jc w:val="center"/>
        </w:trPr>
        <w:tc>
          <w:tcPr>
            <w:tcW w:w="2268" w:type="dxa"/>
            <w:tcBorders>
              <w:top w:val="nil"/>
              <w:bottom w:val="nil"/>
            </w:tcBorders>
            <w:shd w:val="clear" w:color="auto" w:fill="auto"/>
            <w:vAlign w:val="center"/>
          </w:tcPr>
          <w:p w14:paraId="043E14D5" w14:textId="77777777" w:rsidR="00405617" w:rsidRPr="00EF5447" w:rsidRDefault="00405617" w:rsidP="00405617">
            <w:pPr>
              <w:pStyle w:val="TAC"/>
            </w:pPr>
          </w:p>
        </w:tc>
        <w:tc>
          <w:tcPr>
            <w:tcW w:w="2835" w:type="dxa"/>
            <w:vAlign w:val="center"/>
          </w:tcPr>
          <w:p w14:paraId="5CB1DE5C" w14:textId="77777777" w:rsidR="00405617" w:rsidRPr="00EF5447" w:rsidRDefault="00405617" w:rsidP="00405617">
            <w:pPr>
              <w:pStyle w:val="TAC"/>
              <w:rPr>
                <w:lang w:eastAsia="zh-CN"/>
              </w:rPr>
            </w:pPr>
            <w:r>
              <w:rPr>
                <w:rFonts w:eastAsia="Malgun Gothic" w:cs="Arial"/>
                <w:szCs w:val="18"/>
              </w:rPr>
              <w:t>n1</w:t>
            </w:r>
          </w:p>
        </w:tc>
        <w:tc>
          <w:tcPr>
            <w:tcW w:w="2971" w:type="dxa"/>
            <w:vAlign w:val="center"/>
          </w:tcPr>
          <w:p w14:paraId="2EAC44FE" w14:textId="77777777" w:rsidR="00405617" w:rsidRPr="00EF5447" w:rsidRDefault="00405617" w:rsidP="00405617">
            <w:pPr>
              <w:pStyle w:val="TAC"/>
              <w:rPr>
                <w:lang w:eastAsia="zh-CN"/>
              </w:rPr>
            </w:pPr>
            <w:r w:rsidRPr="00263B79">
              <w:rPr>
                <w:rFonts w:eastAsia="Malgun Gothic" w:cs="Arial" w:hint="eastAsia"/>
                <w:szCs w:val="18"/>
              </w:rPr>
              <w:t>0.</w:t>
            </w:r>
            <w:r>
              <w:rPr>
                <w:rFonts w:eastAsia="Malgun Gothic" w:cs="Arial"/>
                <w:szCs w:val="18"/>
              </w:rPr>
              <w:t>6</w:t>
            </w:r>
          </w:p>
        </w:tc>
      </w:tr>
      <w:tr w:rsidR="00405617" w:rsidRPr="00EF5447" w14:paraId="486E165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77FF5B7" w14:textId="77777777" w:rsidR="00405617" w:rsidRPr="00EF5447" w:rsidRDefault="00405617" w:rsidP="00405617">
            <w:pPr>
              <w:pStyle w:val="TAC"/>
            </w:pPr>
          </w:p>
        </w:tc>
        <w:tc>
          <w:tcPr>
            <w:tcW w:w="2835" w:type="dxa"/>
            <w:vAlign w:val="center"/>
          </w:tcPr>
          <w:p w14:paraId="2302265A" w14:textId="77777777" w:rsidR="00405617" w:rsidRPr="00EF5447" w:rsidRDefault="00405617" w:rsidP="00405617">
            <w:pPr>
              <w:pStyle w:val="TAC"/>
              <w:rPr>
                <w:lang w:eastAsia="zh-CN"/>
              </w:rPr>
            </w:pPr>
            <w:r>
              <w:rPr>
                <w:rFonts w:cs="Arial"/>
                <w:szCs w:val="18"/>
                <w:lang w:eastAsia="ja-JP"/>
              </w:rPr>
              <w:t>n40</w:t>
            </w:r>
          </w:p>
        </w:tc>
        <w:tc>
          <w:tcPr>
            <w:tcW w:w="2971" w:type="dxa"/>
            <w:vAlign w:val="center"/>
          </w:tcPr>
          <w:p w14:paraId="24861F5E" w14:textId="77777777" w:rsidR="00405617" w:rsidRPr="00EF5447" w:rsidRDefault="00405617" w:rsidP="00405617">
            <w:pPr>
              <w:pStyle w:val="TAC"/>
              <w:rPr>
                <w:lang w:eastAsia="zh-CN"/>
              </w:rPr>
            </w:pPr>
            <w:r w:rsidRPr="00263B79">
              <w:rPr>
                <w:rFonts w:eastAsia="Malgun Gothic" w:cs="Arial" w:hint="eastAsia"/>
                <w:szCs w:val="18"/>
              </w:rPr>
              <w:t>0.</w:t>
            </w:r>
            <w:r>
              <w:rPr>
                <w:rFonts w:eastAsia="Malgun Gothic" w:cs="Arial"/>
                <w:szCs w:val="18"/>
              </w:rPr>
              <w:t>9</w:t>
            </w:r>
          </w:p>
        </w:tc>
      </w:tr>
      <w:tr w:rsidR="00405617" w:rsidRPr="00EF5447" w14:paraId="3536DEB6" w14:textId="77777777" w:rsidTr="00CE49D5">
        <w:trPr>
          <w:gridAfter w:val="1"/>
          <w:wAfter w:w="6" w:type="dxa"/>
          <w:trHeight w:val="187"/>
          <w:jc w:val="center"/>
        </w:trPr>
        <w:tc>
          <w:tcPr>
            <w:tcW w:w="2268" w:type="dxa"/>
            <w:tcBorders>
              <w:bottom w:val="nil"/>
            </w:tcBorders>
            <w:shd w:val="clear" w:color="auto" w:fill="auto"/>
          </w:tcPr>
          <w:p w14:paraId="425CD6FC" w14:textId="77777777" w:rsidR="00405617" w:rsidRPr="00EF5447" w:rsidRDefault="00405617" w:rsidP="00405617">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7EB05C48" w14:textId="77777777" w:rsidR="00405617" w:rsidRPr="00EF5447" w:rsidRDefault="00405617" w:rsidP="00405617">
            <w:pPr>
              <w:pStyle w:val="TAC"/>
            </w:pPr>
            <w:r w:rsidRPr="00EF5447">
              <w:rPr>
                <w:rFonts w:eastAsia="MS Mincho"/>
              </w:rPr>
              <w:t>DC_7-7-8_n1-n78</w:t>
            </w:r>
          </w:p>
        </w:tc>
        <w:tc>
          <w:tcPr>
            <w:tcW w:w="2835" w:type="dxa"/>
          </w:tcPr>
          <w:p w14:paraId="4ED13516" w14:textId="77777777" w:rsidR="00405617" w:rsidRPr="00EF5447" w:rsidRDefault="00405617" w:rsidP="00405617">
            <w:pPr>
              <w:pStyle w:val="TAC"/>
              <w:rPr>
                <w:lang w:eastAsia="ko-KR"/>
              </w:rPr>
            </w:pPr>
            <w:r w:rsidRPr="00EF5447">
              <w:rPr>
                <w:lang w:eastAsia="zh-TW"/>
              </w:rPr>
              <w:t>7</w:t>
            </w:r>
          </w:p>
        </w:tc>
        <w:tc>
          <w:tcPr>
            <w:tcW w:w="2971" w:type="dxa"/>
          </w:tcPr>
          <w:p w14:paraId="4AEE5B71" w14:textId="77777777" w:rsidR="00405617" w:rsidRPr="00EF5447" w:rsidRDefault="00405617" w:rsidP="00405617">
            <w:pPr>
              <w:pStyle w:val="TAC"/>
              <w:rPr>
                <w:lang w:eastAsia="ko-KR"/>
              </w:rPr>
            </w:pPr>
            <w:r w:rsidRPr="00EF5447">
              <w:rPr>
                <w:lang w:eastAsia="zh-TW"/>
              </w:rPr>
              <w:t>0.6</w:t>
            </w:r>
          </w:p>
        </w:tc>
      </w:tr>
      <w:tr w:rsidR="00405617" w:rsidRPr="00EF5447" w14:paraId="4CA3DA6B" w14:textId="77777777" w:rsidTr="00CE49D5">
        <w:trPr>
          <w:gridAfter w:val="1"/>
          <w:wAfter w:w="6" w:type="dxa"/>
          <w:trHeight w:val="187"/>
          <w:jc w:val="center"/>
        </w:trPr>
        <w:tc>
          <w:tcPr>
            <w:tcW w:w="2268" w:type="dxa"/>
            <w:tcBorders>
              <w:top w:val="nil"/>
              <w:bottom w:val="nil"/>
            </w:tcBorders>
            <w:shd w:val="clear" w:color="auto" w:fill="auto"/>
          </w:tcPr>
          <w:p w14:paraId="150AABBC" w14:textId="77777777" w:rsidR="00405617" w:rsidRPr="00EF5447" w:rsidRDefault="00405617" w:rsidP="00405617">
            <w:pPr>
              <w:pStyle w:val="TAC"/>
            </w:pPr>
          </w:p>
        </w:tc>
        <w:tc>
          <w:tcPr>
            <w:tcW w:w="2835" w:type="dxa"/>
          </w:tcPr>
          <w:p w14:paraId="556B06F0" w14:textId="77777777" w:rsidR="00405617" w:rsidRPr="00EF5447" w:rsidRDefault="00405617" w:rsidP="00405617">
            <w:pPr>
              <w:pStyle w:val="TAC"/>
              <w:rPr>
                <w:lang w:eastAsia="ko-KR"/>
              </w:rPr>
            </w:pPr>
            <w:r w:rsidRPr="00EF5447">
              <w:rPr>
                <w:lang w:eastAsia="zh-TW"/>
              </w:rPr>
              <w:t>8</w:t>
            </w:r>
          </w:p>
        </w:tc>
        <w:tc>
          <w:tcPr>
            <w:tcW w:w="2971" w:type="dxa"/>
          </w:tcPr>
          <w:p w14:paraId="05F61582" w14:textId="77777777" w:rsidR="00405617" w:rsidRPr="00EF5447" w:rsidRDefault="00405617" w:rsidP="00405617">
            <w:pPr>
              <w:pStyle w:val="TAC"/>
              <w:rPr>
                <w:lang w:eastAsia="ko-KR"/>
              </w:rPr>
            </w:pPr>
            <w:r w:rsidRPr="00EF5447">
              <w:rPr>
                <w:lang w:eastAsia="zh-TW"/>
              </w:rPr>
              <w:t>0.6</w:t>
            </w:r>
          </w:p>
        </w:tc>
      </w:tr>
      <w:tr w:rsidR="00405617" w:rsidRPr="00EF5447" w14:paraId="7EFA9A6A" w14:textId="77777777" w:rsidTr="00CE49D5">
        <w:trPr>
          <w:gridAfter w:val="1"/>
          <w:wAfter w:w="6" w:type="dxa"/>
          <w:trHeight w:val="187"/>
          <w:jc w:val="center"/>
        </w:trPr>
        <w:tc>
          <w:tcPr>
            <w:tcW w:w="2268" w:type="dxa"/>
            <w:tcBorders>
              <w:top w:val="nil"/>
              <w:bottom w:val="nil"/>
            </w:tcBorders>
            <w:shd w:val="clear" w:color="auto" w:fill="auto"/>
          </w:tcPr>
          <w:p w14:paraId="44FF0B92" w14:textId="77777777" w:rsidR="00405617" w:rsidRPr="00EF5447" w:rsidRDefault="00405617" w:rsidP="00405617">
            <w:pPr>
              <w:pStyle w:val="TAC"/>
            </w:pPr>
          </w:p>
        </w:tc>
        <w:tc>
          <w:tcPr>
            <w:tcW w:w="2835" w:type="dxa"/>
          </w:tcPr>
          <w:p w14:paraId="076BAB92" w14:textId="77777777" w:rsidR="00405617" w:rsidRPr="00EF5447" w:rsidRDefault="00405617" w:rsidP="00405617">
            <w:pPr>
              <w:pStyle w:val="TAC"/>
              <w:rPr>
                <w:lang w:eastAsia="ko-KR"/>
              </w:rPr>
            </w:pPr>
            <w:r w:rsidRPr="00EF5447">
              <w:rPr>
                <w:rFonts w:eastAsia="MS Mincho"/>
              </w:rPr>
              <w:t>n1</w:t>
            </w:r>
          </w:p>
        </w:tc>
        <w:tc>
          <w:tcPr>
            <w:tcW w:w="2971" w:type="dxa"/>
          </w:tcPr>
          <w:p w14:paraId="48A1B71C" w14:textId="77777777" w:rsidR="00405617" w:rsidRPr="00EF5447" w:rsidRDefault="00405617" w:rsidP="00405617">
            <w:pPr>
              <w:pStyle w:val="TAC"/>
              <w:rPr>
                <w:lang w:eastAsia="ko-KR"/>
              </w:rPr>
            </w:pPr>
            <w:r w:rsidRPr="00EF5447">
              <w:rPr>
                <w:lang w:eastAsia="zh-TW"/>
              </w:rPr>
              <w:t>0.6</w:t>
            </w:r>
          </w:p>
        </w:tc>
      </w:tr>
      <w:tr w:rsidR="00405617" w:rsidRPr="00EF5447" w14:paraId="6411EB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02CE44" w14:textId="77777777" w:rsidR="00405617" w:rsidRPr="00EF5447" w:rsidRDefault="00405617" w:rsidP="00405617">
            <w:pPr>
              <w:pStyle w:val="TAC"/>
            </w:pPr>
          </w:p>
        </w:tc>
        <w:tc>
          <w:tcPr>
            <w:tcW w:w="2835" w:type="dxa"/>
          </w:tcPr>
          <w:p w14:paraId="59AFE6FC" w14:textId="77777777" w:rsidR="00405617" w:rsidRPr="00EF5447" w:rsidRDefault="00405617" w:rsidP="00405617">
            <w:pPr>
              <w:pStyle w:val="TAC"/>
              <w:rPr>
                <w:lang w:eastAsia="ko-KR"/>
              </w:rPr>
            </w:pPr>
            <w:r w:rsidRPr="00EF5447">
              <w:rPr>
                <w:rFonts w:eastAsia="MS Mincho"/>
              </w:rPr>
              <w:t>n78</w:t>
            </w:r>
          </w:p>
        </w:tc>
        <w:tc>
          <w:tcPr>
            <w:tcW w:w="2971" w:type="dxa"/>
          </w:tcPr>
          <w:p w14:paraId="4C3D3B1F" w14:textId="77777777" w:rsidR="00405617" w:rsidRPr="00EF5447" w:rsidRDefault="00405617" w:rsidP="00405617">
            <w:pPr>
              <w:pStyle w:val="TAC"/>
              <w:rPr>
                <w:lang w:eastAsia="ko-KR"/>
              </w:rPr>
            </w:pPr>
            <w:r w:rsidRPr="00EF5447">
              <w:rPr>
                <w:lang w:eastAsia="zh-TW"/>
              </w:rPr>
              <w:t>0.8</w:t>
            </w:r>
          </w:p>
        </w:tc>
      </w:tr>
      <w:tr w:rsidR="00405617" w:rsidRPr="00EF5447" w14:paraId="6206B602" w14:textId="77777777" w:rsidTr="00CE49D5">
        <w:trPr>
          <w:gridAfter w:val="1"/>
          <w:wAfter w:w="6" w:type="dxa"/>
          <w:trHeight w:val="187"/>
          <w:jc w:val="center"/>
        </w:trPr>
        <w:tc>
          <w:tcPr>
            <w:tcW w:w="2268" w:type="dxa"/>
            <w:tcBorders>
              <w:top w:val="nil"/>
              <w:bottom w:val="nil"/>
            </w:tcBorders>
            <w:shd w:val="clear" w:color="auto" w:fill="auto"/>
          </w:tcPr>
          <w:p w14:paraId="1E8391A5" w14:textId="77777777" w:rsidR="00405617" w:rsidRPr="00EF5447" w:rsidRDefault="00405617" w:rsidP="00405617">
            <w:pPr>
              <w:pStyle w:val="TAC"/>
              <w:rPr>
                <w:lang w:eastAsia="zh-TW"/>
              </w:rPr>
            </w:pPr>
            <w:r>
              <w:t>DC_7-8-20</w:t>
            </w:r>
            <w:r w:rsidRPr="00940479">
              <w:t>_n</w:t>
            </w:r>
            <w:r>
              <w:rPr>
                <w:lang w:val="fi-FI"/>
              </w:rPr>
              <w:t>1</w:t>
            </w:r>
          </w:p>
        </w:tc>
        <w:tc>
          <w:tcPr>
            <w:tcW w:w="2835" w:type="dxa"/>
          </w:tcPr>
          <w:p w14:paraId="3877371E"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508A3B03"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168E07DB" w14:textId="77777777" w:rsidTr="00CE49D5">
        <w:trPr>
          <w:gridAfter w:val="1"/>
          <w:wAfter w:w="6" w:type="dxa"/>
          <w:trHeight w:val="187"/>
          <w:jc w:val="center"/>
        </w:trPr>
        <w:tc>
          <w:tcPr>
            <w:tcW w:w="2268" w:type="dxa"/>
            <w:tcBorders>
              <w:top w:val="nil"/>
              <w:bottom w:val="nil"/>
            </w:tcBorders>
            <w:shd w:val="clear" w:color="auto" w:fill="auto"/>
          </w:tcPr>
          <w:p w14:paraId="3681555A" w14:textId="77777777" w:rsidR="00405617" w:rsidRPr="00EF5447" w:rsidRDefault="00405617" w:rsidP="00405617">
            <w:pPr>
              <w:pStyle w:val="TAC"/>
              <w:rPr>
                <w:lang w:eastAsia="zh-TW"/>
              </w:rPr>
            </w:pPr>
          </w:p>
        </w:tc>
        <w:tc>
          <w:tcPr>
            <w:tcW w:w="2835" w:type="dxa"/>
          </w:tcPr>
          <w:p w14:paraId="1AB42362" w14:textId="77777777" w:rsidR="00405617" w:rsidRPr="00EF5447" w:rsidRDefault="00405617" w:rsidP="00405617">
            <w:pPr>
              <w:pStyle w:val="TAC"/>
              <w:rPr>
                <w:lang w:eastAsia="zh-TW"/>
              </w:rPr>
            </w:pPr>
            <w:r>
              <w:rPr>
                <w:rFonts w:eastAsia="Malgun Gothic" w:cs="Arial"/>
                <w:lang w:eastAsia="ko-KR"/>
              </w:rPr>
              <w:t>8</w:t>
            </w:r>
          </w:p>
        </w:tc>
        <w:tc>
          <w:tcPr>
            <w:tcW w:w="2971" w:type="dxa"/>
          </w:tcPr>
          <w:p w14:paraId="0BBE173C"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65EADB13" w14:textId="77777777" w:rsidTr="00CE49D5">
        <w:trPr>
          <w:gridAfter w:val="1"/>
          <w:wAfter w:w="6" w:type="dxa"/>
          <w:trHeight w:val="187"/>
          <w:jc w:val="center"/>
        </w:trPr>
        <w:tc>
          <w:tcPr>
            <w:tcW w:w="2268" w:type="dxa"/>
            <w:tcBorders>
              <w:top w:val="nil"/>
              <w:bottom w:val="nil"/>
            </w:tcBorders>
            <w:shd w:val="clear" w:color="auto" w:fill="auto"/>
          </w:tcPr>
          <w:p w14:paraId="61D012BB" w14:textId="77777777" w:rsidR="00405617" w:rsidRPr="00EF5447" w:rsidRDefault="00405617" w:rsidP="00405617">
            <w:pPr>
              <w:pStyle w:val="TAC"/>
              <w:rPr>
                <w:lang w:eastAsia="zh-TW"/>
              </w:rPr>
            </w:pPr>
          </w:p>
        </w:tc>
        <w:tc>
          <w:tcPr>
            <w:tcW w:w="2835" w:type="dxa"/>
          </w:tcPr>
          <w:p w14:paraId="066B764A" w14:textId="77777777" w:rsidR="00405617" w:rsidRPr="00EF5447" w:rsidRDefault="00405617" w:rsidP="00405617">
            <w:pPr>
              <w:pStyle w:val="TAC"/>
              <w:rPr>
                <w:lang w:eastAsia="zh-TW"/>
              </w:rPr>
            </w:pPr>
            <w:r>
              <w:rPr>
                <w:rFonts w:eastAsia="Malgun Gothic" w:cs="Arial"/>
                <w:lang w:eastAsia="ko-KR"/>
              </w:rPr>
              <w:t>20</w:t>
            </w:r>
          </w:p>
        </w:tc>
        <w:tc>
          <w:tcPr>
            <w:tcW w:w="2971" w:type="dxa"/>
          </w:tcPr>
          <w:p w14:paraId="63A5AD01"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18AE56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E34E53" w14:textId="77777777" w:rsidR="00405617" w:rsidRPr="00EF5447" w:rsidRDefault="00405617" w:rsidP="00405617">
            <w:pPr>
              <w:pStyle w:val="TAC"/>
              <w:rPr>
                <w:lang w:eastAsia="zh-TW"/>
              </w:rPr>
            </w:pPr>
          </w:p>
        </w:tc>
        <w:tc>
          <w:tcPr>
            <w:tcW w:w="2835" w:type="dxa"/>
          </w:tcPr>
          <w:p w14:paraId="1440D1F9" w14:textId="77777777" w:rsidR="00405617" w:rsidRPr="00EF5447" w:rsidRDefault="00405617" w:rsidP="00405617">
            <w:pPr>
              <w:pStyle w:val="TAC"/>
              <w:rPr>
                <w:lang w:eastAsia="zh-TW"/>
              </w:rPr>
            </w:pPr>
            <w:r>
              <w:rPr>
                <w:rFonts w:cs="Arial"/>
                <w:lang w:eastAsia="ja-JP"/>
              </w:rPr>
              <w:t>n1</w:t>
            </w:r>
          </w:p>
        </w:tc>
        <w:tc>
          <w:tcPr>
            <w:tcW w:w="2971" w:type="dxa"/>
          </w:tcPr>
          <w:p w14:paraId="15C3EED6"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6EF434E2" w14:textId="77777777" w:rsidTr="00CE49D5">
        <w:trPr>
          <w:gridAfter w:val="1"/>
          <w:wAfter w:w="6" w:type="dxa"/>
          <w:trHeight w:val="187"/>
          <w:jc w:val="center"/>
        </w:trPr>
        <w:tc>
          <w:tcPr>
            <w:tcW w:w="2268" w:type="dxa"/>
            <w:tcBorders>
              <w:top w:val="nil"/>
              <w:bottom w:val="nil"/>
            </w:tcBorders>
            <w:shd w:val="clear" w:color="auto" w:fill="auto"/>
          </w:tcPr>
          <w:p w14:paraId="732A9696" w14:textId="77777777" w:rsidR="00405617" w:rsidRPr="00EF5447" w:rsidRDefault="00405617" w:rsidP="00405617">
            <w:pPr>
              <w:pStyle w:val="TAC"/>
              <w:rPr>
                <w:lang w:eastAsia="zh-TW"/>
              </w:rPr>
            </w:pPr>
            <w:r>
              <w:t>DC_7-8-20</w:t>
            </w:r>
            <w:r w:rsidRPr="00940479">
              <w:t>_n</w:t>
            </w:r>
            <w:r>
              <w:rPr>
                <w:lang w:val="fi-FI"/>
              </w:rPr>
              <w:t>3</w:t>
            </w:r>
          </w:p>
        </w:tc>
        <w:tc>
          <w:tcPr>
            <w:tcW w:w="2835" w:type="dxa"/>
          </w:tcPr>
          <w:p w14:paraId="43DFE297"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7F049C7C"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73328E5B" w14:textId="77777777" w:rsidTr="00CE49D5">
        <w:trPr>
          <w:gridAfter w:val="1"/>
          <w:wAfter w:w="6" w:type="dxa"/>
          <w:trHeight w:val="187"/>
          <w:jc w:val="center"/>
        </w:trPr>
        <w:tc>
          <w:tcPr>
            <w:tcW w:w="2268" w:type="dxa"/>
            <w:tcBorders>
              <w:top w:val="nil"/>
              <w:bottom w:val="nil"/>
            </w:tcBorders>
            <w:shd w:val="clear" w:color="auto" w:fill="auto"/>
          </w:tcPr>
          <w:p w14:paraId="299DBB6A" w14:textId="77777777" w:rsidR="00405617" w:rsidRPr="00EF5447" w:rsidRDefault="00405617" w:rsidP="00405617">
            <w:pPr>
              <w:pStyle w:val="TAC"/>
              <w:rPr>
                <w:lang w:eastAsia="zh-TW"/>
              </w:rPr>
            </w:pPr>
          </w:p>
        </w:tc>
        <w:tc>
          <w:tcPr>
            <w:tcW w:w="2835" w:type="dxa"/>
          </w:tcPr>
          <w:p w14:paraId="232B87FC" w14:textId="77777777" w:rsidR="00405617" w:rsidRPr="00EF5447" w:rsidRDefault="00405617" w:rsidP="00405617">
            <w:pPr>
              <w:pStyle w:val="TAC"/>
              <w:rPr>
                <w:lang w:eastAsia="zh-TW"/>
              </w:rPr>
            </w:pPr>
            <w:r>
              <w:rPr>
                <w:rFonts w:eastAsia="Malgun Gothic" w:cs="Arial"/>
                <w:lang w:eastAsia="ko-KR"/>
              </w:rPr>
              <w:t>8</w:t>
            </w:r>
          </w:p>
        </w:tc>
        <w:tc>
          <w:tcPr>
            <w:tcW w:w="2971" w:type="dxa"/>
          </w:tcPr>
          <w:p w14:paraId="580C840B"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194CAAE8" w14:textId="77777777" w:rsidTr="00CE49D5">
        <w:trPr>
          <w:gridAfter w:val="1"/>
          <w:wAfter w:w="6" w:type="dxa"/>
          <w:trHeight w:val="187"/>
          <w:jc w:val="center"/>
        </w:trPr>
        <w:tc>
          <w:tcPr>
            <w:tcW w:w="2268" w:type="dxa"/>
            <w:tcBorders>
              <w:top w:val="nil"/>
              <w:bottom w:val="nil"/>
            </w:tcBorders>
            <w:shd w:val="clear" w:color="auto" w:fill="auto"/>
          </w:tcPr>
          <w:p w14:paraId="758C3CA1" w14:textId="77777777" w:rsidR="00405617" w:rsidRPr="00EF5447" w:rsidRDefault="00405617" w:rsidP="00405617">
            <w:pPr>
              <w:pStyle w:val="TAC"/>
              <w:rPr>
                <w:lang w:eastAsia="zh-TW"/>
              </w:rPr>
            </w:pPr>
          </w:p>
        </w:tc>
        <w:tc>
          <w:tcPr>
            <w:tcW w:w="2835" w:type="dxa"/>
          </w:tcPr>
          <w:p w14:paraId="1FFEEB32" w14:textId="77777777" w:rsidR="00405617" w:rsidRPr="00EF5447" w:rsidRDefault="00405617" w:rsidP="00405617">
            <w:pPr>
              <w:pStyle w:val="TAC"/>
              <w:rPr>
                <w:lang w:eastAsia="zh-TW"/>
              </w:rPr>
            </w:pPr>
            <w:r>
              <w:rPr>
                <w:rFonts w:eastAsia="Malgun Gothic" w:cs="Arial"/>
                <w:lang w:eastAsia="ko-KR"/>
              </w:rPr>
              <w:t>20</w:t>
            </w:r>
          </w:p>
        </w:tc>
        <w:tc>
          <w:tcPr>
            <w:tcW w:w="2971" w:type="dxa"/>
          </w:tcPr>
          <w:p w14:paraId="119196A3" w14:textId="77777777" w:rsidR="00405617" w:rsidRPr="00EF5447" w:rsidRDefault="00405617" w:rsidP="00405617">
            <w:pPr>
              <w:pStyle w:val="TAC"/>
              <w:rPr>
                <w:rFonts w:eastAsia="Malgun Gothic"/>
                <w:szCs w:val="18"/>
                <w:lang w:eastAsia="ko-KR"/>
              </w:rPr>
            </w:pPr>
            <w:r>
              <w:rPr>
                <w:rFonts w:eastAsia="Malgun Gothic" w:cs="Arial"/>
                <w:lang w:eastAsia="ko-KR"/>
              </w:rPr>
              <w:t>0.4</w:t>
            </w:r>
          </w:p>
        </w:tc>
      </w:tr>
      <w:tr w:rsidR="00405617" w:rsidRPr="00EF5447" w14:paraId="1AC435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548E5" w14:textId="77777777" w:rsidR="00405617" w:rsidRPr="00EF5447" w:rsidRDefault="00405617" w:rsidP="00405617">
            <w:pPr>
              <w:pStyle w:val="TAC"/>
              <w:rPr>
                <w:lang w:eastAsia="zh-TW"/>
              </w:rPr>
            </w:pPr>
          </w:p>
        </w:tc>
        <w:tc>
          <w:tcPr>
            <w:tcW w:w="2835" w:type="dxa"/>
          </w:tcPr>
          <w:p w14:paraId="560A3F06" w14:textId="77777777" w:rsidR="00405617" w:rsidRPr="00EF5447" w:rsidRDefault="00405617" w:rsidP="00405617">
            <w:pPr>
              <w:pStyle w:val="TAC"/>
              <w:rPr>
                <w:lang w:eastAsia="zh-TW"/>
              </w:rPr>
            </w:pPr>
            <w:r>
              <w:rPr>
                <w:rFonts w:cs="Arial"/>
                <w:lang w:eastAsia="ja-JP"/>
              </w:rPr>
              <w:t>n3</w:t>
            </w:r>
          </w:p>
        </w:tc>
        <w:tc>
          <w:tcPr>
            <w:tcW w:w="2971" w:type="dxa"/>
          </w:tcPr>
          <w:p w14:paraId="6220AE1B"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14:paraId="1ACF3AC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3F749D" w14:textId="77777777" w:rsidR="00405617" w:rsidRPr="00EF5447" w:rsidRDefault="00405617" w:rsidP="00405617">
            <w:pPr>
              <w:pStyle w:val="TAC"/>
            </w:pPr>
            <w:r>
              <w:rPr>
                <w:rFonts w:cs="Arial"/>
              </w:rPr>
              <w:t>DC_7-8_n28-n78</w:t>
            </w:r>
          </w:p>
        </w:tc>
        <w:tc>
          <w:tcPr>
            <w:tcW w:w="2835" w:type="dxa"/>
            <w:tcBorders>
              <w:left w:val="single" w:sz="4" w:space="0" w:color="auto"/>
            </w:tcBorders>
            <w:vAlign w:val="center"/>
          </w:tcPr>
          <w:p w14:paraId="4169B0B5" w14:textId="77777777" w:rsidR="00405617" w:rsidRDefault="00405617" w:rsidP="00405617">
            <w:pPr>
              <w:pStyle w:val="TAC"/>
              <w:rPr>
                <w:rFonts w:cs="Arial"/>
                <w:lang w:eastAsia="zh-CN"/>
              </w:rPr>
            </w:pPr>
            <w:r>
              <w:rPr>
                <w:rFonts w:cs="Arial"/>
                <w:lang w:eastAsia="zh-CN"/>
              </w:rPr>
              <w:t>7</w:t>
            </w:r>
          </w:p>
        </w:tc>
        <w:tc>
          <w:tcPr>
            <w:tcW w:w="2971" w:type="dxa"/>
          </w:tcPr>
          <w:p w14:paraId="0EACEB65" w14:textId="77777777" w:rsidR="00405617" w:rsidRDefault="00405617" w:rsidP="00405617">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405617" w14:paraId="15E21C7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0F1A99" w14:textId="77777777" w:rsidR="00405617" w:rsidRPr="00EF5447" w:rsidRDefault="00405617" w:rsidP="00405617">
            <w:pPr>
              <w:pStyle w:val="TAC"/>
            </w:pPr>
          </w:p>
        </w:tc>
        <w:tc>
          <w:tcPr>
            <w:tcW w:w="2835" w:type="dxa"/>
            <w:tcBorders>
              <w:left w:val="single" w:sz="4" w:space="0" w:color="auto"/>
            </w:tcBorders>
            <w:vAlign w:val="center"/>
          </w:tcPr>
          <w:p w14:paraId="2D7C1070" w14:textId="77777777" w:rsidR="00405617" w:rsidRDefault="00405617" w:rsidP="00405617">
            <w:pPr>
              <w:pStyle w:val="TAC"/>
              <w:rPr>
                <w:rFonts w:cs="Arial"/>
                <w:lang w:eastAsia="zh-CN"/>
              </w:rPr>
            </w:pPr>
            <w:r>
              <w:rPr>
                <w:rFonts w:cs="Arial"/>
                <w:lang w:eastAsia="zh-CN"/>
              </w:rPr>
              <w:t>8</w:t>
            </w:r>
          </w:p>
        </w:tc>
        <w:tc>
          <w:tcPr>
            <w:tcW w:w="2971" w:type="dxa"/>
          </w:tcPr>
          <w:p w14:paraId="0B8F5CA7" w14:textId="77777777" w:rsidR="00405617" w:rsidRDefault="00405617" w:rsidP="00405617">
            <w:pPr>
              <w:pStyle w:val="TAC"/>
              <w:tabs>
                <w:tab w:val="left" w:pos="1110"/>
                <w:tab w:val="center" w:pos="1368"/>
              </w:tabs>
              <w:rPr>
                <w:rFonts w:cs="Arial"/>
                <w:lang w:eastAsia="zh-CN"/>
              </w:rPr>
            </w:pPr>
            <w:r>
              <w:rPr>
                <w:rFonts w:cs="Arial"/>
                <w:lang w:eastAsia="zh-CN"/>
              </w:rPr>
              <w:t>0.6</w:t>
            </w:r>
          </w:p>
        </w:tc>
      </w:tr>
      <w:tr w:rsidR="00405617" w14:paraId="7361CF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E6B5BCC" w14:textId="77777777" w:rsidR="00405617" w:rsidRPr="00EF5447" w:rsidRDefault="00405617" w:rsidP="00405617">
            <w:pPr>
              <w:pStyle w:val="TAC"/>
            </w:pPr>
          </w:p>
        </w:tc>
        <w:tc>
          <w:tcPr>
            <w:tcW w:w="2835" w:type="dxa"/>
            <w:tcBorders>
              <w:left w:val="single" w:sz="4" w:space="0" w:color="auto"/>
            </w:tcBorders>
            <w:vAlign w:val="center"/>
          </w:tcPr>
          <w:p w14:paraId="17AD7508" w14:textId="77777777" w:rsidR="00405617" w:rsidRDefault="00405617" w:rsidP="00405617">
            <w:pPr>
              <w:pStyle w:val="TAC"/>
              <w:rPr>
                <w:rFonts w:cs="Arial"/>
                <w:lang w:eastAsia="zh-CN"/>
              </w:rPr>
            </w:pPr>
            <w:r>
              <w:rPr>
                <w:rFonts w:cs="Arial"/>
                <w:lang w:eastAsia="zh-CN"/>
              </w:rPr>
              <w:t>n28</w:t>
            </w:r>
          </w:p>
        </w:tc>
        <w:tc>
          <w:tcPr>
            <w:tcW w:w="2971" w:type="dxa"/>
          </w:tcPr>
          <w:p w14:paraId="746F782A" w14:textId="77777777" w:rsidR="00405617" w:rsidRDefault="00405617" w:rsidP="00405617">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405617" w14:paraId="6D6038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A5ABA7B" w14:textId="77777777" w:rsidR="00405617" w:rsidRPr="00EF5447" w:rsidRDefault="00405617" w:rsidP="00405617">
            <w:pPr>
              <w:pStyle w:val="TAC"/>
            </w:pPr>
          </w:p>
        </w:tc>
        <w:tc>
          <w:tcPr>
            <w:tcW w:w="2835" w:type="dxa"/>
            <w:tcBorders>
              <w:left w:val="single" w:sz="4" w:space="0" w:color="auto"/>
            </w:tcBorders>
            <w:vAlign w:val="center"/>
          </w:tcPr>
          <w:p w14:paraId="55B0BDC0" w14:textId="77777777" w:rsidR="00405617" w:rsidRDefault="00405617" w:rsidP="00405617">
            <w:pPr>
              <w:pStyle w:val="TAC"/>
              <w:rPr>
                <w:rFonts w:cs="Arial"/>
                <w:lang w:eastAsia="zh-CN"/>
              </w:rPr>
            </w:pPr>
            <w:r>
              <w:rPr>
                <w:rFonts w:cs="Arial"/>
                <w:lang w:eastAsia="zh-CN"/>
              </w:rPr>
              <w:t>n78</w:t>
            </w:r>
          </w:p>
        </w:tc>
        <w:tc>
          <w:tcPr>
            <w:tcW w:w="2971" w:type="dxa"/>
          </w:tcPr>
          <w:p w14:paraId="786C4A02" w14:textId="77777777" w:rsidR="00405617" w:rsidRDefault="00405617" w:rsidP="00405617">
            <w:pPr>
              <w:pStyle w:val="TAC"/>
              <w:tabs>
                <w:tab w:val="left" w:pos="1110"/>
                <w:tab w:val="center" w:pos="1368"/>
              </w:tabs>
              <w:rPr>
                <w:rFonts w:cs="Arial"/>
                <w:lang w:eastAsia="zh-CN"/>
              </w:rPr>
            </w:pPr>
            <w:r>
              <w:rPr>
                <w:rFonts w:cs="Arial"/>
                <w:lang w:eastAsia="zh-CN"/>
              </w:rPr>
              <w:t>0.8</w:t>
            </w:r>
          </w:p>
        </w:tc>
      </w:tr>
      <w:tr w:rsidR="00405617" w:rsidRPr="00EF5447" w14:paraId="5DB5BE1D" w14:textId="77777777" w:rsidTr="00CE49D5">
        <w:trPr>
          <w:gridAfter w:val="1"/>
          <w:wAfter w:w="6" w:type="dxa"/>
          <w:trHeight w:val="187"/>
          <w:jc w:val="center"/>
        </w:trPr>
        <w:tc>
          <w:tcPr>
            <w:tcW w:w="2268" w:type="dxa"/>
            <w:tcBorders>
              <w:top w:val="nil"/>
              <w:bottom w:val="nil"/>
            </w:tcBorders>
            <w:shd w:val="clear" w:color="auto" w:fill="auto"/>
          </w:tcPr>
          <w:p w14:paraId="1F53E26F" w14:textId="77777777" w:rsidR="00405617" w:rsidRPr="00EF5447" w:rsidRDefault="00405617" w:rsidP="00405617">
            <w:pPr>
              <w:pStyle w:val="TAC"/>
              <w:rPr>
                <w:lang w:eastAsia="zh-TW"/>
              </w:rPr>
            </w:pPr>
            <w:r>
              <w:t>DC_7-8-32</w:t>
            </w:r>
            <w:r w:rsidRPr="00940479">
              <w:t>_n</w:t>
            </w:r>
            <w:r>
              <w:rPr>
                <w:lang w:val="fi-FI"/>
              </w:rPr>
              <w:t>1</w:t>
            </w:r>
          </w:p>
        </w:tc>
        <w:tc>
          <w:tcPr>
            <w:tcW w:w="2835" w:type="dxa"/>
          </w:tcPr>
          <w:p w14:paraId="70227258"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748998BF" w14:textId="77777777" w:rsidR="00405617" w:rsidRPr="00EF5447" w:rsidRDefault="00405617" w:rsidP="00405617">
            <w:pPr>
              <w:pStyle w:val="TAC"/>
              <w:rPr>
                <w:rFonts w:eastAsia="Malgun Gothic"/>
                <w:szCs w:val="18"/>
                <w:lang w:eastAsia="ko-KR"/>
              </w:rPr>
            </w:pPr>
            <w:r>
              <w:rPr>
                <w:rFonts w:eastAsia="Malgun Gothic" w:cs="Arial"/>
                <w:lang w:eastAsia="ko-KR"/>
              </w:rPr>
              <w:t>0.7</w:t>
            </w:r>
          </w:p>
        </w:tc>
      </w:tr>
      <w:tr w:rsidR="00405617" w:rsidRPr="00EF5447" w14:paraId="679558B8" w14:textId="77777777" w:rsidTr="00CE49D5">
        <w:trPr>
          <w:gridAfter w:val="1"/>
          <w:wAfter w:w="6" w:type="dxa"/>
          <w:trHeight w:val="187"/>
          <w:jc w:val="center"/>
        </w:trPr>
        <w:tc>
          <w:tcPr>
            <w:tcW w:w="2268" w:type="dxa"/>
            <w:tcBorders>
              <w:top w:val="nil"/>
              <w:bottom w:val="nil"/>
            </w:tcBorders>
            <w:shd w:val="clear" w:color="auto" w:fill="auto"/>
          </w:tcPr>
          <w:p w14:paraId="204B3993" w14:textId="77777777" w:rsidR="00405617" w:rsidRPr="00EF5447" w:rsidRDefault="00405617" w:rsidP="00405617">
            <w:pPr>
              <w:pStyle w:val="TAC"/>
              <w:rPr>
                <w:lang w:eastAsia="zh-TW"/>
              </w:rPr>
            </w:pPr>
          </w:p>
        </w:tc>
        <w:tc>
          <w:tcPr>
            <w:tcW w:w="2835" w:type="dxa"/>
          </w:tcPr>
          <w:p w14:paraId="00EC8A7B" w14:textId="77777777" w:rsidR="00405617" w:rsidRPr="00EF5447" w:rsidRDefault="00405617" w:rsidP="00405617">
            <w:pPr>
              <w:pStyle w:val="TAC"/>
              <w:rPr>
                <w:lang w:eastAsia="zh-TW"/>
              </w:rPr>
            </w:pPr>
            <w:r>
              <w:rPr>
                <w:rFonts w:eastAsia="Malgun Gothic" w:cs="Arial"/>
                <w:lang w:eastAsia="ko-KR"/>
              </w:rPr>
              <w:t>8</w:t>
            </w:r>
          </w:p>
        </w:tc>
        <w:tc>
          <w:tcPr>
            <w:tcW w:w="2971" w:type="dxa"/>
          </w:tcPr>
          <w:p w14:paraId="0D894E81"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68E188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79767A" w14:textId="77777777" w:rsidR="00405617" w:rsidRPr="00EF5447" w:rsidRDefault="00405617" w:rsidP="00405617">
            <w:pPr>
              <w:pStyle w:val="TAC"/>
              <w:rPr>
                <w:lang w:eastAsia="zh-TW"/>
              </w:rPr>
            </w:pPr>
          </w:p>
        </w:tc>
        <w:tc>
          <w:tcPr>
            <w:tcW w:w="2835" w:type="dxa"/>
          </w:tcPr>
          <w:p w14:paraId="39C31092" w14:textId="77777777" w:rsidR="00405617" w:rsidRPr="00EF5447" w:rsidRDefault="00405617" w:rsidP="00405617">
            <w:pPr>
              <w:pStyle w:val="TAC"/>
              <w:rPr>
                <w:lang w:eastAsia="zh-TW"/>
              </w:rPr>
            </w:pPr>
            <w:r>
              <w:rPr>
                <w:rFonts w:cs="Arial"/>
                <w:lang w:eastAsia="ja-JP"/>
              </w:rPr>
              <w:t>n1</w:t>
            </w:r>
          </w:p>
        </w:tc>
        <w:tc>
          <w:tcPr>
            <w:tcW w:w="2971" w:type="dxa"/>
          </w:tcPr>
          <w:p w14:paraId="0B5F7A3F" w14:textId="77777777" w:rsidR="00405617" w:rsidRPr="00EF5447" w:rsidRDefault="00405617" w:rsidP="00405617">
            <w:pPr>
              <w:pStyle w:val="TAC"/>
              <w:rPr>
                <w:rFonts w:eastAsia="Malgun Gothic"/>
                <w:szCs w:val="18"/>
                <w:lang w:eastAsia="ko-KR"/>
              </w:rPr>
            </w:pPr>
            <w:r>
              <w:rPr>
                <w:rFonts w:eastAsia="Malgun Gothic" w:cs="Arial"/>
                <w:lang w:eastAsia="ko-KR"/>
              </w:rPr>
              <w:t>0.7</w:t>
            </w:r>
          </w:p>
        </w:tc>
      </w:tr>
      <w:tr w:rsidR="00405617" w:rsidRPr="00EF5447" w14:paraId="4C0CBE13" w14:textId="77777777" w:rsidTr="00CE49D5">
        <w:trPr>
          <w:gridAfter w:val="1"/>
          <w:wAfter w:w="6" w:type="dxa"/>
          <w:trHeight w:val="187"/>
          <w:jc w:val="center"/>
        </w:trPr>
        <w:tc>
          <w:tcPr>
            <w:tcW w:w="2268" w:type="dxa"/>
            <w:tcBorders>
              <w:top w:val="nil"/>
              <w:bottom w:val="nil"/>
            </w:tcBorders>
            <w:shd w:val="clear" w:color="auto" w:fill="auto"/>
          </w:tcPr>
          <w:p w14:paraId="2F2FE0CF" w14:textId="77777777" w:rsidR="00405617" w:rsidRPr="00EF5447" w:rsidRDefault="00405617" w:rsidP="00405617">
            <w:pPr>
              <w:pStyle w:val="TAC"/>
              <w:rPr>
                <w:lang w:eastAsia="zh-TW"/>
              </w:rPr>
            </w:pPr>
            <w:r>
              <w:t>DC_7-8-32</w:t>
            </w:r>
            <w:r w:rsidRPr="00940479">
              <w:t>_n</w:t>
            </w:r>
            <w:r>
              <w:t>78</w:t>
            </w:r>
          </w:p>
        </w:tc>
        <w:tc>
          <w:tcPr>
            <w:tcW w:w="2835" w:type="dxa"/>
          </w:tcPr>
          <w:p w14:paraId="5AD02CFB"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7F5A7378" w14:textId="77777777" w:rsidR="00405617" w:rsidRPr="00EF5447" w:rsidRDefault="00405617" w:rsidP="00405617">
            <w:pPr>
              <w:pStyle w:val="TAC"/>
              <w:rPr>
                <w:rFonts w:eastAsia="Malgun Gothic"/>
                <w:szCs w:val="18"/>
                <w:lang w:eastAsia="ko-KR"/>
              </w:rPr>
            </w:pPr>
            <w:r>
              <w:rPr>
                <w:rFonts w:eastAsia="Malgun Gothic" w:cs="Arial"/>
                <w:lang w:eastAsia="ko-KR"/>
              </w:rPr>
              <w:t>0.7</w:t>
            </w:r>
          </w:p>
        </w:tc>
      </w:tr>
      <w:tr w:rsidR="00405617" w:rsidRPr="00EF5447" w14:paraId="170A6B00" w14:textId="77777777" w:rsidTr="00CE49D5">
        <w:trPr>
          <w:gridAfter w:val="1"/>
          <w:wAfter w:w="6" w:type="dxa"/>
          <w:trHeight w:val="187"/>
          <w:jc w:val="center"/>
        </w:trPr>
        <w:tc>
          <w:tcPr>
            <w:tcW w:w="2268" w:type="dxa"/>
            <w:tcBorders>
              <w:top w:val="nil"/>
              <w:bottom w:val="nil"/>
            </w:tcBorders>
            <w:shd w:val="clear" w:color="auto" w:fill="auto"/>
          </w:tcPr>
          <w:p w14:paraId="1FE4C5EE" w14:textId="77777777" w:rsidR="00405617" w:rsidRPr="00EF5447" w:rsidRDefault="00405617" w:rsidP="00405617">
            <w:pPr>
              <w:pStyle w:val="TAC"/>
              <w:rPr>
                <w:lang w:eastAsia="zh-TW"/>
              </w:rPr>
            </w:pPr>
          </w:p>
        </w:tc>
        <w:tc>
          <w:tcPr>
            <w:tcW w:w="2835" w:type="dxa"/>
          </w:tcPr>
          <w:p w14:paraId="268A0BF0" w14:textId="77777777" w:rsidR="00405617" w:rsidRPr="00EF5447" w:rsidRDefault="00405617" w:rsidP="00405617">
            <w:pPr>
              <w:pStyle w:val="TAC"/>
              <w:rPr>
                <w:lang w:eastAsia="zh-TW"/>
              </w:rPr>
            </w:pPr>
            <w:r>
              <w:rPr>
                <w:rFonts w:cs="Arial"/>
                <w:lang w:eastAsia="ja-JP"/>
              </w:rPr>
              <w:t>8</w:t>
            </w:r>
          </w:p>
        </w:tc>
        <w:tc>
          <w:tcPr>
            <w:tcW w:w="2971" w:type="dxa"/>
          </w:tcPr>
          <w:p w14:paraId="18F8ACD0"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747CD9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B7A4C3" w14:textId="77777777" w:rsidR="00405617" w:rsidRPr="00EF5447" w:rsidRDefault="00405617" w:rsidP="00405617">
            <w:pPr>
              <w:pStyle w:val="TAC"/>
              <w:rPr>
                <w:lang w:eastAsia="zh-TW"/>
              </w:rPr>
            </w:pPr>
          </w:p>
        </w:tc>
        <w:tc>
          <w:tcPr>
            <w:tcW w:w="2835" w:type="dxa"/>
          </w:tcPr>
          <w:p w14:paraId="7138846F" w14:textId="77777777" w:rsidR="00405617" w:rsidRPr="00EF5447" w:rsidRDefault="00405617" w:rsidP="00405617">
            <w:pPr>
              <w:pStyle w:val="TAC"/>
              <w:rPr>
                <w:lang w:eastAsia="zh-TW"/>
              </w:rPr>
            </w:pPr>
            <w:r>
              <w:rPr>
                <w:rFonts w:cs="Arial"/>
                <w:lang w:eastAsia="ja-JP"/>
              </w:rPr>
              <w:t>n78</w:t>
            </w:r>
          </w:p>
        </w:tc>
        <w:tc>
          <w:tcPr>
            <w:tcW w:w="2971" w:type="dxa"/>
          </w:tcPr>
          <w:p w14:paraId="203D8DFD"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50C75FF7" w14:textId="77777777" w:rsidTr="00CE49D5">
        <w:trPr>
          <w:gridAfter w:val="1"/>
          <w:wAfter w:w="6" w:type="dxa"/>
          <w:trHeight w:val="187"/>
          <w:jc w:val="center"/>
        </w:trPr>
        <w:tc>
          <w:tcPr>
            <w:tcW w:w="2268" w:type="dxa"/>
            <w:tcBorders>
              <w:top w:val="nil"/>
              <w:bottom w:val="nil"/>
            </w:tcBorders>
            <w:shd w:val="clear" w:color="auto" w:fill="auto"/>
          </w:tcPr>
          <w:p w14:paraId="74B22034" w14:textId="77777777" w:rsidR="00405617" w:rsidRPr="00EF5447" w:rsidRDefault="00405617" w:rsidP="00405617">
            <w:pPr>
              <w:pStyle w:val="TAC"/>
              <w:rPr>
                <w:lang w:eastAsia="zh-TW"/>
              </w:rPr>
            </w:pPr>
            <w:r>
              <w:t>DC_7-8-38</w:t>
            </w:r>
            <w:r w:rsidRPr="00940479">
              <w:t>_n</w:t>
            </w:r>
            <w:r>
              <w:t>1</w:t>
            </w:r>
          </w:p>
        </w:tc>
        <w:tc>
          <w:tcPr>
            <w:tcW w:w="2835" w:type="dxa"/>
          </w:tcPr>
          <w:p w14:paraId="708A5702" w14:textId="77777777" w:rsidR="00405617" w:rsidRPr="00EF5447" w:rsidRDefault="00405617" w:rsidP="00405617">
            <w:pPr>
              <w:pStyle w:val="TAC"/>
              <w:rPr>
                <w:lang w:eastAsia="zh-TW"/>
              </w:rPr>
            </w:pPr>
            <w:r>
              <w:rPr>
                <w:rFonts w:cs="Arial"/>
                <w:lang w:eastAsia="ja-JP"/>
              </w:rPr>
              <w:t>8</w:t>
            </w:r>
          </w:p>
        </w:tc>
        <w:tc>
          <w:tcPr>
            <w:tcW w:w="2971" w:type="dxa"/>
          </w:tcPr>
          <w:p w14:paraId="0638EC21"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5920EE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B9667E" w14:textId="77777777" w:rsidR="00405617" w:rsidRPr="00EF5447" w:rsidRDefault="00405617" w:rsidP="00405617">
            <w:pPr>
              <w:pStyle w:val="TAC"/>
              <w:rPr>
                <w:lang w:eastAsia="zh-TW"/>
              </w:rPr>
            </w:pPr>
          </w:p>
        </w:tc>
        <w:tc>
          <w:tcPr>
            <w:tcW w:w="2835" w:type="dxa"/>
          </w:tcPr>
          <w:p w14:paraId="629DA87E" w14:textId="77777777" w:rsidR="00405617" w:rsidRPr="00EF5447" w:rsidRDefault="00405617" w:rsidP="00405617">
            <w:pPr>
              <w:pStyle w:val="TAC"/>
              <w:rPr>
                <w:lang w:eastAsia="zh-TW"/>
              </w:rPr>
            </w:pPr>
            <w:r>
              <w:rPr>
                <w:rFonts w:cs="Arial"/>
                <w:lang w:eastAsia="ja-JP"/>
              </w:rPr>
              <w:t>n1</w:t>
            </w:r>
          </w:p>
        </w:tc>
        <w:tc>
          <w:tcPr>
            <w:tcW w:w="2971" w:type="dxa"/>
          </w:tcPr>
          <w:p w14:paraId="5555D6DE"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59C8844E" w14:textId="77777777" w:rsidTr="00CE49D5">
        <w:trPr>
          <w:gridAfter w:val="1"/>
          <w:wAfter w:w="6" w:type="dxa"/>
          <w:trHeight w:val="187"/>
          <w:jc w:val="center"/>
        </w:trPr>
        <w:tc>
          <w:tcPr>
            <w:tcW w:w="2268" w:type="dxa"/>
            <w:tcBorders>
              <w:top w:val="nil"/>
              <w:bottom w:val="nil"/>
            </w:tcBorders>
            <w:shd w:val="clear" w:color="auto" w:fill="auto"/>
          </w:tcPr>
          <w:p w14:paraId="5F695A0B" w14:textId="77777777" w:rsidR="00405617" w:rsidRPr="00EF5447" w:rsidRDefault="00405617" w:rsidP="00405617">
            <w:pPr>
              <w:pStyle w:val="TAC"/>
              <w:rPr>
                <w:lang w:eastAsia="zh-TW"/>
              </w:rPr>
            </w:pPr>
            <w:r>
              <w:t>DC_7-8-40_n1</w:t>
            </w:r>
          </w:p>
        </w:tc>
        <w:tc>
          <w:tcPr>
            <w:tcW w:w="2835" w:type="dxa"/>
          </w:tcPr>
          <w:p w14:paraId="67B039C7" w14:textId="77777777" w:rsidR="00405617" w:rsidRPr="00EF5447" w:rsidRDefault="00405617" w:rsidP="00405617">
            <w:pPr>
              <w:pStyle w:val="TAC"/>
              <w:rPr>
                <w:lang w:eastAsia="zh-TW"/>
              </w:rPr>
            </w:pPr>
            <w:r>
              <w:rPr>
                <w:lang w:eastAsia="zh-CN"/>
              </w:rPr>
              <w:t>7</w:t>
            </w:r>
          </w:p>
        </w:tc>
        <w:tc>
          <w:tcPr>
            <w:tcW w:w="2971" w:type="dxa"/>
          </w:tcPr>
          <w:p w14:paraId="6EA562B4" w14:textId="77777777" w:rsidR="00405617" w:rsidRPr="00EF5447" w:rsidRDefault="00405617" w:rsidP="00405617">
            <w:pPr>
              <w:pStyle w:val="TAC"/>
              <w:rPr>
                <w:rFonts w:eastAsia="Malgun Gothic"/>
                <w:szCs w:val="18"/>
                <w:lang w:eastAsia="ko-KR"/>
              </w:rPr>
            </w:pPr>
            <w:r>
              <w:rPr>
                <w:lang w:eastAsia="zh-CN"/>
              </w:rPr>
              <w:t>0.8</w:t>
            </w:r>
          </w:p>
        </w:tc>
      </w:tr>
      <w:tr w:rsidR="00405617" w:rsidRPr="00EF5447" w14:paraId="5A9D6676" w14:textId="77777777" w:rsidTr="00CE49D5">
        <w:trPr>
          <w:gridAfter w:val="1"/>
          <w:wAfter w:w="6" w:type="dxa"/>
          <w:trHeight w:val="187"/>
          <w:jc w:val="center"/>
        </w:trPr>
        <w:tc>
          <w:tcPr>
            <w:tcW w:w="2268" w:type="dxa"/>
            <w:tcBorders>
              <w:top w:val="nil"/>
              <w:bottom w:val="nil"/>
            </w:tcBorders>
            <w:shd w:val="clear" w:color="auto" w:fill="auto"/>
          </w:tcPr>
          <w:p w14:paraId="7C889A58" w14:textId="77777777" w:rsidR="00405617" w:rsidRPr="00EF5447" w:rsidRDefault="00405617" w:rsidP="00405617">
            <w:pPr>
              <w:pStyle w:val="TAC"/>
              <w:rPr>
                <w:lang w:eastAsia="zh-TW"/>
              </w:rPr>
            </w:pPr>
          </w:p>
        </w:tc>
        <w:tc>
          <w:tcPr>
            <w:tcW w:w="2835" w:type="dxa"/>
          </w:tcPr>
          <w:p w14:paraId="1F962565" w14:textId="77777777" w:rsidR="00405617" w:rsidRPr="00EF5447" w:rsidRDefault="00405617" w:rsidP="00405617">
            <w:pPr>
              <w:pStyle w:val="TAC"/>
              <w:rPr>
                <w:lang w:eastAsia="zh-TW"/>
              </w:rPr>
            </w:pPr>
            <w:r>
              <w:rPr>
                <w:lang w:eastAsia="zh-CN"/>
              </w:rPr>
              <w:t>8</w:t>
            </w:r>
          </w:p>
        </w:tc>
        <w:tc>
          <w:tcPr>
            <w:tcW w:w="2971" w:type="dxa"/>
          </w:tcPr>
          <w:p w14:paraId="5E255E3E" w14:textId="77777777" w:rsidR="00405617" w:rsidRPr="00EF5447" w:rsidRDefault="00405617" w:rsidP="00405617">
            <w:pPr>
              <w:pStyle w:val="TAC"/>
              <w:rPr>
                <w:rFonts w:eastAsia="Malgun Gothic"/>
                <w:szCs w:val="18"/>
                <w:lang w:eastAsia="ko-KR"/>
              </w:rPr>
            </w:pPr>
            <w:r>
              <w:rPr>
                <w:lang w:eastAsia="zh-CN"/>
              </w:rPr>
              <w:t>0.6</w:t>
            </w:r>
          </w:p>
        </w:tc>
      </w:tr>
      <w:tr w:rsidR="00405617" w:rsidRPr="00EF5447" w14:paraId="4B64EB12" w14:textId="77777777" w:rsidTr="00CE49D5">
        <w:trPr>
          <w:gridAfter w:val="1"/>
          <w:wAfter w:w="6" w:type="dxa"/>
          <w:trHeight w:val="187"/>
          <w:jc w:val="center"/>
        </w:trPr>
        <w:tc>
          <w:tcPr>
            <w:tcW w:w="2268" w:type="dxa"/>
            <w:tcBorders>
              <w:top w:val="nil"/>
              <w:bottom w:val="nil"/>
            </w:tcBorders>
            <w:shd w:val="clear" w:color="auto" w:fill="auto"/>
          </w:tcPr>
          <w:p w14:paraId="637092F5" w14:textId="77777777" w:rsidR="00405617" w:rsidRPr="00EF5447" w:rsidRDefault="00405617" w:rsidP="00405617">
            <w:pPr>
              <w:pStyle w:val="TAC"/>
              <w:rPr>
                <w:lang w:eastAsia="zh-TW"/>
              </w:rPr>
            </w:pPr>
          </w:p>
        </w:tc>
        <w:tc>
          <w:tcPr>
            <w:tcW w:w="2835" w:type="dxa"/>
          </w:tcPr>
          <w:p w14:paraId="70C2B5E4" w14:textId="77777777" w:rsidR="00405617" w:rsidRPr="00EF5447" w:rsidRDefault="00405617" w:rsidP="00405617">
            <w:pPr>
              <w:pStyle w:val="TAC"/>
              <w:rPr>
                <w:lang w:eastAsia="zh-TW"/>
              </w:rPr>
            </w:pPr>
            <w:r>
              <w:rPr>
                <w:lang w:eastAsia="zh-CN"/>
              </w:rPr>
              <w:t>40</w:t>
            </w:r>
          </w:p>
        </w:tc>
        <w:tc>
          <w:tcPr>
            <w:tcW w:w="2971" w:type="dxa"/>
          </w:tcPr>
          <w:p w14:paraId="78C8D373" w14:textId="77777777" w:rsidR="00405617" w:rsidRPr="00EF5447" w:rsidRDefault="00405617" w:rsidP="00405617">
            <w:pPr>
              <w:pStyle w:val="TAC"/>
              <w:rPr>
                <w:rFonts w:eastAsia="Malgun Gothic"/>
                <w:szCs w:val="18"/>
                <w:lang w:eastAsia="ko-KR"/>
              </w:rPr>
            </w:pPr>
            <w:r>
              <w:rPr>
                <w:lang w:eastAsia="zh-CN"/>
              </w:rPr>
              <w:t>0.9</w:t>
            </w:r>
          </w:p>
        </w:tc>
      </w:tr>
      <w:tr w:rsidR="00405617" w:rsidRPr="00EF5447" w14:paraId="791186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9AFAF6" w14:textId="77777777" w:rsidR="00405617" w:rsidRPr="00EF5447" w:rsidRDefault="00405617" w:rsidP="00405617">
            <w:pPr>
              <w:pStyle w:val="TAC"/>
              <w:rPr>
                <w:lang w:eastAsia="zh-TW"/>
              </w:rPr>
            </w:pPr>
          </w:p>
        </w:tc>
        <w:tc>
          <w:tcPr>
            <w:tcW w:w="2835" w:type="dxa"/>
          </w:tcPr>
          <w:p w14:paraId="499A9F03" w14:textId="77777777" w:rsidR="00405617" w:rsidRPr="00EF5447" w:rsidRDefault="00405617" w:rsidP="00405617">
            <w:pPr>
              <w:pStyle w:val="TAC"/>
              <w:rPr>
                <w:lang w:eastAsia="zh-TW"/>
              </w:rPr>
            </w:pPr>
            <w:r>
              <w:rPr>
                <w:lang w:eastAsia="zh-CN"/>
              </w:rPr>
              <w:t>n1</w:t>
            </w:r>
          </w:p>
        </w:tc>
        <w:tc>
          <w:tcPr>
            <w:tcW w:w="2971" w:type="dxa"/>
          </w:tcPr>
          <w:p w14:paraId="4BD30271" w14:textId="77777777" w:rsidR="00405617" w:rsidRPr="00EF5447" w:rsidRDefault="00405617" w:rsidP="00405617">
            <w:pPr>
              <w:pStyle w:val="TAC"/>
              <w:rPr>
                <w:rFonts w:eastAsia="Malgun Gothic"/>
                <w:szCs w:val="18"/>
                <w:lang w:eastAsia="ko-KR"/>
              </w:rPr>
            </w:pPr>
            <w:r>
              <w:rPr>
                <w:lang w:eastAsia="zh-CN"/>
              </w:rPr>
              <w:t>0.6</w:t>
            </w:r>
          </w:p>
        </w:tc>
      </w:tr>
      <w:tr w:rsidR="00405617" w:rsidRPr="00EF5447" w14:paraId="5797DB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05E506C" w14:textId="77777777" w:rsidR="00405617" w:rsidRPr="00EF5447" w:rsidRDefault="00405617" w:rsidP="00405617">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D4016D4" w14:textId="77777777" w:rsidR="00405617" w:rsidRPr="00EF5447" w:rsidRDefault="00405617" w:rsidP="00405617">
            <w:pPr>
              <w:pStyle w:val="TAC"/>
              <w:rPr>
                <w:lang w:eastAsia="zh-TW"/>
              </w:rPr>
            </w:pPr>
            <w:r>
              <w:rPr>
                <w:lang w:eastAsia="zh-CN"/>
              </w:rPr>
              <w:t>7</w:t>
            </w:r>
          </w:p>
        </w:tc>
        <w:tc>
          <w:tcPr>
            <w:tcW w:w="2971" w:type="dxa"/>
          </w:tcPr>
          <w:p w14:paraId="0EB88375"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5</w:t>
            </w:r>
          </w:p>
        </w:tc>
      </w:tr>
      <w:tr w:rsidR="00405617" w:rsidRPr="00EF5447" w14:paraId="69E84656" w14:textId="77777777" w:rsidTr="00CE49D5">
        <w:trPr>
          <w:gridAfter w:val="1"/>
          <w:wAfter w:w="6" w:type="dxa"/>
          <w:trHeight w:val="187"/>
          <w:jc w:val="center"/>
        </w:trPr>
        <w:tc>
          <w:tcPr>
            <w:tcW w:w="2268" w:type="dxa"/>
            <w:tcBorders>
              <w:top w:val="nil"/>
              <w:bottom w:val="nil"/>
            </w:tcBorders>
            <w:shd w:val="clear" w:color="auto" w:fill="auto"/>
          </w:tcPr>
          <w:p w14:paraId="77BC2AE3" w14:textId="77777777" w:rsidR="00405617" w:rsidRPr="00EF5447" w:rsidRDefault="00405617" w:rsidP="00405617">
            <w:pPr>
              <w:pStyle w:val="TAC"/>
              <w:rPr>
                <w:lang w:eastAsia="zh-TW"/>
              </w:rPr>
            </w:pPr>
          </w:p>
        </w:tc>
        <w:tc>
          <w:tcPr>
            <w:tcW w:w="2835" w:type="dxa"/>
          </w:tcPr>
          <w:p w14:paraId="08C62F25" w14:textId="77777777" w:rsidR="00405617" w:rsidRPr="00EF5447" w:rsidRDefault="00405617" w:rsidP="00405617">
            <w:pPr>
              <w:pStyle w:val="TAC"/>
              <w:rPr>
                <w:lang w:eastAsia="zh-TW"/>
              </w:rPr>
            </w:pPr>
            <w:r>
              <w:rPr>
                <w:lang w:eastAsia="zh-CN"/>
              </w:rPr>
              <w:t>8</w:t>
            </w:r>
          </w:p>
        </w:tc>
        <w:tc>
          <w:tcPr>
            <w:tcW w:w="2971" w:type="dxa"/>
          </w:tcPr>
          <w:p w14:paraId="360B487A"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6C647159" w14:textId="77777777" w:rsidTr="00CE49D5">
        <w:trPr>
          <w:gridAfter w:val="1"/>
          <w:wAfter w:w="6" w:type="dxa"/>
          <w:trHeight w:val="187"/>
          <w:jc w:val="center"/>
        </w:trPr>
        <w:tc>
          <w:tcPr>
            <w:tcW w:w="2268" w:type="dxa"/>
            <w:tcBorders>
              <w:top w:val="nil"/>
              <w:bottom w:val="nil"/>
            </w:tcBorders>
            <w:shd w:val="clear" w:color="auto" w:fill="auto"/>
          </w:tcPr>
          <w:p w14:paraId="0EDF3F2A" w14:textId="77777777" w:rsidR="00405617" w:rsidRPr="00EF5447" w:rsidRDefault="00405617" w:rsidP="00405617">
            <w:pPr>
              <w:pStyle w:val="TAC"/>
              <w:rPr>
                <w:lang w:eastAsia="zh-TW"/>
              </w:rPr>
            </w:pPr>
          </w:p>
        </w:tc>
        <w:tc>
          <w:tcPr>
            <w:tcW w:w="2835" w:type="dxa"/>
          </w:tcPr>
          <w:p w14:paraId="2586F3A5" w14:textId="77777777" w:rsidR="00405617" w:rsidRPr="00EF5447" w:rsidRDefault="00405617" w:rsidP="00405617">
            <w:pPr>
              <w:pStyle w:val="TAC"/>
              <w:rPr>
                <w:lang w:eastAsia="zh-TW"/>
              </w:rPr>
            </w:pPr>
            <w:r w:rsidRPr="00563C22">
              <w:rPr>
                <w:rFonts w:hint="eastAsia"/>
                <w:lang w:eastAsia="zh-CN"/>
              </w:rPr>
              <w:t>4</w:t>
            </w:r>
            <w:r>
              <w:rPr>
                <w:lang w:eastAsia="zh-CN"/>
              </w:rPr>
              <w:t>0</w:t>
            </w:r>
          </w:p>
        </w:tc>
        <w:tc>
          <w:tcPr>
            <w:tcW w:w="2971" w:type="dxa"/>
          </w:tcPr>
          <w:p w14:paraId="453DBC0F" w14:textId="77777777" w:rsidR="00405617" w:rsidRPr="00EF5447" w:rsidRDefault="00405617" w:rsidP="00405617">
            <w:pPr>
              <w:pStyle w:val="TAC"/>
              <w:rPr>
                <w:rFonts w:eastAsia="Malgun Gothic"/>
                <w:szCs w:val="18"/>
                <w:lang w:eastAsia="ko-KR"/>
              </w:rPr>
            </w:pPr>
            <w:r>
              <w:rPr>
                <w:rFonts w:hint="eastAsia"/>
                <w:lang w:eastAsia="zh-CN"/>
              </w:rPr>
              <w:t>0.3</w:t>
            </w:r>
            <w:r>
              <w:rPr>
                <w:vertAlign w:val="superscript"/>
                <w:lang w:eastAsia="zh-CN"/>
              </w:rPr>
              <w:t>9</w:t>
            </w:r>
          </w:p>
        </w:tc>
      </w:tr>
      <w:tr w:rsidR="00405617" w:rsidRPr="00EF5447" w14:paraId="5AB9A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5D64BB" w14:textId="77777777" w:rsidR="00405617" w:rsidRPr="00EF5447" w:rsidRDefault="00405617" w:rsidP="00405617">
            <w:pPr>
              <w:pStyle w:val="TAC"/>
              <w:rPr>
                <w:lang w:eastAsia="zh-TW"/>
              </w:rPr>
            </w:pPr>
          </w:p>
        </w:tc>
        <w:tc>
          <w:tcPr>
            <w:tcW w:w="2835" w:type="dxa"/>
          </w:tcPr>
          <w:p w14:paraId="6DEE4E72" w14:textId="77777777" w:rsidR="00405617" w:rsidRPr="00EF5447" w:rsidRDefault="00405617" w:rsidP="00405617">
            <w:pPr>
              <w:pStyle w:val="TAC"/>
              <w:rPr>
                <w:lang w:eastAsia="zh-TW"/>
              </w:rPr>
            </w:pPr>
            <w:r>
              <w:rPr>
                <w:lang w:eastAsia="zh-CN"/>
              </w:rPr>
              <w:t>n7</w:t>
            </w:r>
            <w:r>
              <w:rPr>
                <w:rFonts w:hint="eastAsia"/>
                <w:lang w:eastAsia="zh-CN"/>
              </w:rPr>
              <w:t>8</w:t>
            </w:r>
          </w:p>
        </w:tc>
        <w:tc>
          <w:tcPr>
            <w:tcW w:w="2971" w:type="dxa"/>
          </w:tcPr>
          <w:p w14:paraId="6A44568F"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405617" w:rsidRPr="00EF5447" w14:paraId="5621DC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E9E3665" w14:textId="77777777" w:rsidR="00405617" w:rsidRPr="00EF5447" w:rsidRDefault="00405617" w:rsidP="00405617">
            <w:pPr>
              <w:pStyle w:val="TAC"/>
            </w:pPr>
            <w:r w:rsidRPr="00EF5447">
              <w:rPr>
                <w:lang w:eastAsia="zh-TW"/>
              </w:rPr>
              <w:t>DC_7-8_n40-n78</w:t>
            </w:r>
          </w:p>
        </w:tc>
        <w:tc>
          <w:tcPr>
            <w:tcW w:w="2835" w:type="dxa"/>
          </w:tcPr>
          <w:p w14:paraId="3699907E" w14:textId="77777777" w:rsidR="00405617" w:rsidRPr="00EF5447" w:rsidRDefault="00405617" w:rsidP="00405617">
            <w:pPr>
              <w:pStyle w:val="TAC"/>
              <w:rPr>
                <w:rFonts w:eastAsia="MS Mincho"/>
              </w:rPr>
            </w:pPr>
            <w:r w:rsidRPr="00EF5447">
              <w:rPr>
                <w:lang w:eastAsia="zh-TW"/>
              </w:rPr>
              <w:t>7</w:t>
            </w:r>
          </w:p>
        </w:tc>
        <w:tc>
          <w:tcPr>
            <w:tcW w:w="2971" w:type="dxa"/>
          </w:tcPr>
          <w:p w14:paraId="3C48F669" w14:textId="77777777" w:rsidR="00405617" w:rsidRPr="00EF5447" w:rsidRDefault="00405617" w:rsidP="00405617">
            <w:pPr>
              <w:pStyle w:val="TAC"/>
              <w:rPr>
                <w:lang w:eastAsia="zh-TW"/>
              </w:rPr>
            </w:pPr>
            <w:r w:rsidRPr="00EF5447">
              <w:rPr>
                <w:rFonts w:eastAsia="Malgun Gothic"/>
                <w:szCs w:val="18"/>
                <w:lang w:eastAsia="ko-KR"/>
              </w:rPr>
              <w:t>0.5</w:t>
            </w:r>
          </w:p>
        </w:tc>
      </w:tr>
      <w:tr w:rsidR="00405617" w:rsidRPr="00EF5447" w14:paraId="0A2FEAB4" w14:textId="77777777" w:rsidTr="00CE49D5">
        <w:trPr>
          <w:gridAfter w:val="1"/>
          <w:wAfter w:w="6" w:type="dxa"/>
          <w:trHeight w:val="187"/>
          <w:jc w:val="center"/>
        </w:trPr>
        <w:tc>
          <w:tcPr>
            <w:tcW w:w="2268" w:type="dxa"/>
            <w:tcBorders>
              <w:top w:val="nil"/>
              <w:bottom w:val="nil"/>
            </w:tcBorders>
            <w:shd w:val="clear" w:color="auto" w:fill="auto"/>
          </w:tcPr>
          <w:p w14:paraId="6C0D8515" w14:textId="77777777" w:rsidR="00405617" w:rsidRPr="00EF5447" w:rsidRDefault="00405617" w:rsidP="00405617">
            <w:pPr>
              <w:pStyle w:val="TAC"/>
            </w:pPr>
          </w:p>
        </w:tc>
        <w:tc>
          <w:tcPr>
            <w:tcW w:w="2835" w:type="dxa"/>
          </w:tcPr>
          <w:p w14:paraId="5DB77448" w14:textId="77777777" w:rsidR="00405617" w:rsidRPr="00EF5447" w:rsidRDefault="00405617" w:rsidP="00405617">
            <w:pPr>
              <w:pStyle w:val="TAC"/>
              <w:rPr>
                <w:rFonts w:eastAsia="MS Mincho"/>
              </w:rPr>
            </w:pPr>
            <w:r w:rsidRPr="00EF5447">
              <w:rPr>
                <w:lang w:eastAsia="zh-TW"/>
              </w:rPr>
              <w:t>8</w:t>
            </w:r>
          </w:p>
        </w:tc>
        <w:tc>
          <w:tcPr>
            <w:tcW w:w="2971" w:type="dxa"/>
          </w:tcPr>
          <w:p w14:paraId="61F4DF85" w14:textId="77777777" w:rsidR="00405617" w:rsidRPr="00EF5447" w:rsidRDefault="00405617" w:rsidP="00405617">
            <w:pPr>
              <w:pStyle w:val="TAC"/>
              <w:rPr>
                <w:lang w:eastAsia="zh-TW"/>
              </w:rPr>
            </w:pPr>
            <w:r w:rsidRPr="00EF5447">
              <w:rPr>
                <w:rFonts w:eastAsia="Malgun Gothic"/>
                <w:szCs w:val="18"/>
                <w:lang w:eastAsia="ko-KR"/>
              </w:rPr>
              <w:t>0.3</w:t>
            </w:r>
          </w:p>
        </w:tc>
      </w:tr>
      <w:tr w:rsidR="00405617" w:rsidRPr="00EF5447" w14:paraId="4B9E3071" w14:textId="77777777" w:rsidTr="00CE49D5">
        <w:trPr>
          <w:gridAfter w:val="1"/>
          <w:wAfter w:w="6" w:type="dxa"/>
          <w:trHeight w:val="187"/>
          <w:jc w:val="center"/>
        </w:trPr>
        <w:tc>
          <w:tcPr>
            <w:tcW w:w="2268" w:type="dxa"/>
            <w:tcBorders>
              <w:top w:val="nil"/>
              <w:bottom w:val="nil"/>
            </w:tcBorders>
            <w:shd w:val="clear" w:color="auto" w:fill="auto"/>
          </w:tcPr>
          <w:p w14:paraId="6B4BB8C1" w14:textId="77777777" w:rsidR="00405617" w:rsidRPr="00EF5447" w:rsidRDefault="00405617" w:rsidP="00405617">
            <w:pPr>
              <w:pStyle w:val="TAC"/>
            </w:pPr>
          </w:p>
        </w:tc>
        <w:tc>
          <w:tcPr>
            <w:tcW w:w="2835" w:type="dxa"/>
          </w:tcPr>
          <w:p w14:paraId="52FBBB40" w14:textId="77777777" w:rsidR="00405617" w:rsidRPr="00EF5447" w:rsidRDefault="00405617" w:rsidP="00405617">
            <w:pPr>
              <w:pStyle w:val="TAC"/>
              <w:rPr>
                <w:rFonts w:eastAsia="MS Mincho"/>
              </w:rPr>
            </w:pPr>
            <w:r w:rsidRPr="00EF5447">
              <w:rPr>
                <w:lang w:eastAsia="zh-TW"/>
              </w:rPr>
              <w:t>n40</w:t>
            </w:r>
          </w:p>
        </w:tc>
        <w:tc>
          <w:tcPr>
            <w:tcW w:w="2971" w:type="dxa"/>
          </w:tcPr>
          <w:p w14:paraId="1E4B58E6" w14:textId="77777777" w:rsidR="00405617" w:rsidRPr="00EF5447" w:rsidRDefault="00405617" w:rsidP="00405617">
            <w:pPr>
              <w:pStyle w:val="TAC"/>
              <w:rPr>
                <w:lang w:eastAsia="zh-TW"/>
              </w:rPr>
            </w:pPr>
            <w:r w:rsidRPr="00EF5447">
              <w:rPr>
                <w:rFonts w:eastAsia="Malgun Gothic"/>
                <w:szCs w:val="18"/>
                <w:lang w:eastAsia="ko-KR"/>
              </w:rPr>
              <w:t>0.5</w:t>
            </w:r>
          </w:p>
        </w:tc>
      </w:tr>
      <w:tr w:rsidR="00405617" w:rsidRPr="00EF5447" w14:paraId="43FDB7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B5446F" w14:textId="77777777" w:rsidR="00405617" w:rsidRPr="00EF5447" w:rsidRDefault="00405617" w:rsidP="00405617">
            <w:pPr>
              <w:pStyle w:val="TAC"/>
            </w:pPr>
          </w:p>
        </w:tc>
        <w:tc>
          <w:tcPr>
            <w:tcW w:w="2835" w:type="dxa"/>
          </w:tcPr>
          <w:p w14:paraId="5B0F0095" w14:textId="77777777" w:rsidR="00405617" w:rsidRPr="00EF5447" w:rsidRDefault="00405617" w:rsidP="00405617">
            <w:pPr>
              <w:pStyle w:val="TAC"/>
              <w:rPr>
                <w:rFonts w:eastAsia="MS Mincho"/>
              </w:rPr>
            </w:pPr>
            <w:r w:rsidRPr="00EF5447">
              <w:rPr>
                <w:lang w:eastAsia="zh-TW"/>
              </w:rPr>
              <w:t>n78</w:t>
            </w:r>
          </w:p>
        </w:tc>
        <w:tc>
          <w:tcPr>
            <w:tcW w:w="2971" w:type="dxa"/>
          </w:tcPr>
          <w:p w14:paraId="69963F0D" w14:textId="77777777" w:rsidR="00405617" w:rsidRPr="00EF5447" w:rsidRDefault="00405617" w:rsidP="00405617">
            <w:pPr>
              <w:pStyle w:val="TAC"/>
              <w:rPr>
                <w:lang w:eastAsia="zh-TW"/>
              </w:rPr>
            </w:pPr>
            <w:r w:rsidRPr="00EF5447">
              <w:rPr>
                <w:rFonts w:eastAsia="Malgun Gothic"/>
                <w:szCs w:val="18"/>
                <w:lang w:eastAsia="ko-KR"/>
              </w:rPr>
              <w:t>0.8</w:t>
            </w:r>
          </w:p>
        </w:tc>
      </w:tr>
      <w:tr w:rsidR="00405617" w:rsidRPr="00EF5447" w14:paraId="18CA3A45" w14:textId="77777777" w:rsidTr="00CE49D5">
        <w:trPr>
          <w:gridAfter w:val="1"/>
          <w:wAfter w:w="6" w:type="dxa"/>
          <w:trHeight w:val="187"/>
          <w:jc w:val="center"/>
        </w:trPr>
        <w:tc>
          <w:tcPr>
            <w:tcW w:w="2268" w:type="dxa"/>
            <w:tcBorders>
              <w:top w:val="nil"/>
              <w:bottom w:val="nil"/>
            </w:tcBorders>
            <w:shd w:val="clear" w:color="auto" w:fill="auto"/>
          </w:tcPr>
          <w:p w14:paraId="776D0BA9"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D654FAD" w14:textId="77777777" w:rsidR="00405617" w:rsidRPr="00EF5447" w:rsidRDefault="00405617" w:rsidP="00405617">
            <w:pPr>
              <w:pStyle w:val="TAC"/>
              <w:rPr>
                <w:lang w:eastAsia="zh-TW"/>
              </w:rPr>
            </w:pPr>
            <w:r>
              <w:rPr>
                <w:lang w:val="sv-SE"/>
              </w:rPr>
              <w:t>7</w:t>
            </w:r>
          </w:p>
        </w:tc>
        <w:tc>
          <w:tcPr>
            <w:tcW w:w="2971" w:type="dxa"/>
          </w:tcPr>
          <w:p w14:paraId="22AE6E4D" w14:textId="77777777" w:rsidR="00405617" w:rsidRPr="00EF5447" w:rsidRDefault="00405617" w:rsidP="00405617">
            <w:pPr>
              <w:pStyle w:val="TAC"/>
              <w:rPr>
                <w:rFonts w:eastAsia="Malgun Gothic"/>
                <w:szCs w:val="18"/>
                <w:lang w:eastAsia="ko-KR"/>
              </w:rPr>
            </w:pPr>
            <w:r>
              <w:t>0.</w:t>
            </w:r>
            <w:r>
              <w:rPr>
                <w:lang w:val="sv-SE"/>
              </w:rPr>
              <w:t>6</w:t>
            </w:r>
          </w:p>
        </w:tc>
      </w:tr>
      <w:tr w:rsidR="00405617" w:rsidRPr="00EF5447" w14:paraId="0328232B" w14:textId="77777777" w:rsidTr="00CE49D5">
        <w:trPr>
          <w:gridAfter w:val="1"/>
          <w:wAfter w:w="6" w:type="dxa"/>
          <w:trHeight w:val="187"/>
          <w:jc w:val="center"/>
        </w:trPr>
        <w:tc>
          <w:tcPr>
            <w:tcW w:w="2268" w:type="dxa"/>
            <w:tcBorders>
              <w:top w:val="nil"/>
              <w:bottom w:val="nil"/>
            </w:tcBorders>
            <w:shd w:val="clear" w:color="auto" w:fill="auto"/>
            <w:vAlign w:val="center"/>
          </w:tcPr>
          <w:p w14:paraId="212A28AF" w14:textId="77777777" w:rsidR="00405617" w:rsidRPr="00EF5447" w:rsidRDefault="00405617" w:rsidP="00405617">
            <w:pPr>
              <w:pStyle w:val="TAC"/>
            </w:pPr>
          </w:p>
        </w:tc>
        <w:tc>
          <w:tcPr>
            <w:tcW w:w="2835" w:type="dxa"/>
            <w:vAlign w:val="center"/>
          </w:tcPr>
          <w:p w14:paraId="69677D37" w14:textId="77777777" w:rsidR="00405617" w:rsidRPr="00EF5447" w:rsidRDefault="00405617" w:rsidP="00405617">
            <w:pPr>
              <w:pStyle w:val="TAC"/>
              <w:rPr>
                <w:lang w:eastAsia="zh-TW"/>
              </w:rPr>
            </w:pPr>
            <w:r>
              <w:rPr>
                <w:lang w:val="sv-SE"/>
              </w:rPr>
              <w:t>12</w:t>
            </w:r>
          </w:p>
        </w:tc>
        <w:tc>
          <w:tcPr>
            <w:tcW w:w="2971" w:type="dxa"/>
          </w:tcPr>
          <w:p w14:paraId="423B974C" w14:textId="77777777" w:rsidR="00405617" w:rsidRPr="00EF5447" w:rsidRDefault="00405617" w:rsidP="00405617">
            <w:pPr>
              <w:pStyle w:val="TAC"/>
              <w:rPr>
                <w:rFonts w:eastAsia="Malgun Gothic"/>
                <w:szCs w:val="18"/>
                <w:lang w:eastAsia="ko-KR"/>
              </w:rPr>
            </w:pPr>
            <w:r>
              <w:rPr>
                <w:rFonts w:cs="Arial"/>
              </w:rPr>
              <w:t>0.</w:t>
            </w:r>
            <w:r>
              <w:rPr>
                <w:rFonts w:cs="Arial"/>
                <w:lang w:val="sv-SE"/>
              </w:rPr>
              <w:t>6</w:t>
            </w:r>
          </w:p>
        </w:tc>
      </w:tr>
      <w:tr w:rsidR="00405617" w:rsidRPr="00EF5447" w14:paraId="1D114FA7" w14:textId="77777777" w:rsidTr="00CE49D5">
        <w:trPr>
          <w:gridAfter w:val="1"/>
          <w:wAfter w:w="6" w:type="dxa"/>
          <w:trHeight w:val="187"/>
          <w:jc w:val="center"/>
        </w:trPr>
        <w:tc>
          <w:tcPr>
            <w:tcW w:w="2268" w:type="dxa"/>
            <w:tcBorders>
              <w:top w:val="nil"/>
              <w:bottom w:val="nil"/>
            </w:tcBorders>
            <w:shd w:val="clear" w:color="auto" w:fill="auto"/>
            <w:vAlign w:val="center"/>
          </w:tcPr>
          <w:p w14:paraId="35D9D2F5" w14:textId="77777777" w:rsidR="00405617" w:rsidRPr="00EF5447" w:rsidRDefault="00405617" w:rsidP="00405617">
            <w:pPr>
              <w:pStyle w:val="TAC"/>
            </w:pPr>
          </w:p>
        </w:tc>
        <w:tc>
          <w:tcPr>
            <w:tcW w:w="2835" w:type="dxa"/>
            <w:vAlign w:val="center"/>
          </w:tcPr>
          <w:p w14:paraId="007ECC8A" w14:textId="77777777" w:rsidR="00405617" w:rsidRPr="00EF5447" w:rsidRDefault="00405617" w:rsidP="00405617">
            <w:pPr>
              <w:pStyle w:val="TAC"/>
              <w:rPr>
                <w:lang w:eastAsia="zh-TW"/>
              </w:rPr>
            </w:pPr>
            <w:r>
              <w:rPr>
                <w:lang w:val="sv-SE"/>
              </w:rPr>
              <w:t>n2</w:t>
            </w:r>
          </w:p>
        </w:tc>
        <w:tc>
          <w:tcPr>
            <w:tcW w:w="2971" w:type="dxa"/>
          </w:tcPr>
          <w:p w14:paraId="1B7971D9" w14:textId="77777777" w:rsidR="00405617" w:rsidRPr="00EF5447" w:rsidRDefault="00405617" w:rsidP="00405617">
            <w:pPr>
              <w:pStyle w:val="TAC"/>
              <w:rPr>
                <w:rFonts w:eastAsia="Malgun Gothic"/>
                <w:szCs w:val="18"/>
                <w:lang w:eastAsia="ko-KR"/>
              </w:rPr>
            </w:pPr>
            <w:r>
              <w:rPr>
                <w:rFonts w:cs="Arial"/>
                <w:lang w:val="sv-SE"/>
              </w:rPr>
              <w:t>0.6</w:t>
            </w:r>
          </w:p>
        </w:tc>
      </w:tr>
      <w:tr w:rsidR="00405617" w:rsidRPr="00EF5447" w14:paraId="54A84D2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297307" w14:textId="77777777" w:rsidR="00405617" w:rsidRPr="00EF5447" w:rsidRDefault="00405617" w:rsidP="00405617">
            <w:pPr>
              <w:pStyle w:val="TAC"/>
            </w:pPr>
          </w:p>
        </w:tc>
        <w:tc>
          <w:tcPr>
            <w:tcW w:w="2835" w:type="dxa"/>
            <w:vAlign w:val="center"/>
          </w:tcPr>
          <w:p w14:paraId="1D2E9BF7" w14:textId="77777777" w:rsidR="00405617" w:rsidRPr="00EF5447" w:rsidRDefault="00405617" w:rsidP="00405617">
            <w:pPr>
              <w:pStyle w:val="TAC"/>
              <w:rPr>
                <w:lang w:eastAsia="zh-TW"/>
              </w:rPr>
            </w:pPr>
            <w:r>
              <w:t>n</w:t>
            </w:r>
            <w:r>
              <w:rPr>
                <w:lang w:val="sv-SE"/>
              </w:rPr>
              <w:t>78</w:t>
            </w:r>
          </w:p>
        </w:tc>
        <w:tc>
          <w:tcPr>
            <w:tcW w:w="2971" w:type="dxa"/>
          </w:tcPr>
          <w:p w14:paraId="20220862" w14:textId="77777777" w:rsidR="00405617" w:rsidRPr="00EF5447" w:rsidRDefault="00405617" w:rsidP="00405617">
            <w:pPr>
              <w:pStyle w:val="TAC"/>
              <w:rPr>
                <w:rFonts w:eastAsia="Malgun Gothic"/>
                <w:szCs w:val="18"/>
                <w:lang w:eastAsia="ko-KR"/>
              </w:rPr>
            </w:pPr>
            <w:r>
              <w:rPr>
                <w:lang w:val="x-none" w:eastAsia="ja-JP"/>
              </w:rPr>
              <w:t>0.8</w:t>
            </w:r>
          </w:p>
        </w:tc>
      </w:tr>
      <w:tr w:rsidR="00405617" w:rsidRPr="00EF5447" w14:paraId="7A06345B" w14:textId="77777777" w:rsidTr="00CE49D5">
        <w:trPr>
          <w:gridAfter w:val="1"/>
          <w:wAfter w:w="6" w:type="dxa"/>
          <w:trHeight w:val="187"/>
          <w:jc w:val="center"/>
        </w:trPr>
        <w:tc>
          <w:tcPr>
            <w:tcW w:w="2268" w:type="dxa"/>
            <w:tcBorders>
              <w:top w:val="nil"/>
              <w:bottom w:val="nil"/>
            </w:tcBorders>
            <w:shd w:val="clear" w:color="auto" w:fill="auto"/>
          </w:tcPr>
          <w:p w14:paraId="57A58C51" w14:textId="77777777" w:rsidR="00405617" w:rsidRPr="00EF5447" w:rsidRDefault="00405617" w:rsidP="00405617">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0504D885" w14:textId="77777777" w:rsidR="00405617" w:rsidRPr="00EF5447" w:rsidRDefault="00405617" w:rsidP="00405617">
            <w:pPr>
              <w:pStyle w:val="TAC"/>
              <w:rPr>
                <w:lang w:eastAsia="zh-TW"/>
              </w:rPr>
            </w:pPr>
            <w:r>
              <w:rPr>
                <w:rFonts w:cs="Arial"/>
                <w:szCs w:val="18"/>
                <w:lang w:val="sv-SE" w:eastAsia="ja-JP"/>
              </w:rPr>
              <w:t>7</w:t>
            </w:r>
          </w:p>
        </w:tc>
        <w:tc>
          <w:tcPr>
            <w:tcW w:w="2971" w:type="dxa"/>
          </w:tcPr>
          <w:p w14:paraId="25F318AC" w14:textId="77777777" w:rsidR="00405617" w:rsidRPr="00EF5447" w:rsidRDefault="00405617" w:rsidP="00405617">
            <w:pPr>
              <w:pStyle w:val="TAC"/>
              <w:rPr>
                <w:rFonts w:eastAsia="Malgun Gothic"/>
                <w:szCs w:val="18"/>
                <w:lang w:eastAsia="ko-KR"/>
              </w:rPr>
            </w:pPr>
            <w:r w:rsidRPr="001D386E">
              <w:rPr>
                <w:rFonts w:cs="Arial"/>
              </w:rPr>
              <w:t>0.5</w:t>
            </w:r>
          </w:p>
        </w:tc>
      </w:tr>
      <w:tr w:rsidR="00405617" w:rsidRPr="00EF5447" w14:paraId="37E4D220" w14:textId="77777777" w:rsidTr="00CE49D5">
        <w:trPr>
          <w:gridAfter w:val="1"/>
          <w:wAfter w:w="6" w:type="dxa"/>
          <w:trHeight w:val="187"/>
          <w:jc w:val="center"/>
        </w:trPr>
        <w:tc>
          <w:tcPr>
            <w:tcW w:w="2268" w:type="dxa"/>
            <w:tcBorders>
              <w:top w:val="nil"/>
              <w:bottom w:val="nil"/>
            </w:tcBorders>
            <w:shd w:val="clear" w:color="auto" w:fill="auto"/>
          </w:tcPr>
          <w:p w14:paraId="5B1377E6" w14:textId="77777777" w:rsidR="00405617" w:rsidRPr="00EF5447" w:rsidRDefault="00405617" w:rsidP="00405617">
            <w:pPr>
              <w:pStyle w:val="TAC"/>
              <w:rPr>
                <w:lang w:eastAsia="zh-TW"/>
              </w:rPr>
            </w:pPr>
          </w:p>
        </w:tc>
        <w:tc>
          <w:tcPr>
            <w:tcW w:w="2835" w:type="dxa"/>
          </w:tcPr>
          <w:p w14:paraId="14EBA1AD" w14:textId="77777777" w:rsidR="00405617" w:rsidRPr="00EF5447" w:rsidRDefault="00405617" w:rsidP="00405617">
            <w:pPr>
              <w:pStyle w:val="TAC"/>
              <w:rPr>
                <w:lang w:eastAsia="zh-TW"/>
              </w:rPr>
            </w:pPr>
            <w:r>
              <w:rPr>
                <w:rFonts w:cs="Arial"/>
                <w:szCs w:val="18"/>
                <w:lang w:val="sv-SE" w:eastAsia="ja-JP"/>
              </w:rPr>
              <w:t>12</w:t>
            </w:r>
          </w:p>
        </w:tc>
        <w:tc>
          <w:tcPr>
            <w:tcW w:w="2971" w:type="dxa"/>
          </w:tcPr>
          <w:p w14:paraId="2EA62BA3" w14:textId="77777777" w:rsidR="00405617" w:rsidRPr="00EF5447" w:rsidRDefault="00405617" w:rsidP="00405617">
            <w:pPr>
              <w:pStyle w:val="TAC"/>
              <w:rPr>
                <w:rFonts w:eastAsia="Malgun Gothic"/>
                <w:szCs w:val="18"/>
                <w:lang w:eastAsia="ko-KR"/>
              </w:rPr>
            </w:pPr>
            <w:r w:rsidRPr="001D386E">
              <w:rPr>
                <w:rFonts w:cs="Arial"/>
              </w:rPr>
              <w:t>0.</w:t>
            </w:r>
            <w:r>
              <w:rPr>
                <w:rFonts w:cs="Arial"/>
              </w:rPr>
              <w:t>8</w:t>
            </w:r>
          </w:p>
        </w:tc>
      </w:tr>
      <w:tr w:rsidR="00405617" w:rsidRPr="00EF5447" w14:paraId="1063F9FA" w14:textId="77777777" w:rsidTr="00CE49D5">
        <w:trPr>
          <w:gridAfter w:val="1"/>
          <w:wAfter w:w="6" w:type="dxa"/>
          <w:trHeight w:val="187"/>
          <w:jc w:val="center"/>
        </w:trPr>
        <w:tc>
          <w:tcPr>
            <w:tcW w:w="2268" w:type="dxa"/>
            <w:tcBorders>
              <w:top w:val="nil"/>
              <w:bottom w:val="nil"/>
            </w:tcBorders>
            <w:shd w:val="clear" w:color="auto" w:fill="auto"/>
          </w:tcPr>
          <w:p w14:paraId="605DDB28" w14:textId="77777777" w:rsidR="00405617" w:rsidRPr="00EF5447" w:rsidRDefault="00405617" w:rsidP="00405617">
            <w:pPr>
              <w:pStyle w:val="TAC"/>
              <w:rPr>
                <w:lang w:eastAsia="zh-TW"/>
              </w:rPr>
            </w:pPr>
          </w:p>
        </w:tc>
        <w:tc>
          <w:tcPr>
            <w:tcW w:w="2835" w:type="dxa"/>
          </w:tcPr>
          <w:p w14:paraId="0BAD7CF4" w14:textId="77777777" w:rsidR="00405617" w:rsidRPr="00EF5447" w:rsidRDefault="00405617" w:rsidP="00405617">
            <w:pPr>
              <w:pStyle w:val="TAC"/>
              <w:rPr>
                <w:lang w:eastAsia="zh-TW"/>
              </w:rPr>
            </w:pPr>
            <w:r>
              <w:rPr>
                <w:rFonts w:cs="Arial"/>
                <w:szCs w:val="18"/>
                <w:lang w:val="sv-SE" w:eastAsia="ja-JP"/>
              </w:rPr>
              <w:t>66</w:t>
            </w:r>
          </w:p>
        </w:tc>
        <w:tc>
          <w:tcPr>
            <w:tcW w:w="2971" w:type="dxa"/>
          </w:tcPr>
          <w:p w14:paraId="199F53F1" w14:textId="77777777" w:rsidR="00405617" w:rsidRPr="00EF5447" w:rsidRDefault="00405617" w:rsidP="00405617">
            <w:pPr>
              <w:pStyle w:val="TAC"/>
              <w:rPr>
                <w:rFonts w:eastAsia="Malgun Gothic"/>
                <w:szCs w:val="18"/>
                <w:lang w:eastAsia="ko-KR"/>
              </w:rPr>
            </w:pPr>
            <w:r w:rsidRPr="001D386E">
              <w:rPr>
                <w:rFonts w:cs="Arial"/>
              </w:rPr>
              <w:t>0.</w:t>
            </w:r>
            <w:r w:rsidRPr="001D386E">
              <w:rPr>
                <w:rFonts w:cs="Arial" w:hint="eastAsia"/>
                <w:lang w:eastAsia="zh-CN"/>
              </w:rPr>
              <w:t>5</w:t>
            </w:r>
          </w:p>
        </w:tc>
      </w:tr>
      <w:tr w:rsidR="00405617" w:rsidRPr="00EF5447" w14:paraId="13727D0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9B2DA" w14:textId="77777777" w:rsidR="00405617" w:rsidRPr="00EF5447" w:rsidRDefault="00405617" w:rsidP="00405617">
            <w:pPr>
              <w:pStyle w:val="TAC"/>
              <w:rPr>
                <w:lang w:eastAsia="zh-TW"/>
              </w:rPr>
            </w:pPr>
          </w:p>
        </w:tc>
        <w:tc>
          <w:tcPr>
            <w:tcW w:w="2835" w:type="dxa"/>
          </w:tcPr>
          <w:p w14:paraId="65CF3686" w14:textId="77777777" w:rsidR="00405617" w:rsidRPr="00EF5447" w:rsidRDefault="00405617" w:rsidP="00405617">
            <w:pPr>
              <w:pStyle w:val="TAC"/>
              <w:rPr>
                <w:lang w:eastAsia="zh-TW"/>
              </w:rPr>
            </w:pPr>
            <w:r>
              <w:rPr>
                <w:rFonts w:cs="Arial"/>
                <w:szCs w:val="18"/>
                <w:lang w:val="sv-SE" w:eastAsia="ja-JP"/>
              </w:rPr>
              <w:t>n2</w:t>
            </w:r>
          </w:p>
        </w:tc>
        <w:tc>
          <w:tcPr>
            <w:tcW w:w="2971" w:type="dxa"/>
          </w:tcPr>
          <w:p w14:paraId="596BB102" w14:textId="77777777" w:rsidR="00405617" w:rsidRPr="00EF5447" w:rsidRDefault="00405617" w:rsidP="00405617">
            <w:pPr>
              <w:pStyle w:val="TAC"/>
              <w:rPr>
                <w:rFonts w:eastAsia="Malgun Gothic"/>
                <w:szCs w:val="18"/>
                <w:lang w:eastAsia="ko-KR"/>
              </w:rPr>
            </w:pPr>
            <w:r w:rsidRPr="001D386E">
              <w:rPr>
                <w:rFonts w:cs="Arial"/>
              </w:rPr>
              <w:t>0.</w:t>
            </w:r>
            <w:r>
              <w:rPr>
                <w:rFonts w:cs="Arial"/>
                <w:lang w:eastAsia="zh-CN"/>
              </w:rPr>
              <w:t>5</w:t>
            </w:r>
          </w:p>
        </w:tc>
      </w:tr>
      <w:tr w:rsidR="00405617" w:rsidRPr="00EF5447" w14:paraId="230DFFB9" w14:textId="77777777" w:rsidTr="00CE49D5">
        <w:trPr>
          <w:gridAfter w:val="1"/>
          <w:wAfter w:w="6" w:type="dxa"/>
          <w:trHeight w:val="187"/>
          <w:jc w:val="center"/>
        </w:trPr>
        <w:tc>
          <w:tcPr>
            <w:tcW w:w="2268" w:type="dxa"/>
            <w:tcBorders>
              <w:top w:val="nil"/>
              <w:bottom w:val="nil"/>
            </w:tcBorders>
            <w:shd w:val="clear" w:color="auto" w:fill="auto"/>
          </w:tcPr>
          <w:p w14:paraId="2A32830E" w14:textId="77777777" w:rsidR="00405617" w:rsidRPr="00EF5447" w:rsidRDefault="00405617" w:rsidP="00405617">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6EDA74F1" w14:textId="77777777" w:rsidR="00405617" w:rsidRPr="00EF5447" w:rsidRDefault="00405617" w:rsidP="00405617">
            <w:pPr>
              <w:pStyle w:val="TAC"/>
              <w:rPr>
                <w:lang w:eastAsia="zh-TW"/>
              </w:rPr>
            </w:pPr>
            <w:r>
              <w:rPr>
                <w:rFonts w:cs="Arial"/>
                <w:szCs w:val="18"/>
                <w:lang w:val="sv-SE" w:eastAsia="ja-JP"/>
              </w:rPr>
              <w:t>7</w:t>
            </w:r>
          </w:p>
        </w:tc>
        <w:tc>
          <w:tcPr>
            <w:tcW w:w="2971" w:type="dxa"/>
          </w:tcPr>
          <w:p w14:paraId="4DC53EFB" w14:textId="77777777" w:rsidR="00405617" w:rsidRPr="00EF5447" w:rsidRDefault="00405617" w:rsidP="00405617">
            <w:pPr>
              <w:pStyle w:val="TAC"/>
              <w:rPr>
                <w:rFonts w:eastAsia="Malgun Gothic"/>
                <w:szCs w:val="18"/>
                <w:lang w:eastAsia="ko-KR"/>
              </w:rPr>
            </w:pPr>
            <w:r>
              <w:t>0.8</w:t>
            </w:r>
          </w:p>
        </w:tc>
      </w:tr>
      <w:tr w:rsidR="00405617" w:rsidRPr="00EF5447" w14:paraId="01EE73C1" w14:textId="77777777" w:rsidTr="00CE49D5">
        <w:trPr>
          <w:gridAfter w:val="1"/>
          <w:wAfter w:w="6" w:type="dxa"/>
          <w:trHeight w:val="187"/>
          <w:jc w:val="center"/>
        </w:trPr>
        <w:tc>
          <w:tcPr>
            <w:tcW w:w="2268" w:type="dxa"/>
            <w:tcBorders>
              <w:top w:val="nil"/>
              <w:bottom w:val="nil"/>
            </w:tcBorders>
            <w:shd w:val="clear" w:color="auto" w:fill="auto"/>
          </w:tcPr>
          <w:p w14:paraId="6B181C32" w14:textId="77777777" w:rsidR="00405617" w:rsidRPr="00EF5447" w:rsidRDefault="00405617" w:rsidP="00405617">
            <w:pPr>
              <w:pStyle w:val="TAC"/>
              <w:rPr>
                <w:lang w:eastAsia="zh-TW"/>
              </w:rPr>
            </w:pPr>
          </w:p>
        </w:tc>
        <w:tc>
          <w:tcPr>
            <w:tcW w:w="2835" w:type="dxa"/>
          </w:tcPr>
          <w:p w14:paraId="16FE88A7" w14:textId="77777777" w:rsidR="00405617" w:rsidRPr="00EF5447" w:rsidRDefault="00405617" w:rsidP="00405617">
            <w:pPr>
              <w:pStyle w:val="TAC"/>
              <w:rPr>
                <w:lang w:eastAsia="zh-TW"/>
              </w:rPr>
            </w:pPr>
            <w:r>
              <w:rPr>
                <w:rFonts w:cs="Arial"/>
                <w:szCs w:val="18"/>
                <w:lang w:val="sv-SE" w:eastAsia="ja-JP"/>
              </w:rPr>
              <w:t>12</w:t>
            </w:r>
          </w:p>
        </w:tc>
        <w:tc>
          <w:tcPr>
            <w:tcW w:w="2971" w:type="dxa"/>
          </w:tcPr>
          <w:p w14:paraId="3DCD2418" w14:textId="77777777" w:rsidR="00405617" w:rsidRPr="00EF5447" w:rsidRDefault="00405617" w:rsidP="00405617">
            <w:pPr>
              <w:pStyle w:val="TAC"/>
              <w:rPr>
                <w:rFonts w:eastAsia="Malgun Gothic"/>
                <w:szCs w:val="18"/>
                <w:lang w:eastAsia="ko-KR"/>
              </w:rPr>
            </w:pPr>
            <w:r>
              <w:rPr>
                <w:rFonts w:cs="Arial"/>
              </w:rPr>
              <w:t>0.5</w:t>
            </w:r>
          </w:p>
        </w:tc>
      </w:tr>
      <w:tr w:rsidR="00405617" w:rsidRPr="00EF5447" w14:paraId="31530120" w14:textId="77777777" w:rsidTr="00CE49D5">
        <w:trPr>
          <w:gridAfter w:val="1"/>
          <w:wAfter w:w="6" w:type="dxa"/>
          <w:trHeight w:val="187"/>
          <w:jc w:val="center"/>
        </w:trPr>
        <w:tc>
          <w:tcPr>
            <w:tcW w:w="2268" w:type="dxa"/>
            <w:tcBorders>
              <w:top w:val="nil"/>
              <w:bottom w:val="nil"/>
            </w:tcBorders>
            <w:shd w:val="clear" w:color="auto" w:fill="auto"/>
          </w:tcPr>
          <w:p w14:paraId="33DB6E15" w14:textId="77777777" w:rsidR="00405617" w:rsidRPr="00EF5447" w:rsidRDefault="00405617" w:rsidP="00405617">
            <w:pPr>
              <w:pStyle w:val="TAC"/>
              <w:rPr>
                <w:lang w:eastAsia="zh-TW"/>
              </w:rPr>
            </w:pPr>
          </w:p>
        </w:tc>
        <w:tc>
          <w:tcPr>
            <w:tcW w:w="2835" w:type="dxa"/>
          </w:tcPr>
          <w:p w14:paraId="041AF39A" w14:textId="77777777" w:rsidR="00405617" w:rsidRPr="00EF5447" w:rsidRDefault="00405617" w:rsidP="00405617">
            <w:pPr>
              <w:pStyle w:val="TAC"/>
              <w:rPr>
                <w:lang w:eastAsia="zh-TW"/>
              </w:rPr>
            </w:pPr>
            <w:r>
              <w:rPr>
                <w:rFonts w:cs="Arial"/>
                <w:szCs w:val="18"/>
                <w:lang w:val="sv-SE" w:eastAsia="ja-JP"/>
              </w:rPr>
              <w:t>66</w:t>
            </w:r>
          </w:p>
        </w:tc>
        <w:tc>
          <w:tcPr>
            <w:tcW w:w="2971" w:type="dxa"/>
          </w:tcPr>
          <w:p w14:paraId="19000881" w14:textId="77777777" w:rsidR="00405617" w:rsidRPr="00EF5447" w:rsidRDefault="00405617" w:rsidP="00405617">
            <w:pPr>
              <w:pStyle w:val="TAC"/>
              <w:rPr>
                <w:rFonts w:eastAsia="Malgun Gothic"/>
                <w:szCs w:val="18"/>
                <w:lang w:eastAsia="ko-KR"/>
              </w:rPr>
            </w:pPr>
            <w:r>
              <w:rPr>
                <w:rFonts w:cs="Arial"/>
              </w:rPr>
              <w:t>1</w:t>
            </w:r>
          </w:p>
        </w:tc>
      </w:tr>
      <w:tr w:rsidR="00405617" w:rsidRPr="00EF5447" w14:paraId="6ED9F9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EEE4F" w14:textId="77777777" w:rsidR="00405617" w:rsidRPr="00EF5447" w:rsidRDefault="00405617" w:rsidP="00405617">
            <w:pPr>
              <w:pStyle w:val="TAC"/>
              <w:rPr>
                <w:lang w:eastAsia="zh-TW"/>
              </w:rPr>
            </w:pPr>
          </w:p>
        </w:tc>
        <w:tc>
          <w:tcPr>
            <w:tcW w:w="2835" w:type="dxa"/>
          </w:tcPr>
          <w:p w14:paraId="4CE923B1" w14:textId="77777777" w:rsidR="00405617" w:rsidRPr="00EF5447" w:rsidRDefault="00405617" w:rsidP="00405617">
            <w:pPr>
              <w:pStyle w:val="TAC"/>
              <w:rPr>
                <w:lang w:eastAsia="zh-TW"/>
              </w:rPr>
            </w:pPr>
            <w:r>
              <w:rPr>
                <w:rFonts w:cs="Arial"/>
                <w:szCs w:val="18"/>
                <w:lang w:val="sv-SE" w:eastAsia="ja-JP"/>
              </w:rPr>
              <w:t>n78</w:t>
            </w:r>
          </w:p>
        </w:tc>
        <w:tc>
          <w:tcPr>
            <w:tcW w:w="2971" w:type="dxa"/>
          </w:tcPr>
          <w:p w14:paraId="270B12B9" w14:textId="77777777" w:rsidR="00405617" w:rsidRPr="00EF5447" w:rsidRDefault="00405617" w:rsidP="00405617">
            <w:pPr>
              <w:pStyle w:val="TAC"/>
              <w:rPr>
                <w:rFonts w:eastAsia="Malgun Gothic"/>
                <w:szCs w:val="18"/>
                <w:lang w:eastAsia="ko-KR"/>
              </w:rPr>
            </w:pPr>
            <w:r>
              <w:rPr>
                <w:lang w:eastAsia="ja-JP"/>
              </w:rPr>
              <w:t>0.8</w:t>
            </w:r>
          </w:p>
        </w:tc>
      </w:tr>
      <w:tr w:rsidR="00405617" w:rsidRPr="00EF5447" w14:paraId="331239A3" w14:textId="77777777" w:rsidTr="00CE49D5">
        <w:trPr>
          <w:gridAfter w:val="1"/>
          <w:wAfter w:w="6" w:type="dxa"/>
          <w:trHeight w:val="187"/>
          <w:jc w:val="center"/>
        </w:trPr>
        <w:tc>
          <w:tcPr>
            <w:tcW w:w="2268" w:type="dxa"/>
            <w:tcBorders>
              <w:top w:val="nil"/>
              <w:bottom w:val="nil"/>
            </w:tcBorders>
            <w:shd w:val="clear" w:color="auto" w:fill="auto"/>
          </w:tcPr>
          <w:p w14:paraId="3B40E497" w14:textId="77777777" w:rsidR="00405617" w:rsidRPr="00EF5447" w:rsidRDefault="00405617" w:rsidP="0040561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438E537D" w14:textId="77777777" w:rsidR="00405617" w:rsidRDefault="00405617" w:rsidP="00405617">
            <w:pPr>
              <w:pStyle w:val="TAC"/>
              <w:rPr>
                <w:rFonts w:cs="Arial"/>
                <w:szCs w:val="18"/>
                <w:lang w:val="sv-SE" w:eastAsia="ja-JP"/>
              </w:rPr>
            </w:pPr>
            <w:r>
              <w:rPr>
                <w:lang w:val="sv-SE"/>
              </w:rPr>
              <w:t>7</w:t>
            </w:r>
          </w:p>
        </w:tc>
        <w:tc>
          <w:tcPr>
            <w:tcW w:w="2971" w:type="dxa"/>
          </w:tcPr>
          <w:p w14:paraId="4625CC0F" w14:textId="77777777" w:rsidR="00405617" w:rsidRDefault="00405617" w:rsidP="00405617">
            <w:pPr>
              <w:pStyle w:val="TAC"/>
              <w:rPr>
                <w:lang w:eastAsia="ja-JP"/>
              </w:rPr>
            </w:pPr>
            <w:r>
              <w:t>0.8</w:t>
            </w:r>
          </w:p>
        </w:tc>
      </w:tr>
      <w:tr w:rsidR="00405617" w:rsidRPr="00EF5447" w14:paraId="64536183" w14:textId="77777777" w:rsidTr="00CE49D5">
        <w:trPr>
          <w:gridAfter w:val="1"/>
          <w:wAfter w:w="6" w:type="dxa"/>
          <w:trHeight w:val="187"/>
          <w:jc w:val="center"/>
        </w:trPr>
        <w:tc>
          <w:tcPr>
            <w:tcW w:w="2268" w:type="dxa"/>
            <w:tcBorders>
              <w:top w:val="nil"/>
              <w:bottom w:val="nil"/>
            </w:tcBorders>
            <w:shd w:val="clear" w:color="auto" w:fill="auto"/>
            <w:vAlign w:val="center"/>
          </w:tcPr>
          <w:p w14:paraId="5D39E20D" w14:textId="77777777" w:rsidR="00405617" w:rsidRPr="00EF5447" w:rsidRDefault="00405617" w:rsidP="00405617">
            <w:pPr>
              <w:pStyle w:val="TAC"/>
              <w:rPr>
                <w:lang w:eastAsia="zh-TW"/>
              </w:rPr>
            </w:pPr>
          </w:p>
        </w:tc>
        <w:tc>
          <w:tcPr>
            <w:tcW w:w="2835" w:type="dxa"/>
            <w:vAlign w:val="center"/>
          </w:tcPr>
          <w:p w14:paraId="10A203A3" w14:textId="77777777" w:rsidR="00405617" w:rsidRDefault="00405617" w:rsidP="00405617">
            <w:pPr>
              <w:pStyle w:val="TAC"/>
              <w:rPr>
                <w:rFonts w:cs="Arial"/>
                <w:szCs w:val="18"/>
                <w:lang w:val="sv-SE" w:eastAsia="ja-JP"/>
              </w:rPr>
            </w:pPr>
            <w:r>
              <w:rPr>
                <w:lang w:val="sv-SE"/>
              </w:rPr>
              <w:t>12</w:t>
            </w:r>
          </w:p>
        </w:tc>
        <w:tc>
          <w:tcPr>
            <w:tcW w:w="2971" w:type="dxa"/>
          </w:tcPr>
          <w:p w14:paraId="327241CF" w14:textId="77777777" w:rsidR="00405617" w:rsidRDefault="00405617" w:rsidP="00405617">
            <w:pPr>
              <w:pStyle w:val="TAC"/>
              <w:rPr>
                <w:lang w:eastAsia="ja-JP"/>
              </w:rPr>
            </w:pPr>
            <w:r>
              <w:rPr>
                <w:rFonts w:cs="Arial"/>
              </w:rPr>
              <w:t>0.5</w:t>
            </w:r>
          </w:p>
        </w:tc>
      </w:tr>
      <w:tr w:rsidR="00405617" w:rsidRPr="00EF5447" w14:paraId="6B3DA82E" w14:textId="77777777" w:rsidTr="00CE49D5">
        <w:trPr>
          <w:gridAfter w:val="1"/>
          <w:wAfter w:w="6" w:type="dxa"/>
          <w:trHeight w:val="187"/>
          <w:jc w:val="center"/>
        </w:trPr>
        <w:tc>
          <w:tcPr>
            <w:tcW w:w="2268" w:type="dxa"/>
            <w:tcBorders>
              <w:top w:val="nil"/>
              <w:bottom w:val="nil"/>
            </w:tcBorders>
            <w:shd w:val="clear" w:color="auto" w:fill="auto"/>
            <w:vAlign w:val="center"/>
          </w:tcPr>
          <w:p w14:paraId="6DD0CB15" w14:textId="77777777" w:rsidR="00405617" w:rsidRPr="00EF5447" w:rsidRDefault="00405617" w:rsidP="00405617">
            <w:pPr>
              <w:pStyle w:val="TAC"/>
              <w:rPr>
                <w:lang w:eastAsia="zh-TW"/>
              </w:rPr>
            </w:pPr>
          </w:p>
        </w:tc>
        <w:tc>
          <w:tcPr>
            <w:tcW w:w="2835" w:type="dxa"/>
            <w:vAlign w:val="center"/>
          </w:tcPr>
          <w:p w14:paraId="7E0BE56D" w14:textId="77777777" w:rsidR="00405617" w:rsidRDefault="00405617" w:rsidP="00405617">
            <w:pPr>
              <w:pStyle w:val="TAC"/>
              <w:rPr>
                <w:rFonts w:cs="Arial"/>
                <w:szCs w:val="18"/>
                <w:lang w:val="sv-SE" w:eastAsia="ja-JP"/>
              </w:rPr>
            </w:pPr>
            <w:r>
              <w:rPr>
                <w:lang w:val="sv-SE"/>
              </w:rPr>
              <w:t>n66</w:t>
            </w:r>
          </w:p>
        </w:tc>
        <w:tc>
          <w:tcPr>
            <w:tcW w:w="2971" w:type="dxa"/>
          </w:tcPr>
          <w:p w14:paraId="296D9018" w14:textId="77777777" w:rsidR="00405617" w:rsidRDefault="00405617" w:rsidP="00405617">
            <w:pPr>
              <w:pStyle w:val="TAC"/>
              <w:rPr>
                <w:lang w:eastAsia="ja-JP"/>
              </w:rPr>
            </w:pPr>
            <w:r>
              <w:rPr>
                <w:rFonts w:cs="Arial"/>
              </w:rPr>
              <w:t>1</w:t>
            </w:r>
          </w:p>
        </w:tc>
      </w:tr>
      <w:tr w:rsidR="00405617" w:rsidRPr="00EF5447" w14:paraId="47CC607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69E725" w14:textId="77777777" w:rsidR="00405617" w:rsidRPr="00EF5447" w:rsidRDefault="00405617" w:rsidP="00405617">
            <w:pPr>
              <w:pStyle w:val="TAC"/>
              <w:rPr>
                <w:lang w:eastAsia="zh-TW"/>
              </w:rPr>
            </w:pPr>
          </w:p>
        </w:tc>
        <w:tc>
          <w:tcPr>
            <w:tcW w:w="2835" w:type="dxa"/>
            <w:vAlign w:val="center"/>
          </w:tcPr>
          <w:p w14:paraId="74D548C9" w14:textId="77777777" w:rsidR="00405617" w:rsidRDefault="00405617" w:rsidP="00405617">
            <w:pPr>
              <w:pStyle w:val="TAC"/>
              <w:rPr>
                <w:rFonts w:cs="Arial"/>
                <w:szCs w:val="18"/>
                <w:lang w:val="sv-SE" w:eastAsia="ja-JP"/>
              </w:rPr>
            </w:pPr>
            <w:r>
              <w:t>n</w:t>
            </w:r>
            <w:r>
              <w:rPr>
                <w:lang w:val="sv-SE"/>
              </w:rPr>
              <w:t>78</w:t>
            </w:r>
          </w:p>
        </w:tc>
        <w:tc>
          <w:tcPr>
            <w:tcW w:w="2971" w:type="dxa"/>
          </w:tcPr>
          <w:p w14:paraId="355638C3" w14:textId="77777777" w:rsidR="00405617" w:rsidRDefault="00405617" w:rsidP="00405617">
            <w:pPr>
              <w:pStyle w:val="TAC"/>
              <w:rPr>
                <w:lang w:eastAsia="ja-JP"/>
              </w:rPr>
            </w:pPr>
            <w:r>
              <w:rPr>
                <w:lang w:val="x-none" w:eastAsia="ja-JP"/>
              </w:rPr>
              <w:t>0.8</w:t>
            </w:r>
          </w:p>
        </w:tc>
      </w:tr>
      <w:tr w:rsidR="00405617" w14:paraId="7470FE9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69E787A" w14:textId="77777777" w:rsidR="00405617" w:rsidRPr="00EF5447" w:rsidRDefault="00405617" w:rsidP="00405617">
            <w:pPr>
              <w:pStyle w:val="TAC"/>
              <w:rPr>
                <w:lang w:eastAsia="zh-TW"/>
              </w:rPr>
            </w:pPr>
            <w:r>
              <w:rPr>
                <w:rFonts w:cs="Arial"/>
                <w:lang w:eastAsia="ja-JP"/>
              </w:rPr>
              <w:t>DC_7-13_n25-n66</w:t>
            </w:r>
          </w:p>
        </w:tc>
        <w:tc>
          <w:tcPr>
            <w:tcW w:w="2835" w:type="dxa"/>
            <w:vAlign w:val="center"/>
          </w:tcPr>
          <w:p w14:paraId="0880845D" w14:textId="77777777" w:rsidR="00405617" w:rsidRDefault="00405617" w:rsidP="00405617">
            <w:pPr>
              <w:pStyle w:val="TAC"/>
              <w:rPr>
                <w:rFonts w:cs="Arial"/>
                <w:szCs w:val="18"/>
                <w:lang w:val="sv-SE" w:eastAsia="ja-JP"/>
              </w:rPr>
            </w:pPr>
            <w:r>
              <w:rPr>
                <w:lang w:val="sv-SE"/>
              </w:rPr>
              <w:t>7</w:t>
            </w:r>
          </w:p>
        </w:tc>
        <w:tc>
          <w:tcPr>
            <w:tcW w:w="2971" w:type="dxa"/>
            <w:vAlign w:val="center"/>
          </w:tcPr>
          <w:p w14:paraId="4562A56C" w14:textId="77777777" w:rsidR="00405617" w:rsidRDefault="00405617" w:rsidP="00405617">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05617" w14:paraId="234D6B48" w14:textId="77777777" w:rsidTr="00CE49D5">
        <w:trPr>
          <w:gridAfter w:val="1"/>
          <w:wAfter w:w="6" w:type="dxa"/>
          <w:trHeight w:val="187"/>
          <w:jc w:val="center"/>
        </w:trPr>
        <w:tc>
          <w:tcPr>
            <w:tcW w:w="2268" w:type="dxa"/>
            <w:tcBorders>
              <w:top w:val="nil"/>
              <w:bottom w:val="nil"/>
            </w:tcBorders>
            <w:shd w:val="clear" w:color="auto" w:fill="auto"/>
          </w:tcPr>
          <w:p w14:paraId="2DE2F4D1" w14:textId="77777777" w:rsidR="00405617" w:rsidRPr="00EF5447" w:rsidRDefault="00405617" w:rsidP="00405617">
            <w:pPr>
              <w:pStyle w:val="TAC"/>
              <w:rPr>
                <w:lang w:eastAsia="zh-TW"/>
              </w:rPr>
            </w:pPr>
          </w:p>
        </w:tc>
        <w:tc>
          <w:tcPr>
            <w:tcW w:w="2835" w:type="dxa"/>
            <w:vAlign w:val="center"/>
          </w:tcPr>
          <w:p w14:paraId="76D6BE61" w14:textId="77777777" w:rsidR="00405617" w:rsidRDefault="00405617" w:rsidP="00405617">
            <w:pPr>
              <w:pStyle w:val="TAC"/>
              <w:rPr>
                <w:rFonts w:cs="Arial"/>
                <w:szCs w:val="18"/>
                <w:lang w:val="sv-SE" w:eastAsia="ja-JP"/>
              </w:rPr>
            </w:pPr>
            <w:r>
              <w:rPr>
                <w:lang w:val="sv-SE"/>
              </w:rPr>
              <w:t>13</w:t>
            </w:r>
          </w:p>
        </w:tc>
        <w:tc>
          <w:tcPr>
            <w:tcW w:w="2971" w:type="dxa"/>
            <w:vAlign w:val="center"/>
          </w:tcPr>
          <w:p w14:paraId="275281E1" w14:textId="77777777" w:rsidR="00405617" w:rsidRDefault="00405617" w:rsidP="00405617">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405617" w14:paraId="72E6FD28" w14:textId="77777777" w:rsidTr="00CE49D5">
        <w:trPr>
          <w:gridAfter w:val="1"/>
          <w:wAfter w:w="6" w:type="dxa"/>
          <w:trHeight w:val="187"/>
          <w:jc w:val="center"/>
        </w:trPr>
        <w:tc>
          <w:tcPr>
            <w:tcW w:w="2268" w:type="dxa"/>
            <w:tcBorders>
              <w:top w:val="nil"/>
              <w:bottom w:val="nil"/>
            </w:tcBorders>
            <w:shd w:val="clear" w:color="auto" w:fill="auto"/>
          </w:tcPr>
          <w:p w14:paraId="6C197B20" w14:textId="77777777" w:rsidR="00405617" w:rsidRPr="00EF5447" w:rsidRDefault="00405617" w:rsidP="00405617">
            <w:pPr>
              <w:pStyle w:val="TAC"/>
              <w:rPr>
                <w:lang w:eastAsia="zh-TW"/>
              </w:rPr>
            </w:pPr>
          </w:p>
        </w:tc>
        <w:tc>
          <w:tcPr>
            <w:tcW w:w="2835" w:type="dxa"/>
            <w:vAlign w:val="center"/>
          </w:tcPr>
          <w:p w14:paraId="28956FE4" w14:textId="77777777" w:rsidR="00405617" w:rsidRDefault="00405617" w:rsidP="00405617">
            <w:pPr>
              <w:pStyle w:val="TAC"/>
              <w:rPr>
                <w:rFonts w:cs="Arial"/>
                <w:szCs w:val="18"/>
                <w:lang w:val="sv-SE" w:eastAsia="ja-JP"/>
              </w:rPr>
            </w:pPr>
            <w:r>
              <w:rPr>
                <w:lang w:val="sv-SE"/>
              </w:rPr>
              <w:t>n25</w:t>
            </w:r>
          </w:p>
        </w:tc>
        <w:tc>
          <w:tcPr>
            <w:tcW w:w="2971" w:type="dxa"/>
            <w:vAlign w:val="center"/>
          </w:tcPr>
          <w:p w14:paraId="07F23BA6" w14:textId="77777777" w:rsidR="00405617" w:rsidRDefault="00405617" w:rsidP="00405617">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405617" w14:paraId="5B335D3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8AEE08" w14:textId="77777777" w:rsidR="00405617" w:rsidRPr="00EF5447" w:rsidRDefault="00405617" w:rsidP="00405617">
            <w:pPr>
              <w:pStyle w:val="TAC"/>
              <w:rPr>
                <w:lang w:eastAsia="zh-TW"/>
              </w:rPr>
            </w:pPr>
          </w:p>
        </w:tc>
        <w:tc>
          <w:tcPr>
            <w:tcW w:w="2835" w:type="dxa"/>
            <w:vAlign w:val="center"/>
          </w:tcPr>
          <w:p w14:paraId="46DA5E2E" w14:textId="77777777" w:rsidR="00405617" w:rsidRDefault="00405617" w:rsidP="00405617">
            <w:pPr>
              <w:pStyle w:val="TAC"/>
              <w:rPr>
                <w:rFonts w:cs="Arial"/>
                <w:szCs w:val="18"/>
                <w:lang w:val="sv-SE" w:eastAsia="ja-JP"/>
              </w:rPr>
            </w:pPr>
            <w:r>
              <w:t>n</w:t>
            </w:r>
            <w:r>
              <w:rPr>
                <w:lang w:val="sv-SE"/>
              </w:rPr>
              <w:t>66</w:t>
            </w:r>
          </w:p>
        </w:tc>
        <w:tc>
          <w:tcPr>
            <w:tcW w:w="2971" w:type="dxa"/>
            <w:vAlign w:val="center"/>
          </w:tcPr>
          <w:p w14:paraId="425BEA2B" w14:textId="77777777" w:rsidR="00405617" w:rsidRDefault="00405617" w:rsidP="00405617">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05617" w:rsidRPr="00EF5447" w14:paraId="2311B186" w14:textId="77777777" w:rsidTr="00CE49D5">
        <w:trPr>
          <w:gridAfter w:val="1"/>
          <w:wAfter w:w="6" w:type="dxa"/>
          <w:trHeight w:val="187"/>
          <w:jc w:val="center"/>
        </w:trPr>
        <w:tc>
          <w:tcPr>
            <w:tcW w:w="2268" w:type="dxa"/>
            <w:tcBorders>
              <w:bottom w:val="nil"/>
            </w:tcBorders>
            <w:shd w:val="clear" w:color="auto" w:fill="auto"/>
          </w:tcPr>
          <w:p w14:paraId="5C8B1E61" w14:textId="77777777" w:rsidR="00405617" w:rsidRPr="00EF5447" w:rsidRDefault="00405617" w:rsidP="00405617">
            <w:pPr>
              <w:pStyle w:val="TAC"/>
            </w:pPr>
            <w:r w:rsidRPr="00EF5447">
              <w:t>DC_</w:t>
            </w:r>
            <w:r w:rsidRPr="00EF5447">
              <w:rPr>
                <w:lang w:eastAsia="ja-JP"/>
              </w:rPr>
              <w:t>7-13</w:t>
            </w:r>
            <w:r w:rsidRPr="00EF5447">
              <w:t>-</w:t>
            </w:r>
            <w:r w:rsidRPr="00EF5447">
              <w:rPr>
                <w:lang w:eastAsia="ja-JP"/>
              </w:rPr>
              <w:t>66_n66</w:t>
            </w:r>
          </w:p>
        </w:tc>
        <w:tc>
          <w:tcPr>
            <w:tcW w:w="2835" w:type="dxa"/>
          </w:tcPr>
          <w:p w14:paraId="6019598F" w14:textId="77777777" w:rsidR="00405617" w:rsidRPr="00EF5447" w:rsidRDefault="00405617" w:rsidP="00405617">
            <w:pPr>
              <w:pStyle w:val="TAC"/>
              <w:rPr>
                <w:lang w:eastAsia="ja-JP"/>
              </w:rPr>
            </w:pPr>
            <w:r w:rsidRPr="00EF5447">
              <w:rPr>
                <w:lang w:eastAsia="zh-CN"/>
              </w:rPr>
              <w:t>7</w:t>
            </w:r>
          </w:p>
        </w:tc>
        <w:tc>
          <w:tcPr>
            <w:tcW w:w="2971" w:type="dxa"/>
          </w:tcPr>
          <w:p w14:paraId="478DB97C" w14:textId="77777777" w:rsidR="00405617" w:rsidRPr="00EF5447" w:rsidRDefault="00405617" w:rsidP="00405617">
            <w:pPr>
              <w:pStyle w:val="TAC"/>
              <w:rPr>
                <w:lang w:eastAsia="ja-JP"/>
              </w:rPr>
            </w:pPr>
            <w:r w:rsidRPr="00EF5447">
              <w:rPr>
                <w:lang w:eastAsia="zh-CN"/>
              </w:rPr>
              <w:t>0.5</w:t>
            </w:r>
          </w:p>
        </w:tc>
      </w:tr>
      <w:tr w:rsidR="00405617" w:rsidRPr="00EF5447" w14:paraId="46E76D0D" w14:textId="77777777" w:rsidTr="00CE49D5">
        <w:trPr>
          <w:gridAfter w:val="1"/>
          <w:wAfter w:w="6" w:type="dxa"/>
          <w:trHeight w:val="187"/>
          <w:jc w:val="center"/>
        </w:trPr>
        <w:tc>
          <w:tcPr>
            <w:tcW w:w="2268" w:type="dxa"/>
            <w:tcBorders>
              <w:top w:val="nil"/>
              <w:bottom w:val="nil"/>
            </w:tcBorders>
            <w:shd w:val="clear" w:color="auto" w:fill="auto"/>
          </w:tcPr>
          <w:p w14:paraId="78D43599" w14:textId="77777777" w:rsidR="00405617" w:rsidRPr="00EF5447" w:rsidRDefault="00405617" w:rsidP="00405617">
            <w:pPr>
              <w:pStyle w:val="TAC"/>
            </w:pPr>
          </w:p>
        </w:tc>
        <w:tc>
          <w:tcPr>
            <w:tcW w:w="2835" w:type="dxa"/>
          </w:tcPr>
          <w:p w14:paraId="00191936" w14:textId="77777777" w:rsidR="00405617" w:rsidRPr="00EF5447" w:rsidRDefault="00405617" w:rsidP="00405617">
            <w:pPr>
              <w:pStyle w:val="TAC"/>
              <w:rPr>
                <w:lang w:eastAsia="ja-JP"/>
              </w:rPr>
            </w:pPr>
            <w:r w:rsidRPr="00EF5447">
              <w:rPr>
                <w:lang w:eastAsia="zh-CN"/>
              </w:rPr>
              <w:t>13</w:t>
            </w:r>
          </w:p>
        </w:tc>
        <w:tc>
          <w:tcPr>
            <w:tcW w:w="2971" w:type="dxa"/>
            <w:tcBorders>
              <w:bottom w:val="single" w:sz="4" w:space="0" w:color="auto"/>
            </w:tcBorders>
          </w:tcPr>
          <w:p w14:paraId="5DE8CC03" w14:textId="77777777" w:rsidR="00405617" w:rsidRPr="00EF5447" w:rsidRDefault="00405617" w:rsidP="00405617">
            <w:pPr>
              <w:pStyle w:val="TAC"/>
              <w:rPr>
                <w:lang w:eastAsia="ja-JP"/>
              </w:rPr>
            </w:pPr>
            <w:r w:rsidRPr="00EF5447">
              <w:rPr>
                <w:lang w:eastAsia="zh-CN"/>
              </w:rPr>
              <w:t>0.3</w:t>
            </w:r>
          </w:p>
        </w:tc>
      </w:tr>
      <w:tr w:rsidR="00405617" w:rsidRPr="00EF5447" w14:paraId="48080547" w14:textId="77777777" w:rsidTr="00CE49D5">
        <w:trPr>
          <w:gridAfter w:val="1"/>
          <w:wAfter w:w="6" w:type="dxa"/>
          <w:trHeight w:val="187"/>
          <w:jc w:val="center"/>
        </w:trPr>
        <w:tc>
          <w:tcPr>
            <w:tcW w:w="2268" w:type="dxa"/>
            <w:tcBorders>
              <w:top w:val="nil"/>
              <w:bottom w:val="nil"/>
            </w:tcBorders>
            <w:shd w:val="clear" w:color="auto" w:fill="auto"/>
          </w:tcPr>
          <w:p w14:paraId="374F6AA8" w14:textId="77777777" w:rsidR="00405617" w:rsidRPr="00EF5447" w:rsidRDefault="00405617" w:rsidP="00405617">
            <w:pPr>
              <w:pStyle w:val="TAC"/>
            </w:pPr>
          </w:p>
        </w:tc>
        <w:tc>
          <w:tcPr>
            <w:tcW w:w="2835" w:type="dxa"/>
          </w:tcPr>
          <w:p w14:paraId="7CBB8E30" w14:textId="77777777" w:rsidR="00405617" w:rsidRPr="00EF5447" w:rsidRDefault="00405617" w:rsidP="00405617">
            <w:pPr>
              <w:pStyle w:val="TAC"/>
              <w:rPr>
                <w:lang w:eastAsia="ja-JP"/>
              </w:rPr>
            </w:pPr>
            <w:r w:rsidRPr="00EF5447">
              <w:rPr>
                <w:lang w:eastAsia="zh-CN"/>
              </w:rPr>
              <w:t>66</w:t>
            </w:r>
          </w:p>
        </w:tc>
        <w:tc>
          <w:tcPr>
            <w:tcW w:w="2971" w:type="dxa"/>
            <w:tcBorders>
              <w:bottom w:val="nil"/>
            </w:tcBorders>
            <w:shd w:val="clear" w:color="auto" w:fill="auto"/>
          </w:tcPr>
          <w:p w14:paraId="424ABB80" w14:textId="77777777" w:rsidR="00405617" w:rsidRPr="00EF5447" w:rsidRDefault="00405617" w:rsidP="00405617">
            <w:pPr>
              <w:pStyle w:val="TAC"/>
              <w:rPr>
                <w:lang w:eastAsia="ja-JP"/>
              </w:rPr>
            </w:pPr>
            <w:r w:rsidRPr="00EF5447">
              <w:rPr>
                <w:lang w:eastAsia="zh-CN"/>
              </w:rPr>
              <w:t>0.5</w:t>
            </w:r>
          </w:p>
        </w:tc>
      </w:tr>
      <w:tr w:rsidR="00405617" w:rsidRPr="00EF5447" w14:paraId="329898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BF3E38" w14:textId="77777777" w:rsidR="00405617" w:rsidRPr="00EF5447" w:rsidRDefault="00405617" w:rsidP="00405617">
            <w:pPr>
              <w:pStyle w:val="TAC"/>
            </w:pPr>
          </w:p>
        </w:tc>
        <w:tc>
          <w:tcPr>
            <w:tcW w:w="2835" w:type="dxa"/>
          </w:tcPr>
          <w:p w14:paraId="21C2EAD9" w14:textId="77777777" w:rsidR="00405617" w:rsidRPr="00EF5447" w:rsidRDefault="00405617" w:rsidP="00405617">
            <w:pPr>
              <w:pStyle w:val="TAC"/>
              <w:rPr>
                <w:lang w:eastAsia="ja-JP"/>
              </w:rPr>
            </w:pPr>
            <w:r w:rsidRPr="00EF5447">
              <w:rPr>
                <w:lang w:eastAsia="zh-CN"/>
              </w:rPr>
              <w:t>n66</w:t>
            </w:r>
          </w:p>
        </w:tc>
        <w:tc>
          <w:tcPr>
            <w:tcW w:w="2971" w:type="dxa"/>
            <w:tcBorders>
              <w:top w:val="nil"/>
            </w:tcBorders>
            <w:shd w:val="clear" w:color="auto" w:fill="auto"/>
          </w:tcPr>
          <w:p w14:paraId="4DB84E17" w14:textId="77777777" w:rsidR="00405617" w:rsidRPr="00EF5447" w:rsidRDefault="00405617" w:rsidP="00405617">
            <w:pPr>
              <w:pStyle w:val="TAC"/>
              <w:rPr>
                <w:lang w:eastAsia="ja-JP"/>
              </w:rPr>
            </w:pPr>
          </w:p>
        </w:tc>
      </w:tr>
      <w:tr w:rsidR="00405617" w:rsidRPr="00EF5447" w14:paraId="75E2F383" w14:textId="77777777" w:rsidTr="00CE49D5">
        <w:trPr>
          <w:gridAfter w:val="1"/>
          <w:wAfter w:w="6" w:type="dxa"/>
          <w:trHeight w:val="187"/>
          <w:jc w:val="center"/>
        </w:trPr>
        <w:tc>
          <w:tcPr>
            <w:tcW w:w="2268" w:type="dxa"/>
            <w:tcBorders>
              <w:top w:val="nil"/>
              <w:bottom w:val="nil"/>
            </w:tcBorders>
            <w:shd w:val="clear" w:color="auto" w:fill="auto"/>
          </w:tcPr>
          <w:p w14:paraId="2314DB0A" w14:textId="77777777" w:rsidR="00405617" w:rsidRPr="00EF5447" w:rsidRDefault="00405617" w:rsidP="00405617">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7223CCAC" w14:textId="77777777" w:rsidR="00405617" w:rsidRPr="00EF5447" w:rsidRDefault="00405617" w:rsidP="00405617">
            <w:pPr>
              <w:pStyle w:val="TAC"/>
              <w:rPr>
                <w:rFonts w:eastAsia="MS Mincho"/>
              </w:rPr>
            </w:pPr>
            <w:r w:rsidRPr="00EF5447">
              <w:rPr>
                <w:bCs/>
                <w:szCs w:val="18"/>
                <w:lang w:eastAsia="zh-CN"/>
              </w:rPr>
              <w:t>7</w:t>
            </w:r>
          </w:p>
        </w:tc>
        <w:tc>
          <w:tcPr>
            <w:tcW w:w="2971" w:type="dxa"/>
          </w:tcPr>
          <w:p w14:paraId="626FCB9B" w14:textId="77777777" w:rsidR="00405617" w:rsidRPr="00EF5447" w:rsidRDefault="00405617" w:rsidP="00405617">
            <w:pPr>
              <w:pStyle w:val="TAC"/>
              <w:rPr>
                <w:lang w:eastAsia="zh-TW"/>
              </w:rPr>
            </w:pPr>
            <w:r w:rsidRPr="00EF5447">
              <w:rPr>
                <w:rFonts w:eastAsia="MS Mincho"/>
                <w:bCs/>
                <w:szCs w:val="18"/>
              </w:rPr>
              <w:t>0.</w:t>
            </w:r>
            <w:r w:rsidRPr="00EF5447">
              <w:rPr>
                <w:bCs/>
                <w:szCs w:val="18"/>
                <w:lang w:eastAsia="zh-CN"/>
              </w:rPr>
              <w:t>7</w:t>
            </w:r>
          </w:p>
        </w:tc>
      </w:tr>
      <w:tr w:rsidR="00405617" w:rsidRPr="00EF5447" w14:paraId="352F3DE9" w14:textId="77777777" w:rsidTr="00CE49D5">
        <w:trPr>
          <w:gridAfter w:val="1"/>
          <w:wAfter w:w="6" w:type="dxa"/>
          <w:trHeight w:val="187"/>
          <w:jc w:val="center"/>
        </w:trPr>
        <w:tc>
          <w:tcPr>
            <w:tcW w:w="2268" w:type="dxa"/>
            <w:tcBorders>
              <w:top w:val="nil"/>
              <w:bottom w:val="nil"/>
            </w:tcBorders>
            <w:shd w:val="clear" w:color="auto" w:fill="auto"/>
          </w:tcPr>
          <w:p w14:paraId="1EA4F29C" w14:textId="77777777" w:rsidR="00405617" w:rsidRPr="00EF5447" w:rsidRDefault="00405617" w:rsidP="00405617">
            <w:pPr>
              <w:pStyle w:val="TAC"/>
            </w:pPr>
          </w:p>
        </w:tc>
        <w:tc>
          <w:tcPr>
            <w:tcW w:w="2835" w:type="dxa"/>
          </w:tcPr>
          <w:p w14:paraId="38FC14A0" w14:textId="77777777" w:rsidR="00405617" w:rsidRPr="00EF5447" w:rsidRDefault="00405617" w:rsidP="00405617">
            <w:pPr>
              <w:pStyle w:val="TAC"/>
              <w:rPr>
                <w:rFonts w:eastAsia="MS Mincho"/>
              </w:rPr>
            </w:pPr>
            <w:r w:rsidRPr="00EF5447">
              <w:rPr>
                <w:bCs/>
                <w:szCs w:val="18"/>
                <w:lang w:eastAsia="zh-CN"/>
              </w:rPr>
              <w:t>20</w:t>
            </w:r>
          </w:p>
        </w:tc>
        <w:tc>
          <w:tcPr>
            <w:tcW w:w="2971" w:type="dxa"/>
          </w:tcPr>
          <w:p w14:paraId="39B022AE" w14:textId="77777777" w:rsidR="00405617" w:rsidRPr="00EF5447" w:rsidRDefault="00405617" w:rsidP="00405617">
            <w:pPr>
              <w:pStyle w:val="TAC"/>
              <w:rPr>
                <w:lang w:eastAsia="zh-TW"/>
              </w:rPr>
            </w:pPr>
            <w:r w:rsidRPr="00EF5447">
              <w:rPr>
                <w:rFonts w:eastAsia="MS Mincho"/>
                <w:bCs/>
                <w:szCs w:val="18"/>
              </w:rPr>
              <w:t>0.4</w:t>
            </w:r>
          </w:p>
        </w:tc>
      </w:tr>
      <w:tr w:rsidR="00405617" w:rsidRPr="00EF5447" w14:paraId="08FFC82B" w14:textId="77777777" w:rsidTr="00CE49D5">
        <w:trPr>
          <w:gridAfter w:val="1"/>
          <w:wAfter w:w="6" w:type="dxa"/>
          <w:trHeight w:val="187"/>
          <w:jc w:val="center"/>
        </w:trPr>
        <w:tc>
          <w:tcPr>
            <w:tcW w:w="2268" w:type="dxa"/>
            <w:tcBorders>
              <w:top w:val="nil"/>
              <w:bottom w:val="nil"/>
            </w:tcBorders>
            <w:shd w:val="clear" w:color="auto" w:fill="auto"/>
          </w:tcPr>
          <w:p w14:paraId="7066DF2B" w14:textId="77777777" w:rsidR="00405617" w:rsidRPr="00EF5447" w:rsidRDefault="00405617" w:rsidP="00405617">
            <w:pPr>
              <w:pStyle w:val="TAC"/>
            </w:pPr>
          </w:p>
        </w:tc>
        <w:tc>
          <w:tcPr>
            <w:tcW w:w="2835" w:type="dxa"/>
          </w:tcPr>
          <w:p w14:paraId="358C786C" w14:textId="77777777" w:rsidR="00405617" w:rsidRPr="00EF5447" w:rsidRDefault="00405617" w:rsidP="00405617">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68F48E30" w14:textId="77777777" w:rsidR="00405617" w:rsidRPr="00EF5447" w:rsidRDefault="00405617" w:rsidP="00405617">
            <w:pPr>
              <w:pStyle w:val="TAC"/>
              <w:rPr>
                <w:lang w:eastAsia="zh-TW"/>
              </w:rPr>
            </w:pPr>
            <w:r w:rsidRPr="00EF5447">
              <w:rPr>
                <w:rFonts w:eastAsia="MS Mincho"/>
                <w:bCs/>
                <w:szCs w:val="18"/>
              </w:rPr>
              <w:t>0.</w:t>
            </w:r>
            <w:r w:rsidRPr="00EF5447">
              <w:rPr>
                <w:bCs/>
                <w:szCs w:val="18"/>
                <w:lang w:eastAsia="zh-CN"/>
              </w:rPr>
              <w:t>6</w:t>
            </w:r>
          </w:p>
        </w:tc>
      </w:tr>
      <w:tr w:rsidR="00405617" w:rsidRPr="00EF5447" w14:paraId="375F2B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AECF58" w14:textId="77777777" w:rsidR="00405617" w:rsidRPr="00EF5447" w:rsidRDefault="00405617" w:rsidP="00405617">
            <w:pPr>
              <w:pStyle w:val="TAC"/>
            </w:pPr>
          </w:p>
        </w:tc>
        <w:tc>
          <w:tcPr>
            <w:tcW w:w="2835" w:type="dxa"/>
          </w:tcPr>
          <w:p w14:paraId="685545DF" w14:textId="77777777" w:rsidR="00405617" w:rsidRPr="00EF5447" w:rsidRDefault="00405617" w:rsidP="00405617">
            <w:pPr>
              <w:pStyle w:val="TAC"/>
              <w:rPr>
                <w:rFonts w:eastAsia="MS Mincho"/>
              </w:rPr>
            </w:pPr>
            <w:r w:rsidRPr="00EF5447">
              <w:rPr>
                <w:rFonts w:eastAsia="MS Mincho"/>
                <w:bCs/>
                <w:szCs w:val="18"/>
              </w:rPr>
              <w:t>n78</w:t>
            </w:r>
          </w:p>
        </w:tc>
        <w:tc>
          <w:tcPr>
            <w:tcW w:w="2971" w:type="dxa"/>
          </w:tcPr>
          <w:p w14:paraId="2A667339" w14:textId="77777777" w:rsidR="00405617" w:rsidRPr="00EF5447" w:rsidRDefault="00405617" w:rsidP="00405617">
            <w:pPr>
              <w:pStyle w:val="TAC"/>
              <w:rPr>
                <w:lang w:eastAsia="zh-TW"/>
              </w:rPr>
            </w:pPr>
            <w:r w:rsidRPr="00EF5447">
              <w:rPr>
                <w:rFonts w:eastAsia="MS Mincho"/>
                <w:bCs/>
                <w:szCs w:val="18"/>
              </w:rPr>
              <w:t>0.8</w:t>
            </w:r>
          </w:p>
        </w:tc>
      </w:tr>
      <w:tr w:rsidR="00405617" w:rsidRPr="00EF5447" w14:paraId="55E7FB26" w14:textId="77777777" w:rsidTr="00CE49D5">
        <w:trPr>
          <w:gridAfter w:val="1"/>
          <w:wAfter w:w="6" w:type="dxa"/>
          <w:trHeight w:val="187"/>
          <w:jc w:val="center"/>
        </w:trPr>
        <w:tc>
          <w:tcPr>
            <w:tcW w:w="2268" w:type="dxa"/>
            <w:tcBorders>
              <w:top w:val="nil"/>
              <w:bottom w:val="nil"/>
            </w:tcBorders>
            <w:shd w:val="clear" w:color="auto" w:fill="auto"/>
          </w:tcPr>
          <w:p w14:paraId="59080C2D" w14:textId="77777777" w:rsidR="00405617" w:rsidRPr="00EF5447" w:rsidRDefault="00405617" w:rsidP="00405617">
            <w:pPr>
              <w:pStyle w:val="TAC"/>
            </w:pPr>
            <w:r>
              <w:rPr>
                <w:lang w:val="x-none"/>
              </w:rPr>
              <w:t>DC_7-20_n3</w:t>
            </w:r>
            <w:r w:rsidRPr="00FD5D8F">
              <w:rPr>
                <w:lang w:val="x-none"/>
              </w:rPr>
              <w:t>-n</w:t>
            </w:r>
            <w:r>
              <w:rPr>
                <w:lang w:val="x-none"/>
              </w:rPr>
              <w:t>38</w:t>
            </w:r>
          </w:p>
        </w:tc>
        <w:tc>
          <w:tcPr>
            <w:tcW w:w="2835" w:type="dxa"/>
          </w:tcPr>
          <w:p w14:paraId="24C80858" w14:textId="77777777" w:rsidR="00405617" w:rsidRPr="00EF5447" w:rsidRDefault="00405617" w:rsidP="00405617">
            <w:pPr>
              <w:pStyle w:val="TAC"/>
              <w:rPr>
                <w:rFonts w:eastAsia="MS Mincho"/>
                <w:bCs/>
                <w:szCs w:val="18"/>
              </w:rPr>
            </w:pPr>
            <w:r>
              <w:rPr>
                <w:lang w:val="x-none"/>
              </w:rPr>
              <w:t>7</w:t>
            </w:r>
          </w:p>
        </w:tc>
        <w:tc>
          <w:tcPr>
            <w:tcW w:w="2971" w:type="dxa"/>
          </w:tcPr>
          <w:p w14:paraId="28F4E453" w14:textId="77777777" w:rsidR="00405617" w:rsidRPr="00EF5447" w:rsidRDefault="00405617" w:rsidP="00405617">
            <w:pPr>
              <w:pStyle w:val="TAC"/>
              <w:rPr>
                <w:rFonts w:eastAsia="MS Mincho"/>
                <w:bCs/>
                <w:szCs w:val="18"/>
              </w:rPr>
            </w:pPr>
            <w:r w:rsidRPr="00FD5D8F">
              <w:rPr>
                <w:lang w:val="x-none"/>
              </w:rPr>
              <w:t>0.</w:t>
            </w:r>
            <w:r>
              <w:rPr>
                <w:lang w:val="x-none"/>
              </w:rPr>
              <w:t>5</w:t>
            </w:r>
          </w:p>
        </w:tc>
      </w:tr>
      <w:tr w:rsidR="00405617" w:rsidRPr="00EF5447" w14:paraId="2B7ECA7C" w14:textId="77777777" w:rsidTr="00CE49D5">
        <w:trPr>
          <w:gridAfter w:val="1"/>
          <w:wAfter w:w="6" w:type="dxa"/>
          <w:trHeight w:val="187"/>
          <w:jc w:val="center"/>
        </w:trPr>
        <w:tc>
          <w:tcPr>
            <w:tcW w:w="2268" w:type="dxa"/>
            <w:tcBorders>
              <w:top w:val="nil"/>
              <w:bottom w:val="nil"/>
            </w:tcBorders>
            <w:shd w:val="clear" w:color="auto" w:fill="auto"/>
          </w:tcPr>
          <w:p w14:paraId="3F9AC715" w14:textId="77777777" w:rsidR="00405617" w:rsidRPr="00EF5447" w:rsidRDefault="00405617" w:rsidP="00405617">
            <w:pPr>
              <w:pStyle w:val="TAC"/>
            </w:pPr>
          </w:p>
        </w:tc>
        <w:tc>
          <w:tcPr>
            <w:tcW w:w="2835" w:type="dxa"/>
          </w:tcPr>
          <w:p w14:paraId="2FD44825" w14:textId="77777777" w:rsidR="00405617" w:rsidRPr="00EF5447" w:rsidRDefault="00405617" w:rsidP="00405617">
            <w:pPr>
              <w:pStyle w:val="TAC"/>
              <w:rPr>
                <w:rFonts w:eastAsia="MS Mincho"/>
                <w:bCs/>
                <w:szCs w:val="18"/>
              </w:rPr>
            </w:pPr>
            <w:r>
              <w:rPr>
                <w:lang w:val="x-none"/>
              </w:rPr>
              <w:t>20</w:t>
            </w:r>
          </w:p>
        </w:tc>
        <w:tc>
          <w:tcPr>
            <w:tcW w:w="2971" w:type="dxa"/>
          </w:tcPr>
          <w:p w14:paraId="7DE09345" w14:textId="77777777" w:rsidR="00405617" w:rsidRPr="00EF5447" w:rsidRDefault="00405617" w:rsidP="00405617">
            <w:pPr>
              <w:pStyle w:val="TAC"/>
              <w:rPr>
                <w:rFonts w:eastAsia="MS Mincho"/>
                <w:bCs/>
                <w:szCs w:val="18"/>
              </w:rPr>
            </w:pPr>
            <w:r w:rsidRPr="00FD5D8F">
              <w:rPr>
                <w:lang w:val="x-none"/>
              </w:rPr>
              <w:t>0.</w:t>
            </w:r>
            <w:r>
              <w:rPr>
                <w:lang w:val="x-none"/>
              </w:rPr>
              <w:t>3</w:t>
            </w:r>
          </w:p>
        </w:tc>
      </w:tr>
      <w:tr w:rsidR="00405617" w:rsidRPr="00EF5447" w14:paraId="437D2995" w14:textId="77777777" w:rsidTr="00CE49D5">
        <w:trPr>
          <w:gridAfter w:val="1"/>
          <w:wAfter w:w="6" w:type="dxa"/>
          <w:trHeight w:val="187"/>
          <w:jc w:val="center"/>
        </w:trPr>
        <w:tc>
          <w:tcPr>
            <w:tcW w:w="2268" w:type="dxa"/>
            <w:tcBorders>
              <w:top w:val="nil"/>
              <w:bottom w:val="nil"/>
            </w:tcBorders>
            <w:shd w:val="clear" w:color="auto" w:fill="auto"/>
          </w:tcPr>
          <w:p w14:paraId="3A2AB9CF" w14:textId="77777777" w:rsidR="00405617" w:rsidRPr="00EF5447" w:rsidRDefault="00405617" w:rsidP="00405617">
            <w:pPr>
              <w:pStyle w:val="TAC"/>
            </w:pPr>
          </w:p>
        </w:tc>
        <w:tc>
          <w:tcPr>
            <w:tcW w:w="2835" w:type="dxa"/>
          </w:tcPr>
          <w:p w14:paraId="14270DF9" w14:textId="77777777" w:rsidR="00405617" w:rsidRPr="00EF5447" w:rsidRDefault="00405617" w:rsidP="00405617">
            <w:pPr>
              <w:pStyle w:val="TAC"/>
              <w:rPr>
                <w:rFonts w:eastAsia="MS Mincho"/>
                <w:bCs/>
                <w:szCs w:val="18"/>
              </w:rPr>
            </w:pPr>
            <w:r>
              <w:rPr>
                <w:lang w:val="x-none"/>
              </w:rPr>
              <w:t>n3</w:t>
            </w:r>
          </w:p>
        </w:tc>
        <w:tc>
          <w:tcPr>
            <w:tcW w:w="2971" w:type="dxa"/>
          </w:tcPr>
          <w:p w14:paraId="394FBFC8" w14:textId="77777777" w:rsidR="00405617" w:rsidRPr="00EF5447" w:rsidRDefault="00405617" w:rsidP="00405617">
            <w:pPr>
              <w:pStyle w:val="TAC"/>
              <w:rPr>
                <w:rFonts w:eastAsia="MS Mincho"/>
                <w:bCs/>
                <w:szCs w:val="18"/>
              </w:rPr>
            </w:pPr>
            <w:r w:rsidRPr="00FD5D8F">
              <w:rPr>
                <w:lang w:val="x-none"/>
              </w:rPr>
              <w:t>0.</w:t>
            </w:r>
            <w:r>
              <w:rPr>
                <w:lang w:val="x-none"/>
              </w:rPr>
              <w:t>5</w:t>
            </w:r>
          </w:p>
        </w:tc>
      </w:tr>
      <w:tr w:rsidR="00405617" w:rsidRPr="00EF5447" w14:paraId="538D50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B10F5F" w14:textId="77777777" w:rsidR="00405617" w:rsidRPr="00EF5447" w:rsidRDefault="00405617" w:rsidP="00405617">
            <w:pPr>
              <w:pStyle w:val="TAC"/>
            </w:pPr>
          </w:p>
        </w:tc>
        <w:tc>
          <w:tcPr>
            <w:tcW w:w="2835" w:type="dxa"/>
          </w:tcPr>
          <w:p w14:paraId="2AA78BFA" w14:textId="77777777" w:rsidR="00405617" w:rsidRPr="00EF5447" w:rsidRDefault="00405617" w:rsidP="00405617">
            <w:pPr>
              <w:pStyle w:val="TAC"/>
              <w:rPr>
                <w:rFonts w:eastAsia="MS Mincho"/>
                <w:bCs/>
                <w:szCs w:val="18"/>
              </w:rPr>
            </w:pPr>
            <w:r>
              <w:rPr>
                <w:lang w:val="x-none"/>
              </w:rPr>
              <w:t>n38</w:t>
            </w:r>
          </w:p>
        </w:tc>
        <w:tc>
          <w:tcPr>
            <w:tcW w:w="2971" w:type="dxa"/>
          </w:tcPr>
          <w:p w14:paraId="78B1AED6" w14:textId="77777777" w:rsidR="00405617" w:rsidRPr="00EF5447" w:rsidRDefault="00405617" w:rsidP="00405617">
            <w:pPr>
              <w:pStyle w:val="TAC"/>
              <w:rPr>
                <w:rFonts w:eastAsia="MS Mincho"/>
                <w:bCs/>
                <w:szCs w:val="18"/>
              </w:rPr>
            </w:pPr>
            <w:r w:rsidRPr="00FD5D8F">
              <w:rPr>
                <w:lang w:val="x-none"/>
              </w:rPr>
              <w:t>0.</w:t>
            </w:r>
            <w:r>
              <w:rPr>
                <w:lang w:val="x-none"/>
              </w:rPr>
              <w:t>5</w:t>
            </w:r>
          </w:p>
        </w:tc>
      </w:tr>
      <w:tr w:rsidR="00405617" w:rsidRPr="00EF5447" w14:paraId="5D66972E" w14:textId="77777777" w:rsidTr="00CE49D5">
        <w:trPr>
          <w:gridAfter w:val="1"/>
          <w:wAfter w:w="6" w:type="dxa"/>
          <w:trHeight w:val="187"/>
          <w:jc w:val="center"/>
        </w:trPr>
        <w:tc>
          <w:tcPr>
            <w:tcW w:w="2268" w:type="dxa"/>
            <w:tcBorders>
              <w:bottom w:val="nil"/>
            </w:tcBorders>
            <w:shd w:val="clear" w:color="auto" w:fill="auto"/>
          </w:tcPr>
          <w:p w14:paraId="6F5E3174" w14:textId="77777777" w:rsidR="00405617" w:rsidRPr="00EF5447" w:rsidRDefault="00405617" w:rsidP="00405617">
            <w:pPr>
              <w:pStyle w:val="TAC"/>
            </w:pPr>
            <w:r w:rsidRPr="00EF5447">
              <w:rPr>
                <w:lang w:eastAsia="ko-KR"/>
              </w:rPr>
              <w:lastRenderedPageBreak/>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0B9C1918" w14:textId="77777777" w:rsidR="00405617" w:rsidRPr="00EF5447" w:rsidRDefault="00405617" w:rsidP="00405617">
            <w:pPr>
              <w:pStyle w:val="TAC"/>
              <w:rPr>
                <w:rFonts w:eastAsia="MS Mincho"/>
              </w:rPr>
            </w:pPr>
            <w:r w:rsidRPr="00EF5447">
              <w:rPr>
                <w:lang w:eastAsia="zh-CN"/>
              </w:rPr>
              <w:t>7</w:t>
            </w:r>
          </w:p>
        </w:tc>
        <w:tc>
          <w:tcPr>
            <w:tcW w:w="2971" w:type="dxa"/>
          </w:tcPr>
          <w:p w14:paraId="7E7B5B32" w14:textId="77777777" w:rsidR="00405617" w:rsidRPr="00EF5447" w:rsidRDefault="00405617" w:rsidP="00405617">
            <w:pPr>
              <w:pStyle w:val="TAC"/>
              <w:rPr>
                <w:lang w:eastAsia="zh-TW"/>
              </w:rPr>
            </w:pPr>
            <w:r w:rsidRPr="00EF5447">
              <w:rPr>
                <w:rFonts w:eastAsia="MS Mincho"/>
              </w:rPr>
              <w:t>0.</w:t>
            </w:r>
            <w:r w:rsidRPr="00EF5447">
              <w:rPr>
                <w:lang w:eastAsia="zh-CN"/>
              </w:rPr>
              <w:t>5</w:t>
            </w:r>
          </w:p>
        </w:tc>
      </w:tr>
      <w:tr w:rsidR="00405617" w:rsidRPr="00EF5447" w14:paraId="3995602F" w14:textId="77777777" w:rsidTr="00CE49D5">
        <w:trPr>
          <w:gridAfter w:val="1"/>
          <w:wAfter w:w="6" w:type="dxa"/>
          <w:trHeight w:val="187"/>
          <w:jc w:val="center"/>
        </w:trPr>
        <w:tc>
          <w:tcPr>
            <w:tcW w:w="2268" w:type="dxa"/>
            <w:tcBorders>
              <w:top w:val="nil"/>
              <w:bottom w:val="nil"/>
            </w:tcBorders>
            <w:shd w:val="clear" w:color="auto" w:fill="auto"/>
          </w:tcPr>
          <w:p w14:paraId="43C2B007" w14:textId="77777777" w:rsidR="00405617" w:rsidRPr="00EF5447" w:rsidRDefault="00405617" w:rsidP="00405617">
            <w:pPr>
              <w:pStyle w:val="TAC"/>
            </w:pPr>
          </w:p>
        </w:tc>
        <w:tc>
          <w:tcPr>
            <w:tcW w:w="2835" w:type="dxa"/>
          </w:tcPr>
          <w:p w14:paraId="1EE7E119" w14:textId="77777777" w:rsidR="00405617" w:rsidRPr="00EF5447" w:rsidRDefault="00405617" w:rsidP="00405617">
            <w:pPr>
              <w:pStyle w:val="TAC"/>
              <w:rPr>
                <w:rFonts w:eastAsia="MS Mincho"/>
              </w:rPr>
            </w:pPr>
            <w:r w:rsidRPr="00EF5447">
              <w:rPr>
                <w:lang w:eastAsia="zh-CN"/>
              </w:rPr>
              <w:t>20</w:t>
            </w:r>
          </w:p>
        </w:tc>
        <w:tc>
          <w:tcPr>
            <w:tcW w:w="2971" w:type="dxa"/>
          </w:tcPr>
          <w:p w14:paraId="40B34CC8" w14:textId="77777777" w:rsidR="00405617" w:rsidRPr="00EF5447" w:rsidRDefault="00405617" w:rsidP="00405617">
            <w:pPr>
              <w:pStyle w:val="TAC"/>
              <w:rPr>
                <w:lang w:eastAsia="zh-TW"/>
              </w:rPr>
            </w:pPr>
            <w:r w:rsidRPr="00EF5447">
              <w:rPr>
                <w:rFonts w:eastAsia="MS Mincho"/>
              </w:rPr>
              <w:t>0.6</w:t>
            </w:r>
          </w:p>
        </w:tc>
      </w:tr>
      <w:tr w:rsidR="00405617" w:rsidRPr="00EF5447" w14:paraId="4827EDE7" w14:textId="77777777" w:rsidTr="00CE49D5">
        <w:trPr>
          <w:gridAfter w:val="1"/>
          <w:wAfter w:w="6" w:type="dxa"/>
          <w:trHeight w:val="187"/>
          <w:jc w:val="center"/>
        </w:trPr>
        <w:tc>
          <w:tcPr>
            <w:tcW w:w="2268" w:type="dxa"/>
            <w:tcBorders>
              <w:top w:val="nil"/>
              <w:bottom w:val="nil"/>
            </w:tcBorders>
            <w:shd w:val="clear" w:color="auto" w:fill="auto"/>
          </w:tcPr>
          <w:p w14:paraId="3297C883" w14:textId="77777777" w:rsidR="00405617" w:rsidRPr="00EF5447" w:rsidRDefault="00405617" w:rsidP="00405617">
            <w:pPr>
              <w:pStyle w:val="TAC"/>
            </w:pPr>
          </w:p>
        </w:tc>
        <w:tc>
          <w:tcPr>
            <w:tcW w:w="2835" w:type="dxa"/>
          </w:tcPr>
          <w:p w14:paraId="03F4107A" w14:textId="77777777" w:rsidR="00405617" w:rsidRPr="00EF5447" w:rsidRDefault="00405617" w:rsidP="00405617">
            <w:pPr>
              <w:pStyle w:val="TAC"/>
              <w:rPr>
                <w:rFonts w:eastAsia="MS Mincho"/>
              </w:rPr>
            </w:pPr>
            <w:r w:rsidRPr="00EF5447">
              <w:rPr>
                <w:rFonts w:eastAsia="MS Mincho"/>
              </w:rPr>
              <w:t>n</w:t>
            </w:r>
            <w:r w:rsidRPr="00EF5447">
              <w:rPr>
                <w:lang w:eastAsia="zh-CN"/>
              </w:rPr>
              <w:t>3</w:t>
            </w:r>
          </w:p>
        </w:tc>
        <w:tc>
          <w:tcPr>
            <w:tcW w:w="2971" w:type="dxa"/>
          </w:tcPr>
          <w:p w14:paraId="4528C55A" w14:textId="77777777" w:rsidR="00405617" w:rsidRPr="00EF5447" w:rsidRDefault="00405617" w:rsidP="00405617">
            <w:pPr>
              <w:pStyle w:val="TAC"/>
              <w:rPr>
                <w:lang w:eastAsia="zh-TW"/>
              </w:rPr>
            </w:pPr>
            <w:r w:rsidRPr="00EF5447">
              <w:rPr>
                <w:rFonts w:eastAsia="MS Mincho"/>
              </w:rPr>
              <w:t>0.</w:t>
            </w:r>
            <w:r w:rsidRPr="00EF5447">
              <w:rPr>
                <w:lang w:eastAsia="zh-CN"/>
              </w:rPr>
              <w:t>5</w:t>
            </w:r>
          </w:p>
        </w:tc>
      </w:tr>
      <w:tr w:rsidR="00405617" w:rsidRPr="00EF5447" w14:paraId="5817F6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DE9973" w14:textId="77777777" w:rsidR="00405617" w:rsidRPr="00EF5447" w:rsidRDefault="00405617" w:rsidP="00405617">
            <w:pPr>
              <w:pStyle w:val="TAC"/>
            </w:pPr>
          </w:p>
        </w:tc>
        <w:tc>
          <w:tcPr>
            <w:tcW w:w="2835" w:type="dxa"/>
          </w:tcPr>
          <w:p w14:paraId="7CB1A525" w14:textId="77777777" w:rsidR="00405617" w:rsidRPr="00EF5447" w:rsidRDefault="00405617" w:rsidP="00405617">
            <w:pPr>
              <w:pStyle w:val="TAC"/>
              <w:rPr>
                <w:rFonts w:eastAsia="MS Mincho"/>
              </w:rPr>
            </w:pPr>
            <w:r w:rsidRPr="00EF5447">
              <w:rPr>
                <w:rFonts w:eastAsia="MS Mincho"/>
              </w:rPr>
              <w:t>n78</w:t>
            </w:r>
          </w:p>
        </w:tc>
        <w:tc>
          <w:tcPr>
            <w:tcW w:w="2971" w:type="dxa"/>
          </w:tcPr>
          <w:p w14:paraId="46196A83" w14:textId="77777777" w:rsidR="00405617" w:rsidRPr="00EF5447" w:rsidRDefault="00405617" w:rsidP="00405617">
            <w:pPr>
              <w:pStyle w:val="TAC"/>
              <w:rPr>
                <w:lang w:eastAsia="zh-TW"/>
              </w:rPr>
            </w:pPr>
            <w:r w:rsidRPr="00EF5447">
              <w:rPr>
                <w:rFonts w:eastAsia="MS Mincho"/>
              </w:rPr>
              <w:t>0.8</w:t>
            </w:r>
          </w:p>
        </w:tc>
      </w:tr>
      <w:tr w:rsidR="00405617" w:rsidRPr="00EF5447" w14:paraId="2D991DC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6B01C2" w14:textId="77777777" w:rsidR="00405617" w:rsidRPr="00EF5447" w:rsidRDefault="00405617" w:rsidP="00405617">
            <w:pPr>
              <w:pStyle w:val="TAC"/>
            </w:pPr>
            <w:r>
              <w:rPr>
                <w:rFonts w:cs="Arial"/>
              </w:rPr>
              <w:t>DC_7-20_n8-n78</w:t>
            </w:r>
          </w:p>
        </w:tc>
        <w:tc>
          <w:tcPr>
            <w:tcW w:w="2835" w:type="dxa"/>
            <w:vAlign w:val="center"/>
          </w:tcPr>
          <w:p w14:paraId="662F2BA4" w14:textId="77777777" w:rsidR="00405617" w:rsidRPr="00EF5447" w:rsidRDefault="00405617" w:rsidP="00405617">
            <w:pPr>
              <w:pStyle w:val="TAC"/>
              <w:rPr>
                <w:rFonts w:eastAsia="MS Mincho"/>
              </w:rPr>
            </w:pPr>
            <w:r>
              <w:rPr>
                <w:rFonts w:cs="Arial"/>
                <w:lang w:eastAsia="zh-CN"/>
              </w:rPr>
              <w:t>7</w:t>
            </w:r>
          </w:p>
        </w:tc>
        <w:tc>
          <w:tcPr>
            <w:tcW w:w="2971" w:type="dxa"/>
          </w:tcPr>
          <w:p w14:paraId="3AAA2D50" w14:textId="77777777" w:rsidR="00405617" w:rsidRPr="00EF5447" w:rsidRDefault="00405617" w:rsidP="00405617">
            <w:pPr>
              <w:pStyle w:val="TAC"/>
              <w:rPr>
                <w:rFonts w:eastAsia="MS Mincho"/>
              </w:rPr>
            </w:pPr>
            <w:r>
              <w:rPr>
                <w:rFonts w:cs="Arial"/>
                <w:lang w:eastAsia="zh-CN"/>
              </w:rPr>
              <w:t>0.5</w:t>
            </w:r>
          </w:p>
        </w:tc>
      </w:tr>
      <w:tr w:rsidR="00405617" w:rsidRPr="00EF5447" w14:paraId="50FEC3FD" w14:textId="77777777" w:rsidTr="00CE49D5">
        <w:trPr>
          <w:gridAfter w:val="1"/>
          <w:wAfter w:w="6" w:type="dxa"/>
          <w:trHeight w:val="187"/>
          <w:jc w:val="center"/>
        </w:trPr>
        <w:tc>
          <w:tcPr>
            <w:tcW w:w="2268" w:type="dxa"/>
            <w:tcBorders>
              <w:top w:val="nil"/>
              <w:bottom w:val="nil"/>
            </w:tcBorders>
            <w:shd w:val="clear" w:color="auto" w:fill="auto"/>
            <w:vAlign w:val="center"/>
          </w:tcPr>
          <w:p w14:paraId="6617E1E2" w14:textId="77777777" w:rsidR="00405617" w:rsidRPr="00EF5447" w:rsidRDefault="00405617" w:rsidP="00405617">
            <w:pPr>
              <w:pStyle w:val="TAC"/>
            </w:pPr>
          </w:p>
        </w:tc>
        <w:tc>
          <w:tcPr>
            <w:tcW w:w="2835" w:type="dxa"/>
            <w:vAlign w:val="center"/>
          </w:tcPr>
          <w:p w14:paraId="3D419AB4" w14:textId="77777777" w:rsidR="00405617" w:rsidRPr="00EF5447" w:rsidRDefault="00405617" w:rsidP="00405617">
            <w:pPr>
              <w:pStyle w:val="TAC"/>
              <w:rPr>
                <w:rFonts w:eastAsia="MS Mincho"/>
              </w:rPr>
            </w:pPr>
            <w:r>
              <w:rPr>
                <w:rFonts w:cs="Arial"/>
                <w:lang w:eastAsia="zh-CN"/>
              </w:rPr>
              <w:t>20</w:t>
            </w:r>
          </w:p>
        </w:tc>
        <w:tc>
          <w:tcPr>
            <w:tcW w:w="2971" w:type="dxa"/>
          </w:tcPr>
          <w:p w14:paraId="18D8D20C" w14:textId="77777777" w:rsidR="00405617" w:rsidRPr="00EF5447" w:rsidRDefault="00405617" w:rsidP="00405617">
            <w:pPr>
              <w:pStyle w:val="TAC"/>
              <w:rPr>
                <w:rFonts w:eastAsia="MS Mincho"/>
              </w:rPr>
            </w:pPr>
            <w:r w:rsidRPr="00EA7938">
              <w:rPr>
                <w:rFonts w:cs="Arial" w:hint="eastAsia"/>
                <w:lang w:eastAsia="zh-CN"/>
              </w:rPr>
              <w:t>0</w:t>
            </w:r>
            <w:r w:rsidRPr="00EA7938">
              <w:rPr>
                <w:rFonts w:cs="Arial"/>
                <w:lang w:eastAsia="zh-CN"/>
              </w:rPr>
              <w:t>.6</w:t>
            </w:r>
          </w:p>
        </w:tc>
      </w:tr>
      <w:tr w:rsidR="00405617" w:rsidRPr="00EF5447" w14:paraId="744A91A0" w14:textId="77777777" w:rsidTr="00CE49D5">
        <w:trPr>
          <w:gridAfter w:val="1"/>
          <w:wAfter w:w="6" w:type="dxa"/>
          <w:trHeight w:val="187"/>
          <w:jc w:val="center"/>
        </w:trPr>
        <w:tc>
          <w:tcPr>
            <w:tcW w:w="2268" w:type="dxa"/>
            <w:tcBorders>
              <w:top w:val="nil"/>
              <w:bottom w:val="nil"/>
            </w:tcBorders>
            <w:shd w:val="clear" w:color="auto" w:fill="auto"/>
            <w:vAlign w:val="center"/>
          </w:tcPr>
          <w:p w14:paraId="58B1B280" w14:textId="77777777" w:rsidR="00405617" w:rsidRPr="00EF5447" w:rsidRDefault="00405617" w:rsidP="00405617">
            <w:pPr>
              <w:pStyle w:val="TAC"/>
            </w:pPr>
          </w:p>
        </w:tc>
        <w:tc>
          <w:tcPr>
            <w:tcW w:w="2835" w:type="dxa"/>
            <w:vAlign w:val="center"/>
          </w:tcPr>
          <w:p w14:paraId="3419C06D" w14:textId="77777777" w:rsidR="00405617" w:rsidRPr="00EF5447" w:rsidRDefault="00405617" w:rsidP="00405617">
            <w:pPr>
              <w:pStyle w:val="TAC"/>
              <w:rPr>
                <w:rFonts w:eastAsia="MS Mincho"/>
              </w:rPr>
            </w:pPr>
            <w:r>
              <w:rPr>
                <w:rFonts w:cs="Arial"/>
                <w:lang w:eastAsia="zh-CN"/>
              </w:rPr>
              <w:t>n8</w:t>
            </w:r>
          </w:p>
        </w:tc>
        <w:tc>
          <w:tcPr>
            <w:tcW w:w="2971" w:type="dxa"/>
          </w:tcPr>
          <w:p w14:paraId="5AF7ECF6" w14:textId="77777777" w:rsidR="00405617" w:rsidRPr="00EF5447" w:rsidRDefault="00405617" w:rsidP="00405617">
            <w:pPr>
              <w:pStyle w:val="TAC"/>
              <w:rPr>
                <w:rFonts w:eastAsia="MS Mincho"/>
              </w:rPr>
            </w:pPr>
            <w:r w:rsidRPr="00A76781">
              <w:rPr>
                <w:rFonts w:cs="Arial" w:hint="eastAsia"/>
                <w:lang w:eastAsia="zh-CN"/>
              </w:rPr>
              <w:t>0</w:t>
            </w:r>
            <w:r>
              <w:rPr>
                <w:rFonts w:cs="Arial"/>
                <w:lang w:eastAsia="zh-CN"/>
              </w:rPr>
              <w:t>.6</w:t>
            </w:r>
          </w:p>
        </w:tc>
      </w:tr>
      <w:tr w:rsidR="00405617" w:rsidRPr="00EF5447" w14:paraId="01AF1F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BC1956B" w14:textId="77777777" w:rsidR="00405617" w:rsidRPr="00EF5447" w:rsidRDefault="00405617" w:rsidP="00405617">
            <w:pPr>
              <w:pStyle w:val="TAC"/>
            </w:pPr>
          </w:p>
        </w:tc>
        <w:tc>
          <w:tcPr>
            <w:tcW w:w="2835" w:type="dxa"/>
            <w:vAlign w:val="center"/>
          </w:tcPr>
          <w:p w14:paraId="7C8E1218" w14:textId="77777777" w:rsidR="00405617" w:rsidRPr="00EF5447" w:rsidRDefault="00405617" w:rsidP="00405617">
            <w:pPr>
              <w:pStyle w:val="TAC"/>
              <w:rPr>
                <w:rFonts w:eastAsia="MS Mincho"/>
              </w:rPr>
            </w:pPr>
            <w:r>
              <w:rPr>
                <w:rFonts w:cs="Arial"/>
                <w:lang w:eastAsia="zh-CN"/>
              </w:rPr>
              <w:t>n78</w:t>
            </w:r>
          </w:p>
        </w:tc>
        <w:tc>
          <w:tcPr>
            <w:tcW w:w="2971" w:type="dxa"/>
          </w:tcPr>
          <w:p w14:paraId="71591608" w14:textId="77777777" w:rsidR="00405617" w:rsidRPr="00EF5447" w:rsidRDefault="00405617" w:rsidP="00405617">
            <w:pPr>
              <w:pStyle w:val="TAC"/>
              <w:rPr>
                <w:rFonts w:eastAsia="MS Mincho"/>
              </w:rPr>
            </w:pPr>
            <w:r>
              <w:rPr>
                <w:rFonts w:cs="Arial"/>
                <w:lang w:eastAsia="zh-CN"/>
              </w:rPr>
              <w:t>0.8</w:t>
            </w:r>
          </w:p>
        </w:tc>
      </w:tr>
      <w:tr w:rsidR="00405617" w:rsidRPr="00EF5447" w14:paraId="53994573" w14:textId="77777777" w:rsidTr="00CE49D5">
        <w:trPr>
          <w:gridAfter w:val="1"/>
          <w:wAfter w:w="6" w:type="dxa"/>
          <w:trHeight w:val="187"/>
          <w:jc w:val="center"/>
        </w:trPr>
        <w:tc>
          <w:tcPr>
            <w:tcW w:w="2268" w:type="dxa"/>
            <w:tcBorders>
              <w:bottom w:val="nil"/>
            </w:tcBorders>
            <w:shd w:val="clear" w:color="auto" w:fill="auto"/>
          </w:tcPr>
          <w:p w14:paraId="3660EEEC" w14:textId="77777777" w:rsidR="00405617" w:rsidRPr="00EF5447" w:rsidRDefault="00405617" w:rsidP="00405617">
            <w:pPr>
              <w:pStyle w:val="TAC"/>
            </w:pPr>
            <w:r>
              <w:rPr>
                <w:rFonts w:cs="Arial"/>
              </w:rPr>
              <w:t>DC_7-20-28_n1</w:t>
            </w:r>
          </w:p>
        </w:tc>
        <w:tc>
          <w:tcPr>
            <w:tcW w:w="2835" w:type="dxa"/>
          </w:tcPr>
          <w:p w14:paraId="3FBAB119" w14:textId="77777777" w:rsidR="00405617" w:rsidRPr="00EF5447" w:rsidRDefault="00405617" w:rsidP="00405617">
            <w:pPr>
              <w:pStyle w:val="TAC"/>
              <w:rPr>
                <w:lang w:eastAsia="ja-JP"/>
              </w:rPr>
            </w:pPr>
            <w:r>
              <w:rPr>
                <w:rFonts w:cs="Arial"/>
                <w:lang w:eastAsia="zh-CN"/>
              </w:rPr>
              <w:t>7</w:t>
            </w:r>
          </w:p>
        </w:tc>
        <w:tc>
          <w:tcPr>
            <w:tcW w:w="2971" w:type="dxa"/>
          </w:tcPr>
          <w:p w14:paraId="7828E2FF" w14:textId="77777777" w:rsidR="00405617" w:rsidRPr="00EF5447" w:rsidRDefault="00405617" w:rsidP="00405617">
            <w:pPr>
              <w:pStyle w:val="TAC"/>
              <w:rPr>
                <w:lang w:eastAsia="ja-JP"/>
              </w:rPr>
            </w:pPr>
            <w:r w:rsidRPr="001D386E">
              <w:t>0.</w:t>
            </w:r>
            <w:r>
              <w:t>6</w:t>
            </w:r>
          </w:p>
        </w:tc>
      </w:tr>
      <w:tr w:rsidR="00405617" w:rsidRPr="00EF5447" w14:paraId="52323F57" w14:textId="77777777" w:rsidTr="00CE49D5">
        <w:trPr>
          <w:gridAfter w:val="1"/>
          <w:wAfter w:w="6" w:type="dxa"/>
          <w:trHeight w:val="187"/>
          <w:jc w:val="center"/>
        </w:trPr>
        <w:tc>
          <w:tcPr>
            <w:tcW w:w="2268" w:type="dxa"/>
            <w:tcBorders>
              <w:top w:val="nil"/>
              <w:bottom w:val="nil"/>
            </w:tcBorders>
            <w:shd w:val="clear" w:color="auto" w:fill="auto"/>
          </w:tcPr>
          <w:p w14:paraId="3A0A2D83" w14:textId="77777777" w:rsidR="00405617" w:rsidRPr="00EF5447" w:rsidRDefault="00405617" w:rsidP="00405617">
            <w:pPr>
              <w:pStyle w:val="TAC"/>
            </w:pPr>
          </w:p>
        </w:tc>
        <w:tc>
          <w:tcPr>
            <w:tcW w:w="2835" w:type="dxa"/>
          </w:tcPr>
          <w:p w14:paraId="3380C12C" w14:textId="77777777" w:rsidR="00405617" w:rsidRPr="00EF5447" w:rsidRDefault="00405617" w:rsidP="00405617">
            <w:pPr>
              <w:pStyle w:val="TAC"/>
              <w:rPr>
                <w:lang w:eastAsia="ja-JP"/>
              </w:rPr>
            </w:pPr>
            <w:r>
              <w:rPr>
                <w:rFonts w:cs="Arial"/>
                <w:lang w:eastAsia="zh-CN"/>
              </w:rPr>
              <w:t>20</w:t>
            </w:r>
          </w:p>
        </w:tc>
        <w:tc>
          <w:tcPr>
            <w:tcW w:w="2971" w:type="dxa"/>
          </w:tcPr>
          <w:p w14:paraId="6D7F92DE" w14:textId="77777777" w:rsidR="00405617" w:rsidRPr="00EF5447" w:rsidRDefault="00405617" w:rsidP="00405617">
            <w:pPr>
              <w:pStyle w:val="TAC"/>
              <w:rPr>
                <w:lang w:eastAsia="ja-JP"/>
              </w:rPr>
            </w:pPr>
            <w:r w:rsidRPr="001D386E">
              <w:t>0.6</w:t>
            </w:r>
          </w:p>
        </w:tc>
      </w:tr>
      <w:tr w:rsidR="00405617" w:rsidRPr="00EF5447" w14:paraId="5557FF1C" w14:textId="77777777" w:rsidTr="00CE49D5">
        <w:trPr>
          <w:gridAfter w:val="1"/>
          <w:wAfter w:w="6" w:type="dxa"/>
          <w:trHeight w:val="187"/>
          <w:jc w:val="center"/>
        </w:trPr>
        <w:tc>
          <w:tcPr>
            <w:tcW w:w="2268" w:type="dxa"/>
            <w:tcBorders>
              <w:top w:val="nil"/>
              <w:bottom w:val="nil"/>
            </w:tcBorders>
            <w:shd w:val="clear" w:color="auto" w:fill="auto"/>
          </w:tcPr>
          <w:p w14:paraId="6CB4CDA3" w14:textId="77777777" w:rsidR="00405617" w:rsidRPr="00EF5447" w:rsidRDefault="00405617" w:rsidP="00405617">
            <w:pPr>
              <w:pStyle w:val="TAC"/>
            </w:pPr>
          </w:p>
        </w:tc>
        <w:tc>
          <w:tcPr>
            <w:tcW w:w="2835" w:type="dxa"/>
          </w:tcPr>
          <w:p w14:paraId="6F41C8AB" w14:textId="77777777" w:rsidR="00405617" w:rsidRPr="00EF5447" w:rsidRDefault="00405617" w:rsidP="00405617">
            <w:pPr>
              <w:pStyle w:val="TAC"/>
              <w:rPr>
                <w:lang w:eastAsia="ja-JP"/>
              </w:rPr>
            </w:pPr>
            <w:r>
              <w:rPr>
                <w:rFonts w:cs="Arial"/>
                <w:lang w:eastAsia="zh-CN"/>
              </w:rPr>
              <w:t>28</w:t>
            </w:r>
          </w:p>
        </w:tc>
        <w:tc>
          <w:tcPr>
            <w:tcW w:w="2971" w:type="dxa"/>
          </w:tcPr>
          <w:p w14:paraId="49BC3C09" w14:textId="77777777" w:rsidR="00405617" w:rsidRPr="00EF5447" w:rsidRDefault="00405617" w:rsidP="00405617">
            <w:pPr>
              <w:pStyle w:val="TAC"/>
              <w:rPr>
                <w:lang w:eastAsia="ja-JP"/>
              </w:rPr>
            </w:pPr>
            <w:r w:rsidRPr="001D386E">
              <w:t>0.6</w:t>
            </w:r>
          </w:p>
        </w:tc>
      </w:tr>
      <w:tr w:rsidR="00405617" w:rsidRPr="00EF5447" w14:paraId="464FD8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E2A6D8" w14:textId="77777777" w:rsidR="00405617" w:rsidRPr="00EF5447" w:rsidRDefault="00405617" w:rsidP="00405617">
            <w:pPr>
              <w:pStyle w:val="TAC"/>
            </w:pPr>
          </w:p>
        </w:tc>
        <w:tc>
          <w:tcPr>
            <w:tcW w:w="2835" w:type="dxa"/>
          </w:tcPr>
          <w:p w14:paraId="312785DC" w14:textId="77777777" w:rsidR="00405617" w:rsidRPr="00EF5447" w:rsidRDefault="00405617" w:rsidP="00405617">
            <w:pPr>
              <w:pStyle w:val="TAC"/>
              <w:rPr>
                <w:lang w:eastAsia="ja-JP"/>
              </w:rPr>
            </w:pPr>
            <w:r>
              <w:rPr>
                <w:rFonts w:cs="Arial"/>
                <w:lang w:eastAsia="zh-CN"/>
              </w:rPr>
              <w:t>n1</w:t>
            </w:r>
          </w:p>
        </w:tc>
        <w:tc>
          <w:tcPr>
            <w:tcW w:w="2971" w:type="dxa"/>
          </w:tcPr>
          <w:p w14:paraId="54471725" w14:textId="77777777" w:rsidR="00405617" w:rsidRPr="00EF5447" w:rsidRDefault="00405617" w:rsidP="00405617">
            <w:pPr>
              <w:pStyle w:val="TAC"/>
              <w:rPr>
                <w:lang w:eastAsia="ja-JP"/>
              </w:rPr>
            </w:pPr>
            <w:r w:rsidRPr="001D386E">
              <w:t>0.</w:t>
            </w:r>
            <w:r>
              <w:t>5</w:t>
            </w:r>
          </w:p>
        </w:tc>
      </w:tr>
      <w:tr w:rsidR="00405617" w:rsidRPr="00EF5447" w14:paraId="6E5DE36B" w14:textId="77777777" w:rsidTr="00CE49D5">
        <w:trPr>
          <w:gridAfter w:val="1"/>
          <w:wAfter w:w="6" w:type="dxa"/>
          <w:trHeight w:val="187"/>
          <w:jc w:val="center"/>
        </w:trPr>
        <w:tc>
          <w:tcPr>
            <w:tcW w:w="2268" w:type="dxa"/>
            <w:tcBorders>
              <w:bottom w:val="nil"/>
            </w:tcBorders>
            <w:shd w:val="clear" w:color="auto" w:fill="auto"/>
          </w:tcPr>
          <w:p w14:paraId="0033B1EE" w14:textId="77777777" w:rsidR="00405617" w:rsidRPr="00EF5447" w:rsidRDefault="00405617" w:rsidP="00405617">
            <w:pPr>
              <w:pStyle w:val="TAC"/>
            </w:pPr>
            <w:r>
              <w:t>DC_7-20-28</w:t>
            </w:r>
            <w:r w:rsidRPr="00940479">
              <w:t>_n</w:t>
            </w:r>
            <w:r>
              <w:rPr>
                <w:lang w:val="fi-FI"/>
              </w:rPr>
              <w:t>3</w:t>
            </w:r>
          </w:p>
        </w:tc>
        <w:tc>
          <w:tcPr>
            <w:tcW w:w="2835" w:type="dxa"/>
          </w:tcPr>
          <w:p w14:paraId="5A3DB1FB" w14:textId="77777777" w:rsidR="00405617" w:rsidRPr="00EF5447" w:rsidRDefault="00405617" w:rsidP="00405617">
            <w:pPr>
              <w:pStyle w:val="TAC"/>
              <w:rPr>
                <w:lang w:eastAsia="ja-JP"/>
              </w:rPr>
            </w:pPr>
            <w:r>
              <w:rPr>
                <w:rFonts w:eastAsia="Malgun Gothic" w:cs="Arial"/>
                <w:lang w:eastAsia="ko-KR"/>
              </w:rPr>
              <w:t>7</w:t>
            </w:r>
          </w:p>
        </w:tc>
        <w:tc>
          <w:tcPr>
            <w:tcW w:w="2971" w:type="dxa"/>
          </w:tcPr>
          <w:p w14:paraId="0BE1BEB5"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2C38A2D5" w14:textId="77777777" w:rsidTr="00CE49D5">
        <w:trPr>
          <w:gridAfter w:val="1"/>
          <w:wAfter w:w="6" w:type="dxa"/>
          <w:trHeight w:val="187"/>
          <w:jc w:val="center"/>
        </w:trPr>
        <w:tc>
          <w:tcPr>
            <w:tcW w:w="2268" w:type="dxa"/>
            <w:tcBorders>
              <w:top w:val="nil"/>
              <w:bottom w:val="nil"/>
            </w:tcBorders>
            <w:shd w:val="clear" w:color="auto" w:fill="auto"/>
          </w:tcPr>
          <w:p w14:paraId="22EA6C85" w14:textId="77777777" w:rsidR="00405617" w:rsidRPr="00EF5447" w:rsidRDefault="00405617" w:rsidP="00405617">
            <w:pPr>
              <w:pStyle w:val="TAC"/>
            </w:pPr>
          </w:p>
        </w:tc>
        <w:tc>
          <w:tcPr>
            <w:tcW w:w="2835" w:type="dxa"/>
          </w:tcPr>
          <w:p w14:paraId="1651EC7B"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5FE9ED12"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1860BF59" w14:textId="77777777" w:rsidTr="00CE49D5">
        <w:trPr>
          <w:gridAfter w:val="1"/>
          <w:wAfter w:w="6" w:type="dxa"/>
          <w:trHeight w:val="187"/>
          <w:jc w:val="center"/>
        </w:trPr>
        <w:tc>
          <w:tcPr>
            <w:tcW w:w="2268" w:type="dxa"/>
            <w:tcBorders>
              <w:top w:val="nil"/>
              <w:bottom w:val="nil"/>
            </w:tcBorders>
            <w:shd w:val="clear" w:color="auto" w:fill="auto"/>
          </w:tcPr>
          <w:p w14:paraId="13CB904F" w14:textId="77777777" w:rsidR="00405617" w:rsidRPr="00EF5447" w:rsidRDefault="00405617" w:rsidP="00405617">
            <w:pPr>
              <w:pStyle w:val="TAC"/>
            </w:pPr>
          </w:p>
        </w:tc>
        <w:tc>
          <w:tcPr>
            <w:tcW w:w="2835" w:type="dxa"/>
          </w:tcPr>
          <w:p w14:paraId="036BF2C1"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5F4C9799"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0A9719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9968FC" w14:textId="77777777" w:rsidR="00405617" w:rsidRPr="00EF5447" w:rsidRDefault="00405617" w:rsidP="00405617">
            <w:pPr>
              <w:pStyle w:val="TAC"/>
            </w:pPr>
          </w:p>
        </w:tc>
        <w:tc>
          <w:tcPr>
            <w:tcW w:w="2835" w:type="dxa"/>
          </w:tcPr>
          <w:p w14:paraId="625D7977" w14:textId="77777777" w:rsidR="00405617" w:rsidRPr="00EF5447" w:rsidRDefault="00405617" w:rsidP="00405617">
            <w:pPr>
              <w:pStyle w:val="TAC"/>
              <w:rPr>
                <w:lang w:eastAsia="ja-JP"/>
              </w:rPr>
            </w:pPr>
            <w:r>
              <w:rPr>
                <w:rFonts w:cs="Arial"/>
                <w:lang w:eastAsia="ja-JP"/>
              </w:rPr>
              <w:t>n3</w:t>
            </w:r>
          </w:p>
        </w:tc>
        <w:tc>
          <w:tcPr>
            <w:tcW w:w="2971" w:type="dxa"/>
          </w:tcPr>
          <w:p w14:paraId="3709B5FA"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137A8850" w14:textId="77777777" w:rsidTr="00CE49D5">
        <w:trPr>
          <w:gridAfter w:val="1"/>
          <w:wAfter w:w="6" w:type="dxa"/>
          <w:trHeight w:val="187"/>
          <w:jc w:val="center"/>
        </w:trPr>
        <w:tc>
          <w:tcPr>
            <w:tcW w:w="2268" w:type="dxa"/>
            <w:tcBorders>
              <w:bottom w:val="nil"/>
            </w:tcBorders>
            <w:shd w:val="clear" w:color="auto" w:fill="auto"/>
          </w:tcPr>
          <w:p w14:paraId="61B284E0" w14:textId="77777777" w:rsidR="00405617" w:rsidRPr="00EF5447" w:rsidRDefault="00405617" w:rsidP="00405617">
            <w:pPr>
              <w:pStyle w:val="TAC"/>
            </w:pPr>
            <w:r w:rsidRPr="00EF5447">
              <w:rPr>
                <w:rFonts w:eastAsia="Malgun Gothic"/>
                <w:lang w:eastAsia="ko-KR"/>
              </w:rPr>
              <w:t>DC_7-20_n28-n78</w:t>
            </w:r>
          </w:p>
        </w:tc>
        <w:tc>
          <w:tcPr>
            <w:tcW w:w="2835" w:type="dxa"/>
          </w:tcPr>
          <w:p w14:paraId="18A0606A"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5B9F9095" w14:textId="77777777" w:rsidR="00405617" w:rsidRPr="00EF5447" w:rsidRDefault="00405617" w:rsidP="00405617">
            <w:pPr>
              <w:pStyle w:val="TAC"/>
              <w:rPr>
                <w:lang w:eastAsia="ja-JP"/>
              </w:rPr>
            </w:pPr>
            <w:r w:rsidRPr="00EF5447">
              <w:rPr>
                <w:rFonts w:eastAsia="Malgun Gothic"/>
                <w:lang w:eastAsia="ko-KR"/>
              </w:rPr>
              <w:t>0.3</w:t>
            </w:r>
          </w:p>
        </w:tc>
      </w:tr>
      <w:tr w:rsidR="00405617" w:rsidRPr="00EF5447" w14:paraId="5DB80716" w14:textId="77777777" w:rsidTr="00CE49D5">
        <w:trPr>
          <w:gridAfter w:val="1"/>
          <w:wAfter w:w="6" w:type="dxa"/>
          <w:trHeight w:val="187"/>
          <w:jc w:val="center"/>
        </w:trPr>
        <w:tc>
          <w:tcPr>
            <w:tcW w:w="2268" w:type="dxa"/>
            <w:tcBorders>
              <w:top w:val="nil"/>
              <w:bottom w:val="nil"/>
            </w:tcBorders>
            <w:shd w:val="clear" w:color="auto" w:fill="auto"/>
          </w:tcPr>
          <w:p w14:paraId="5ECC12EB" w14:textId="77777777" w:rsidR="00405617" w:rsidRPr="00EF5447" w:rsidRDefault="00405617" w:rsidP="00405617">
            <w:pPr>
              <w:pStyle w:val="TAC"/>
            </w:pPr>
          </w:p>
        </w:tc>
        <w:tc>
          <w:tcPr>
            <w:tcW w:w="2835" w:type="dxa"/>
          </w:tcPr>
          <w:p w14:paraId="55FEA181" w14:textId="77777777" w:rsidR="00405617" w:rsidRPr="00EF5447" w:rsidRDefault="00405617" w:rsidP="00405617">
            <w:pPr>
              <w:pStyle w:val="TAC"/>
              <w:rPr>
                <w:lang w:eastAsia="ja-JP"/>
              </w:rPr>
            </w:pPr>
            <w:r w:rsidRPr="00EF5447">
              <w:rPr>
                <w:rFonts w:eastAsia="Malgun Gothic"/>
                <w:lang w:eastAsia="ko-KR"/>
              </w:rPr>
              <w:t>20</w:t>
            </w:r>
          </w:p>
        </w:tc>
        <w:tc>
          <w:tcPr>
            <w:tcW w:w="2971" w:type="dxa"/>
          </w:tcPr>
          <w:p w14:paraId="2486AD6D"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7DABFD5C" w14:textId="77777777" w:rsidTr="00CE49D5">
        <w:trPr>
          <w:gridAfter w:val="1"/>
          <w:wAfter w:w="6" w:type="dxa"/>
          <w:trHeight w:val="187"/>
          <w:jc w:val="center"/>
        </w:trPr>
        <w:tc>
          <w:tcPr>
            <w:tcW w:w="2268" w:type="dxa"/>
            <w:tcBorders>
              <w:top w:val="nil"/>
              <w:bottom w:val="nil"/>
            </w:tcBorders>
            <w:shd w:val="clear" w:color="auto" w:fill="auto"/>
          </w:tcPr>
          <w:p w14:paraId="77F4C4AF" w14:textId="77777777" w:rsidR="00405617" w:rsidRPr="00EF5447" w:rsidRDefault="00405617" w:rsidP="00405617">
            <w:pPr>
              <w:pStyle w:val="TAC"/>
            </w:pPr>
          </w:p>
        </w:tc>
        <w:tc>
          <w:tcPr>
            <w:tcW w:w="2835" w:type="dxa"/>
          </w:tcPr>
          <w:p w14:paraId="042A6AC9"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6A4F4236"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24FB17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23BA44" w14:textId="77777777" w:rsidR="00405617" w:rsidRPr="00EF5447" w:rsidRDefault="00405617" w:rsidP="00405617">
            <w:pPr>
              <w:pStyle w:val="TAC"/>
            </w:pPr>
          </w:p>
        </w:tc>
        <w:tc>
          <w:tcPr>
            <w:tcW w:w="2835" w:type="dxa"/>
          </w:tcPr>
          <w:p w14:paraId="57ADA8AE"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3C2CFD38" w14:textId="77777777" w:rsidR="00405617" w:rsidRPr="00EF5447" w:rsidRDefault="00405617" w:rsidP="00405617">
            <w:pPr>
              <w:pStyle w:val="TAC"/>
              <w:rPr>
                <w:lang w:eastAsia="ja-JP"/>
              </w:rPr>
            </w:pPr>
            <w:r w:rsidRPr="00EF5447">
              <w:rPr>
                <w:rFonts w:eastAsia="Malgun Gothic"/>
                <w:lang w:eastAsia="ko-KR"/>
              </w:rPr>
              <w:t>0.8</w:t>
            </w:r>
          </w:p>
        </w:tc>
      </w:tr>
      <w:tr w:rsidR="00405617" w:rsidRPr="008E4BD3" w14:paraId="4650DAD7" w14:textId="77777777" w:rsidTr="00CE49D5">
        <w:trPr>
          <w:gridAfter w:val="1"/>
          <w:wAfter w:w="6" w:type="dxa"/>
          <w:trHeight w:val="187"/>
          <w:jc w:val="center"/>
        </w:trPr>
        <w:tc>
          <w:tcPr>
            <w:tcW w:w="2268" w:type="dxa"/>
            <w:tcBorders>
              <w:top w:val="nil"/>
              <w:bottom w:val="nil"/>
            </w:tcBorders>
            <w:shd w:val="clear" w:color="auto" w:fill="auto"/>
          </w:tcPr>
          <w:p w14:paraId="4FB9A32A" w14:textId="77777777" w:rsidR="00405617" w:rsidRPr="00514352" w:rsidRDefault="00405617" w:rsidP="00405617">
            <w:pPr>
              <w:pStyle w:val="TAC"/>
            </w:pPr>
            <w:r>
              <w:t>DC_7-20-32_n1</w:t>
            </w:r>
          </w:p>
        </w:tc>
        <w:tc>
          <w:tcPr>
            <w:tcW w:w="2835" w:type="dxa"/>
          </w:tcPr>
          <w:p w14:paraId="1FB552F5" w14:textId="77777777" w:rsidR="00405617" w:rsidRPr="008E4BD3" w:rsidRDefault="00405617" w:rsidP="00405617">
            <w:pPr>
              <w:pStyle w:val="TAC"/>
              <w:rPr>
                <w:rFonts w:eastAsia="Malgun Gothic" w:cs="Arial"/>
                <w:lang w:eastAsia="ko-KR"/>
              </w:rPr>
            </w:pPr>
            <w:r>
              <w:rPr>
                <w:rFonts w:eastAsia="Malgun Gothic" w:cs="Arial"/>
                <w:lang w:eastAsia="ko-KR"/>
              </w:rPr>
              <w:t>7</w:t>
            </w:r>
          </w:p>
        </w:tc>
        <w:tc>
          <w:tcPr>
            <w:tcW w:w="2971" w:type="dxa"/>
          </w:tcPr>
          <w:p w14:paraId="0A3C4C89" w14:textId="77777777" w:rsidR="00405617" w:rsidRPr="008E4BD3" w:rsidRDefault="00405617" w:rsidP="00405617">
            <w:pPr>
              <w:pStyle w:val="TAC"/>
              <w:rPr>
                <w:rFonts w:eastAsia="Malgun Gothic" w:cs="Arial"/>
                <w:lang w:eastAsia="ko-KR"/>
              </w:rPr>
            </w:pPr>
            <w:r w:rsidRPr="006E2459">
              <w:rPr>
                <w:rFonts w:cs="Arial"/>
                <w:lang w:eastAsia="zh-CN"/>
              </w:rPr>
              <w:t>0.6</w:t>
            </w:r>
          </w:p>
        </w:tc>
      </w:tr>
      <w:tr w:rsidR="00405617" w:rsidRPr="008E4BD3" w14:paraId="3C76C3D8" w14:textId="77777777" w:rsidTr="00CE49D5">
        <w:trPr>
          <w:gridAfter w:val="1"/>
          <w:wAfter w:w="6" w:type="dxa"/>
          <w:trHeight w:val="187"/>
          <w:jc w:val="center"/>
        </w:trPr>
        <w:tc>
          <w:tcPr>
            <w:tcW w:w="2268" w:type="dxa"/>
            <w:tcBorders>
              <w:top w:val="nil"/>
              <w:bottom w:val="nil"/>
            </w:tcBorders>
            <w:shd w:val="clear" w:color="auto" w:fill="auto"/>
          </w:tcPr>
          <w:p w14:paraId="26E8575A" w14:textId="77777777" w:rsidR="00405617" w:rsidRPr="00514352" w:rsidRDefault="00405617" w:rsidP="00405617">
            <w:pPr>
              <w:pStyle w:val="TAC"/>
            </w:pPr>
          </w:p>
        </w:tc>
        <w:tc>
          <w:tcPr>
            <w:tcW w:w="2835" w:type="dxa"/>
          </w:tcPr>
          <w:p w14:paraId="3A6BEB17" w14:textId="77777777" w:rsidR="00405617" w:rsidRPr="008E4BD3" w:rsidRDefault="00405617" w:rsidP="00405617">
            <w:pPr>
              <w:pStyle w:val="TAC"/>
              <w:rPr>
                <w:rFonts w:eastAsia="Malgun Gothic" w:cs="Arial"/>
                <w:lang w:eastAsia="ko-KR"/>
              </w:rPr>
            </w:pPr>
            <w:r>
              <w:rPr>
                <w:rFonts w:eastAsia="Malgun Gothic" w:cs="Arial"/>
                <w:lang w:eastAsia="ko-KR"/>
              </w:rPr>
              <w:t>20</w:t>
            </w:r>
          </w:p>
        </w:tc>
        <w:tc>
          <w:tcPr>
            <w:tcW w:w="2971" w:type="dxa"/>
          </w:tcPr>
          <w:p w14:paraId="5926B190" w14:textId="77777777" w:rsidR="00405617" w:rsidRPr="008E4BD3" w:rsidRDefault="00405617" w:rsidP="00405617">
            <w:pPr>
              <w:pStyle w:val="TAC"/>
              <w:rPr>
                <w:rFonts w:eastAsia="Malgun Gothic" w:cs="Arial"/>
                <w:lang w:eastAsia="ko-KR"/>
              </w:rPr>
            </w:pPr>
            <w:r w:rsidRPr="006E2459">
              <w:rPr>
                <w:rFonts w:cs="Arial"/>
                <w:lang w:eastAsia="zh-CN"/>
              </w:rPr>
              <w:t>0.3</w:t>
            </w:r>
          </w:p>
        </w:tc>
      </w:tr>
      <w:tr w:rsidR="00405617" w:rsidRPr="008E4BD3" w14:paraId="63D161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4409D7" w14:textId="77777777" w:rsidR="00405617" w:rsidRPr="00514352" w:rsidRDefault="00405617" w:rsidP="00405617">
            <w:pPr>
              <w:pStyle w:val="TAC"/>
            </w:pPr>
          </w:p>
        </w:tc>
        <w:tc>
          <w:tcPr>
            <w:tcW w:w="2835" w:type="dxa"/>
          </w:tcPr>
          <w:p w14:paraId="543A44D0" w14:textId="77777777" w:rsidR="00405617" w:rsidRPr="008E4BD3" w:rsidRDefault="00405617" w:rsidP="00405617">
            <w:pPr>
              <w:pStyle w:val="TAC"/>
              <w:rPr>
                <w:rFonts w:eastAsia="Malgun Gothic" w:cs="Arial"/>
                <w:lang w:eastAsia="ko-KR"/>
              </w:rPr>
            </w:pPr>
            <w:r>
              <w:rPr>
                <w:rFonts w:cs="Arial"/>
                <w:lang w:eastAsia="ja-JP"/>
              </w:rPr>
              <w:t>n1</w:t>
            </w:r>
          </w:p>
        </w:tc>
        <w:tc>
          <w:tcPr>
            <w:tcW w:w="2971" w:type="dxa"/>
          </w:tcPr>
          <w:p w14:paraId="5A6EB2E2" w14:textId="77777777" w:rsidR="00405617" w:rsidRPr="008E4BD3" w:rsidRDefault="00405617" w:rsidP="00405617">
            <w:pPr>
              <w:pStyle w:val="TAC"/>
              <w:rPr>
                <w:rFonts w:eastAsia="Malgun Gothic" w:cs="Arial"/>
                <w:lang w:eastAsia="ko-KR"/>
              </w:rPr>
            </w:pPr>
            <w:r w:rsidRPr="006E2459">
              <w:rPr>
                <w:rFonts w:cs="Arial"/>
                <w:lang w:eastAsia="zh-CN"/>
              </w:rPr>
              <w:t>0.5</w:t>
            </w:r>
          </w:p>
        </w:tc>
      </w:tr>
      <w:tr w:rsidR="00405617" w:rsidRPr="008E4BD3" w14:paraId="7649605E" w14:textId="77777777" w:rsidTr="00CE49D5">
        <w:trPr>
          <w:gridAfter w:val="1"/>
          <w:wAfter w:w="6" w:type="dxa"/>
          <w:trHeight w:val="187"/>
          <w:jc w:val="center"/>
        </w:trPr>
        <w:tc>
          <w:tcPr>
            <w:tcW w:w="2268" w:type="dxa"/>
            <w:tcBorders>
              <w:top w:val="nil"/>
              <w:bottom w:val="nil"/>
            </w:tcBorders>
            <w:shd w:val="clear" w:color="auto" w:fill="auto"/>
          </w:tcPr>
          <w:p w14:paraId="72902D41" w14:textId="77777777" w:rsidR="00405617" w:rsidRPr="00514352" w:rsidRDefault="00405617" w:rsidP="00405617">
            <w:pPr>
              <w:pStyle w:val="TAC"/>
            </w:pPr>
            <w:r>
              <w:t>DC_7-20-32</w:t>
            </w:r>
            <w:r w:rsidRPr="00940479">
              <w:t>_n</w:t>
            </w:r>
            <w:r>
              <w:rPr>
                <w:lang w:val="fi-FI"/>
              </w:rPr>
              <w:t>3</w:t>
            </w:r>
          </w:p>
        </w:tc>
        <w:tc>
          <w:tcPr>
            <w:tcW w:w="2835" w:type="dxa"/>
          </w:tcPr>
          <w:p w14:paraId="202510F9" w14:textId="77777777" w:rsidR="00405617" w:rsidRPr="008E4BD3" w:rsidRDefault="00405617" w:rsidP="00405617">
            <w:pPr>
              <w:pStyle w:val="TAC"/>
              <w:rPr>
                <w:rFonts w:eastAsia="Malgun Gothic" w:cs="Arial"/>
                <w:lang w:eastAsia="ko-KR"/>
              </w:rPr>
            </w:pPr>
            <w:r>
              <w:rPr>
                <w:rFonts w:eastAsia="Malgun Gothic" w:cs="Arial"/>
                <w:lang w:eastAsia="ko-KR"/>
              </w:rPr>
              <w:t>7</w:t>
            </w:r>
          </w:p>
        </w:tc>
        <w:tc>
          <w:tcPr>
            <w:tcW w:w="2971" w:type="dxa"/>
          </w:tcPr>
          <w:p w14:paraId="4908EBC2" w14:textId="77777777" w:rsidR="00405617" w:rsidRPr="008E4BD3" w:rsidRDefault="00405617" w:rsidP="00405617">
            <w:pPr>
              <w:pStyle w:val="TAC"/>
              <w:rPr>
                <w:rFonts w:eastAsia="Malgun Gothic" w:cs="Arial"/>
                <w:lang w:eastAsia="ko-KR"/>
              </w:rPr>
            </w:pPr>
            <w:r>
              <w:rPr>
                <w:rFonts w:eastAsia="Malgun Gothic" w:cs="Arial"/>
                <w:lang w:eastAsia="ko-KR"/>
              </w:rPr>
              <w:t>0.7</w:t>
            </w:r>
          </w:p>
        </w:tc>
      </w:tr>
      <w:tr w:rsidR="00405617" w:rsidRPr="008E4BD3" w14:paraId="0EEE1347" w14:textId="77777777" w:rsidTr="00CE49D5">
        <w:trPr>
          <w:gridAfter w:val="1"/>
          <w:wAfter w:w="6" w:type="dxa"/>
          <w:trHeight w:val="187"/>
          <w:jc w:val="center"/>
        </w:trPr>
        <w:tc>
          <w:tcPr>
            <w:tcW w:w="2268" w:type="dxa"/>
            <w:tcBorders>
              <w:top w:val="nil"/>
              <w:bottom w:val="nil"/>
            </w:tcBorders>
            <w:shd w:val="clear" w:color="auto" w:fill="auto"/>
          </w:tcPr>
          <w:p w14:paraId="7802EFC1" w14:textId="77777777" w:rsidR="00405617" w:rsidRPr="00514352" w:rsidRDefault="00405617" w:rsidP="00405617">
            <w:pPr>
              <w:pStyle w:val="TAC"/>
            </w:pPr>
          </w:p>
        </w:tc>
        <w:tc>
          <w:tcPr>
            <w:tcW w:w="2835" w:type="dxa"/>
          </w:tcPr>
          <w:p w14:paraId="23B4B7D3" w14:textId="77777777" w:rsidR="00405617" w:rsidRPr="008E4BD3" w:rsidRDefault="00405617" w:rsidP="00405617">
            <w:pPr>
              <w:pStyle w:val="TAC"/>
              <w:rPr>
                <w:rFonts w:eastAsia="Malgun Gothic" w:cs="Arial"/>
                <w:lang w:eastAsia="ko-KR"/>
              </w:rPr>
            </w:pPr>
            <w:r>
              <w:rPr>
                <w:rFonts w:eastAsia="Malgun Gothic" w:cs="Arial"/>
                <w:lang w:eastAsia="ko-KR"/>
              </w:rPr>
              <w:t>20</w:t>
            </w:r>
          </w:p>
        </w:tc>
        <w:tc>
          <w:tcPr>
            <w:tcW w:w="2971" w:type="dxa"/>
          </w:tcPr>
          <w:p w14:paraId="66FCE51A" w14:textId="77777777" w:rsidR="00405617" w:rsidRPr="008E4BD3" w:rsidRDefault="00405617" w:rsidP="00405617">
            <w:pPr>
              <w:pStyle w:val="TAC"/>
              <w:rPr>
                <w:rFonts w:eastAsia="Malgun Gothic" w:cs="Arial"/>
                <w:lang w:eastAsia="ko-KR"/>
              </w:rPr>
            </w:pPr>
            <w:r>
              <w:rPr>
                <w:rFonts w:eastAsia="Malgun Gothic" w:cs="Arial"/>
                <w:lang w:eastAsia="ko-KR"/>
              </w:rPr>
              <w:t>0.3</w:t>
            </w:r>
          </w:p>
        </w:tc>
      </w:tr>
      <w:tr w:rsidR="00405617" w:rsidRPr="008E4BD3" w14:paraId="294BBA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655CB" w14:textId="77777777" w:rsidR="00405617" w:rsidRPr="00514352" w:rsidRDefault="00405617" w:rsidP="00405617">
            <w:pPr>
              <w:pStyle w:val="TAC"/>
            </w:pPr>
          </w:p>
        </w:tc>
        <w:tc>
          <w:tcPr>
            <w:tcW w:w="2835" w:type="dxa"/>
          </w:tcPr>
          <w:p w14:paraId="16F64622" w14:textId="77777777" w:rsidR="00405617" w:rsidRPr="008E4BD3" w:rsidRDefault="00405617" w:rsidP="00405617">
            <w:pPr>
              <w:pStyle w:val="TAC"/>
              <w:rPr>
                <w:rFonts w:eastAsia="Malgun Gothic" w:cs="Arial"/>
                <w:lang w:eastAsia="ko-KR"/>
              </w:rPr>
            </w:pPr>
            <w:r>
              <w:rPr>
                <w:rFonts w:cs="Arial"/>
                <w:lang w:eastAsia="ja-JP"/>
              </w:rPr>
              <w:t>n3</w:t>
            </w:r>
          </w:p>
        </w:tc>
        <w:tc>
          <w:tcPr>
            <w:tcW w:w="2971" w:type="dxa"/>
          </w:tcPr>
          <w:p w14:paraId="00ED43B9" w14:textId="77777777" w:rsidR="00405617" w:rsidRPr="008E4BD3" w:rsidRDefault="00405617" w:rsidP="00405617">
            <w:pPr>
              <w:pStyle w:val="TAC"/>
              <w:rPr>
                <w:rFonts w:eastAsia="Malgun Gothic" w:cs="Arial"/>
                <w:lang w:eastAsia="ko-KR"/>
              </w:rPr>
            </w:pPr>
            <w:r>
              <w:rPr>
                <w:rFonts w:eastAsia="Malgun Gothic" w:cs="Arial"/>
                <w:lang w:eastAsia="ko-KR"/>
              </w:rPr>
              <w:t>0.3</w:t>
            </w:r>
          </w:p>
        </w:tc>
      </w:tr>
      <w:tr w:rsidR="00405617" w:rsidRPr="008E4BD3" w14:paraId="057BBC5B" w14:textId="77777777" w:rsidTr="00CE49D5">
        <w:trPr>
          <w:gridAfter w:val="1"/>
          <w:wAfter w:w="6" w:type="dxa"/>
          <w:trHeight w:val="187"/>
          <w:jc w:val="center"/>
        </w:trPr>
        <w:tc>
          <w:tcPr>
            <w:tcW w:w="2268" w:type="dxa"/>
            <w:tcBorders>
              <w:top w:val="nil"/>
              <w:bottom w:val="nil"/>
            </w:tcBorders>
            <w:shd w:val="clear" w:color="auto" w:fill="auto"/>
          </w:tcPr>
          <w:p w14:paraId="594311E5" w14:textId="77777777" w:rsidR="00405617" w:rsidRPr="00514352" w:rsidRDefault="00405617" w:rsidP="00405617">
            <w:pPr>
              <w:pStyle w:val="TAC"/>
            </w:pPr>
            <w:r>
              <w:t>DC_7-20-32</w:t>
            </w:r>
            <w:r w:rsidRPr="00940479">
              <w:t>_n</w:t>
            </w:r>
            <w:r>
              <w:t>8</w:t>
            </w:r>
          </w:p>
        </w:tc>
        <w:tc>
          <w:tcPr>
            <w:tcW w:w="2835" w:type="dxa"/>
          </w:tcPr>
          <w:p w14:paraId="7D126301" w14:textId="77777777" w:rsidR="00405617" w:rsidRPr="008E4BD3" w:rsidRDefault="00405617" w:rsidP="00405617">
            <w:pPr>
              <w:pStyle w:val="TAC"/>
              <w:rPr>
                <w:rFonts w:eastAsia="Malgun Gothic" w:cs="Arial"/>
                <w:lang w:eastAsia="ko-KR"/>
              </w:rPr>
            </w:pPr>
            <w:r>
              <w:rPr>
                <w:rFonts w:eastAsia="Malgun Gothic" w:cs="Arial"/>
                <w:lang w:eastAsia="ko-KR"/>
              </w:rPr>
              <w:t>7</w:t>
            </w:r>
          </w:p>
        </w:tc>
        <w:tc>
          <w:tcPr>
            <w:tcW w:w="2971" w:type="dxa"/>
          </w:tcPr>
          <w:p w14:paraId="456D1998" w14:textId="77777777" w:rsidR="00405617" w:rsidRPr="008E4BD3" w:rsidRDefault="00405617" w:rsidP="00405617">
            <w:pPr>
              <w:pStyle w:val="TAC"/>
              <w:rPr>
                <w:rFonts w:eastAsia="Malgun Gothic" w:cs="Arial"/>
                <w:lang w:eastAsia="ko-KR"/>
              </w:rPr>
            </w:pPr>
            <w:r>
              <w:rPr>
                <w:rFonts w:eastAsia="Malgun Gothic" w:cs="Arial"/>
                <w:lang w:eastAsia="ko-KR"/>
              </w:rPr>
              <w:t>0.7</w:t>
            </w:r>
          </w:p>
        </w:tc>
      </w:tr>
      <w:tr w:rsidR="00405617" w:rsidRPr="008E4BD3" w14:paraId="3EBD84D0" w14:textId="77777777" w:rsidTr="00CE49D5">
        <w:trPr>
          <w:gridAfter w:val="1"/>
          <w:wAfter w:w="6" w:type="dxa"/>
          <w:trHeight w:val="187"/>
          <w:jc w:val="center"/>
        </w:trPr>
        <w:tc>
          <w:tcPr>
            <w:tcW w:w="2268" w:type="dxa"/>
            <w:tcBorders>
              <w:top w:val="nil"/>
              <w:bottom w:val="nil"/>
            </w:tcBorders>
            <w:shd w:val="clear" w:color="auto" w:fill="auto"/>
          </w:tcPr>
          <w:p w14:paraId="76F5A441" w14:textId="77777777" w:rsidR="00405617" w:rsidRPr="00514352" w:rsidRDefault="00405617" w:rsidP="00405617">
            <w:pPr>
              <w:pStyle w:val="TAC"/>
            </w:pPr>
          </w:p>
        </w:tc>
        <w:tc>
          <w:tcPr>
            <w:tcW w:w="2835" w:type="dxa"/>
          </w:tcPr>
          <w:p w14:paraId="48AB5077" w14:textId="77777777" w:rsidR="00405617" w:rsidRPr="008E4BD3" w:rsidRDefault="00405617" w:rsidP="00405617">
            <w:pPr>
              <w:pStyle w:val="TAC"/>
              <w:rPr>
                <w:rFonts w:eastAsia="Malgun Gothic" w:cs="Arial"/>
                <w:lang w:eastAsia="ko-KR"/>
              </w:rPr>
            </w:pPr>
            <w:r>
              <w:rPr>
                <w:rFonts w:eastAsia="Malgun Gothic" w:cs="Arial"/>
                <w:lang w:eastAsia="ko-KR"/>
              </w:rPr>
              <w:t>20</w:t>
            </w:r>
          </w:p>
        </w:tc>
        <w:tc>
          <w:tcPr>
            <w:tcW w:w="2971" w:type="dxa"/>
          </w:tcPr>
          <w:p w14:paraId="6F3AD2FF" w14:textId="77777777" w:rsidR="00405617" w:rsidRPr="008E4BD3" w:rsidRDefault="00405617" w:rsidP="00405617">
            <w:pPr>
              <w:pStyle w:val="TAC"/>
              <w:rPr>
                <w:rFonts w:eastAsia="Malgun Gothic" w:cs="Arial"/>
                <w:lang w:eastAsia="ko-KR"/>
              </w:rPr>
            </w:pPr>
            <w:r>
              <w:rPr>
                <w:rFonts w:eastAsia="Malgun Gothic" w:cs="Arial"/>
                <w:lang w:eastAsia="ko-KR"/>
              </w:rPr>
              <w:t>0.6</w:t>
            </w:r>
          </w:p>
        </w:tc>
      </w:tr>
      <w:tr w:rsidR="00405617" w:rsidRPr="008E4BD3" w14:paraId="258D95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9CE2ED" w14:textId="77777777" w:rsidR="00405617" w:rsidRPr="00514352" w:rsidRDefault="00405617" w:rsidP="00405617">
            <w:pPr>
              <w:pStyle w:val="TAC"/>
            </w:pPr>
          </w:p>
        </w:tc>
        <w:tc>
          <w:tcPr>
            <w:tcW w:w="2835" w:type="dxa"/>
          </w:tcPr>
          <w:p w14:paraId="28BA5CE4" w14:textId="77777777" w:rsidR="00405617" w:rsidRPr="008E4BD3" w:rsidRDefault="00405617" w:rsidP="00405617">
            <w:pPr>
              <w:pStyle w:val="TAC"/>
              <w:rPr>
                <w:rFonts w:eastAsia="Malgun Gothic" w:cs="Arial"/>
                <w:lang w:eastAsia="ko-KR"/>
              </w:rPr>
            </w:pPr>
            <w:r>
              <w:rPr>
                <w:rFonts w:cs="Arial"/>
                <w:lang w:eastAsia="ja-JP"/>
              </w:rPr>
              <w:t>n8</w:t>
            </w:r>
          </w:p>
        </w:tc>
        <w:tc>
          <w:tcPr>
            <w:tcW w:w="2971" w:type="dxa"/>
          </w:tcPr>
          <w:p w14:paraId="108A528D" w14:textId="77777777" w:rsidR="00405617" w:rsidRPr="008E4BD3" w:rsidRDefault="00405617" w:rsidP="00405617">
            <w:pPr>
              <w:pStyle w:val="TAC"/>
              <w:rPr>
                <w:rFonts w:eastAsia="Malgun Gothic" w:cs="Arial"/>
                <w:lang w:eastAsia="ko-KR"/>
              </w:rPr>
            </w:pPr>
            <w:r>
              <w:rPr>
                <w:rFonts w:eastAsia="Malgun Gothic" w:cs="Arial"/>
                <w:lang w:eastAsia="ko-KR"/>
              </w:rPr>
              <w:t>0.6</w:t>
            </w:r>
          </w:p>
        </w:tc>
      </w:tr>
      <w:tr w:rsidR="00405617" w:rsidRPr="00EF5447" w14:paraId="26E8C6E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7FA17" w14:textId="77777777" w:rsidR="00405617" w:rsidRPr="00EF5447" w:rsidRDefault="00405617" w:rsidP="00405617">
            <w:pPr>
              <w:pStyle w:val="TAC"/>
            </w:pPr>
            <w:r w:rsidRPr="00514352">
              <w:t>DC_7-20-32_n28</w:t>
            </w:r>
          </w:p>
        </w:tc>
        <w:tc>
          <w:tcPr>
            <w:tcW w:w="2835" w:type="dxa"/>
          </w:tcPr>
          <w:p w14:paraId="0402156F" w14:textId="77777777" w:rsidR="00405617" w:rsidRPr="00EF5447" w:rsidRDefault="00405617" w:rsidP="00405617">
            <w:pPr>
              <w:pStyle w:val="TAC"/>
              <w:rPr>
                <w:rFonts w:eastAsia="Malgun Gothic"/>
                <w:lang w:eastAsia="ko-KR"/>
              </w:rPr>
            </w:pPr>
            <w:r w:rsidRPr="008E4BD3">
              <w:rPr>
                <w:rFonts w:eastAsia="Malgun Gothic" w:cs="Arial"/>
                <w:lang w:eastAsia="ko-KR"/>
              </w:rPr>
              <w:t>7</w:t>
            </w:r>
          </w:p>
        </w:tc>
        <w:tc>
          <w:tcPr>
            <w:tcW w:w="2971" w:type="dxa"/>
          </w:tcPr>
          <w:p w14:paraId="5EFCE4F7" w14:textId="77777777" w:rsidR="00405617" w:rsidRPr="00EF5447" w:rsidRDefault="00405617" w:rsidP="00405617">
            <w:pPr>
              <w:pStyle w:val="TAC"/>
              <w:rPr>
                <w:rFonts w:eastAsia="Malgun Gothic"/>
                <w:lang w:eastAsia="ko-KR"/>
              </w:rPr>
            </w:pPr>
            <w:r w:rsidRPr="008E4BD3">
              <w:rPr>
                <w:rFonts w:eastAsia="Malgun Gothic" w:cs="Arial"/>
                <w:lang w:eastAsia="ko-KR"/>
              </w:rPr>
              <w:t>0.3</w:t>
            </w:r>
          </w:p>
        </w:tc>
      </w:tr>
      <w:tr w:rsidR="00405617" w:rsidRPr="00EF5447" w14:paraId="100EC90F" w14:textId="77777777" w:rsidTr="00CE49D5">
        <w:trPr>
          <w:gridAfter w:val="1"/>
          <w:wAfter w:w="6" w:type="dxa"/>
          <w:trHeight w:val="187"/>
          <w:jc w:val="center"/>
        </w:trPr>
        <w:tc>
          <w:tcPr>
            <w:tcW w:w="2268" w:type="dxa"/>
            <w:tcBorders>
              <w:top w:val="nil"/>
              <w:bottom w:val="nil"/>
            </w:tcBorders>
            <w:shd w:val="clear" w:color="auto" w:fill="auto"/>
          </w:tcPr>
          <w:p w14:paraId="4B243ADA" w14:textId="77777777" w:rsidR="00405617" w:rsidRPr="00EF5447" w:rsidRDefault="00405617" w:rsidP="00405617">
            <w:pPr>
              <w:pStyle w:val="TAC"/>
            </w:pPr>
          </w:p>
        </w:tc>
        <w:tc>
          <w:tcPr>
            <w:tcW w:w="2835" w:type="dxa"/>
          </w:tcPr>
          <w:p w14:paraId="47F2A558" w14:textId="77777777" w:rsidR="00405617" w:rsidRPr="00EF5447" w:rsidRDefault="00405617" w:rsidP="00405617">
            <w:pPr>
              <w:pStyle w:val="TAC"/>
              <w:rPr>
                <w:rFonts w:eastAsia="Malgun Gothic"/>
                <w:lang w:eastAsia="ko-KR"/>
              </w:rPr>
            </w:pPr>
            <w:r w:rsidRPr="00972EDB">
              <w:rPr>
                <w:rFonts w:eastAsia="Malgun Gothic" w:cs="Arial"/>
                <w:lang w:eastAsia="ko-KR"/>
              </w:rPr>
              <w:t>20</w:t>
            </w:r>
          </w:p>
        </w:tc>
        <w:tc>
          <w:tcPr>
            <w:tcW w:w="2971" w:type="dxa"/>
          </w:tcPr>
          <w:p w14:paraId="42BE0D3E" w14:textId="77777777" w:rsidR="00405617" w:rsidRPr="00EF5447" w:rsidRDefault="00405617" w:rsidP="00405617">
            <w:pPr>
              <w:pStyle w:val="TAC"/>
              <w:rPr>
                <w:rFonts w:eastAsia="Malgun Gothic"/>
                <w:lang w:eastAsia="ko-KR"/>
              </w:rPr>
            </w:pPr>
            <w:r w:rsidRPr="00972EDB">
              <w:rPr>
                <w:rFonts w:eastAsia="Malgun Gothic" w:cs="Arial"/>
                <w:lang w:eastAsia="ko-KR"/>
              </w:rPr>
              <w:t>0.5</w:t>
            </w:r>
          </w:p>
        </w:tc>
      </w:tr>
      <w:tr w:rsidR="00405617" w:rsidRPr="00EF5447" w14:paraId="456375A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440D82" w14:textId="77777777" w:rsidR="00405617" w:rsidRPr="00EF5447" w:rsidRDefault="00405617" w:rsidP="00405617">
            <w:pPr>
              <w:pStyle w:val="TAC"/>
            </w:pPr>
          </w:p>
        </w:tc>
        <w:tc>
          <w:tcPr>
            <w:tcW w:w="2835" w:type="dxa"/>
          </w:tcPr>
          <w:p w14:paraId="27C6EB87" w14:textId="77777777" w:rsidR="00405617" w:rsidRPr="00EF5447" w:rsidRDefault="00405617" w:rsidP="00405617">
            <w:pPr>
              <w:pStyle w:val="TAC"/>
              <w:rPr>
                <w:rFonts w:eastAsia="Malgun Gothic"/>
                <w:lang w:eastAsia="ko-KR"/>
              </w:rPr>
            </w:pPr>
            <w:r w:rsidRPr="00972EDB">
              <w:rPr>
                <w:rFonts w:cs="Arial"/>
                <w:lang w:eastAsia="ja-JP"/>
              </w:rPr>
              <w:t>n28</w:t>
            </w:r>
          </w:p>
        </w:tc>
        <w:tc>
          <w:tcPr>
            <w:tcW w:w="2971" w:type="dxa"/>
          </w:tcPr>
          <w:p w14:paraId="15464F78" w14:textId="77777777" w:rsidR="00405617" w:rsidRPr="00EF5447" w:rsidRDefault="00405617" w:rsidP="00405617">
            <w:pPr>
              <w:pStyle w:val="TAC"/>
              <w:rPr>
                <w:rFonts w:eastAsia="Malgun Gothic"/>
                <w:lang w:eastAsia="ko-KR"/>
              </w:rPr>
            </w:pPr>
            <w:r w:rsidRPr="00972EDB">
              <w:rPr>
                <w:rFonts w:eastAsia="Malgun Gothic" w:cs="Arial"/>
                <w:lang w:eastAsia="ko-KR"/>
              </w:rPr>
              <w:t>0.7</w:t>
            </w:r>
          </w:p>
        </w:tc>
      </w:tr>
      <w:tr w:rsidR="00405617" w:rsidRPr="00EF5447" w14:paraId="002830B5" w14:textId="77777777" w:rsidTr="00CE49D5">
        <w:trPr>
          <w:gridAfter w:val="1"/>
          <w:wAfter w:w="6" w:type="dxa"/>
          <w:trHeight w:val="187"/>
          <w:jc w:val="center"/>
        </w:trPr>
        <w:tc>
          <w:tcPr>
            <w:tcW w:w="2268" w:type="dxa"/>
            <w:tcBorders>
              <w:top w:val="nil"/>
              <w:bottom w:val="nil"/>
            </w:tcBorders>
            <w:shd w:val="clear" w:color="auto" w:fill="auto"/>
          </w:tcPr>
          <w:p w14:paraId="13A45C76" w14:textId="77777777" w:rsidR="00405617" w:rsidRPr="00EF5447" w:rsidRDefault="00405617" w:rsidP="00405617">
            <w:pPr>
              <w:pStyle w:val="TAC"/>
            </w:pPr>
            <w:r>
              <w:t>DC_7-20-32</w:t>
            </w:r>
            <w:r w:rsidRPr="00940479">
              <w:t>_n</w:t>
            </w:r>
            <w:r>
              <w:rPr>
                <w:lang w:val="fi-FI"/>
              </w:rPr>
              <w:t>78</w:t>
            </w:r>
          </w:p>
        </w:tc>
        <w:tc>
          <w:tcPr>
            <w:tcW w:w="2835" w:type="dxa"/>
          </w:tcPr>
          <w:p w14:paraId="237BCC79"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5F5FFADF"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B6AD23A" w14:textId="77777777" w:rsidTr="00CE49D5">
        <w:trPr>
          <w:gridAfter w:val="1"/>
          <w:wAfter w:w="6" w:type="dxa"/>
          <w:trHeight w:val="187"/>
          <w:jc w:val="center"/>
        </w:trPr>
        <w:tc>
          <w:tcPr>
            <w:tcW w:w="2268" w:type="dxa"/>
            <w:tcBorders>
              <w:top w:val="nil"/>
              <w:bottom w:val="nil"/>
            </w:tcBorders>
            <w:shd w:val="clear" w:color="auto" w:fill="auto"/>
          </w:tcPr>
          <w:p w14:paraId="20E12E40" w14:textId="77777777" w:rsidR="00405617" w:rsidRPr="00EF5447" w:rsidRDefault="00405617" w:rsidP="00405617">
            <w:pPr>
              <w:pStyle w:val="TAC"/>
            </w:pPr>
          </w:p>
        </w:tc>
        <w:tc>
          <w:tcPr>
            <w:tcW w:w="2835" w:type="dxa"/>
          </w:tcPr>
          <w:p w14:paraId="79B82451" w14:textId="77777777" w:rsidR="00405617" w:rsidRPr="00EF5447" w:rsidRDefault="00405617" w:rsidP="00405617">
            <w:pPr>
              <w:pStyle w:val="TAC"/>
              <w:rPr>
                <w:rFonts w:eastAsia="Malgun Gothic"/>
                <w:lang w:eastAsia="ko-KR"/>
              </w:rPr>
            </w:pPr>
            <w:r>
              <w:rPr>
                <w:rFonts w:eastAsia="Malgun Gothic" w:cs="Arial"/>
                <w:lang w:eastAsia="ko-KR"/>
              </w:rPr>
              <w:t>20</w:t>
            </w:r>
          </w:p>
        </w:tc>
        <w:tc>
          <w:tcPr>
            <w:tcW w:w="2971" w:type="dxa"/>
          </w:tcPr>
          <w:p w14:paraId="28562233"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5AD7C9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0FAA6D" w14:textId="77777777" w:rsidR="00405617" w:rsidRPr="00EF5447" w:rsidRDefault="00405617" w:rsidP="00405617">
            <w:pPr>
              <w:pStyle w:val="TAC"/>
            </w:pPr>
          </w:p>
        </w:tc>
        <w:tc>
          <w:tcPr>
            <w:tcW w:w="2835" w:type="dxa"/>
          </w:tcPr>
          <w:p w14:paraId="2009E9A5" w14:textId="77777777" w:rsidR="00405617" w:rsidRPr="00EF5447" w:rsidRDefault="00405617" w:rsidP="00405617">
            <w:pPr>
              <w:pStyle w:val="TAC"/>
              <w:rPr>
                <w:rFonts w:eastAsia="Malgun Gothic"/>
                <w:lang w:eastAsia="ko-KR"/>
              </w:rPr>
            </w:pPr>
            <w:r>
              <w:rPr>
                <w:rFonts w:cs="Arial"/>
                <w:lang w:eastAsia="ja-JP"/>
              </w:rPr>
              <w:t>n78</w:t>
            </w:r>
          </w:p>
        </w:tc>
        <w:tc>
          <w:tcPr>
            <w:tcW w:w="2971" w:type="dxa"/>
          </w:tcPr>
          <w:p w14:paraId="375534CF" w14:textId="77777777" w:rsidR="00405617" w:rsidRPr="00EF5447" w:rsidRDefault="00405617" w:rsidP="00405617">
            <w:pPr>
              <w:pStyle w:val="TAC"/>
              <w:rPr>
                <w:rFonts w:eastAsia="Malgun Gothic"/>
                <w:lang w:eastAsia="ko-KR"/>
              </w:rPr>
            </w:pPr>
            <w:r>
              <w:rPr>
                <w:rFonts w:eastAsia="Malgun Gothic" w:cs="Arial"/>
                <w:lang w:eastAsia="ko-KR"/>
              </w:rPr>
              <w:t>0.8</w:t>
            </w:r>
          </w:p>
        </w:tc>
      </w:tr>
      <w:tr w:rsidR="00405617" w:rsidRPr="00EF5447" w14:paraId="0FB88C46" w14:textId="77777777" w:rsidTr="00CE49D5">
        <w:trPr>
          <w:gridAfter w:val="1"/>
          <w:wAfter w:w="6" w:type="dxa"/>
          <w:trHeight w:val="187"/>
          <w:jc w:val="center"/>
        </w:trPr>
        <w:tc>
          <w:tcPr>
            <w:tcW w:w="2268" w:type="dxa"/>
            <w:tcBorders>
              <w:top w:val="nil"/>
              <w:bottom w:val="nil"/>
            </w:tcBorders>
            <w:shd w:val="clear" w:color="auto" w:fill="auto"/>
          </w:tcPr>
          <w:p w14:paraId="234DDDB4" w14:textId="77777777" w:rsidR="00405617" w:rsidRPr="00EF5447" w:rsidRDefault="00405617" w:rsidP="00405617">
            <w:pPr>
              <w:pStyle w:val="TAC"/>
            </w:pPr>
            <w:r>
              <w:t>DC_7-20-38</w:t>
            </w:r>
            <w:r w:rsidRPr="00940479">
              <w:t>_n</w:t>
            </w:r>
            <w:r>
              <w:t>1</w:t>
            </w:r>
          </w:p>
        </w:tc>
        <w:tc>
          <w:tcPr>
            <w:tcW w:w="2835" w:type="dxa"/>
          </w:tcPr>
          <w:p w14:paraId="7D3EFCC2" w14:textId="77777777" w:rsidR="00405617" w:rsidRPr="00EF5447" w:rsidRDefault="00405617" w:rsidP="00405617">
            <w:pPr>
              <w:pStyle w:val="TAC"/>
              <w:rPr>
                <w:lang w:eastAsia="ko-KR"/>
              </w:rPr>
            </w:pPr>
            <w:r>
              <w:rPr>
                <w:rFonts w:cs="Arial"/>
                <w:lang w:eastAsia="ja-JP"/>
              </w:rPr>
              <w:t>20</w:t>
            </w:r>
          </w:p>
        </w:tc>
        <w:tc>
          <w:tcPr>
            <w:tcW w:w="2971" w:type="dxa"/>
          </w:tcPr>
          <w:p w14:paraId="74738B6B"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7F1678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EA0B68" w14:textId="77777777" w:rsidR="00405617" w:rsidRPr="00EF5447" w:rsidRDefault="00405617" w:rsidP="00405617">
            <w:pPr>
              <w:pStyle w:val="TAC"/>
            </w:pPr>
          </w:p>
        </w:tc>
        <w:tc>
          <w:tcPr>
            <w:tcW w:w="2835" w:type="dxa"/>
          </w:tcPr>
          <w:p w14:paraId="6EC47489" w14:textId="77777777" w:rsidR="00405617" w:rsidRPr="00EF5447" w:rsidRDefault="00405617" w:rsidP="00405617">
            <w:pPr>
              <w:pStyle w:val="TAC"/>
              <w:rPr>
                <w:lang w:eastAsia="ko-KR"/>
              </w:rPr>
            </w:pPr>
            <w:r>
              <w:rPr>
                <w:rFonts w:cs="Arial"/>
                <w:lang w:eastAsia="ja-JP"/>
              </w:rPr>
              <w:t>n1</w:t>
            </w:r>
          </w:p>
        </w:tc>
        <w:tc>
          <w:tcPr>
            <w:tcW w:w="2971" w:type="dxa"/>
          </w:tcPr>
          <w:p w14:paraId="01B7B139"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723D8FAA" w14:textId="77777777" w:rsidTr="00CE49D5">
        <w:trPr>
          <w:gridAfter w:val="1"/>
          <w:wAfter w:w="6" w:type="dxa"/>
          <w:trHeight w:val="187"/>
          <w:jc w:val="center"/>
        </w:trPr>
        <w:tc>
          <w:tcPr>
            <w:tcW w:w="2268" w:type="dxa"/>
            <w:tcBorders>
              <w:top w:val="nil"/>
              <w:bottom w:val="nil"/>
            </w:tcBorders>
            <w:shd w:val="clear" w:color="auto" w:fill="auto"/>
          </w:tcPr>
          <w:p w14:paraId="1C0C3C9A" w14:textId="77777777" w:rsidR="00405617" w:rsidRPr="00EF5447" w:rsidRDefault="00405617" w:rsidP="00405617">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1C7D8EA1" w14:textId="77777777" w:rsidR="00405617" w:rsidRPr="00EF5447" w:rsidRDefault="00405617" w:rsidP="00405617">
            <w:pPr>
              <w:pStyle w:val="TAC"/>
              <w:rPr>
                <w:lang w:eastAsia="ko-KR"/>
              </w:rPr>
            </w:pPr>
            <w:r>
              <w:rPr>
                <w:rFonts w:hint="eastAsia"/>
                <w:lang w:val="en-US" w:eastAsia="zh-CN"/>
              </w:rPr>
              <w:t>7</w:t>
            </w:r>
          </w:p>
        </w:tc>
        <w:tc>
          <w:tcPr>
            <w:tcW w:w="2971" w:type="dxa"/>
          </w:tcPr>
          <w:p w14:paraId="17D57030"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5DCA23E8" w14:textId="77777777" w:rsidTr="00CE49D5">
        <w:trPr>
          <w:gridAfter w:val="1"/>
          <w:wAfter w:w="6" w:type="dxa"/>
          <w:trHeight w:val="187"/>
          <w:jc w:val="center"/>
        </w:trPr>
        <w:tc>
          <w:tcPr>
            <w:tcW w:w="2268" w:type="dxa"/>
            <w:tcBorders>
              <w:top w:val="nil"/>
              <w:bottom w:val="nil"/>
            </w:tcBorders>
            <w:shd w:val="clear" w:color="auto" w:fill="auto"/>
          </w:tcPr>
          <w:p w14:paraId="3EBD6FBC" w14:textId="77777777" w:rsidR="00405617" w:rsidRPr="00EF5447" w:rsidRDefault="00405617" w:rsidP="00405617">
            <w:pPr>
              <w:pStyle w:val="TAC"/>
            </w:pPr>
          </w:p>
        </w:tc>
        <w:tc>
          <w:tcPr>
            <w:tcW w:w="2835" w:type="dxa"/>
          </w:tcPr>
          <w:p w14:paraId="04744642" w14:textId="77777777" w:rsidR="00405617" w:rsidRPr="00EF5447" w:rsidRDefault="00405617" w:rsidP="00405617">
            <w:pPr>
              <w:pStyle w:val="TAC"/>
              <w:rPr>
                <w:lang w:eastAsia="ko-KR"/>
              </w:rPr>
            </w:pPr>
            <w:r>
              <w:rPr>
                <w:bCs/>
                <w:lang w:eastAsia="zh-CN"/>
              </w:rPr>
              <w:t>20</w:t>
            </w:r>
          </w:p>
        </w:tc>
        <w:tc>
          <w:tcPr>
            <w:tcW w:w="2971" w:type="dxa"/>
          </w:tcPr>
          <w:p w14:paraId="7BB805F9"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31AA55F2" w14:textId="77777777" w:rsidTr="00CE49D5">
        <w:trPr>
          <w:gridAfter w:val="1"/>
          <w:wAfter w:w="6" w:type="dxa"/>
          <w:trHeight w:val="187"/>
          <w:jc w:val="center"/>
        </w:trPr>
        <w:tc>
          <w:tcPr>
            <w:tcW w:w="2268" w:type="dxa"/>
            <w:tcBorders>
              <w:top w:val="nil"/>
              <w:bottom w:val="nil"/>
            </w:tcBorders>
            <w:shd w:val="clear" w:color="auto" w:fill="auto"/>
          </w:tcPr>
          <w:p w14:paraId="2ED05E43" w14:textId="77777777" w:rsidR="00405617" w:rsidRPr="00EF5447" w:rsidRDefault="00405617" w:rsidP="00405617">
            <w:pPr>
              <w:pStyle w:val="TAC"/>
            </w:pPr>
          </w:p>
        </w:tc>
        <w:tc>
          <w:tcPr>
            <w:tcW w:w="2835" w:type="dxa"/>
          </w:tcPr>
          <w:p w14:paraId="0ABD0829" w14:textId="77777777" w:rsidR="00405617" w:rsidRPr="00EF5447" w:rsidRDefault="00405617" w:rsidP="00405617">
            <w:pPr>
              <w:pStyle w:val="TAC"/>
              <w:rPr>
                <w:lang w:eastAsia="ko-KR"/>
              </w:rPr>
            </w:pPr>
            <w:r>
              <w:rPr>
                <w:bCs/>
                <w:lang w:eastAsia="zh-CN"/>
              </w:rPr>
              <w:t>38</w:t>
            </w:r>
          </w:p>
        </w:tc>
        <w:tc>
          <w:tcPr>
            <w:tcW w:w="2971" w:type="dxa"/>
          </w:tcPr>
          <w:p w14:paraId="10EEBBE1"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474422A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AFE905" w14:textId="77777777" w:rsidR="00405617" w:rsidRPr="00EF5447" w:rsidRDefault="00405617" w:rsidP="00405617">
            <w:pPr>
              <w:pStyle w:val="TAC"/>
            </w:pPr>
          </w:p>
        </w:tc>
        <w:tc>
          <w:tcPr>
            <w:tcW w:w="2835" w:type="dxa"/>
          </w:tcPr>
          <w:p w14:paraId="6D8B694A" w14:textId="77777777" w:rsidR="00405617" w:rsidRPr="00EF5447" w:rsidRDefault="00405617" w:rsidP="00405617">
            <w:pPr>
              <w:pStyle w:val="TAC"/>
              <w:rPr>
                <w:lang w:eastAsia="ko-KR"/>
              </w:rPr>
            </w:pPr>
            <w:r>
              <w:rPr>
                <w:rFonts w:hint="eastAsia"/>
                <w:lang w:val="en-US" w:eastAsia="zh-CN"/>
              </w:rPr>
              <w:t>n3</w:t>
            </w:r>
          </w:p>
        </w:tc>
        <w:tc>
          <w:tcPr>
            <w:tcW w:w="2971" w:type="dxa"/>
          </w:tcPr>
          <w:p w14:paraId="18531B1F"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065C95E9" w14:textId="77777777" w:rsidTr="00CE49D5">
        <w:trPr>
          <w:gridAfter w:val="1"/>
          <w:wAfter w:w="6" w:type="dxa"/>
          <w:trHeight w:val="187"/>
          <w:jc w:val="center"/>
        </w:trPr>
        <w:tc>
          <w:tcPr>
            <w:tcW w:w="2268" w:type="dxa"/>
            <w:tcBorders>
              <w:top w:val="nil"/>
              <w:bottom w:val="nil"/>
            </w:tcBorders>
            <w:shd w:val="clear" w:color="auto" w:fill="auto"/>
          </w:tcPr>
          <w:p w14:paraId="1BF1D821" w14:textId="77777777" w:rsidR="00405617" w:rsidRPr="00EF5447" w:rsidRDefault="00405617" w:rsidP="00405617">
            <w:pPr>
              <w:pStyle w:val="TAC"/>
            </w:pPr>
            <w:r>
              <w:t>DC_7-20-38</w:t>
            </w:r>
            <w:r w:rsidRPr="00940479">
              <w:t>_n</w:t>
            </w:r>
            <w:r>
              <w:t>8</w:t>
            </w:r>
          </w:p>
        </w:tc>
        <w:tc>
          <w:tcPr>
            <w:tcW w:w="2835" w:type="dxa"/>
          </w:tcPr>
          <w:p w14:paraId="27FD28B4" w14:textId="77777777" w:rsidR="00405617" w:rsidRPr="00EF5447" w:rsidRDefault="00405617" w:rsidP="00405617">
            <w:pPr>
              <w:pStyle w:val="TAC"/>
              <w:rPr>
                <w:lang w:eastAsia="ko-KR"/>
              </w:rPr>
            </w:pPr>
            <w:r>
              <w:rPr>
                <w:rFonts w:cs="Arial"/>
                <w:lang w:eastAsia="ja-JP"/>
              </w:rPr>
              <w:t>20</w:t>
            </w:r>
          </w:p>
        </w:tc>
        <w:tc>
          <w:tcPr>
            <w:tcW w:w="2971" w:type="dxa"/>
          </w:tcPr>
          <w:p w14:paraId="360F5C81"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7C7730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FC557" w14:textId="77777777" w:rsidR="00405617" w:rsidRPr="00EF5447" w:rsidRDefault="00405617" w:rsidP="00405617">
            <w:pPr>
              <w:pStyle w:val="TAC"/>
            </w:pPr>
          </w:p>
        </w:tc>
        <w:tc>
          <w:tcPr>
            <w:tcW w:w="2835" w:type="dxa"/>
          </w:tcPr>
          <w:p w14:paraId="11726F34" w14:textId="77777777" w:rsidR="00405617" w:rsidRPr="00EF5447" w:rsidRDefault="00405617" w:rsidP="00405617">
            <w:pPr>
              <w:pStyle w:val="TAC"/>
              <w:rPr>
                <w:lang w:eastAsia="ko-KR"/>
              </w:rPr>
            </w:pPr>
            <w:r>
              <w:rPr>
                <w:rFonts w:cs="Arial"/>
                <w:lang w:eastAsia="ja-JP"/>
              </w:rPr>
              <w:t>n8</w:t>
            </w:r>
          </w:p>
        </w:tc>
        <w:tc>
          <w:tcPr>
            <w:tcW w:w="2971" w:type="dxa"/>
          </w:tcPr>
          <w:p w14:paraId="6E20D423"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7FBD36A8" w14:textId="77777777" w:rsidTr="00CE49D5">
        <w:trPr>
          <w:gridAfter w:val="1"/>
          <w:wAfter w:w="6" w:type="dxa"/>
          <w:trHeight w:val="187"/>
          <w:jc w:val="center"/>
        </w:trPr>
        <w:tc>
          <w:tcPr>
            <w:tcW w:w="2268" w:type="dxa"/>
            <w:tcBorders>
              <w:top w:val="nil"/>
              <w:bottom w:val="nil"/>
            </w:tcBorders>
            <w:shd w:val="clear" w:color="auto" w:fill="auto"/>
          </w:tcPr>
          <w:p w14:paraId="037AA3B6" w14:textId="77777777" w:rsidR="00405617" w:rsidRPr="00EF5447" w:rsidRDefault="00405617" w:rsidP="00405617">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12E739E3" w14:textId="77777777" w:rsidR="00405617" w:rsidRPr="00EF5447" w:rsidRDefault="00405617" w:rsidP="00405617">
            <w:pPr>
              <w:pStyle w:val="TAC"/>
              <w:rPr>
                <w:lang w:eastAsia="ko-KR"/>
              </w:rPr>
            </w:pPr>
            <w:r>
              <w:rPr>
                <w:rFonts w:hint="eastAsia"/>
                <w:lang w:val="en-US" w:eastAsia="zh-CN"/>
              </w:rPr>
              <w:t>20</w:t>
            </w:r>
          </w:p>
        </w:tc>
        <w:tc>
          <w:tcPr>
            <w:tcW w:w="2971" w:type="dxa"/>
          </w:tcPr>
          <w:p w14:paraId="4BA478DB" w14:textId="77777777" w:rsidR="00405617" w:rsidRPr="00EF5447" w:rsidRDefault="00405617" w:rsidP="00405617">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405617" w:rsidRPr="00EF5447" w14:paraId="58E75A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E6C7B7" w14:textId="77777777" w:rsidR="00405617" w:rsidRPr="00EF5447" w:rsidRDefault="00405617" w:rsidP="00405617">
            <w:pPr>
              <w:pStyle w:val="TAC"/>
            </w:pPr>
          </w:p>
        </w:tc>
        <w:tc>
          <w:tcPr>
            <w:tcW w:w="2835" w:type="dxa"/>
          </w:tcPr>
          <w:p w14:paraId="6888748B" w14:textId="77777777" w:rsidR="00405617" w:rsidRPr="00EF5447" w:rsidRDefault="00405617" w:rsidP="00405617">
            <w:pPr>
              <w:pStyle w:val="TAC"/>
              <w:rPr>
                <w:lang w:eastAsia="ko-KR"/>
              </w:rPr>
            </w:pPr>
            <w:r>
              <w:rPr>
                <w:rFonts w:hint="eastAsia"/>
                <w:lang w:val="en-US" w:eastAsia="zh-CN"/>
              </w:rPr>
              <w:t>n78</w:t>
            </w:r>
          </w:p>
        </w:tc>
        <w:tc>
          <w:tcPr>
            <w:tcW w:w="2971" w:type="dxa"/>
          </w:tcPr>
          <w:p w14:paraId="55EBFA1F" w14:textId="77777777" w:rsidR="00405617" w:rsidRPr="00EF5447" w:rsidRDefault="00405617" w:rsidP="00405617">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405617" w:rsidRPr="00EF5447" w14:paraId="0FB59E1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7DD457" w14:textId="77777777" w:rsidR="00405617" w:rsidRPr="00EF5447" w:rsidRDefault="00405617" w:rsidP="00405617">
            <w:pPr>
              <w:pStyle w:val="TAC"/>
            </w:pPr>
            <w:r w:rsidRPr="00EF5447">
              <w:rPr>
                <w:lang w:eastAsia="ko-KR"/>
              </w:rPr>
              <w:t>DC_7-28_n1-n40</w:t>
            </w:r>
          </w:p>
        </w:tc>
        <w:tc>
          <w:tcPr>
            <w:tcW w:w="2835" w:type="dxa"/>
          </w:tcPr>
          <w:p w14:paraId="7C47E2F2" w14:textId="77777777" w:rsidR="00405617" w:rsidRPr="00EF5447" w:rsidRDefault="00405617" w:rsidP="00405617">
            <w:pPr>
              <w:pStyle w:val="TAC"/>
              <w:rPr>
                <w:lang w:eastAsia="ko-KR"/>
              </w:rPr>
            </w:pPr>
            <w:r w:rsidRPr="00EF5447">
              <w:rPr>
                <w:lang w:eastAsia="zh-TW"/>
              </w:rPr>
              <w:t>7</w:t>
            </w:r>
          </w:p>
        </w:tc>
        <w:tc>
          <w:tcPr>
            <w:tcW w:w="2971" w:type="dxa"/>
          </w:tcPr>
          <w:p w14:paraId="6CDA59D8" w14:textId="77777777" w:rsidR="00405617" w:rsidRPr="00EF5447" w:rsidRDefault="00405617" w:rsidP="00405617">
            <w:pPr>
              <w:pStyle w:val="TAC"/>
              <w:rPr>
                <w:lang w:eastAsia="ko-KR"/>
              </w:rPr>
            </w:pPr>
            <w:r w:rsidRPr="00EF5447">
              <w:rPr>
                <w:lang w:eastAsia="ja-JP"/>
              </w:rPr>
              <w:t>0.3</w:t>
            </w:r>
          </w:p>
        </w:tc>
      </w:tr>
      <w:tr w:rsidR="00405617" w:rsidRPr="00EF5447" w14:paraId="08D0380E" w14:textId="77777777" w:rsidTr="00CE49D5">
        <w:trPr>
          <w:gridAfter w:val="1"/>
          <w:wAfter w:w="6" w:type="dxa"/>
          <w:trHeight w:val="187"/>
          <w:jc w:val="center"/>
        </w:trPr>
        <w:tc>
          <w:tcPr>
            <w:tcW w:w="2268" w:type="dxa"/>
            <w:tcBorders>
              <w:top w:val="nil"/>
              <w:bottom w:val="nil"/>
            </w:tcBorders>
            <w:shd w:val="clear" w:color="auto" w:fill="auto"/>
          </w:tcPr>
          <w:p w14:paraId="457EC47A" w14:textId="77777777" w:rsidR="00405617" w:rsidRPr="00EF5447" w:rsidRDefault="00405617" w:rsidP="00405617">
            <w:pPr>
              <w:pStyle w:val="TAC"/>
            </w:pPr>
          </w:p>
        </w:tc>
        <w:tc>
          <w:tcPr>
            <w:tcW w:w="2835" w:type="dxa"/>
          </w:tcPr>
          <w:p w14:paraId="2B445A48" w14:textId="77777777" w:rsidR="00405617" w:rsidRPr="00EF5447" w:rsidRDefault="00405617" w:rsidP="00405617">
            <w:pPr>
              <w:pStyle w:val="TAC"/>
              <w:rPr>
                <w:lang w:eastAsia="ko-KR"/>
              </w:rPr>
            </w:pPr>
            <w:r w:rsidRPr="00EF5447">
              <w:rPr>
                <w:lang w:eastAsia="zh-TW"/>
              </w:rPr>
              <w:t>28</w:t>
            </w:r>
          </w:p>
        </w:tc>
        <w:tc>
          <w:tcPr>
            <w:tcW w:w="2971" w:type="dxa"/>
          </w:tcPr>
          <w:p w14:paraId="78484D73" w14:textId="77777777" w:rsidR="00405617" w:rsidRPr="00EF5447" w:rsidRDefault="00405617" w:rsidP="00405617">
            <w:pPr>
              <w:pStyle w:val="TAC"/>
              <w:rPr>
                <w:lang w:eastAsia="ko-KR"/>
              </w:rPr>
            </w:pPr>
            <w:r w:rsidRPr="00EF5447">
              <w:rPr>
                <w:lang w:eastAsia="ja-JP"/>
              </w:rPr>
              <w:t>0.2</w:t>
            </w:r>
          </w:p>
        </w:tc>
      </w:tr>
      <w:tr w:rsidR="00405617" w:rsidRPr="00EF5447" w14:paraId="4C430ABF" w14:textId="77777777" w:rsidTr="00CE49D5">
        <w:trPr>
          <w:gridAfter w:val="1"/>
          <w:wAfter w:w="6" w:type="dxa"/>
          <w:trHeight w:val="187"/>
          <w:jc w:val="center"/>
        </w:trPr>
        <w:tc>
          <w:tcPr>
            <w:tcW w:w="2268" w:type="dxa"/>
            <w:tcBorders>
              <w:top w:val="nil"/>
              <w:bottom w:val="nil"/>
            </w:tcBorders>
            <w:shd w:val="clear" w:color="auto" w:fill="auto"/>
          </w:tcPr>
          <w:p w14:paraId="37032D8E" w14:textId="77777777" w:rsidR="00405617" w:rsidRPr="00EF5447" w:rsidRDefault="00405617" w:rsidP="00405617">
            <w:pPr>
              <w:pStyle w:val="TAC"/>
            </w:pPr>
          </w:p>
        </w:tc>
        <w:tc>
          <w:tcPr>
            <w:tcW w:w="2835" w:type="dxa"/>
          </w:tcPr>
          <w:p w14:paraId="0FF76A78" w14:textId="77777777" w:rsidR="00405617" w:rsidRPr="00EF5447" w:rsidRDefault="00405617" w:rsidP="00405617">
            <w:pPr>
              <w:pStyle w:val="TAC"/>
              <w:rPr>
                <w:lang w:eastAsia="ko-KR"/>
              </w:rPr>
            </w:pPr>
          </w:p>
        </w:tc>
        <w:tc>
          <w:tcPr>
            <w:tcW w:w="2971" w:type="dxa"/>
          </w:tcPr>
          <w:p w14:paraId="21BC34D1" w14:textId="77777777" w:rsidR="00405617" w:rsidRPr="00EF5447" w:rsidRDefault="00405617" w:rsidP="00405617">
            <w:pPr>
              <w:pStyle w:val="TAC"/>
              <w:rPr>
                <w:lang w:eastAsia="ko-KR"/>
              </w:rPr>
            </w:pPr>
          </w:p>
        </w:tc>
      </w:tr>
      <w:tr w:rsidR="00405617" w:rsidRPr="00EF5447" w14:paraId="5CD3AC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000C8A" w14:textId="77777777" w:rsidR="00405617" w:rsidRPr="00EF5447" w:rsidRDefault="00405617" w:rsidP="00405617">
            <w:pPr>
              <w:pStyle w:val="TAC"/>
            </w:pPr>
          </w:p>
        </w:tc>
        <w:tc>
          <w:tcPr>
            <w:tcW w:w="2835" w:type="dxa"/>
          </w:tcPr>
          <w:p w14:paraId="73EDEB16" w14:textId="77777777" w:rsidR="00405617" w:rsidRPr="00EF5447" w:rsidRDefault="00405617" w:rsidP="00405617">
            <w:pPr>
              <w:pStyle w:val="TAC"/>
              <w:rPr>
                <w:lang w:eastAsia="ko-KR"/>
              </w:rPr>
            </w:pPr>
            <w:r w:rsidRPr="00EF5447">
              <w:rPr>
                <w:lang w:eastAsia="zh-TW"/>
              </w:rPr>
              <w:t>n40</w:t>
            </w:r>
          </w:p>
        </w:tc>
        <w:tc>
          <w:tcPr>
            <w:tcW w:w="2971" w:type="dxa"/>
          </w:tcPr>
          <w:p w14:paraId="0960ACD9" w14:textId="77777777" w:rsidR="00405617" w:rsidRPr="00EF5447" w:rsidRDefault="00405617" w:rsidP="00405617">
            <w:pPr>
              <w:pStyle w:val="TAC"/>
              <w:rPr>
                <w:lang w:eastAsia="ko-KR"/>
              </w:rPr>
            </w:pPr>
            <w:r w:rsidRPr="00EF5447">
              <w:rPr>
                <w:lang w:eastAsia="ja-JP"/>
              </w:rPr>
              <w:t>0.8</w:t>
            </w:r>
          </w:p>
        </w:tc>
      </w:tr>
      <w:tr w:rsidR="00405617" w14:paraId="56F9C19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7CDA99" w14:textId="77777777" w:rsidR="00405617" w:rsidRPr="00EF5447" w:rsidRDefault="00405617" w:rsidP="00405617">
            <w:pPr>
              <w:pStyle w:val="TAC"/>
            </w:pPr>
            <w:r>
              <w:t>DC_7-28_n1-n78</w:t>
            </w:r>
          </w:p>
        </w:tc>
        <w:tc>
          <w:tcPr>
            <w:tcW w:w="2835" w:type="dxa"/>
            <w:tcBorders>
              <w:left w:val="single" w:sz="4" w:space="0" w:color="auto"/>
            </w:tcBorders>
            <w:vAlign w:val="center"/>
          </w:tcPr>
          <w:p w14:paraId="33DAF1EE" w14:textId="77777777" w:rsidR="00405617" w:rsidRDefault="00405617" w:rsidP="00405617">
            <w:pPr>
              <w:pStyle w:val="TAC"/>
            </w:pPr>
            <w:r>
              <w:rPr>
                <w:lang w:val="sv-SE"/>
              </w:rPr>
              <w:t>7</w:t>
            </w:r>
          </w:p>
        </w:tc>
        <w:tc>
          <w:tcPr>
            <w:tcW w:w="2971" w:type="dxa"/>
            <w:vAlign w:val="center"/>
          </w:tcPr>
          <w:p w14:paraId="718002D6"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405617" w14:paraId="3B2A64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852682" w14:textId="77777777" w:rsidR="00405617" w:rsidRPr="00EF5447" w:rsidRDefault="00405617" w:rsidP="00405617">
            <w:pPr>
              <w:pStyle w:val="TAC"/>
            </w:pPr>
          </w:p>
        </w:tc>
        <w:tc>
          <w:tcPr>
            <w:tcW w:w="2835" w:type="dxa"/>
            <w:tcBorders>
              <w:left w:val="single" w:sz="4" w:space="0" w:color="auto"/>
            </w:tcBorders>
            <w:vAlign w:val="center"/>
          </w:tcPr>
          <w:p w14:paraId="7D2322D6" w14:textId="77777777" w:rsidR="00405617" w:rsidRDefault="00405617" w:rsidP="00405617">
            <w:pPr>
              <w:pStyle w:val="TAC"/>
            </w:pPr>
            <w:r>
              <w:rPr>
                <w:lang w:val="sv-SE"/>
              </w:rPr>
              <w:t>28</w:t>
            </w:r>
          </w:p>
        </w:tc>
        <w:tc>
          <w:tcPr>
            <w:tcW w:w="2971" w:type="dxa"/>
            <w:vAlign w:val="center"/>
          </w:tcPr>
          <w:p w14:paraId="47FC753C"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49F6DB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632231" w14:textId="77777777" w:rsidR="00405617" w:rsidRPr="00EF5447" w:rsidRDefault="00405617" w:rsidP="00405617">
            <w:pPr>
              <w:pStyle w:val="TAC"/>
            </w:pPr>
          </w:p>
        </w:tc>
        <w:tc>
          <w:tcPr>
            <w:tcW w:w="2835" w:type="dxa"/>
            <w:tcBorders>
              <w:left w:val="single" w:sz="4" w:space="0" w:color="auto"/>
            </w:tcBorders>
            <w:vAlign w:val="center"/>
          </w:tcPr>
          <w:p w14:paraId="4A23AA5C" w14:textId="77777777" w:rsidR="00405617" w:rsidRDefault="00405617" w:rsidP="00405617">
            <w:pPr>
              <w:pStyle w:val="TAC"/>
            </w:pPr>
            <w:r>
              <w:t>n</w:t>
            </w:r>
            <w:r>
              <w:rPr>
                <w:lang w:val="sv-SE"/>
              </w:rPr>
              <w:t>1</w:t>
            </w:r>
          </w:p>
        </w:tc>
        <w:tc>
          <w:tcPr>
            <w:tcW w:w="2971" w:type="dxa"/>
            <w:vAlign w:val="center"/>
          </w:tcPr>
          <w:p w14:paraId="554B6F3A"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2630AA9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E5B88F1" w14:textId="77777777" w:rsidR="00405617" w:rsidRPr="00EF5447" w:rsidRDefault="00405617" w:rsidP="00405617">
            <w:pPr>
              <w:pStyle w:val="TAC"/>
            </w:pPr>
          </w:p>
        </w:tc>
        <w:tc>
          <w:tcPr>
            <w:tcW w:w="2835" w:type="dxa"/>
            <w:tcBorders>
              <w:left w:val="single" w:sz="4" w:space="0" w:color="auto"/>
            </w:tcBorders>
            <w:vAlign w:val="center"/>
          </w:tcPr>
          <w:p w14:paraId="38A138E1" w14:textId="77777777" w:rsidR="00405617" w:rsidRDefault="00405617" w:rsidP="00405617">
            <w:pPr>
              <w:pStyle w:val="TAC"/>
            </w:pPr>
            <w:r>
              <w:t>n</w:t>
            </w:r>
            <w:r>
              <w:rPr>
                <w:lang w:val="sv-SE"/>
              </w:rPr>
              <w:t>78</w:t>
            </w:r>
          </w:p>
        </w:tc>
        <w:tc>
          <w:tcPr>
            <w:tcW w:w="2971" w:type="dxa"/>
            <w:vAlign w:val="center"/>
          </w:tcPr>
          <w:p w14:paraId="1C0FD37A"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05617" w:rsidRPr="00EF5447" w14:paraId="7060C99E" w14:textId="77777777" w:rsidTr="00CE49D5">
        <w:trPr>
          <w:gridAfter w:val="1"/>
          <w:wAfter w:w="6" w:type="dxa"/>
          <w:trHeight w:val="187"/>
          <w:jc w:val="center"/>
        </w:trPr>
        <w:tc>
          <w:tcPr>
            <w:tcW w:w="2268" w:type="dxa"/>
            <w:tcBorders>
              <w:bottom w:val="nil"/>
            </w:tcBorders>
            <w:shd w:val="clear" w:color="auto" w:fill="auto"/>
          </w:tcPr>
          <w:p w14:paraId="340D3055" w14:textId="77777777" w:rsidR="00405617" w:rsidRPr="00EF5447" w:rsidRDefault="00405617" w:rsidP="00405617">
            <w:pPr>
              <w:pStyle w:val="TAC"/>
            </w:pPr>
            <w:r w:rsidRPr="00EF5447">
              <w:rPr>
                <w:rFonts w:eastAsia="Malgun Gothic"/>
                <w:lang w:eastAsia="ko-KR"/>
              </w:rPr>
              <w:t>DC_7-28_n3-n78</w:t>
            </w:r>
          </w:p>
        </w:tc>
        <w:tc>
          <w:tcPr>
            <w:tcW w:w="2835" w:type="dxa"/>
          </w:tcPr>
          <w:p w14:paraId="7903FFAC" w14:textId="77777777" w:rsidR="00405617" w:rsidRPr="00EF5447" w:rsidRDefault="00405617" w:rsidP="00405617">
            <w:pPr>
              <w:pStyle w:val="TAC"/>
              <w:rPr>
                <w:rFonts w:eastAsia="Malgun Gothic"/>
                <w:lang w:eastAsia="ko-KR"/>
              </w:rPr>
            </w:pPr>
            <w:r w:rsidRPr="00EF5447">
              <w:rPr>
                <w:rFonts w:eastAsia="Malgun Gothic"/>
                <w:lang w:eastAsia="ko-KR"/>
              </w:rPr>
              <w:t>7</w:t>
            </w:r>
          </w:p>
        </w:tc>
        <w:tc>
          <w:tcPr>
            <w:tcW w:w="2971" w:type="dxa"/>
          </w:tcPr>
          <w:p w14:paraId="29745EAD"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0B33757B" w14:textId="77777777" w:rsidTr="00CE49D5">
        <w:trPr>
          <w:gridAfter w:val="1"/>
          <w:wAfter w:w="6" w:type="dxa"/>
          <w:trHeight w:val="187"/>
          <w:jc w:val="center"/>
        </w:trPr>
        <w:tc>
          <w:tcPr>
            <w:tcW w:w="2268" w:type="dxa"/>
            <w:tcBorders>
              <w:top w:val="nil"/>
              <w:bottom w:val="nil"/>
            </w:tcBorders>
            <w:shd w:val="clear" w:color="auto" w:fill="auto"/>
          </w:tcPr>
          <w:p w14:paraId="4C23AA22" w14:textId="77777777" w:rsidR="00405617" w:rsidRPr="00EF5447" w:rsidRDefault="00405617" w:rsidP="00405617">
            <w:pPr>
              <w:pStyle w:val="TAC"/>
            </w:pPr>
          </w:p>
        </w:tc>
        <w:tc>
          <w:tcPr>
            <w:tcW w:w="2835" w:type="dxa"/>
          </w:tcPr>
          <w:p w14:paraId="0F42BE62" w14:textId="77777777" w:rsidR="00405617" w:rsidRPr="00EF5447" w:rsidRDefault="00405617" w:rsidP="00405617">
            <w:pPr>
              <w:pStyle w:val="TAC"/>
              <w:rPr>
                <w:rFonts w:eastAsia="Malgun Gothic"/>
                <w:lang w:eastAsia="ko-KR"/>
              </w:rPr>
            </w:pPr>
            <w:r w:rsidRPr="00EF5447">
              <w:rPr>
                <w:rFonts w:eastAsia="Malgun Gothic"/>
                <w:lang w:eastAsia="ko-KR"/>
              </w:rPr>
              <w:t>28</w:t>
            </w:r>
          </w:p>
        </w:tc>
        <w:tc>
          <w:tcPr>
            <w:tcW w:w="2971" w:type="dxa"/>
          </w:tcPr>
          <w:p w14:paraId="0E8E7BE3" w14:textId="77777777" w:rsidR="00405617" w:rsidRPr="00EF5447" w:rsidRDefault="00405617" w:rsidP="00405617">
            <w:pPr>
              <w:pStyle w:val="TAC"/>
              <w:rPr>
                <w:rFonts w:eastAsia="Malgun Gothic"/>
                <w:lang w:eastAsia="ko-KR"/>
              </w:rPr>
            </w:pPr>
            <w:r w:rsidRPr="00EF5447">
              <w:rPr>
                <w:rFonts w:eastAsia="Malgun Gothic"/>
                <w:lang w:eastAsia="ko-KR"/>
              </w:rPr>
              <w:t>0.5</w:t>
            </w:r>
          </w:p>
        </w:tc>
      </w:tr>
      <w:tr w:rsidR="00405617" w:rsidRPr="00EF5447" w14:paraId="68398609" w14:textId="77777777" w:rsidTr="00CE49D5">
        <w:trPr>
          <w:gridAfter w:val="1"/>
          <w:wAfter w:w="6" w:type="dxa"/>
          <w:trHeight w:val="187"/>
          <w:jc w:val="center"/>
        </w:trPr>
        <w:tc>
          <w:tcPr>
            <w:tcW w:w="2268" w:type="dxa"/>
            <w:tcBorders>
              <w:top w:val="nil"/>
              <w:bottom w:val="nil"/>
            </w:tcBorders>
            <w:shd w:val="clear" w:color="auto" w:fill="auto"/>
          </w:tcPr>
          <w:p w14:paraId="502EA422" w14:textId="77777777" w:rsidR="00405617" w:rsidRPr="00EF5447" w:rsidRDefault="00405617" w:rsidP="00405617">
            <w:pPr>
              <w:pStyle w:val="TAC"/>
            </w:pPr>
          </w:p>
        </w:tc>
        <w:tc>
          <w:tcPr>
            <w:tcW w:w="2835" w:type="dxa"/>
          </w:tcPr>
          <w:p w14:paraId="285B8BE3" w14:textId="77777777" w:rsidR="00405617" w:rsidRPr="00EF5447" w:rsidRDefault="00405617" w:rsidP="00405617">
            <w:pPr>
              <w:pStyle w:val="TAC"/>
              <w:rPr>
                <w:rFonts w:eastAsia="Malgun Gothic"/>
                <w:lang w:eastAsia="ko-KR"/>
              </w:rPr>
            </w:pPr>
            <w:r w:rsidRPr="00EF5447">
              <w:rPr>
                <w:rFonts w:eastAsia="Malgun Gothic"/>
                <w:lang w:eastAsia="ko-KR"/>
              </w:rPr>
              <w:t>n3</w:t>
            </w:r>
          </w:p>
        </w:tc>
        <w:tc>
          <w:tcPr>
            <w:tcW w:w="2971" w:type="dxa"/>
          </w:tcPr>
          <w:p w14:paraId="5B124DA4" w14:textId="77777777" w:rsidR="00405617" w:rsidRPr="00EF5447" w:rsidRDefault="00405617" w:rsidP="00405617">
            <w:pPr>
              <w:pStyle w:val="TAC"/>
              <w:rPr>
                <w:rFonts w:eastAsia="Malgun Gothic"/>
                <w:lang w:eastAsia="ko-KR"/>
              </w:rPr>
            </w:pPr>
            <w:r w:rsidRPr="00EF5447">
              <w:rPr>
                <w:rFonts w:eastAsia="Malgun Gothic"/>
                <w:lang w:eastAsia="ko-KR"/>
              </w:rPr>
              <w:t>1</w:t>
            </w:r>
          </w:p>
        </w:tc>
      </w:tr>
      <w:tr w:rsidR="00405617" w:rsidRPr="00EF5447" w14:paraId="476915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D7F1F9" w14:textId="77777777" w:rsidR="00405617" w:rsidRPr="00EF5447" w:rsidRDefault="00405617" w:rsidP="00405617">
            <w:pPr>
              <w:pStyle w:val="TAC"/>
            </w:pPr>
          </w:p>
        </w:tc>
        <w:tc>
          <w:tcPr>
            <w:tcW w:w="2835" w:type="dxa"/>
          </w:tcPr>
          <w:p w14:paraId="546A83BF" w14:textId="77777777" w:rsidR="00405617" w:rsidRPr="00EF5447" w:rsidRDefault="00405617" w:rsidP="00405617">
            <w:pPr>
              <w:pStyle w:val="TAC"/>
              <w:rPr>
                <w:rFonts w:eastAsia="Malgun Gothic"/>
                <w:lang w:eastAsia="ko-KR"/>
              </w:rPr>
            </w:pPr>
            <w:r w:rsidRPr="00EF5447">
              <w:rPr>
                <w:rFonts w:eastAsia="Malgun Gothic"/>
                <w:lang w:eastAsia="ko-KR"/>
              </w:rPr>
              <w:t>n78</w:t>
            </w:r>
          </w:p>
        </w:tc>
        <w:tc>
          <w:tcPr>
            <w:tcW w:w="2971" w:type="dxa"/>
          </w:tcPr>
          <w:p w14:paraId="154D0943"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14C68AB0" w14:textId="77777777" w:rsidTr="00CE49D5">
        <w:trPr>
          <w:gridAfter w:val="1"/>
          <w:wAfter w:w="6" w:type="dxa"/>
          <w:trHeight w:val="187"/>
          <w:jc w:val="center"/>
        </w:trPr>
        <w:tc>
          <w:tcPr>
            <w:tcW w:w="2268" w:type="dxa"/>
            <w:tcBorders>
              <w:bottom w:val="nil"/>
            </w:tcBorders>
            <w:shd w:val="clear" w:color="auto" w:fill="auto"/>
          </w:tcPr>
          <w:p w14:paraId="25751CE1" w14:textId="77777777" w:rsidR="00405617" w:rsidRPr="00EF5447" w:rsidRDefault="00405617" w:rsidP="00405617">
            <w:pPr>
              <w:pStyle w:val="TAC"/>
            </w:pPr>
            <w:r w:rsidRPr="00EF5447">
              <w:rPr>
                <w:rFonts w:eastAsia="Malgun Gothic"/>
                <w:lang w:eastAsia="ko-KR"/>
              </w:rPr>
              <w:t>DC_7-28_n7-n78</w:t>
            </w:r>
          </w:p>
        </w:tc>
        <w:tc>
          <w:tcPr>
            <w:tcW w:w="2835" w:type="dxa"/>
          </w:tcPr>
          <w:p w14:paraId="18E1B650" w14:textId="77777777" w:rsidR="00405617" w:rsidRPr="00EF5447" w:rsidRDefault="00405617" w:rsidP="00405617">
            <w:pPr>
              <w:pStyle w:val="TAC"/>
              <w:rPr>
                <w:rFonts w:eastAsia="Malgun Gothic"/>
                <w:lang w:eastAsia="ko-KR"/>
              </w:rPr>
            </w:pPr>
            <w:r w:rsidRPr="00EF5447">
              <w:rPr>
                <w:rFonts w:eastAsia="Malgun Gothic"/>
                <w:lang w:eastAsia="ko-KR"/>
              </w:rPr>
              <w:t>7</w:t>
            </w:r>
          </w:p>
        </w:tc>
        <w:tc>
          <w:tcPr>
            <w:tcW w:w="2971" w:type="dxa"/>
          </w:tcPr>
          <w:p w14:paraId="261BD4FC" w14:textId="77777777" w:rsidR="00405617" w:rsidRPr="00EF5447" w:rsidRDefault="00405617" w:rsidP="00405617">
            <w:pPr>
              <w:pStyle w:val="TAC"/>
              <w:rPr>
                <w:rFonts w:eastAsia="Malgun Gothic"/>
                <w:lang w:eastAsia="ko-KR"/>
              </w:rPr>
            </w:pPr>
            <w:r w:rsidRPr="00EF5447">
              <w:rPr>
                <w:rFonts w:eastAsia="Malgun Gothic"/>
                <w:lang w:eastAsia="ko-KR"/>
              </w:rPr>
              <w:t>0.3</w:t>
            </w:r>
          </w:p>
        </w:tc>
      </w:tr>
      <w:tr w:rsidR="00405617" w:rsidRPr="00EF5447" w14:paraId="4EEDFCB7" w14:textId="77777777" w:rsidTr="00CE49D5">
        <w:trPr>
          <w:gridAfter w:val="1"/>
          <w:wAfter w:w="6" w:type="dxa"/>
          <w:trHeight w:val="187"/>
          <w:jc w:val="center"/>
        </w:trPr>
        <w:tc>
          <w:tcPr>
            <w:tcW w:w="2268" w:type="dxa"/>
            <w:tcBorders>
              <w:top w:val="nil"/>
              <w:bottom w:val="nil"/>
            </w:tcBorders>
            <w:shd w:val="clear" w:color="auto" w:fill="auto"/>
          </w:tcPr>
          <w:p w14:paraId="1FC32BD3" w14:textId="77777777" w:rsidR="00405617" w:rsidRPr="00EF5447" w:rsidRDefault="00405617" w:rsidP="00405617">
            <w:pPr>
              <w:pStyle w:val="TAC"/>
            </w:pPr>
          </w:p>
        </w:tc>
        <w:tc>
          <w:tcPr>
            <w:tcW w:w="2835" w:type="dxa"/>
          </w:tcPr>
          <w:p w14:paraId="1D7505BC" w14:textId="77777777" w:rsidR="00405617" w:rsidRPr="00EF5447" w:rsidRDefault="00405617" w:rsidP="00405617">
            <w:pPr>
              <w:pStyle w:val="TAC"/>
              <w:rPr>
                <w:rFonts w:eastAsia="Malgun Gothic"/>
                <w:lang w:eastAsia="ko-KR"/>
              </w:rPr>
            </w:pPr>
            <w:r w:rsidRPr="00EF5447">
              <w:rPr>
                <w:rFonts w:eastAsia="Malgun Gothic"/>
                <w:lang w:eastAsia="ko-KR"/>
              </w:rPr>
              <w:t>28</w:t>
            </w:r>
          </w:p>
        </w:tc>
        <w:tc>
          <w:tcPr>
            <w:tcW w:w="2971" w:type="dxa"/>
          </w:tcPr>
          <w:p w14:paraId="2D69CD19" w14:textId="77777777" w:rsidR="00405617" w:rsidRPr="00EF5447" w:rsidRDefault="00405617" w:rsidP="00405617">
            <w:pPr>
              <w:pStyle w:val="TAC"/>
              <w:rPr>
                <w:rFonts w:eastAsia="Malgun Gothic"/>
                <w:lang w:eastAsia="ko-KR"/>
              </w:rPr>
            </w:pPr>
            <w:r w:rsidRPr="00EF5447">
              <w:rPr>
                <w:rFonts w:eastAsia="Malgun Gothic"/>
                <w:lang w:eastAsia="ko-KR"/>
              </w:rPr>
              <w:t>0.3</w:t>
            </w:r>
          </w:p>
        </w:tc>
      </w:tr>
      <w:tr w:rsidR="00405617" w:rsidRPr="00EF5447" w14:paraId="5998CEF1" w14:textId="77777777" w:rsidTr="00CE49D5">
        <w:trPr>
          <w:gridAfter w:val="1"/>
          <w:wAfter w:w="6" w:type="dxa"/>
          <w:trHeight w:val="187"/>
          <w:jc w:val="center"/>
        </w:trPr>
        <w:tc>
          <w:tcPr>
            <w:tcW w:w="2268" w:type="dxa"/>
            <w:tcBorders>
              <w:top w:val="nil"/>
              <w:bottom w:val="nil"/>
            </w:tcBorders>
            <w:shd w:val="clear" w:color="auto" w:fill="auto"/>
          </w:tcPr>
          <w:p w14:paraId="1B04E102" w14:textId="77777777" w:rsidR="00405617" w:rsidRPr="00EF5447" w:rsidRDefault="00405617" w:rsidP="00405617">
            <w:pPr>
              <w:pStyle w:val="TAC"/>
            </w:pPr>
          </w:p>
        </w:tc>
        <w:tc>
          <w:tcPr>
            <w:tcW w:w="2835" w:type="dxa"/>
          </w:tcPr>
          <w:p w14:paraId="2538CC1D" w14:textId="77777777" w:rsidR="00405617" w:rsidRPr="00EF5447" w:rsidRDefault="00405617" w:rsidP="00405617">
            <w:pPr>
              <w:pStyle w:val="TAC"/>
              <w:rPr>
                <w:rFonts w:eastAsia="Malgun Gothic"/>
                <w:lang w:eastAsia="ko-KR"/>
              </w:rPr>
            </w:pPr>
            <w:r w:rsidRPr="00EF5447">
              <w:rPr>
                <w:rFonts w:eastAsia="Malgun Gothic"/>
                <w:lang w:eastAsia="ko-KR"/>
              </w:rPr>
              <w:t>n7</w:t>
            </w:r>
          </w:p>
        </w:tc>
        <w:tc>
          <w:tcPr>
            <w:tcW w:w="2971" w:type="dxa"/>
          </w:tcPr>
          <w:p w14:paraId="0EFB4BD4" w14:textId="77777777" w:rsidR="00405617" w:rsidRPr="00EF5447" w:rsidRDefault="00405617" w:rsidP="00405617">
            <w:pPr>
              <w:pStyle w:val="TAC"/>
              <w:rPr>
                <w:rFonts w:eastAsia="Malgun Gothic"/>
                <w:lang w:eastAsia="ko-KR"/>
              </w:rPr>
            </w:pPr>
            <w:r w:rsidRPr="00EF5447">
              <w:rPr>
                <w:rFonts w:eastAsia="Malgun Gothic"/>
                <w:lang w:eastAsia="ko-KR"/>
              </w:rPr>
              <w:t>0.3</w:t>
            </w:r>
          </w:p>
        </w:tc>
      </w:tr>
      <w:tr w:rsidR="00405617" w:rsidRPr="00EF5447" w14:paraId="513D210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7E5F7" w14:textId="77777777" w:rsidR="00405617" w:rsidRPr="00EF5447" w:rsidRDefault="00405617" w:rsidP="00405617">
            <w:pPr>
              <w:pStyle w:val="TAC"/>
            </w:pPr>
          </w:p>
        </w:tc>
        <w:tc>
          <w:tcPr>
            <w:tcW w:w="2835" w:type="dxa"/>
          </w:tcPr>
          <w:p w14:paraId="1F4E1C95" w14:textId="77777777" w:rsidR="00405617" w:rsidRPr="00EF5447" w:rsidRDefault="00405617" w:rsidP="00405617">
            <w:pPr>
              <w:pStyle w:val="TAC"/>
              <w:rPr>
                <w:rFonts w:eastAsia="Malgun Gothic"/>
                <w:lang w:eastAsia="ko-KR"/>
              </w:rPr>
            </w:pPr>
            <w:r w:rsidRPr="00EF5447">
              <w:rPr>
                <w:rFonts w:eastAsia="Malgun Gothic"/>
                <w:lang w:eastAsia="ko-KR"/>
              </w:rPr>
              <w:t>n78</w:t>
            </w:r>
          </w:p>
        </w:tc>
        <w:tc>
          <w:tcPr>
            <w:tcW w:w="2971" w:type="dxa"/>
          </w:tcPr>
          <w:p w14:paraId="12AB5088"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784B7162" w14:textId="77777777" w:rsidTr="00CE49D5">
        <w:trPr>
          <w:gridAfter w:val="1"/>
          <w:wAfter w:w="6" w:type="dxa"/>
          <w:trHeight w:val="187"/>
          <w:jc w:val="center"/>
        </w:trPr>
        <w:tc>
          <w:tcPr>
            <w:tcW w:w="2268" w:type="dxa"/>
            <w:tcBorders>
              <w:top w:val="nil"/>
              <w:bottom w:val="nil"/>
            </w:tcBorders>
            <w:shd w:val="clear" w:color="auto" w:fill="auto"/>
          </w:tcPr>
          <w:p w14:paraId="312A2A5F" w14:textId="77777777" w:rsidR="00405617" w:rsidRPr="00EF5447" w:rsidRDefault="00405617" w:rsidP="00405617">
            <w:pPr>
              <w:pStyle w:val="TAC"/>
            </w:pPr>
            <w:r w:rsidRPr="005553C3">
              <w:t>DC_7-28-66_n7</w:t>
            </w:r>
          </w:p>
        </w:tc>
        <w:tc>
          <w:tcPr>
            <w:tcW w:w="2835" w:type="dxa"/>
          </w:tcPr>
          <w:p w14:paraId="39A843E5" w14:textId="77777777" w:rsidR="00405617" w:rsidRPr="00EF5447" w:rsidRDefault="00405617" w:rsidP="00405617">
            <w:pPr>
              <w:pStyle w:val="TAC"/>
              <w:rPr>
                <w:rFonts w:eastAsia="Malgun Gothic"/>
                <w:lang w:eastAsia="ko-KR"/>
              </w:rPr>
            </w:pPr>
            <w:r w:rsidRPr="00922CCB">
              <w:rPr>
                <w:lang w:eastAsia="zh-CN"/>
              </w:rPr>
              <w:t>7</w:t>
            </w:r>
          </w:p>
        </w:tc>
        <w:tc>
          <w:tcPr>
            <w:tcW w:w="2971" w:type="dxa"/>
          </w:tcPr>
          <w:p w14:paraId="074189AD" w14:textId="77777777" w:rsidR="00405617" w:rsidRPr="00EF5447" w:rsidRDefault="00405617" w:rsidP="00405617">
            <w:pPr>
              <w:pStyle w:val="TAC"/>
              <w:rPr>
                <w:rFonts w:eastAsia="Malgun Gothic"/>
                <w:lang w:eastAsia="ko-KR"/>
              </w:rPr>
            </w:pPr>
            <w:r w:rsidRPr="009A6433">
              <w:rPr>
                <w:lang w:eastAsia="zh-CN"/>
              </w:rPr>
              <w:t>0.5</w:t>
            </w:r>
          </w:p>
        </w:tc>
      </w:tr>
      <w:tr w:rsidR="00405617" w:rsidRPr="00EF5447" w14:paraId="60F45441" w14:textId="77777777" w:rsidTr="00CE49D5">
        <w:trPr>
          <w:gridAfter w:val="1"/>
          <w:wAfter w:w="6" w:type="dxa"/>
          <w:trHeight w:val="187"/>
          <w:jc w:val="center"/>
        </w:trPr>
        <w:tc>
          <w:tcPr>
            <w:tcW w:w="2268" w:type="dxa"/>
            <w:tcBorders>
              <w:top w:val="nil"/>
              <w:bottom w:val="nil"/>
            </w:tcBorders>
            <w:shd w:val="clear" w:color="auto" w:fill="auto"/>
          </w:tcPr>
          <w:p w14:paraId="0149BE02" w14:textId="77777777" w:rsidR="00405617" w:rsidRPr="00EF5447" w:rsidRDefault="00405617" w:rsidP="00405617">
            <w:pPr>
              <w:pStyle w:val="TAC"/>
            </w:pPr>
          </w:p>
        </w:tc>
        <w:tc>
          <w:tcPr>
            <w:tcW w:w="2835" w:type="dxa"/>
          </w:tcPr>
          <w:p w14:paraId="050AFA84" w14:textId="77777777" w:rsidR="00405617" w:rsidRPr="00EF5447" w:rsidRDefault="00405617" w:rsidP="00405617">
            <w:pPr>
              <w:pStyle w:val="TAC"/>
              <w:rPr>
                <w:rFonts w:eastAsia="Malgun Gothic"/>
                <w:lang w:eastAsia="ko-KR"/>
              </w:rPr>
            </w:pPr>
            <w:r w:rsidRPr="00B677E8">
              <w:rPr>
                <w:lang w:eastAsia="zh-CN"/>
              </w:rPr>
              <w:t>28</w:t>
            </w:r>
          </w:p>
        </w:tc>
        <w:tc>
          <w:tcPr>
            <w:tcW w:w="2971" w:type="dxa"/>
          </w:tcPr>
          <w:p w14:paraId="11395EBE" w14:textId="77777777" w:rsidR="00405617" w:rsidRPr="00EF5447" w:rsidRDefault="00405617" w:rsidP="00405617">
            <w:pPr>
              <w:pStyle w:val="TAC"/>
              <w:rPr>
                <w:rFonts w:eastAsia="Malgun Gothic"/>
                <w:lang w:eastAsia="ko-KR"/>
              </w:rPr>
            </w:pPr>
            <w:r w:rsidRPr="00B677E8">
              <w:rPr>
                <w:lang w:eastAsia="zh-CN"/>
              </w:rPr>
              <w:t>0.6</w:t>
            </w:r>
          </w:p>
        </w:tc>
      </w:tr>
      <w:tr w:rsidR="00405617" w:rsidRPr="00EF5447" w14:paraId="141D4079" w14:textId="77777777" w:rsidTr="00CE49D5">
        <w:trPr>
          <w:gridAfter w:val="1"/>
          <w:wAfter w:w="6" w:type="dxa"/>
          <w:trHeight w:val="187"/>
          <w:jc w:val="center"/>
        </w:trPr>
        <w:tc>
          <w:tcPr>
            <w:tcW w:w="2268" w:type="dxa"/>
            <w:tcBorders>
              <w:top w:val="nil"/>
              <w:bottom w:val="nil"/>
            </w:tcBorders>
            <w:shd w:val="clear" w:color="auto" w:fill="auto"/>
          </w:tcPr>
          <w:p w14:paraId="18512926" w14:textId="77777777" w:rsidR="00405617" w:rsidRPr="00EF5447" w:rsidRDefault="00405617" w:rsidP="00405617">
            <w:pPr>
              <w:pStyle w:val="TAC"/>
            </w:pPr>
          </w:p>
        </w:tc>
        <w:tc>
          <w:tcPr>
            <w:tcW w:w="2835" w:type="dxa"/>
          </w:tcPr>
          <w:p w14:paraId="7CA45332" w14:textId="77777777" w:rsidR="00405617" w:rsidRPr="00EF5447" w:rsidRDefault="00405617" w:rsidP="00405617">
            <w:pPr>
              <w:pStyle w:val="TAC"/>
              <w:rPr>
                <w:rFonts w:eastAsia="Malgun Gothic"/>
                <w:lang w:eastAsia="ko-KR"/>
              </w:rPr>
            </w:pPr>
            <w:r w:rsidRPr="00B677E8">
              <w:rPr>
                <w:lang w:eastAsia="zh-CN"/>
              </w:rPr>
              <w:t>66</w:t>
            </w:r>
          </w:p>
        </w:tc>
        <w:tc>
          <w:tcPr>
            <w:tcW w:w="2971" w:type="dxa"/>
          </w:tcPr>
          <w:p w14:paraId="47188E70" w14:textId="77777777" w:rsidR="00405617" w:rsidRPr="00EF5447" w:rsidRDefault="00405617" w:rsidP="00405617">
            <w:pPr>
              <w:pStyle w:val="TAC"/>
              <w:rPr>
                <w:rFonts w:eastAsia="Malgun Gothic"/>
                <w:lang w:eastAsia="ko-KR"/>
              </w:rPr>
            </w:pPr>
            <w:r w:rsidRPr="00B677E8">
              <w:rPr>
                <w:lang w:eastAsia="zh-CN"/>
              </w:rPr>
              <w:t>0.5</w:t>
            </w:r>
          </w:p>
        </w:tc>
      </w:tr>
      <w:tr w:rsidR="00405617" w:rsidRPr="00EF5447" w14:paraId="08E6F3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3F1702" w14:textId="77777777" w:rsidR="00405617" w:rsidRPr="00EF5447" w:rsidRDefault="00405617" w:rsidP="00405617">
            <w:pPr>
              <w:pStyle w:val="TAC"/>
            </w:pPr>
          </w:p>
        </w:tc>
        <w:tc>
          <w:tcPr>
            <w:tcW w:w="2835" w:type="dxa"/>
          </w:tcPr>
          <w:p w14:paraId="2C627248" w14:textId="77777777" w:rsidR="00405617" w:rsidRPr="00EF5447" w:rsidRDefault="00405617" w:rsidP="00405617">
            <w:pPr>
              <w:pStyle w:val="TAC"/>
              <w:rPr>
                <w:rFonts w:eastAsia="Malgun Gothic"/>
                <w:lang w:eastAsia="ko-KR"/>
              </w:rPr>
            </w:pPr>
            <w:r w:rsidRPr="00B677E8">
              <w:rPr>
                <w:lang w:eastAsia="zh-CN"/>
              </w:rPr>
              <w:t>n7</w:t>
            </w:r>
          </w:p>
        </w:tc>
        <w:tc>
          <w:tcPr>
            <w:tcW w:w="2971" w:type="dxa"/>
          </w:tcPr>
          <w:p w14:paraId="57C703BB" w14:textId="77777777" w:rsidR="00405617" w:rsidRPr="00EF5447" w:rsidRDefault="00405617" w:rsidP="00405617">
            <w:pPr>
              <w:pStyle w:val="TAC"/>
              <w:rPr>
                <w:rFonts w:eastAsia="Malgun Gothic"/>
                <w:lang w:eastAsia="ko-KR"/>
              </w:rPr>
            </w:pPr>
            <w:r w:rsidRPr="00B677E8">
              <w:rPr>
                <w:lang w:eastAsia="zh-CN"/>
              </w:rPr>
              <w:t>0.5</w:t>
            </w:r>
          </w:p>
        </w:tc>
      </w:tr>
      <w:tr w:rsidR="00405617" w:rsidRPr="00EF5447" w14:paraId="52835FE5" w14:textId="77777777" w:rsidTr="00CE49D5">
        <w:trPr>
          <w:gridAfter w:val="1"/>
          <w:wAfter w:w="6" w:type="dxa"/>
          <w:trHeight w:val="187"/>
          <w:jc w:val="center"/>
        </w:trPr>
        <w:tc>
          <w:tcPr>
            <w:tcW w:w="2268" w:type="dxa"/>
            <w:tcBorders>
              <w:top w:val="nil"/>
              <w:bottom w:val="nil"/>
            </w:tcBorders>
            <w:shd w:val="clear" w:color="auto" w:fill="auto"/>
          </w:tcPr>
          <w:p w14:paraId="1F062212" w14:textId="77777777" w:rsidR="00405617" w:rsidRPr="00EF5447" w:rsidRDefault="00405617" w:rsidP="00405617">
            <w:pPr>
              <w:pStyle w:val="TAC"/>
            </w:pPr>
            <w:r w:rsidRPr="00B46D8B">
              <w:t>DC_7-28-66_n66</w:t>
            </w:r>
          </w:p>
        </w:tc>
        <w:tc>
          <w:tcPr>
            <w:tcW w:w="2835" w:type="dxa"/>
          </w:tcPr>
          <w:p w14:paraId="4955CDCD" w14:textId="77777777" w:rsidR="00405617" w:rsidRPr="00EF5447" w:rsidRDefault="00405617" w:rsidP="00405617">
            <w:pPr>
              <w:pStyle w:val="TAC"/>
              <w:rPr>
                <w:rFonts w:eastAsia="Malgun Gothic"/>
                <w:lang w:eastAsia="ko-KR"/>
              </w:rPr>
            </w:pPr>
            <w:r w:rsidRPr="00580F91">
              <w:rPr>
                <w:lang w:eastAsia="zh-CN"/>
              </w:rPr>
              <w:t>7</w:t>
            </w:r>
          </w:p>
        </w:tc>
        <w:tc>
          <w:tcPr>
            <w:tcW w:w="2971" w:type="dxa"/>
          </w:tcPr>
          <w:p w14:paraId="7BC51353" w14:textId="77777777" w:rsidR="00405617" w:rsidRPr="00EF5447" w:rsidRDefault="00405617" w:rsidP="00405617">
            <w:pPr>
              <w:pStyle w:val="TAC"/>
              <w:rPr>
                <w:rFonts w:eastAsia="Malgun Gothic"/>
                <w:lang w:eastAsia="ko-KR"/>
              </w:rPr>
            </w:pPr>
            <w:r w:rsidRPr="00580F91">
              <w:rPr>
                <w:rFonts w:hint="eastAsia"/>
                <w:lang w:eastAsia="zh-CN"/>
              </w:rPr>
              <w:t>0</w:t>
            </w:r>
            <w:r w:rsidRPr="00580F91">
              <w:rPr>
                <w:lang w:eastAsia="zh-CN"/>
              </w:rPr>
              <w:t>.5</w:t>
            </w:r>
          </w:p>
        </w:tc>
      </w:tr>
      <w:tr w:rsidR="00405617" w:rsidRPr="00EF5447" w14:paraId="6D807542" w14:textId="77777777" w:rsidTr="00CE49D5">
        <w:trPr>
          <w:gridAfter w:val="1"/>
          <w:wAfter w:w="6" w:type="dxa"/>
          <w:trHeight w:val="187"/>
          <w:jc w:val="center"/>
        </w:trPr>
        <w:tc>
          <w:tcPr>
            <w:tcW w:w="2268" w:type="dxa"/>
            <w:tcBorders>
              <w:top w:val="nil"/>
              <w:bottom w:val="nil"/>
            </w:tcBorders>
            <w:shd w:val="clear" w:color="auto" w:fill="auto"/>
          </w:tcPr>
          <w:p w14:paraId="1502C111" w14:textId="77777777" w:rsidR="00405617" w:rsidRPr="00EF5447" w:rsidRDefault="00405617" w:rsidP="00405617">
            <w:pPr>
              <w:pStyle w:val="TAC"/>
            </w:pPr>
          </w:p>
        </w:tc>
        <w:tc>
          <w:tcPr>
            <w:tcW w:w="2835" w:type="dxa"/>
          </w:tcPr>
          <w:p w14:paraId="25B559BB" w14:textId="77777777" w:rsidR="00405617" w:rsidRPr="00EF5447" w:rsidRDefault="00405617" w:rsidP="00405617">
            <w:pPr>
              <w:pStyle w:val="TAC"/>
              <w:rPr>
                <w:rFonts w:eastAsia="Malgun Gothic"/>
                <w:lang w:eastAsia="ko-KR"/>
              </w:rPr>
            </w:pPr>
            <w:r w:rsidRPr="00580F91">
              <w:rPr>
                <w:lang w:eastAsia="zh-CN"/>
              </w:rPr>
              <w:t>28</w:t>
            </w:r>
          </w:p>
        </w:tc>
        <w:tc>
          <w:tcPr>
            <w:tcW w:w="2971" w:type="dxa"/>
          </w:tcPr>
          <w:p w14:paraId="39402962" w14:textId="77777777" w:rsidR="00405617" w:rsidRPr="00EF5447" w:rsidRDefault="00405617" w:rsidP="00405617">
            <w:pPr>
              <w:pStyle w:val="TAC"/>
              <w:rPr>
                <w:rFonts w:eastAsia="Malgun Gothic"/>
                <w:lang w:eastAsia="ko-KR"/>
              </w:rPr>
            </w:pPr>
            <w:r w:rsidRPr="00580F91">
              <w:rPr>
                <w:rFonts w:hint="eastAsia"/>
                <w:lang w:eastAsia="zh-CN"/>
              </w:rPr>
              <w:t>0.6</w:t>
            </w:r>
          </w:p>
        </w:tc>
      </w:tr>
      <w:tr w:rsidR="00405617" w:rsidRPr="00EF5447" w14:paraId="1AB3C85F" w14:textId="77777777" w:rsidTr="00CE49D5">
        <w:trPr>
          <w:gridAfter w:val="1"/>
          <w:wAfter w:w="6" w:type="dxa"/>
          <w:trHeight w:val="187"/>
          <w:jc w:val="center"/>
        </w:trPr>
        <w:tc>
          <w:tcPr>
            <w:tcW w:w="2268" w:type="dxa"/>
            <w:tcBorders>
              <w:top w:val="nil"/>
              <w:bottom w:val="nil"/>
            </w:tcBorders>
            <w:shd w:val="clear" w:color="auto" w:fill="auto"/>
          </w:tcPr>
          <w:p w14:paraId="741F4AF3" w14:textId="77777777" w:rsidR="00405617" w:rsidRPr="00EF5447" w:rsidRDefault="00405617" w:rsidP="00405617">
            <w:pPr>
              <w:pStyle w:val="TAC"/>
            </w:pPr>
          </w:p>
        </w:tc>
        <w:tc>
          <w:tcPr>
            <w:tcW w:w="2835" w:type="dxa"/>
          </w:tcPr>
          <w:p w14:paraId="6F8B54B8" w14:textId="77777777" w:rsidR="00405617" w:rsidRPr="00EF5447" w:rsidRDefault="00405617" w:rsidP="00405617">
            <w:pPr>
              <w:pStyle w:val="TAC"/>
              <w:rPr>
                <w:rFonts w:eastAsia="Malgun Gothic"/>
                <w:lang w:eastAsia="ko-KR"/>
              </w:rPr>
            </w:pPr>
            <w:r w:rsidRPr="00580F91">
              <w:rPr>
                <w:lang w:eastAsia="zh-CN"/>
              </w:rPr>
              <w:t>66</w:t>
            </w:r>
          </w:p>
        </w:tc>
        <w:tc>
          <w:tcPr>
            <w:tcW w:w="2971" w:type="dxa"/>
          </w:tcPr>
          <w:p w14:paraId="4F3E0E34" w14:textId="77777777" w:rsidR="00405617" w:rsidRPr="00EF5447" w:rsidRDefault="00405617" w:rsidP="00405617">
            <w:pPr>
              <w:pStyle w:val="TAC"/>
              <w:rPr>
                <w:rFonts w:eastAsia="Malgun Gothic"/>
                <w:lang w:eastAsia="ko-KR"/>
              </w:rPr>
            </w:pPr>
            <w:r w:rsidRPr="00580F91">
              <w:rPr>
                <w:rFonts w:hint="eastAsia"/>
                <w:lang w:eastAsia="zh-CN"/>
              </w:rPr>
              <w:t>0.</w:t>
            </w:r>
            <w:r w:rsidRPr="00580F91">
              <w:rPr>
                <w:lang w:eastAsia="zh-CN"/>
              </w:rPr>
              <w:t>5</w:t>
            </w:r>
          </w:p>
        </w:tc>
      </w:tr>
      <w:tr w:rsidR="00405617" w:rsidRPr="00EF5447" w14:paraId="306CFB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E1A9211" w14:textId="77777777" w:rsidR="00405617" w:rsidRPr="00EF5447" w:rsidRDefault="00405617" w:rsidP="00405617">
            <w:pPr>
              <w:pStyle w:val="TAC"/>
            </w:pPr>
          </w:p>
        </w:tc>
        <w:tc>
          <w:tcPr>
            <w:tcW w:w="2835" w:type="dxa"/>
          </w:tcPr>
          <w:p w14:paraId="5C6280CC" w14:textId="77777777" w:rsidR="00405617" w:rsidRPr="00EF5447" w:rsidRDefault="00405617" w:rsidP="00405617">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49F3FE3B" w14:textId="77777777" w:rsidR="00405617" w:rsidRPr="00EF5447" w:rsidRDefault="00405617" w:rsidP="00405617">
            <w:pPr>
              <w:pStyle w:val="TAC"/>
              <w:rPr>
                <w:rFonts w:eastAsia="Malgun Gothic"/>
                <w:lang w:eastAsia="ko-KR"/>
              </w:rPr>
            </w:pPr>
            <w:r w:rsidRPr="00580F91">
              <w:rPr>
                <w:rFonts w:hint="eastAsia"/>
                <w:lang w:eastAsia="zh-CN"/>
              </w:rPr>
              <w:t>0.</w:t>
            </w:r>
            <w:r w:rsidRPr="00580F91">
              <w:rPr>
                <w:lang w:eastAsia="zh-CN"/>
              </w:rPr>
              <w:t>5</w:t>
            </w:r>
          </w:p>
        </w:tc>
      </w:tr>
      <w:tr w:rsidR="00405617" w:rsidRPr="00EF5447" w14:paraId="09159E25" w14:textId="77777777" w:rsidTr="00CE49D5">
        <w:trPr>
          <w:gridAfter w:val="1"/>
          <w:wAfter w:w="6" w:type="dxa"/>
          <w:trHeight w:val="187"/>
          <w:jc w:val="center"/>
        </w:trPr>
        <w:tc>
          <w:tcPr>
            <w:tcW w:w="2268" w:type="dxa"/>
            <w:tcBorders>
              <w:top w:val="nil"/>
              <w:bottom w:val="nil"/>
            </w:tcBorders>
            <w:shd w:val="clear" w:color="auto" w:fill="auto"/>
          </w:tcPr>
          <w:p w14:paraId="5FF522FD" w14:textId="77777777" w:rsidR="00405617" w:rsidRPr="00EF5447" w:rsidRDefault="00405617" w:rsidP="00405617">
            <w:pPr>
              <w:pStyle w:val="TAC"/>
            </w:pPr>
            <w:r>
              <w:t>DC_7-28-32</w:t>
            </w:r>
            <w:r w:rsidRPr="00940479">
              <w:t>_n</w:t>
            </w:r>
            <w:r>
              <w:t>1</w:t>
            </w:r>
          </w:p>
        </w:tc>
        <w:tc>
          <w:tcPr>
            <w:tcW w:w="2835" w:type="dxa"/>
          </w:tcPr>
          <w:p w14:paraId="5A4C20D2"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3593FB1F"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080B655" w14:textId="77777777" w:rsidTr="00CE49D5">
        <w:trPr>
          <w:gridAfter w:val="1"/>
          <w:wAfter w:w="6" w:type="dxa"/>
          <w:trHeight w:val="187"/>
          <w:jc w:val="center"/>
        </w:trPr>
        <w:tc>
          <w:tcPr>
            <w:tcW w:w="2268" w:type="dxa"/>
            <w:tcBorders>
              <w:top w:val="nil"/>
              <w:bottom w:val="nil"/>
            </w:tcBorders>
            <w:shd w:val="clear" w:color="auto" w:fill="auto"/>
          </w:tcPr>
          <w:p w14:paraId="1D60A8AA" w14:textId="77777777" w:rsidR="00405617" w:rsidRPr="00EF5447" w:rsidRDefault="00405617" w:rsidP="00405617">
            <w:pPr>
              <w:pStyle w:val="TAC"/>
            </w:pPr>
          </w:p>
        </w:tc>
        <w:tc>
          <w:tcPr>
            <w:tcW w:w="2835" w:type="dxa"/>
          </w:tcPr>
          <w:p w14:paraId="20335694" w14:textId="77777777" w:rsidR="00405617" w:rsidRPr="00EF5447" w:rsidRDefault="00405617" w:rsidP="00405617">
            <w:pPr>
              <w:pStyle w:val="TAC"/>
              <w:rPr>
                <w:rFonts w:eastAsia="Malgun Gothic"/>
                <w:lang w:eastAsia="ko-KR"/>
              </w:rPr>
            </w:pPr>
            <w:r>
              <w:rPr>
                <w:rFonts w:eastAsia="Malgun Gothic" w:cs="Arial"/>
                <w:lang w:eastAsia="ko-KR"/>
              </w:rPr>
              <w:t>28</w:t>
            </w:r>
          </w:p>
        </w:tc>
        <w:tc>
          <w:tcPr>
            <w:tcW w:w="2971" w:type="dxa"/>
          </w:tcPr>
          <w:p w14:paraId="6C8D36EB"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FA26C9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DF9027" w14:textId="77777777" w:rsidR="00405617" w:rsidRPr="00EF5447" w:rsidRDefault="00405617" w:rsidP="00405617">
            <w:pPr>
              <w:pStyle w:val="TAC"/>
            </w:pPr>
          </w:p>
        </w:tc>
        <w:tc>
          <w:tcPr>
            <w:tcW w:w="2835" w:type="dxa"/>
          </w:tcPr>
          <w:p w14:paraId="6FAA07A0" w14:textId="77777777" w:rsidR="00405617" w:rsidRPr="00EF5447" w:rsidRDefault="00405617" w:rsidP="00405617">
            <w:pPr>
              <w:pStyle w:val="TAC"/>
              <w:rPr>
                <w:rFonts w:eastAsia="Malgun Gothic"/>
                <w:lang w:eastAsia="ko-KR"/>
              </w:rPr>
            </w:pPr>
            <w:r>
              <w:rPr>
                <w:rFonts w:cs="Arial"/>
                <w:lang w:eastAsia="ja-JP"/>
              </w:rPr>
              <w:t>n1</w:t>
            </w:r>
          </w:p>
        </w:tc>
        <w:tc>
          <w:tcPr>
            <w:tcW w:w="2971" w:type="dxa"/>
          </w:tcPr>
          <w:p w14:paraId="68F37A29"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398FB152" w14:textId="77777777" w:rsidTr="00CE49D5">
        <w:trPr>
          <w:gridAfter w:val="1"/>
          <w:wAfter w:w="6" w:type="dxa"/>
          <w:trHeight w:val="187"/>
          <w:jc w:val="center"/>
        </w:trPr>
        <w:tc>
          <w:tcPr>
            <w:tcW w:w="2268" w:type="dxa"/>
            <w:tcBorders>
              <w:top w:val="nil"/>
              <w:bottom w:val="nil"/>
            </w:tcBorders>
            <w:shd w:val="clear" w:color="auto" w:fill="auto"/>
          </w:tcPr>
          <w:p w14:paraId="752D5DDB" w14:textId="77777777" w:rsidR="00405617" w:rsidRPr="00EF5447" w:rsidRDefault="00405617" w:rsidP="00405617">
            <w:pPr>
              <w:pStyle w:val="TAC"/>
            </w:pPr>
            <w:r>
              <w:t>DC_7-28-32</w:t>
            </w:r>
            <w:r w:rsidRPr="00940479">
              <w:t>_n</w:t>
            </w:r>
            <w:r>
              <w:rPr>
                <w:lang w:val="fi-FI"/>
              </w:rPr>
              <w:t>3</w:t>
            </w:r>
          </w:p>
        </w:tc>
        <w:tc>
          <w:tcPr>
            <w:tcW w:w="2835" w:type="dxa"/>
          </w:tcPr>
          <w:p w14:paraId="68769BCF"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29443AC7"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BFE5A5C" w14:textId="77777777" w:rsidTr="00CE49D5">
        <w:trPr>
          <w:gridAfter w:val="1"/>
          <w:wAfter w:w="6" w:type="dxa"/>
          <w:trHeight w:val="187"/>
          <w:jc w:val="center"/>
        </w:trPr>
        <w:tc>
          <w:tcPr>
            <w:tcW w:w="2268" w:type="dxa"/>
            <w:tcBorders>
              <w:top w:val="nil"/>
              <w:bottom w:val="nil"/>
            </w:tcBorders>
            <w:shd w:val="clear" w:color="auto" w:fill="auto"/>
          </w:tcPr>
          <w:p w14:paraId="58926623" w14:textId="77777777" w:rsidR="00405617" w:rsidRPr="00EF5447" w:rsidRDefault="00405617" w:rsidP="00405617">
            <w:pPr>
              <w:pStyle w:val="TAC"/>
            </w:pPr>
          </w:p>
        </w:tc>
        <w:tc>
          <w:tcPr>
            <w:tcW w:w="2835" w:type="dxa"/>
          </w:tcPr>
          <w:p w14:paraId="03653445" w14:textId="77777777" w:rsidR="00405617" w:rsidRPr="00EF5447" w:rsidRDefault="00405617" w:rsidP="00405617">
            <w:pPr>
              <w:pStyle w:val="TAC"/>
              <w:rPr>
                <w:rFonts w:eastAsia="Malgun Gothic"/>
                <w:lang w:eastAsia="ko-KR"/>
              </w:rPr>
            </w:pPr>
            <w:r>
              <w:rPr>
                <w:rFonts w:eastAsia="Malgun Gothic" w:cs="Arial"/>
                <w:lang w:eastAsia="ko-KR"/>
              </w:rPr>
              <w:t>28</w:t>
            </w:r>
          </w:p>
        </w:tc>
        <w:tc>
          <w:tcPr>
            <w:tcW w:w="2971" w:type="dxa"/>
          </w:tcPr>
          <w:p w14:paraId="5C92EF97" w14:textId="77777777" w:rsidR="00405617" w:rsidRPr="00EF5447" w:rsidRDefault="00405617" w:rsidP="00405617">
            <w:pPr>
              <w:pStyle w:val="TAC"/>
              <w:rPr>
                <w:rFonts w:eastAsia="Malgun Gothic"/>
                <w:lang w:eastAsia="ko-KR"/>
              </w:rPr>
            </w:pPr>
            <w:r>
              <w:rPr>
                <w:rFonts w:eastAsia="Malgun Gothic" w:cs="Arial"/>
                <w:lang w:eastAsia="ko-KR"/>
              </w:rPr>
              <w:t>0.3</w:t>
            </w:r>
          </w:p>
        </w:tc>
      </w:tr>
      <w:tr w:rsidR="00405617" w:rsidRPr="00EF5447" w14:paraId="5BA288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DD417B" w14:textId="77777777" w:rsidR="00405617" w:rsidRPr="00EF5447" w:rsidRDefault="00405617" w:rsidP="00405617">
            <w:pPr>
              <w:pStyle w:val="TAC"/>
            </w:pPr>
          </w:p>
        </w:tc>
        <w:tc>
          <w:tcPr>
            <w:tcW w:w="2835" w:type="dxa"/>
          </w:tcPr>
          <w:p w14:paraId="3E25DF27" w14:textId="77777777" w:rsidR="00405617" w:rsidRPr="00EF5447" w:rsidRDefault="00405617" w:rsidP="00405617">
            <w:pPr>
              <w:pStyle w:val="TAC"/>
              <w:rPr>
                <w:rFonts w:eastAsia="Malgun Gothic"/>
                <w:lang w:eastAsia="ko-KR"/>
              </w:rPr>
            </w:pPr>
            <w:r>
              <w:rPr>
                <w:rFonts w:cs="Arial"/>
                <w:lang w:eastAsia="ja-JP"/>
              </w:rPr>
              <w:t>n3</w:t>
            </w:r>
          </w:p>
        </w:tc>
        <w:tc>
          <w:tcPr>
            <w:tcW w:w="2971" w:type="dxa"/>
          </w:tcPr>
          <w:p w14:paraId="4DEEC258"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30BD8547" w14:textId="77777777" w:rsidTr="00CE49D5">
        <w:trPr>
          <w:gridAfter w:val="1"/>
          <w:wAfter w:w="6" w:type="dxa"/>
          <w:trHeight w:val="187"/>
          <w:jc w:val="center"/>
        </w:trPr>
        <w:tc>
          <w:tcPr>
            <w:tcW w:w="2268" w:type="dxa"/>
            <w:tcBorders>
              <w:top w:val="nil"/>
              <w:bottom w:val="nil"/>
            </w:tcBorders>
            <w:shd w:val="clear" w:color="auto" w:fill="auto"/>
          </w:tcPr>
          <w:p w14:paraId="0556C5FC" w14:textId="77777777" w:rsidR="00405617" w:rsidRPr="00EF5447" w:rsidRDefault="00405617" w:rsidP="00405617">
            <w:pPr>
              <w:pStyle w:val="TAC"/>
            </w:pPr>
            <w:r>
              <w:t>DC_7-28-38</w:t>
            </w:r>
            <w:r w:rsidRPr="00940479">
              <w:t>_n</w:t>
            </w:r>
            <w:r>
              <w:t>1</w:t>
            </w:r>
          </w:p>
        </w:tc>
        <w:tc>
          <w:tcPr>
            <w:tcW w:w="2835" w:type="dxa"/>
          </w:tcPr>
          <w:p w14:paraId="6CF618BB" w14:textId="77777777" w:rsidR="00405617" w:rsidRPr="00EF5447" w:rsidRDefault="00405617" w:rsidP="00405617">
            <w:pPr>
              <w:pStyle w:val="TAC"/>
              <w:rPr>
                <w:rFonts w:eastAsia="Malgun Gothic"/>
                <w:lang w:eastAsia="ko-KR"/>
              </w:rPr>
            </w:pPr>
            <w:r>
              <w:rPr>
                <w:rFonts w:cs="Arial"/>
                <w:lang w:eastAsia="ja-JP"/>
              </w:rPr>
              <w:t>28</w:t>
            </w:r>
          </w:p>
        </w:tc>
        <w:tc>
          <w:tcPr>
            <w:tcW w:w="2971" w:type="dxa"/>
          </w:tcPr>
          <w:p w14:paraId="381FA303"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6733CA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AED0CD" w14:textId="77777777" w:rsidR="00405617" w:rsidRPr="00EF5447" w:rsidRDefault="00405617" w:rsidP="00405617">
            <w:pPr>
              <w:pStyle w:val="TAC"/>
            </w:pPr>
          </w:p>
        </w:tc>
        <w:tc>
          <w:tcPr>
            <w:tcW w:w="2835" w:type="dxa"/>
          </w:tcPr>
          <w:p w14:paraId="5A8D4AC6" w14:textId="77777777" w:rsidR="00405617" w:rsidRPr="00EF5447" w:rsidRDefault="00405617" w:rsidP="00405617">
            <w:pPr>
              <w:pStyle w:val="TAC"/>
              <w:rPr>
                <w:rFonts w:eastAsia="Malgun Gothic"/>
                <w:lang w:eastAsia="ko-KR"/>
              </w:rPr>
            </w:pPr>
            <w:r>
              <w:rPr>
                <w:rFonts w:cs="Arial"/>
                <w:lang w:eastAsia="ja-JP"/>
              </w:rPr>
              <w:t>n1</w:t>
            </w:r>
          </w:p>
        </w:tc>
        <w:tc>
          <w:tcPr>
            <w:tcW w:w="2971" w:type="dxa"/>
          </w:tcPr>
          <w:p w14:paraId="797A62F8"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31D098C7" w14:textId="77777777" w:rsidTr="00CE49D5">
        <w:trPr>
          <w:gridAfter w:val="1"/>
          <w:wAfter w:w="6" w:type="dxa"/>
          <w:trHeight w:val="187"/>
          <w:jc w:val="center"/>
        </w:trPr>
        <w:tc>
          <w:tcPr>
            <w:tcW w:w="2268" w:type="dxa"/>
            <w:tcBorders>
              <w:top w:val="nil"/>
              <w:bottom w:val="nil"/>
            </w:tcBorders>
            <w:shd w:val="clear" w:color="auto" w:fill="auto"/>
          </w:tcPr>
          <w:p w14:paraId="48ECFEB2" w14:textId="77777777" w:rsidR="00405617" w:rsidRPr="00EF5447" w:rsidRDefault="00405617" w:rsidP="00405617">
            <w:pPr>
              <w:pStyle w:val="TAC"/>
            </w:pPr>
            <w:r w:rsidRPr="00EF5447">
              <w:t>DC_7-28_n40-n78</w:t>
            </w:r>
          </w:p>
        </w:tc>
        <w:tc>
          <w:tcPr>
            <w:tcW w:w="2835" w:type="dxa"/>
          </w:tcPr>
          <w:p w14:paraId="46F3DD36" w14:textId="77777777" w:rsidR="00405617" w:rsidRPr="00EF5447" w:rsidRDefault="00405617" w:rsidP="00405617">
            <w:pPr>
              <w:pStyle w:val="TAC"/>
              <w:rPr>
                <w:rFonts w:eastAsia="Malgun Gothic"/>
                <w:lang w:eastAsia="ko-KR"/>
              </w:rPr>
            </w:pPr>
            <w:r w:rsidRPr="00EF5447">
              <w:t>7</w:t>
            </w:r>
          </w:p>
        </w:tc>
        <w:tc>
          <w:tcPr>
            <w:tcW w:w="2971" w:type="dxa"/>
          </w:tcPr>
          <w:p w14:paraId="147A45B3"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71E33349" w14:textId="77777777" w:rsidTr="00CE49D5">
        <w:trPr>
          <w:gridAfter w:val="1"/>
          <w:wAfter w:w="6" w:type="dxa"/>
          <w:trHeight w:val="187"/>
          <w:jc w:val="center"/>
        </w:trPr>
        <w:tc>
          <w:tcPr>
            <w:tcW w:w="2268" w:type="dxa"/>
            <w:tcBorders>
              <w:top w:val="nil"/>
              <w:bottom w:val="nil"/>
            </w:tcBorders>
            <w:shd w:val="clear" w:color="auto" w:fill="auto"/>
          </w:tcPr>
          <w:p w14:paraId="2A81DF57" w14:textId="77777777" w:rsidR="00405617" w:rsidRPr="00EF5447" w:rsidRDefault="00405617" w:rsidP="00405617">
            <w:pPr>
              <w:pStyle w:val="TAC"/>
            </w:pPr>
          </w:p>
        </w:tc>
        <w:tc>
          <w:tcPr>
            <w:tcW w:w="2835" w:type="dxa"/>
          </w:tcPr>
          <w:p w14:paraId="5361C64D" w14:textId="77777777" w:rsidR="00405617" w:rsidRPr="00EF5447" w:rsidRDefault="00405617" w:rsidP="00405617">
            <w:pPr>
              <w:pStyle w:val="TAC"/>
              <w:rPr>
                <w:rFonts w:eastAsia="Malgun Gothic"/>
                <w:lang w:eastAsia="ko-KR"/>
              </w:rPr>
            </w:pPr>
            <w:r w:rsidRPr="00EF5447">
              <w:t>28</w:t>
            </w:r>
          </w:p>
        </w:tc>
        <w:tc>
          <w:tcPr>
            <w:tcW w:w="2971" w:type="dxa"/>
          </w:tcPr>
          <w:p w14:paraId="69014C91"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0.3</w:t>
            </w:r>
          </w:p>
        </w:tc>
      </w:tr>
      <w:tr w:rsidR="00405617" w:rsidRPr="00EF5447" w14:paraId="19599102" w14:textId="77777777" w:rsidTr="00CE49D5">
        <w:trPr>
          <w:gridAfter w:val="1"/>
          <w:wAfter w:w="6" w:type="dxa"/>
          <w:trHeight w:val="187"/>
          <w:jc w:val="center"/>
        </w:trPr>
        <w:tc>
          <w:tcPr>
            <w:tcW w:w="2268" w:type="dxa"/>
            <w:tcBorders>
              <w:top w:val="nil"/>
              <w:bottom w:val="nil"/>
            </w:tcBorders>
            <w:shd w:val="clear" w:color="auto" w:fill="auto"/>
          </w:tcPr>
          <w:p w14:paraId="343364D7" w14:textId="77777777" w:rsidR="00405617" w:rsidRPr="00EF5447" w:rsidRDefault="00405617" w:rsidP="00405617">
            <w:pPr>
              <w:pStyle w:val="TAC"/>
            </w:pPr>
          </w:p>
        </w:tc>
        <w:tc>
          <w:tcPr>
            <w:tcW w:w="2835" w:type="dxa"/>
          </w:tcPr>
          <w:p w14:paraId="32B0668C" w14:textId="77777777" w:rsidR="00405617" w:rsidRPr="00EF5447" w:rsidRDefault="00405617" w:rsidP="00405617">
            <w:pPr>
              <w:pStyle w:val="TAC"/>
              <w:rPr>
                <w:rFonts w:eastAsia="Malgun Gothic"/>
                <w:lang w:eastAsia="ko-KR"/>
              </w:rPr>
            </w:pPr>
            <w:r w:rsidRPr="00EF5447">
              <w:t>n40</w:t>
            </w:r>
          </w:p>
        </w:tc>
        <w:tc>
          <w:tcPr>
            <w:tcW w:w="2971" w:type="dxa"/>
          </w:tcPr>
          <w:p w14:paraId="345AC58D"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19419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1CCAF4" w14:textId="77777777" w:rsidR="00405617" w:rsidRPr="00EF5447" w:rsidRDefault="00405617" w:rsidP="00405617">
            <w:pPr>
              <w:pStyle w:val="TAC"/>
            </w:pPr>
          </w:p>
        </w:tc>
        <w:tc>
          <w:tcPr>
            <w:tcW w:w="2835" w:type="dxa"/>
          </w:tcPr>
          <w:p w14:paraId="17A2A239" w14:textId="77777777" w:rsidR="00405617" w:rsidRPr="00EF5447" w:rsidRDefault="00405617" w:rsidP="00405617">
            <w:pPr>
              <w:pStyle w:val="TAC"/>
              <w:rPr>
                <w:rFonts w:eastAsia="Malgun Gothic"/>
                <w:lang w:eastAsia="ko-KR"/>
              </w:rPr>
            </w:pPr>
            <w:r w:rsidRPr="00EF5447">
              <w:t>n78</w:t>
            </w:r>
          </w:p>
        </w:tc>
        <w:tc>
          <w:tcPr>
            <w:tcW w:w="2971" w:type="dxa"/>
          </w:tcPr>
          <w:p w14:paraId="5536254B"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0.8</w:t>
            </w:r>
          </w:p>
        </w:tc>
      </w:tr>
      <w:tr w:rsidR="00405617" w:rsidRPr="00E062F1" w14:paraId="570C992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55B9FA5" w14:textId="77777777" w:rsidR="00405617" w:rsidRPr="00EF5447" w:rsidRDefault="00405617" w:rsidP="00405617">
            <w:pPr>
              <w:pStyle w:val="TAC"/>
            </w:pPr>
            <w:r>
              <w:rPr>
                <w:rFonts w:cs="Arial"/>
              </w:rPr>
              <w:t>DC_7-29-66_n78</w:t>
            </w:r>
          </w:p>
        </w:tc>
        <w:tc>
          <w:tcPr>
            <w:tcW w:w="2835" w:type="dxa"/>
            <w:tcBorders>
              <w:left w:val="single" w:sz="4" w:space="0" w:color="auto"/>
            </w:tcBorders>
            <w:vAlign w:val="center"/>
          </w:tcPr>
          <w:p w14:paraId="27084001" w14:textId="77777777" w:rsidR="00405617" w:rsidRDefault="00405617" w:rsidP="00405617">
            <w:pPr>
              <w:pStyle w:val="TAC"/>
              <w:rPr>
                <w:rFonts w:eastAsia="MS Mincho" w:cs="Arial"/>
                <w:bCs/>
                <w:szCs w:val="18"/>
              </w:rPr>
            </w:pPr>
            <w:r>
              <w:rPr>
                <w:rFonts w:cs="Arial"/>
              </w:rPr>
              <w:t>7</w:t>
            </w:r>
          </w:p>
        </w:tc>
        <w:tc>
          <w:tcPr>
            <w:tcW w:w="2971" w:type="dxa"/>
          </w:tcPr>
          <w:p w14:paraId="028C2FA6" w14:textId="77777777" w:rsidR="00405617" w:rsidRPr="00E062F1" w:rsidRDefault="00405617" w:rsidP="00405617">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405617" w:rsidRPr="00E062F1" w14:paraId="4DDACF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5BEFDF" w14:textId="77777777" w:rsidR="00405617" w:rsidRPr="00EF5447" w:rsidRDefault="00405617" w:rsidP="00405617">
            <w:pPr>
              <w:pStyle w:val="TAC"/>
            </w:pPr>
          </w:p>
        </w:tc>
        <w:tc>
          <w:tcPr>
            <w:tcW w:w="2835" w:type="dxa"/>
            <w:tcBorders>
              <w:left w:val="single" w:sz="4" w:space="0" w:color="auto"/>
            </w:tcBorders>
            <w:vAlign w:val="center"/>
          </w:tcPr>
          <w:p w14:paraId="770DF6CE" w14:textId="77777777" w:rsidR="00405617" w:rsidRDefault="00405617" w:rsidP="00405617">
            <w:pPr>
              <w:pStyle w:val="TAC"/>
              <w:rPr>
                <w:rFonts w:eastAsia="MS Mincho" w:cs="Arial"/>
                <w:bCs/>
                <w:szCs w:val="18"/>
              </w:rPr>
            </w:pPr>
            <w:r>
              <w:rPr>
                <w:rFonts w:cs="Arial"/>
              </w:rPr>
              <w:t>66</w:t>
            </w:r>
          </w:p>
        </w:tc>
        <w:tc>
          <w:tcPr>
            <w:tcW w:w="2971" w:type="dxa"/>
          </w:tcPr>
          <w:p w14:paraId="6DC230E6" w14:textId="77777777" w:rsidR="00405617" w:rsidRPr="00E062F1" w:rsidRDefault="00405617" w:rsidP="00405617">
            <w:pPr>
              <w:pStyle w:val="TAC"/>
              <w:tabs>
                <w:tab w:val="left" w:pos="1110"/>
                <w:tab w:val="center" w:pos="1368"/>
              </w:tabs>
              <w:rPr>
                <w:rFonts w:cs="Arial"/>
                <w:szCs w:val="18"/>
                <w:lang w:eastAsia="ja-JP"/>
              </w:rPr>
            </w:pPr>
            <w:r>
              <w:rPr>
                <w:rFonts w:cs="Arial" w:hint="eastAsia"/>
              </w:rPr>
              <w:t>0</w:t>
            </w:r>
            <w:r>
              <w:rPr>
                <w:rFonts w:cs="Arial"/>
              </w:rPr>
              <w:t>.6</w:t>
            </w:r>
          </w:p>
        </w:tc>
      </w:tr>
      <w:tr w:rsidR="00405617" w:rsidRPr="00E062F1" w14:paraId="5F049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50B962" w14:textId="77777777" w:rsidR="00405617" w:rsidRPr="00EF5447" w:rsidRDefault="00405617" w:rsidP="00405617">
            <w:pPr>
              <w:pStyle w:val="TAC"/>
            </w:pPr>
          </w:p>
        </w:tc>
        <w:tc>
          <w:tcPr>
            <w:tcW w:w="2835" w:type="dxa"/>
            <w:tcBorders>
              <w:left w:val="single" w:sz="4" w:space="0" w:color="auto"/>
            </w:tcBorders>
            <w:vAlign w:val="center"/>
          </w:tcPr>
          <w:p w14:paraId="59E4C5B5" w14:textId="77777777" w:rsidR="00405617" w:rsidRPr="000737C1" w:rsidRDefault="00405617" w:rsidP="00405617">
            <w:pPr>
              <w:pStyle w:val="TAC"/>
              <w:rPr>
                <w:rFonts w:cs="Arial"/>
                <w:bCs/>
                <w:szCs w:val="18"/>
                <w:lang w:eastAsia="ko-KR"/>
              </w:rPr>
            </w:pPr>
            <w:r>
              <w:rPr>
                <w:rFonts w:cs="Arial"/>
              </w:rPr>
              <w:t>n78</w:t>
            </w:r>
          </w:p>
        </w:tc>
        <w:tc>
          <w:tcPr>
            <w:tcW w:w="2971" w:type="dxa"/>
          </w:tcPr>
          <w:p w14:paraId="38819A2E" w14:textId="77777777" w:rsidR="00405617" w:rsidRPr="00E062F1" w:rsidRDefault="00405617" w:rsidP="00405617">
            <w:pPr>
              <w:pStyle w:val="TAC"/>
              <w:tabs>
                <w:tab w:val="left" w:pos="1110"/>
                <w:tab w:val="center" w:pos="1368"/>
              </w:tabs>
              <w:rPr>
                <w:rFonts w:cs="Arial"/>
                <w:szCs w:val="18"/>
                <w:lang w:eastAsia="ko-KR"/>
              </w:rPr>
            </w:pPr>
            <w:r>
              <w:rPr>
                <w:rFonts w:cs="Arial" w:hint="eastAsia"/>
              </w:rPr>
              <w:t>0</w:t>
            </w:r>
            <w:r>
              <w:rPr>
                <w:rFonts w:cs="Arial"/>
              </w:rPr>
              <w:t>.8</w:t>
            </w:r>
          </w:p>
        </w:tc>
      </w:tr>
      <w:tr w:rsidR="00405617" w:rsidRPr="00E062F1" w14:paraId="6D774043"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F7A9F7A" w14:textId="77777777" w:rsidR="00405617" w:rsidRPr="00EF5447" w:rsidRDefault="00405617" w:rsidP="00405617">
            <w:pPr>
              <w:pStyle w:val="TAC"/>
            </w:pPr>
            <w:r>
              <w:rPr>
                <w:rFonts w:eastAsia="Malgun Gothic"/>
                <w:lang w:val="x-none" w:eastAsia="ko-KR"/>
              </w:rPr>
              <w:lastRenderedPageBreak/>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2E44DABF" w14:textId="77777777" w:rsidR="00405617" w:rsidRDefault="00405617" w:rsidP="00405617">
            <w:pPr>
              <w:pStyle w:val="TAC"/>
              <w:rPr>
                <w:rFonts w:cs="Arial"/>
              </w:rPr>
            </w:pPr>
            <w:r>
              <w:rPr>
                <w:lang w:eastAsia="zh-CN"/>
              </w:rPr>
              <w:t>n</w:t>
            </w:r>
            <w:r>
              <w:rPr>
                <w:rFonts w:eastAsia="Malgun Gothic"/>
                <w:lang w:val="x-none" w:eastAsia="ko-KR"/>
              </w:rPr>
              <w:t>3</w:t>
            </w:r>
          </w:p>
        </w:tc>
        <w:tc>
          <w:tcPr>
            <w:tcW w:w="2971" w:type="dxa"/>
          </w:tcPr>
          <w:p w14:paraId="2288998B" w14:textId="77777777" w:rsidR="00405617" w:rsidRDefault="00405617" w:rsidP="00405617">
            <w:pPr>
              <w:pStyle w:val="TAC"/>
              <w:tabs>
                <w:tab w:val="left" w:pos="1110"/>
                <w:tab w:val="center" w:pos="1368"/>
              </w:tabs>
              <w:rPr>
                <w:rFonts w:cs="Arial"/>
              </w:rPr>
            </w:pPr>
            <w:r>
              <w:rPr>
                <w:rFonts w:eastAsia="Malgun Gothic"/>
                <w:lang w:val="x-none" w:eastAsia="ko-KR"/>
              </w:rPr>
              <w:t>0.6</w:t>
            </w:r>
          </w:p>
        </w:tc>
      </w:tr>
      <w:tr w:rsidR="00405617" w:rsidRPr="00E062F1" w14:paraId="7F0DCDA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E93138" w14:textId="77777777" w:rsidR="00405617" w:rsidRPr="00EF5447" w:rsidRDefault="00405617" w:rsidP="00405617">
            <w:pPr>
              <w:pStyle w:val="TAC"/>
            </w:pPr>
          </w:p>
        </w:tc>
        <w:tc>
          <w:tcPr>
            <w:tcW w:w="2835" w:type="dxa"/>
            <w:tcBorders>
              <w:left w:val="single" w:sz="4" w:space="0" w:color="auto"/>
            </w:tcBorders>
          </w:tcPr>
          <w:p w14:paraId="1711F3F5" w14:textId="77777777" w:rsidR="00405617" w:rsidRDefault="00405617" w:rsidP="00405617">
            <w:pPr>
              <w:pStyle w:val="TAC"/>
              <w:rPr>
                <w:rFonts w:cs="Arial"/>
              </w:rPr>
            </w:pPr>
            <w:r>
              <w:rPr>
                <w:rFonts w:eastAsia="Malgun Gothic"/>
                <w:lang w:val="x-none" w:eastAsia="ko-KR"/>
              </w:rPr>
              <w:t>n78</w:t>
            </w:r>
          </w:p>
        </w:tc>
        <w:tc>
          <w:tcPr>
            <w:tcW w:w="2971" w:type="dxa"/>
          </w:tcPr>
          <w:p w14:paraId="26C8C3D7" w14:textId="77777777" w:rsidR="00405617" w:rsidRDefault="00405617" w:rsidP="00405617">
            <w:pPr>
              <w:pStyle w:val="TAC"/>
              <w:tabs>
                <w:tab w:val="left" w:pos="1110"/>
                <w:tab w:val="center" w:pos="1368"/>
              </w:tabs>
              <w:rPr>
                <w:rFonts w:cs="Arial"/>
              </w:rPr>
            </w:pPr>
            <w:r>
              <w:rPr>
                <w:rFonts w:eastAsia="Malgun Gothic"/>
                <w:lang w:val="x-none" w:eastAsia="ko-KR"/>
              </w:rPr>
              <w:t>0.8</w:t>
            </w:r>
          </w:p>
        </w:tc>
      </w:tr>
      <w:tr w:rsidR="00405617" w:rsidRPr="00E062F1" w14:paraId="2A8373B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980CA9" w14:textId="77777777" w:rsidR="00405617" w:rsidRPr="00EF5447" w:rsidRDefault="00405617" w:rsidP="00405617">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172A8CD5" w14:textId="77777777" w:rsidR="00405617" w:rsidRDefault="00405617" w:rsidP="00405617">
            <w:pPr>
              <w:pStyle w:val="TAC"/>
              <w:rPr>
                <w:rFonts w:eastAsia="MS Mincho" w:cs="Arial"/>
                <w:bCs/>
                <w:szCs w:val="18"/>
              </w:rPr>
            </w:pPr>
            <w:r>
              <w:rPr>
                <w:rFonts w:eastAsia="DengXian" w:cs="Arial" w:hint="eastAsia"/>
                <w:bCs/>
                <w:szCs w:val="18"/>
                <w:lang w:eastAsia="zh-CN"/>
              </w:rPr>
              <w:t>7</w:t>
            </w:r>
          </w:p>
        </w:tc>
        <w:tc>
          <w:tcPr>
            <w:tcW w:w="2971" w:type="dxa"/>
          </w:tcPr>
          <w:p w14:paraId="56698E43" w14:textId="77777777" w:rsidR="00405617" w:rsidRPr="00E062F1" w:rsidRDefault="00405617" w:rsidP="00405617">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405617" w:rsidRPr="00E062F1" w14:paraId="2E8B368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FFBD382" w14:textId="77777777" w:rsidR="00405617" w:rsidRPr="00EF5447" w:rsidRDefault="00405617" w:rsidP="00405617">
            <w:pPr>
              <w:pStyle w:val="TAC"/>
            </w:pPr>
          </w:p>
        </w:tc>
        <w:tc>
          <w:tcPr>
            <w:tcW w:w="2835" w:type="dxa"/>
            <w:tcBorders>
              <w:left w:val="single" w:sz="4" w:space="0" w:color="auto"/>
            </w:tcBorders>
            <w:vAlign w:val="center"/>
          </w:tcPr>
          <w:p w14:paraId="4AEDDE65" w14:textId="77777777" w:rsidR="00405617" w:rsidRDefault="00405617" w:rsidP="00405617">
            <w:pPr>
              <w:pStyle w:val="TAC"/>
              <w:rPr>
                <w:rFonts w:eastAsia="MS Mincho" w:cs="Arial"/>
                <w:bCs/>
                <w:szCs w:val="18"/>
              </w:rPr>
            </w:pPr>
            <w:r>
              <w:rPr>
                <w:rFonts w:cs="Arial"/>
                <w:bCs/>
                <w:szCs w:val="18"/>
                <w:lang w:eastAsia="zh-CN"/>
              </w:rPr>
              <w:t>40</w:t>
            </w:r>
          </w:p>
        </w:tc>
        <w:tc>
          <w:tcPr>
            <w:tcW w:w="2971" w:type="dxa"/>
          </w:tcPr>
          <w:p w14:paraId="22799D10" w14:textId="77777777" w:rsidR="00405617" w:rsidRPr="00E062F1" w:rsidRDefault="00405617" w:rsidP="00405617">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405617" w:rsidRPr="00E062F1" w14:paraId="769A38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DB75FA3" w14:textId="77777777" w:rsidR="00405617" w:rsidRPr="00EF5447" w:rsidRDefault="00405617" w:rsidP="00405617">
            <w:pPr>
              <w:pStyle w:val="TAC"/>
            </w:pPr>
          </w:p>
        </w:tc>
        <w:tc>
          <w:tcPr>
            <w:tcW w:w="2835" w:type="dxa"/>
            <w:tcBorders>
              <w:left w:val="single" w:sz="4" w:space="0" w:color="auto"/>
            </w:tcBorders>
            <w:vAlign w:val="center"/>
          </w:tcPr>
          <w:p w14:paraId="6EDCC974" w14:textId="77777777" w:rsidR="00405617" w:rsidRPr="000737C1" w:rsidRDefault="00405617" w:rsidP="00405617">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27294DCB" w14:textId="77777777" w:rsidR="00405617" w:rsidRPr="00E062F1" w:rsidRDefault="00405617" w:rsidP="00405617">
            <w:pPr>
              <w:pStyle w:val="TAC"/>
              <w:tabs>
                <w:tab w:val="left" w:pos="1110"/>
                <w:tab w:val="center" w:pos="1368"/>
              </w:tabs>
              <w:rPr>
                <w:rFonts w:cs="Arial"/>
                <w:szCs w:val="18"/>
                <w:lang w:eastAsia="ko-KR"/>
              </w:rPr>
            </w:pPr>
            <w:r>
              <w:rPr>
                <w:rFonts w:cs="Arial" w:hint="eastAsia"/>
                <w:szCs w:val="18"/>
                <w:lang w:eastAsia="ko-KR"/>
              </w:rPr>
              <w:t>0.6</w:t>
            </w:r>
          </w:p>
        </w:tc>
      </w:tr>
      <w:tr w:rsidR="00405617" w:rsidRPr="00E062F1" w14:paraId="15FCA4E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855BFF" w14:textId="77777777" w:rsidR="00405617" w:rsidRPr="00EF5447" w:rsidRDefault="00405617" w:rsidP="00405617">
            <w:pPr>
              <w:pStyle w:val="TAC"/>
            </w:pPr>
          </w:p>
        </w:tc>
        <w:tc>
          <w:tcPr>
            <w:tcW w:w="2835" w:type="dxa"/>
            <w:tcBorders>
              <w:left w:val="single" w:sz="4" w:space="0" w:color="auto"/>
            </w:tcBorders>
            <w:vAlign w:val="center"/>
          </w:tcPr>
          <w:p w14:paraId="3826FF1C" w14:textId="77777777" w:rsidR="00405617" w:rsidRDefault="00405617" w:rsidP="0040561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4B1594DC" w14:textId="77777777" w:rsidR="00405617" w:rsidRPr="00E062F1" w:rsidRDefault="00405617" w:rsidP="00405617">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405617" w:rsidRPr="00E062F1" w14:paraId="5095F86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4ED164"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22C3A7E5" w14:textId="77777777" w:rsidR="00405617" w:rsidRDefault="00405617" w:rsidP="00405617">
            <w:pPr>
              <w:pStyle w:val="TAC"/>
              <w:rPr>
                <w:rFonts w:eastAsia="MS Mincho" w:cs="Arial"/>
                <w:bCs/>
                <w:szCs w:val="18"/>
              </w:rPr>
            </w:pPr>
            <w:r>
              <w:rPr>
                <w:lang w:val="sv-SE"/>
              </w:rPr>
              <w:t>7</w:t>
            </w:r>
          </w:p>
        </w:tc>
        <w:tc>
          <w:tcPr>
            <w:tcW w:w="2971" w:type="dxa"/>
          </w:tcPr>
          <w:p w14:paraId="470CC95E" w14:textId="77777777" w:rsidR="00405617" w:rsidRPr="00EF5447" w:rsidRDefault="00405617" w:rsidP="00405617">
            <w:pPr>
              <w:pStyle w:val="TAC"/>
              <w:tabs>
                <w:tab w:val="left" w:pos="1110"/>
                <w:tab w:val="center" w:pos="1368"/>
              </w:tabs>
              <w:rPr>
                <w:rFonts w:eastAsia="Malgun Gothic" w:cs="Arial"/>
                <w:szCs w:val="18"/>
                <w:lang w:eastAsia="ko-KR"/>
              </w:rPr>
            </w:pPr>
            <w:r>
              <w:t>0.</w:t>
            </w:r>
            <w:r>
              <w:rPr>
                <w:lang w:val="sv-SE"/>
              </w:rPr>
              <w:t>5</w:t>
            </w:r>
          </w:p>
        </w:tc>
      </w:tr>
      <w:tr w:rsidR="00405617" w:rsidRPr="00E062F1" w14:paraId="4759CF3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6899A3" w14:textId="77777777" w:rsidR="00405617" w:rsidRPr="00EF5447" w:rsidRDefault="00405617" w:rsidP="00405617">
            <w:pPr>
              <w:pStyle w:val="TAC"/>
            </w:pPr>
          </w:p>
        </w:tc>
        <w:tc>
          <w:tcPr>
            <w:tcW w:w="2835" w:type="dxa"/>
            <w:tcBorders>
              <w:left w:val="single" w:sz="4" w:space="0" w:color="auto"/>
            </w:tcBorders>
            <w:vAlign w:val="center"/>
          </w:tcPr>
          <w:p w14:paraId="5BDAB77D" w14:textId="77777777" w:rsidR="00405617" w:rsidRDefault="00405617" w:rsidP="00405617">
            <w:pPr>
              <w:pStyle w:val="TAC"/>
              <w:rPr>
                <w:rFonts w:eastAsia="MS Mincho" w:cs="Arial"/>
                <w:bCs/>
                <w:szCs w:val="18"/>
              </w:rPr>
            </w:pPr>
            <w:r>
              <w:rPr>
                <w:lang w:val="sv-SE"/>
              </w:rPr>
              <w:t>66</w:t>
            </w:r>
          </w:p>
        </w:tc>
        <w:tc>
          <w:tcPr>
            <w:tcW w:w="2971" w:type="dxa"/>
          </w:tcPr>
          <w:p w14:paraId="70BE15DE" w14:textId="77777777" w:rsidR="00405617" w:rsidRPr="00EF5447" w:rsidRDefault="00405617" w:rsidP="00405617">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405617" w:rsidRPr="00E062F1" w14:paraId="5601EA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B6F94FF" w14:textId="77777777" w:rsidR="00405617" w:rsidRPr="00EF5447" w:rsidRDefault="00405617" w:rsidP="00405617">
            <w:pPr>
              <w:pStyle w:val="TAC"/>
            </w:pPr>
          </w:p>
        </w:tc>
        <w:tc>
          <w:tcPr>
            <w:tcW w:w="2835" w:type="dxa"/>
            <w:tcBorders>
              <w:left w:val="single" w:sz="4" w:space="0" w:color="auto"/>
            </w:tcBorders>
            <w:vAlign w:val="center"/>
          </w:tcPr>
          <w:p w14:paraId="62B3EBED" w14:textId="77777777" w:rsidR="00405617" w:rsidRDefault="00405617" w:rsidP="00405617">
            <w:pPr>
              <w:pStyle w:val="TAC"/>
              <w:rPr>
                <w:rFonts w:eastAsia="MS Mincho" w:cs="Arial"/>
                <w:bCs/>
                <w:szCs w:val="18"/>
              </w:rPr>
            </w:pPr>
            <w:r>
              <w:rPr>
                <w:lang w:val="sv-SE"/>
              </w:rPr>
              <w:t>n2</w:t>
            </w:r>
          </w:p>
        </w:tc>
        <w:tc>
          <w:tcPr>
            <w:tcW w:w="2971" w:type="dxa"/>
          </w:tcPr>
          <w:p w14:paraId="2B6ED584" w14:textId="77777777" w:rsidR="00405617" w:rsidRPr="00EF5447" w:rsidRDefault="00405617" w:rsidP="00405617">
            <w:pPr>
              <w:pStyle w:val="TAC"/>
              <w:tabs>
                <w:tab w:val="left" w:pos="1110"/>
                <w:tab w:val="center" w:pos="1368"/>
              </w:tabs>
              <w:rPr>
                <w:rFonts w:eastAsia="Malgun Gothic" w:cs="Arial"/>
                <w:szCs w:val="18"/>
                <w:lang w:eastAsia="ko-KR"/>
              </w:rPr>
            </w:pPr>
            <w:r>
              <w:rPr>
                <w:rFonts w:cs="Arial"/>
                <w:lang w:val="sv-SE"/>
              </w:rPr>
              <w:t>0.6</w:t>
            </w:r>
          </w:p>
        </w:tc>
      </w:tr>
      <w:tr w:rsidR="00405617" w:rsidRPr="00E062F1" w14:paraId="03C6D88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8BC173" w14:textId="77777777" w:rsidR="00405617" w:rsidRPr="00EF5447" w:rsidRDefault="00405617" w:rsidP="00405617">
            <w:pPr>
              <w:pStyle w:val="TAC"/>
            </w:pPr>
          </w:p>
        </w:tc>
        <w:tc>
          <w:tcPr>
            <w:tcW w:w="2835" w:type="dxa"/>
            <w:tcBorders>
              <w:left w:val="single" w:sz="4" w:space="0" w:color="auto"/>
            </w:tcBorders>
            <w:vAlign w:val="center"/>
          </w:tcPr>
          <w:p w14:paraId="66892ECB" w14:textId="77777777" w:rsidR="00405617" w:rsidRDefault="00405617" w:rsidP="00405617">
            <w:pPr>
              <w:pStyle w:val="TAC"/>
              <w:rPr>
                <w:rFonts w:eastAsia="MS Mincho" w:cs="Arial"/>
                <w:bCs/>
                <w:szCs w:val="18"/>
              </w:rPr>
            </w:pPr>
            <w:r>
              <w:t>n</w:t>
            </w:r>
            <w:r>
              <w:rPr>
                <w:lang w:val="sv-SE"/>
              </w:rPr>
              <w:t>78</w:t>
            </w:r>
          </w:p>
        </w:tc>
        <w:tc>
          <w:tcPr>
            <w:tcW w:w="2971" w:type="dxa"/>
          </w:tcPr>
          <w:p w14:paraId="37D50FAB" w14:textId="77777777" w:rsidR="00405617" w:rsidRPr="00EF5447" w:rsidRDefault="00405617" w:rsidP="00405617">
            <w:pPr>
              <w:pStyle w:val="TAC"/>
              <w:tabs>
                <w:tab w:val="left" w:pos="1110"/>
                <w:tab w:val="center" w:pos="1368"/>
              </w:tabs>
              <w:rPr>
                <w:rFonts w:eastAsia="Malgun Gothic" w:cs="Arial"/>
                <w:szCs w:val="18"/>
                <w:lang w:eastAsia="ko-KR"/>
              </w:rPr>
            </w:pPr>
            <w:r>
              <w:rPr>
                <w:lang w:val="x-none" w:eastAsia="ja-JP"/>
              </w:rPr>
              <w:t>0.8</w:t>
            </w:r>
          </w:p>
        </w:tc>
      </w:tr>
      <w:tr w:rsidR="00405617" w:rsidRPr="00EF5447" w14:paraId="574D11C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E6CAE57" w14:textId="77777777" w:rsidR="00405617" w:rsidRPr="00EF5447" w:rsidRDefault="00405617" w:rsidP="00405617">
            <w:pPr>
              <w:pStyle w:val="TAC"/>
            </w:pPr>
            <w:r>
              <w:rPr>
                <w:rFonts w:cs="Arial"/>
                <w:lang w:eastAsia="ja-JP"/>
              </w:rPr>
              <w:t>DC_7-66_n25-n66</w:t>
            </w:r>
          </w:p>
        </w:tc>
        <w:tc>
          <w:tcPr>
            <w:tcW w:w="2835" w:type="dxa"/>
            <w:tcBorders>
              <w:left w:val="single" w:sz="4" w:space="0" w:color="auto"/>
            </w:tcBorders>
            <w:vAlign w:val="center"/>
          </w:tcPr>
          <w:p w14:paraId="2A694BDF" w14:textId="77777777" w:rsidR="00405617" w:rsidRDefault="00405617" w:rsidP="00405617">
            <w:pPr>
              <w:pStyle w:val="TAC"/>
              <w:rPr>
                <w:rFonts w:eastAsia="MS Mincho" w:cs="Arial"/>
                <w:bCs/>
                <w:szCs w:val="18"/>
              </w:rPr>
            </w:pPr>
            <w:r>
              <w:rPr>
                <w:lang w:val="sv-SE"/>
              </w:rPr>
              <w:t>7</w:t>
            </w:r>
          </w:p>
        </w:tc>
        <w:tc>
          <w:tcPr>
            <w:tcW w:w="2971" w:type="dxa"/>
            <w:vAlign w:val="center"/>
          </w:tcPr>
          <w:p w14:paraId="2490850D" w14:textId="77777777" w:rsidR="00405617" w:rsidRPr="00EF544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05617" w:rsidRPr="00EF5447" w14:paraId="568A4C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B0A34A" w14:textId="77777777" w:rsidR="00405617" w:rsidRPr="00EF5447" w:rsidRDefault="00405617" w:rsidP="00405617">
            <w:pPr>
              <w:pStyle w:val="TAC"/>
            </w:pPr>
          </w:p>
        </w:tc>
        <w:tc>
          <w:tcPr>
            <w:tcW w:w="2835" w:type="dxa"/>
            <w:tcBorders>
              <w:left w:val="single" w:sz="4" w:space="0" w:color="auto"/>
            </w:tcBorders>
            <w:vAlign w:val="center"/>
          </w:tcPr>
          <w:p w14:paraId="0D75221B" w14:textId="77777777" w:rsidR="00405617" w:rsidRDefault="00405617" w:rsidP="00405617">
            <w:pPr>
              <w:pStyle w:val="TAC"/>
              <w:rPr>
                <w:rFonts w:eastAsia="MS Mincho" w:cs="Arial"/>
                <w:bCs/>
                <w:szCs w:val="18"/>
              </w:rPr>
            </w:pPr>
            <w:r>
              <w:rPr>
                <w:lang w:val="sv-SE"/>
              </w:rPr>
              <w:t>66</w:t>
            </w:r>
          </w:p>
        </w:tc>
        <w:tc>
          <w:tcPr>
            <w:tcW w:w="2971" w:type="dxa"/>
            <w:vAlign w:val="center"/>
          </w:tcPr>
          <w:p w14:paraId="61AA1F94" w14:textId="77777777" w:rsidR="00405617" w:rsidRPr="00EF544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2C92EDC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F0B02" w14:textId="77777777" w:rsidR="00405617" w:rsidRPr="00EF5447" w:rsidRDefault="00405617" w:rsidP="00405617">
            <w:pPr>
              <w:pStyle w:val="TAC"/>
            </w:pPr>
          </w:p>
        </w:tc>
        <w:tc>
          <w:tcPr>
            <w:tcW w:w="2835" w:type="dxa"/>
            <w:tcBorders>
              <w:left w:val="single" w:sz="4" w:space="0" w:color="auto"/>
            </w:tcBorders>
            <w:vAlign w:val="center"/>
          </w:tcPr>
          <w:p w14:paraId="7A76130E" w14:textId="77777777" w:rsidR="00405617" w:rsidRDefault="00405617" w:rsidP="00405617">
            <w:pPr>
              <w:pStyle w:val="TAC"/>
              <w:rPr>
                <w:rFonts w:eastAsia="MS Mincho" w:cs="Arial"/>
                <w:bCs/>
                <w:szCs w:val="18"/>
              </w:rPr>
            </w:pPr>
            <w:r>
              <w:rPr>
                <w:lang w:val="sv-SE"/>
              </w:rPr>
              <w:t>n25</w:t>
            </w:r>
          </w:p>
        </w:tc>
        <w:tc>
          <w:tcPr>
            <w:tcW w:w="2971" w:type="dxa"/>
            <w:vAlign w:val="center"/>
          </w:tcPr>
          <w:p w14:paraId="1EC5FD4B" w14:textId="77777777" w:rsidR="00405617" w:rsidRPr="00EF544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75D2F49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B9BD39" w14:textId="77777777" w:rsidR="00405617" w:rsidRPr="00EF5447" w:rsidRDefault="00405617" w:rsidP="00405617">
            <w:pPr>
              <w:pStyle w:val="TAC"/>
            </w:pPr>
          </w:p>
        </w:tc>
        <w:tc>
          <w:tcPr>
            <w:tcW w:w="2835" w:type="dxa"/>
            <w:tcBorders>
              <w:left w:val="single" w:sz="4" w:space="0" w:color="auto"/>
            </w:tcBorders>
            <w:vAlign w:val="center"/>
          </w:tcPr>
          <w:p w14:paraId="3F9CEED3" w14:textId="77777777" w:rsidR="00405617" w:rsidRDefault="00405617" w:rsidP="00405617">
            <w:pPr>
              <w:pStyle w:val="TAC"/>
              <w:rPr>
                <w:rFonts w:eastAsia="MS Mincho" w:cs="Arial"/>
                <w:bCs/>
                <w:szCs w:val="18"/>
              </w:rPr>
            </w:pPr>
            <w:r>
              <w:t>n</w:t>
            </w:r>
            <w:r>
              <w:rPr>
                <w:lang w:val="sv-SE"/>
              </w:rPr>
              <w:t>66</w:t>
            </w:r>
          </w:p>
        </w:tc>
        <w:tc>
          <w:tcPr>
            <w:tcW w:w="2971" w:type="dxa"/>
            <w:vAlign w:val="center"/>
          </w:tcPr>
          <w:p w14:paraId="0282FA8F" w14:textId="77777777" w:rsidR="00405617" w:rsidRPr="00EF544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05617" w:rsidRPr="00EF5447" w14:paraId="7BB609DE" w14:textId="77777777" w:rsidTr="00CE49D5">
        <w:trPr>
          <w:gridAfter w:val="1"/>
          <w:wAfter w:w="6" w:type="dxa"/>
          <w:trHeight w:val="187"/>
          <w:jc w:val="center"/>
        </w:trPr>
        <w:tc>
          <w:tcPr>
            <w:tcW w:w="2268" w:type="dxa"/>
            <w:tcBorders>
              <w:top w:val="nil"/>
              <w:bottom w:val="nil"/>
            </w:tcBorders>
            <w:shd w:val="clear" w:color="auto" w:fill="auto"/>
          </w:tcPr>
          <w:p w14:paraId="38FF6C34" w14:textId="77777777" w:rsidR="00405617" w:rsidRPr="00EF5447" w:rsidRDefault="00405617" w:rsidP="00405617">
            <w:pPr>
              <w:pStyle w:val="TAC"/>
              <w:rPr>
                <w:rFonts w:eastAsia="DengXian" w:cs="Arial"/>
                <w:bCs/>
                <w:szCs w:val="18"/>
                <w:lang w:eastAsia="zh-CN"/>
              </w:rPr>
            </w:pPr>
            <w:r w:rsidRPr="00EF5447">
              <w:rPr>
                <w:rFonts w:eastAsia="MS Mincho" w:cs="Arial"/>
                <w:bCs/>
                <w:szCs w:val="18"/>
              </w:rPr>
              <w:t>DC_7-66_n38-n78</w:t>
            </w:r>
          </w:p>
          <w:p w14:paraId="39E6DBC9" w14:textId="77777777" w:rsidR="00405617" w:rsidRPr="00EF5447" w:rsidRDefault="00405617" w:rsidP="00405617">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688A8024" w14:textId="77777777" w:rsidR="00405617" w:rsidRPr="00EF5447" w:rsidRDefault="00405617" w:rsidP="00405617">
            <w:pPr>
              <w:pStyle w:val="TAC"/>
              <w:rPr>
                <w:rFonts w:eastAsia="Malgun Gothic"/>
                <w:lang w:eastAsia="ko-KR"/>
              </w:rPr>
            </w:pPr>
            <w:r w:rsidRPr="00EF5447">
              <w:rPr>
                <w:rFonts w:eastAsia="DengXian" w:cs="Arial"/>
                <w:bCs/>
                <w:szCs w:val="18"/>
                <w:lang w:eastAsia="zh-CN"/>
              </w:rPr>
              <w:t>66</w:t>
            </w:r>
          </w:p>
        </w:tc>
        <w:tc>
          <w:tcPr>
            <w:tcW w:w="2971" w:type="dxa"/>
          </w:tcPr>
          <w:p w14:paraId="2462C1EB" w14:textId="77777777" w:rsidR="00405617" w:rsidRPr="00EF5447" w:rsidRDefault="00405617" w:rsidP="00405617">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405617" w:rsidRPr="00EF5447" w14:paraId="3DF626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A57E04" w14:textId="77777777" w:rsidR="00405617" w:rsidRPr="00EF5447" w:rsidRDefault="00405617" w:rsidP="00405617">
            <w:pPr>
              <w:pStyle w:val="TAC"/>
            </w:pPr>
          </w:p>
        </w:tc>
        <w:tc>
          <w:tcPr>
            <w:tcW w:w="2835" w:type="dxa"/>
          </w:tcPr>
          <w:p w14:paraId="14E01661" w14:textId="77777777" w:rsidR="00405617" w:rsidRPr="00EF5447" w:rsidRDefault="00405617" w:rsidP="00405617">
            <w:pPr>
              <w:pStyle w:val="TAC"/>
              <w:rPr>
                <w:rFonts w:eastAsia="Malgun Gothic"/>
                <w:lang w:eastAsia="ko-KR"/>
              </w:rPr>
            </w:pPr>
            <w:r w:rsidRPr="00EF5447">
              <w:rPr>
                <w:rFonts w:eastAsia="MS Mincho" w:cs="Arial"/>
                <w:bCs/>
                <w:szCs w:val="18"/>
              </w:rPr>
              <w:t>n78</w:t>
            </w:r>
          </w:p>
        </w:tc>
        <w:tc>
          <w:tcPr>
            <w:tcW w:w="2971" w:type="dxa"/>
          </w:tcPr>
          <w:p w14:paraId="73C7402E" w14:textId="77777777" w:rsidR="00405617" w:rsidRPr="00EF5447" w:rsidRDefault="00405617" w:rsidP="00405617">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405617" w:rsidRPr="00EF5447" w14:paraId="63C318C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737F3A7" w14:textId="77777777" w:rsidR="00405617" w:rsidRPr="00EF5447" w:rsidRDefault="00405617" w:rsidP="00405617">
            <w:pPr>
              <w:pStyle w:val="TAC"/>
              <w:rPr>
                <w:rFonts w:eastAsia="MS Mincho"/>
              </w:rPr>
            </w:pPr>
            <w:r>
              <w:rPr>
                <w:rFonts w:cs="Arial"/>
                <w:szCs w:val="18"/>
                <w:lang w:val="x-none"/>
              </w:rPr>
              <w:t>DC_7-66_n66-n77</w:t>
            </w:r>
          </w:p>
        </w:tc>
        <w:tc>
          <w:tcPr>
            <w:tcW w:w="2835" w:type="dxa"/>
            <w:vAlign w:val="center"/>
          </w:tcPr>
          <w:p w14:paraId="288B17D9" w14:textId="77777777" w:rsidR="00405617" w:rsidRPr="00EF5447" w:rsidRDefault="00405617" w:rsidP="00405617">
            <w:pPr>
              <w:pStyle w:val="TAC"/>
              <w:rPr>
                <w:lang w:eastAsia="zh-CN"/>
              </w:rPr>
            </w:pPr>
            <w:r>
              <w:rPr>
                <w:lang w:val="sv-SE"/>
              </w:rPr>
              <w:t>7</w:t>
            </w:r>
          </w:p>
        </w:tc>
        <w:tc>
          <w:tcPr>
            <w:tcW w:w="2971" w:type="dxa"/>
            <w:vAlign w:val="center"/>
          </w:tcPr>
          <w:p w14:paraId="7B1EB2ED" w14:textId="77777777" w:rsidR="00405617" w:rsidRPr="00EF5447" w:rsidRDefault="00405617" w:rsidP="00405617">
            <w:pPr>
              <w:pStyle w:val="TAC"/>
              <w:rPr>
                <w:rFonts w:eastAsia="MS Mincho"/>
              </w:rPr>
            </w:pPr>
            <w:r w:rsidRPr="00F41958">
              <w:rPr>
                <w:lang w:val="en-US"/>
              </w:rPr>
              <w:t>0.</w:t>
            </w:r>
            <w:r>
              <w:rPr>
                <w:lang w:val="en-US"/>
              </w:rPr>
              <w:t>5</w:t>
            </w:r>
          </w:p>
        </w:tc>
      </w:tr>
      <w:tr w:rsidR="00405617" w:rsidRPr="00EF5447" w14:paraId="541CA3A9" w14:textId="77777777" w:rsidTr="00CE49D5">
        <w:trPr>
          <w:gridAfter w:val="1"/>
          <w:wAfter w:w="6" w:type="dxa"/>
          <w:trHeight w:val="187"/>
          <w:jc w:val="center"/>
        </w:trPr>
        <w:tc>
          <w:tcPr>
            <w:tcW w:w="2268" w:type="dxa"/>
            <w:tcBorders>
              <w:top w:val="nil"/>
              <w:bottom w:val="nil"/>
            </w:tcBorders>
            <w:shd w:val="clear" w:color="auto" w:fill="auto"/>
            <w:vAlign w:val="center"/>
          </w:tcPr>
          <w:p w14:paraId="4E9B16C3" w14:textId="77777777" w:rsidR="00405617" w:rsidRPr="00EF5447" w:rsidRDefault="00405617" w:rsidP="00405617">
            <w:pPr>
              <w:pStyle w:val="TAC"/>
              <w:rPr>
                <w:rFonts w:eastAsia="MS Mincho"/>
              </w:rPr>
            </w:pPr>
          </w:p>
        </w:tc>
        <w:tc>
          <w:tcPr>
            <w:tcW w:w="2835" w:type="dxa"/>
            <w:vAlign w:val="center"/>
          </w:tcPr>
          <w:p w14:paraId="2EC509B6" w14:textId="77777777" w:rsidR="00405617" w:rsidRPr="00EF5447" w:rsidRDefault="00405617" w:rsidP="00405617">
            <w:pPr>
              <w:pStyle w:val="TAC"/>
              <w:rPr>
                <w:lang w:eastAsia="zh-CN"/>
              </w:rPr>
            </w:pPr>
            <w:r>
              <w:rPr>
                <w:lang w:val="sv-SE"/>
              </w:rPr>
              <w:t>66</w:t>
            </w:r>
          </w:p>
        </w:tc>
        <w:tc>
          <w:tcPr>
            <w:tcW w:w="2971" w:type="dxa"/>
            <w:vAlign w:val="center"/>
          </w:tcPr>
          <w:p w14:paraId="581260E9" w14:textId="77777777" w:rsidR="00405617" w:rsidRPr="00EF5447" w:rsidRDefault="00405617" w:rsidP="00405617">
            <w:pPr>
              <w:pStyle w:val="TAC"/>
              <w:rPr>
                <w:rFonts w:eastAsia="MS Mincho"/>
              </w:rPr>
            </w:pPr>
            <w:r>
              <w:rPr>
                <w:lang w:val="en-US"/>
              </w:rPr>
              <w:t>0.6</w:t>
            </w:r>
          </w:p>
        </w:tc>
      </w:tr>
      <w:tr w:rsidR="00405617" w:rsidRPr="00EF5447" w14:paraId="767B3AF2" w14:textId="77777777" w:rsidTr="00CE49D5">
        <w:trPr>
          <w:gridAfter w:val="1"/>
          <w:wAfter w:w="6" w:type="dxa"/>
          <w:trHeight w:val="187"/>
          <w:jc w:val="center"/>
        </w:trPr>
        <w:tc>
          <w:tcPr>
            <w:tcW w:w="2268" w:type="dxa"/>
            <w:tcBorders>
              <w:top w:val="nil"/>
              <w:bottom w:val="nil"/>
            </w:tcBorders>
            <w:shd w:val="clear" w:color="auto" w:fill="auto"/>
            <w:vAlign w:val="center"/>
          </w:tcPr>
          <w:p w14:paraId="69BF5C24" w14:textId="77777777" w:rsidR="00405617" w:rsidRPr="00EF5447" w:rsidRDefault="00405617" w:rsidP="00405617">
            <w:pPr>
              <w:pStyle w:val="TAC"/>
              <w:rPr>
                <w:rFonts w:eastAsia="MS Mincho"/>
              </w:rPr>
            </w:pPr>
          </w:p>
        </w:tc>
        <w:tc>
          <w:tcPr>
            <w:tcW w:w="2835" w:type="dxa"/>
            <w:vAlign w:val="center"/>
          </w:tcPr>
          <w:p w14:paraId="6D3EB16F" w14:textId="77777777" w:rsidR="00405617" w:rsidRPr="00EF5447" w:rsidRDefault="00405617" w:rsidP="00405617">
            <w:pPr>
              <w:pStyle w:val="TAC"/>
              <w:rPr>
                <w:lang w:eastAsia="zh-CN"/>
              </w:rPr>
            </w:pPr>
            <w:r w:rsidRPr="00F41958">
              <w:rPr>
                <w:lang w:val="x-none"/>
              </w:rPr>
              <w:t>n</w:t>
            </w:r>
            <w:r w:rsidRPr="00F41958">
              <w:rPr>
                <w:lang w:val="sv-SE"/>
              </w:rPr>
              <w:t>66</w:t>
            </w:r>
          </w:p>
        </w:tc>
        <w:tc>
          <w:tcPr>
            <w:tcW w:w="2971" w:type="dxa"/>
            <w:vAlign w:val="center"/>
          </w:tcPr>
          <w:p w14:paraId="1929DFCB" w14:textId="77777777" w:rsidR="00405617" w:rsidRPr="00EF5447" w:rsidRDefault="00405617" w:rsidP="00405617">
            <w:pPr>
              <w:pStyle w:val="TAC"/>
              <w:rPr>
                <w:rFonts w:eastAsia="MS Mincho"/>
              </w:rPr>
            </w:pPr>
            <w:r w:rsidRPr="00F41958">
              <w:rPr>
                <w:lang w:val="en-US"/>
              </w:rPr>
              <w:t>0.6</w:t>
            </w:r>
          </w:p>
        </w:tc>
      </w:tr>
      <w:tr w:rsidR="00405617" w:rsidRPr="00EF5447" w14:paraId="2C98ADE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0914BB3" w14:textId="77777777" w:rsidR="00405617" w:rsidRPr="00EF5447" w:rsidRDefault="00405617" w:rsidP="00405617">
            <w:pPr>
              <w:pStyle w:val="TAC"/>
              <w:rPr>
                <w:rFonts w:eastAsia="MS Mincho"/>
              </w:rPr>
            </w:pPr>
          </w:p>
        </w:tc>
        <w:tc>
          <w:tcPr>
            <w:tcW w:w="2835" w:type="dxa"/>
            <w:vAlign w:val="center"/>
          </w:tcPr>
          <w:p w14:paraId="1112008D" w14:textId="77777777" w:rsidR="00405617" w:rsidRPr="00EF5447" w:rsidRDefault="00405617" w:rsidP="00405617">
            <w:pPr>
              <w:pStyle w:val="TAC"/>
              <w:rPr>
                <w:lang w:eastAsia="zh-CN"/>
              </w:rPr>
            </w:pPr>
            <w:r w:rsidRPr="00F41958">
              <w:rPr>
                <w:lang w:val="x-none"/>
              </w:rPr>
              <w:t>n</w:t>
            </w:r>
            <w:r w:rsidRPr="00F41958">
              <w:rPr>
                <w:lang w:val="sv-SE"/>
              </w:rPr>
              <w:t>77</w:t>
            </w:r>
          </w:p>
        </w:tc>
        <w:tc>
          <w:tcPr>
            <w:tcW w:w="2971" w:type="dxa"/>
            <w:vAlign w:val="center"/>
          </w:tcPr>
          <w:p w14:paraId="7AABD1B3" w14:textId="77777777" w:rsidR="00405617" w:rsidRPr="00EF5447" w:rsidRDefault="00405617" w:rsidP="00405617">
            <w:pPr>
              <w:pStyle w:val="TAC"/>
              <w:rPr>
                <w:rFonts w:eastAsia="MS Mincho"/>
              </w:rPr>
            </w:pPr>
            <w:r w:rsidRPr="00F41958">
              <w:rPr>
                <w:lang w:val="en-US"/>
              </w:rPr>
              <w:t>0.8</w:t>
            </w:r>
          </w:p>
        </w:tc>
      </w:tr>
      <w:tr w:rsidR="00405617" w:rsidRPr="00EF5447" w14:paraId="16FBBA3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85328F0" w14:textId="77777777" w:rsidR="00405617" w:rsidRPr="00EF5447" w:rsidRDefault="00405617" w:rsidP="00405617">
            <w:pPr>
              <w:pStyle w:val="TAC"/>
              <w:rPr>
                <w:rFonts w:eastAsia="MS Mincho"/>
              </w:rPr>
            </w:pPr>
            <w:r w:rsidRPr="00EF5447">
              <w:rPr>
                <w:rFonts w:eastAsia="MS Mincho"/>
              </w:rPr>
              <w:t>DC_7-66_n66-n78</w:t>
            </w:r>
          </w:p>
          <w:p w14:paraId="295672BB" w14:textId="77777777" w:rsidR="00405617" w:rsidRPr="00EF5447" w:rsidRDefault="00405617" w:rsidP="00405617">
            <w:pPr>
              <w:pStyle w:val="TAC"/>
              <w:rPr>
                <w:rFonts w:eastAsia="MS Mincho"/>
              </w:rPr>
            </w:pPr>
            <w:r w:rsidRPr="00EF5447">
              <w:rPr>
                <w:rFonts w:eastAsia="MS Mincho"/>
              </w:rPr>
              <w:t>DC_7-7-66_n66-n78</w:t>
            </w:r>
          </w:p>
        </w:tc>
        <w:tc>
          <w:tcPr>
            <w:tcW w:w="2835" w:type="dxa"/>
          </w:tcPr>
          <w:p w14:paraId="747C2701" w14:textId="77777777" w:rsidR="00405617" w:rsidRPr="00EF5447" w:rsidRDefault="00405617" w:rsidP="00405617">
            <w:pPr>
              <w:pStyle w:val="TAC"/>
              <w:rPr>
                <w:rFonts w:eastAsia="Malgun Gothic"/>
                <w:lang w:eastAsia="ko-KR"/>
              </w:rPr>
            </w:pPr>
            <w:r w:rsidRPr="00EF5447">
              <w:rPr>
                <w:lang w:eastAsia="zh-CN"/>
              </w:rPr>
              <w:t>7</w:t>
            </w:r>
          </w:p>
        </w:tc>
        <w:tc>
          <w:tcPr>
            <w:tcW w:w="2971" w:type="dxa"/>
          </w:tcPr>
          <w:p w14:paraId="59F13E9C" w14:textId="77777777" w:rsidR="00405617" w:rsidRPr="00EF5447" w:rsidRDefault="00405617" w:rsidP="00405617">
            <w:pPr>
              <w:pStyle w:val="TAC"/>
              <w:rPr>
                <w:rFonts w:eastAsia="Malgun Gothic"/>
                <w:lang w:eastAsia="ko-KR"/>
              </w:rPr>
            </w:pPr>
            <w:r w:rsidRPr="00EF5447">
              <w:rPr>
                <w:rFonts w:eastAsia="MS Mincho"/>
              </w:rPr>
              <w:t>0.</w:t>
            </w:r>
            <w:r w:rsidRPr="00EF5447">
              <w:rPr>
                <w:lang w:eastAsia="zh-CN"/>
              </w:rPr>
              <w:t>5</w:t>
            </w:r>
          </w:p>
        </w:tc>
      </w:tr>
      <w:tr w:rsidR="00405617" w:rsidRPr="00EF5447" w14:paraId="1B6A83A7" w14:textId="77777777" w:rsidTr="00CE49D5">
        <w:trPr>
          <w:gridAfter w:val="1"/>
          <w:wAfter w:w="6" w:type="dxa"/>
          <w:trHeight w:val="187"/>
          <w:jc w:val="center"/>
        </w:trPr>
        <w:tc>
          <w:tcPr>
            <w:tcW w:w="2268" w:type="dxa"/>
            <w:tcBorders>
              <w:top w:val="nil"/>
              <w:bottom w:val="nil"/>
            </w:tcBorders>
            <w:shd w:val="clear" w:color="auto" w:fill="auto"/>
          </w:tcPr>
          <w:p w14:paraId="5223BE20" w14:textId="77777777" w:rsidR="00405617" w:rsidRPr="00EF5447" w:rsidRDefault="00405617" w:rsidP="00405617">
            <w:pPr>
              <w:pStyle w:val="TAC"/>
            </w:pPr>
          </w:p>
        </w:tc>
        <w:tc>
          <w:tcPr>
            <w:tcW w:w="2835" w:type="dxa"/>
          </w:tcPr>
          <w:p w14:paraId="4041ABEA" w14:textId="77777777" w:rsidR="00405617" w:rsidRPr="00EF5447" w:rsidRDefault="00405617" w:rsidP="00405617">
            <w:pPr>
              <w:pStyle w:val="TAC"/>
              <w:rPr>
                <w:rFonts w:eastAsia="Malgun Gothic"/>
                <w:lang w:eastAsia="ko-KR"/>
              </w:rPr>
            </w:pPr>
            <w:r w:rsidRPr="00EF5447">
              <w:rPr>
                <w:lang w:eastAsia="zh-CN"/>
              </w:rPr>
              <w:t>66</w:t>
            </w:r>
          </w:p>
        </w:tc>
        <w:tc>
          <w:tcPr>
            <w:tcW w:w="2971" w:type="dxa"/>
          </w:tcPr>
          <w:p w14:paraId="326D0521"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18DCF7CC" w14:textId="77777777" w:rsidTr="00CE49D5">
        <w:trPr>
          <w:gridAfter w:val="1"/>
          <w:wAfter w:w="6" w:type="dxa"/>
          <w:trHeight w:val="187"/>
          <w:jc w:val="center"/>
        </w:trPr>
        <w:tc>
          <w:tcPr>
            <w:tcW w:w="2268" w:type="dxa"/>
            <w:tcBorders>
              <w:top w:val="nil"/>
              <w:bottom w:val="nil"/>
            </w:tcBorders>
            <w:shd w:val="clear" w:color="auto" w:fill="auto"/>
          </w:tcPr>
          <w:p w14:paraId="60496E24" w14:textId="77777777" w:rsidR="00405617" w:rsidRPr="00EF5447" w:rsidRDefault="00405617" w:rsidP="00405617">
            <w:pPr>
              <w:pStyle w:val="TAC"/>
            </w:pPr>
          </w:p>
        </w:tc>
        <w:tc>
          <w:tcPr>
            <w:tcW w:w="2835" w:type="dxa"/>
          </w:tcPr>
          <w:p w14:paraId="7C133810" w14:textId="77777777" w:rsidR="00405617" w:rsidRPr="00EF5447" w:rsidRDefault="00405617" w:rsidP="00405617">
            <w:pPr>
              <w:pStyle w:val="TAC"/>
              <w:rPr>
                <w:rFonts w:eastAsia="Malgun Gothic"/>
                <w:lang w:eastAsia="ko-KR"/>
              </w:rPr>
            </w:pPr>
            <w:r w:rsidRPr="00EF5447">
              <w:rPr>
                <w:lang w:eastAsia="zh-CN"/>
              </w:rPr>
              <w:t>n66</w:t>
            </w:r>
          </w:p>
        </w:tc>
        <w:tc>
          <w:tcPr>
            <w:tcW w:w="2971" w:type="dxa"/>
          </w:tcPr>
          <w:p w14:paraId="085AA79D" w14:textId="77777777" w:rsidR="00405617" w:rsidRPr="00EF5447" w:rsidRDefault="00405617" w:rsidP="00405617">
            <w:pPr>
              <w:pStyle w:val="TAC"/>
              <w:rPr>
                <w:rFonts w:eastAsia="Malgun Gothic"/>
                <w:lang w:eastAsia="ko-KR"/>
              </w:rPr>
            </w:pPr>
            <w:r w:rsidRPr="00EF5447">
              <w:rPr>
                <w:rFonts w:eastAsia="MS Mincho"/>
              </w:rPr>
              <w:t>0.</w:t>
            </w:r>
            <w:r w:rsidRPr="00EF5447">
              <w:rPr>
                <w:lang w:eastAsia="zh-CN"/>
              </w:rPr>
              <w:t>6</w:t>
            </w:r>
          </w:p>
        </w:tc>
      </w:tr>
      <w:tr w:rsidR="00405617" w:rsidRPr="00EF5447" w14:paraId="5833898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1B04B4" w14:textId="77777777" w:rsidR="00405617" w:rsidRPr="00EF5447" w:rsidRDefault="00405617" w:rsidP="00405617">
            <w:pPr>
              <w:pStyle w:val="TAC"/>
            </w:pPr>
          </w:p>
        </w:tc>
        <w:tc>
          <w:tcPr>
            <w:tcW w:w="2835" w:type="dxa"/>
          </w:tcPr>
          <w:p w14:paraId="5790650D" w14:textId="77777777" w:rsidR="00405617" w:rsidRPr="00EF5447" w:rsidRDefault="00405617" w:rsidP="00405617">
            <w:pPr>
              <w:pStyle w:val="TAC"/>
              <w:rPr>
                <w:rFonts w:eastAsia="Malgun Gothic"/>
                <w:lang w:eastAsia="ko-KR"/>
              </w:rPr>
            </w:pPr>
            <w:r w:rsidRPr="00EF5447">
              <w:rPr>
                <w:rFonts w:eastAsia="MS Mincho"/>
              </w:rPr>
              <w:t>n78</w:t>
            </w:r>
          </w:p>
        </w:tc>
        <w:tc>
          <w:tcPr>
            <w:tcW w:w="2971" w:type="dxa"/>
          </w:tcPr>
          <w:p w14:paraId="598180B5"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1B19ED6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C30D258" w14:textId="77777777" w:rsidR="00405617" w:rsidRPr="00EF5447" w:rsidRDefault="00405617" w:rsidP="00405617">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080257EF" w14:textId="77777777" w:rsidR="00405617" w:rsidRPr="00EF5447" w:rsidRDefault="00405617" w:rsidP="00405617">
            <w:pPr>
              <w:pStyle w:val="TAC"/>
              <w:rPr>
                <w:rFonts w:eastAsia="Malgun Gothic"/>
                <w:lang w:eastAsia="ko-KR"/>
              </w:rPr>
            </w:pPr>
            <w:r>
              <w:rPr>
                <w:rFonts w:cs="Arial"/>
                <w:szCs w:val="18"/>
                <w:lang w:val="sv-SE" w:eastAsia="ja-JP"/>
              </w:rPr>
              <w:t>7</w:t>
            </w:r>
          </w:p>
        </w:tc>
        <w:tc>
          <w:tcPr>
            <w:tcW w:w="2971" w:type="dxa"/>
          </w:tcPr>
          <w:p w14:paraId="5CF416C2" w14:textId="77777777" w:rsidR="00405617" w:rsidRPr="00EF5447" w:rsidRDefault="00405617" w:rsidP="00405617">
            <w:pPr>
              <w:pStyle w:val="TAC"/>
              <w:rPr>
                <w:rFonts w:eastAsia="Malgun Gothic"/>
                <w:lang w:eastAsia="ko-KR"/>
              </w:rPr>
            </w:pPr>
            <w:r w:rsidRPr="00E062F1">
              <w:rPr>
                <w:rFonts w:cs="Arial"/>
                <w:szCs w:val="18"/>
                <w:lang w:eastAsia="zh-TW"/>
              </w:rPr>
              <w:t>0.5</w:t>
            </w:r>
          </w:p>
        </w:tc>
      </w:tr>
      <w:tr w:rsidR="00405617" w:rsidRPr="00EF5447" w14:paraId="4825AFF5" w14:textId="77777777" w:rsidTr="00CE49D5">
        <w:trPr>
          <w:gridAfter w:val="1"/>
          <w:wAfter w:w="6" w:type="dxa"/>
          <w:trHeight w:val="187"/>
          <w:jc w:val="center"/>
        </w:trPr>
        <w:tc>
          <w:tcPr>
            <w:tcW w:w="2268" w:type="dxa"/>
            <w:tcBorders>
              <w:top w:val="nil"/>
              <w:bottom w:val="nil"/>
            </w:tcBorders>
            <w:shd w:val="clear" w:color="auto" w:fill="auto"/>
          </w:tcPr>
          <w:p w14:paraId="4CB4D1CB" w14:textId="77777777" w:rsidR="00405617" w:rsidRPr="00EF5447" w:rsidRDefault="00405617" w:rsidP="00405617">
            <w:pPr>
              <w:pStyle w:val="TAC"/>
            </w:pPr>
          </w:p>
        </w:tc>
        <w:tc>
          <w:tcPr>
            <w:tcW w:w="2835" w:type="dxa"/>
          </w:tcPr>
          <w:p w14:paraId="4FE148FD" w14:textId="77777777" w:rsidR="00405617" w:rsidRPr="00EF5447" w:rsidRDefault="00405617" w:rsidP="00405617">
            <w:pPr>
              <w:pStyle w:val="TAC"/>
              <w:rPr>
                <w:rFonts w:eastAsia="Malgun Gothic"/>
                <w:lang w:eastAsia="ko-KR"/>
              </w:rPr>
            </w:pPr>
            <w:r>
              <w:rPr>
                <w:rFonts w:cs="Arial"/>
                <w:szCs w:val="18"/>
                <w:lang w:val="sv-SE" w:eastAsia="ja-JP"/>
              </w:rPr>
              <w:t>66</w:t>
            </w:r>
          </w:p>
        </w:tc>
        <w:tc>
          <w:tcPr>
            <w:tcW w:w="2971" w:type="dxa"/>
          </w:tcPr>
          <w:p w14:paraId="10B9EF80" w14:textId="77777777" w:rsidR="00405617" w:rsidRPr="00EF5447" w:rsidRDefault="00405617" w:rsidP="00405617">
            <w:pPr>
              <w:pStyle w:val="TAC"/>
              <w:rPr>
                <w:rFonts w:eastAsia="Malgun Gothic"/>
                <w:lang w:eastAsia="ko-KR"/>
              </w:rPr>
            </w:pPr>
            <w:r w:rsidRPr="00E062F1">
              <w:rPr>
                <w:rFonts w:cs="Arial"/>
                <w:szCs w:val="18"/>
                <w:lang w:eastAsia="zh-TW"/>
              </w:rPr>
              <w:t>0.5</w:t>
            </w:r>
          </w:p>
        </w:tc>
      </w:tr>
      <w:tr w:rsidR="00405617" w:rsidRPr="00EF5447" w14:paraId="03154715" w14:textId="77777777" w:rsidTr="00CE49D5">
        <w:trPr>
          <w:gridAfter w:val="1"/>
          <w:wAfter w:w="6" w:type="dxa"/>
          <w:trHeight w:val="187"/>
          <w:jc w:val="center"/>
        </w:trPr>
        <w:tc>
          <w:tcPr>
            <w:tcW w:w="2268" w:type="dxa"/>
            <w:tcBorders>
              <w:top w:val="nil"/>
              <w:bottom w:val="nil"/>
            </w:tcBorders>
            <w:shd w:val="clear" w:color="auto" w:fill="auto"/>
          </w:tcPr>
          <w:p w14:paraId="68DC1528" w14:textId="77777777" w:rsidR="00405617" w:rsidRPr="00EF5447" w:rsidRDefault="00405617" w:rsidP="00405617">
            <w:pPr>
              <w:pStyle w:val="TAC"/>
            </w:pPr>
          </w:p>
        </w:tc>
        <w:tc>
          <w:tcPr>
            <w:tcW w:w="2835" w:type="dxa"/>
          </w:tcPr>
          <w:p w14:paraId="5E24807D" w14:textId="77777777" w:rsidR="00405617" w:rsidRPr="00EF5447" w:rsidRDefault="00405617" w:rsidP="00405617">
            <w:pPr>
              <w:pStyle w:val="TAC"/>
              <w:rPr>
                <w:rFonts w:eastAsia="Malgun Gothic"/>
                <w:lang w:eastAsia="ko-KR"/>
              </w:rPr>
            </w:pPr>
            <w:r>
              <w:rPr>
                <w:rFonts w:cs="Arial"/>
                <w:szCs w:val="18"/>
                <w:lang w:val="sv-SE" w:eastAsia="ja-JP"/>
              </w:rPr>
              <w:t>71</w:t>
            </w:r>
          </w:p>
        </w:tc>
        <w:tc>
          <w:tcPr>
            <w:tcW w:w="2971" w:type="dxa"/>
          </w:tcPr>
          <w:p w14:paraId="396216E6" w14:textId="77777777" w:rsidR="00405617" w:rsidRPr="00EF5447" w:rsidRDefault="00405617" w:rsidP="00405617">
            <w:pPr>
              <w:pStyle w:val="TAC"/>
              <w:rPr>
                <w:rFonts w:eastAsia="Malgun Gothic"/>
                <w:lang w:eastAsia="ko-KR"/>
              </w:rPr>
            </w:pPr>
            <w:r w:rsidRPr="00E062F1">
              <w:rPr>
                <w:rFonts w:cs="Arial"/>
                <w:szCs w:val="18"/>
                <w:lang w:eastAsia="zh-TW"/>
              </w:rPr>
              <w:t>0.</w:t>
            </w:r>
            <w:r>
              <w:rPr>
                <w:rFonts w:cs="Arial"/>
                <w:szCs w:val="18"/>
                <w:lang w:eastAsia="zh-TW"/>
              </w:rPr>
              <w:t>3</w:t>
            </w:r>
          </w:p>
        </w:tc>
      </w:tr>
      <w:tr w:rsidR="00405617" w:rsidRPr="00EF5447" w14:paraId="7280D9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5495B7" w14:textId="77777777" w:rsidR="00405617" w:rsidRPr="00EF5447" w:rsidRDefault="00405617" w:rsidP="00405617">
            <w:pPr>
              <w:pStyle w:val="TAC"/>
            </w:pPr>
          </w:p>
        </w:tc>
        <w:tc>
          <w:tcPr>
            <w:tcW w:w="2835" w:type="dxa"/>
          </w:tcPr>
          <w:p w14:paraId="62008A50" w14:textId="77777777" w:rsidR="00405617" w:rsidRPr="00EF5447" w:rsidRDefault="00405617" w:rsidP="00405617">
            <w:pPr>
              <w:pStyle w:val="TAC"/>
              <w:rPr>
                <w:rFonts w:eastAsia="Malgun Gothic"/>
                <w:lang w:eastAsia="ko-KR"/>
              </w:rPr>
            </w:pPr>
            <w:r>
              <w:rPr>
                <w:rFonts w:cs="Arial"/>
                <w:szCs w:val="18"/>
                <w:lang w:val="sv-SE" w:eastAsia="ja-JP"/>
              </w:rPr>
              <w:t>n2</w:t>
            </w:r>
          </w:p>
        </w:tc>
        <w:tc>
          <w:tcPr>
            <w:tcW w:w="2971" w:type="dxa"/>
          </w:tcPr>
          <w:p w14:paraId="49C70112" w14:textId="77777777" w:rsidR="00405617" w:rsidRPr="00EF5447" w:rsidRDefault="00405617" w:rsidP="00405617">
            <w:pPr>
              <w:pStyle w:val="TAC"/>
              <w:rPr>
                <w:rFonts w:eastAsia="Malgun Gothic"/>
                <w:lang w:eastAsia="ko-KR"/>
              </w:rPr>
            </w:pPr>
            <w:r w:rsidRPr="00E062F1">
              <w:rPr>
                <w:rFonts w:cs="Arial"/>
                <w:szCs w:val="18"/>
                <w:lang w:eastAsia="zh-TW"/>
              </w:rPr>
              <w:t>0.</w:t>
            </w:r>
            <w:r>
              <w:rPr>
                <w:rFonts w:cs="Arial"/>
                <w:szCs w:val="18"/>
                <w:lang w:eastAsia="zh-TW"/>
              </w:rPr>
              <w:t>5</w:t>
            </w:r>
          </w:p>
        </w:tc>
      </w:tr>
      <w:tr w:rsidR="00405617" w:rsidRPr="00EF5447" w14:paraId="4D735771" w14:textId="77777777" w:rsidTr="00CE49D5">
        <w:trPr>
          <w:gridAfter w:val="1"/>
          <w:wAfter w:w="6" w:type="dxa"/>
          <w:trHeight w:val="187"/>
          <w:jc w:val="center"/>
        </w:trPr>
        <w:tc>
          <w:tcPr>
            <w:tcW w:w="2268" w:type="dxa"/>
            <w:tcBorders>
              <w:top w:val="nil"/>
              <w:bottom w:val="nil"/>
            </w:tcBorders>
            <w:shd w:val="clear" w:color="auto" w:fill="auto"/>
          </w:tcPr>
          <w:p w14:paraId="54249B54" w14:textId="77777777" w:rsidR="00405617" w:rsidRPr="00EF5447" w:rsidRDefault="00405617" w:rsidP="00405617">
            <w:pPr>
              <w:pStyle w:val="TAC"/>
            </w:pPr>
            <w:r w:rsidRPr="00351127">
              <w:rPr>
                <w:rFonts w:cs="Arial"/>
                <w:szCs w:val="18"/>
                <w:lang w:val="sv-SE" w:eastAsia="ja-JP"/>
              </w:rPr>
              <w:t>DC_</w:t>
            </w:r>
            <w:r w:rsidRPr="00AE7D69">
              <w:rPr>
                <w:rFonts w:cs="Arial"/>
                <w:lang w:eastAsia="ja-JP"/>
              </w:rPr>
              <w:t>7-66-71_n78</w:t>
            </w:r>
          </w:p>
        </w:tc>
        <w:tc>
          <w:tcPr>
            <w:tcW w:w="2835" w:type="dxa"/>
          </w:tcPr>
          <w:p w14:paraId="1B67B65E" w14:textId="77777777" w:rsidR="00405617" w:rsidRPr="00EF5447" w:rsidRDefault="00405617" w:rsidP="00405617">
            <w:pPr>
              <w:pStyle w:val="TAC"/>
              <w:rPr>
                <w:rFonts w:eastAsia="MS Mincho"/>
              </w:rPr>
            </w:pPr>
            <w:r>
              <w:rPr>
                <w:rFonts w:cs="Arial"/>
                <w:szCs w:val="18"/>
                <w:lang w:val="sv-SE" w:eastAsia="ja-JP"/>
              </w:rPr>
              <w:t>7</w:t>
            </w:r>
          </w:p>
        </w:tc>
        <w:tc>
          <w:tcPr>
            <w:tcW w:w="2971" w:type="dxa"/>
          </w:tcPr>
          <w:p w14:paraId="74CBE73F" w14:textId="77777777" w:rsidR="00405617" w:rsidRPr="00EF5447" w:rsidRDefault="00405617" w:rsidP="00405617">
            <w:pPr>
              <w:pStyle w:val="TAC"/>
              <w:rPr>
                <w:lang w:eastAsia="zh-CN"/>
              </w:rPr>
            </w:pPr>
            <w:r w:rsidRPr="00E062F1">
              <w:rPr>
                <w:rFonts w:cs="Arial"/>
                <w:lang w:eastAsia="ja-JP"/>
              </w:rPr>
              <w:t>0.6</w:t>
            </w:r>
          </w:p>
        </w:tc>
      </w:tr>
      <w:tr w:rsidR="00405617" w:rsidRPr="00EF5447" w14:paraId="6447E5CC" w14:textId="77777777" w:rsidTr="00CE49D5">
        <w:trPr>
          <w:gridAfter w:val="1"/>
          <w:wAfter w:w="6" w:type="dxa"/>
          <w:trHeight w:val="187"/>
          <w:jc w:val="center"/>
        </w:trPr>
        <w:tc>
          <w:tcPr>
            <w:tcW w:w="2268" w:type="dxa"/>
            <w:tcBorders>
              <w:top w:val="nil"/>
              <w:bottom w:val="nil"/>
            </w:tcBorders>
            <w:shd w:val="clear" w:color="auto" w:fill="auto"/>
          </w:tcPr>
          <w:p w14:paraId="5CEE781E" w14:textId="77777777" w:rsidR="00405617" w:rsidRPr="00EF5447" w:rsidRDefault="00405617" w:rsidP="00405617">
            <w:pPr>
              <w:pStyle w:val="TAC"/>
            </w:pPr>
          </w:p>
        </w:tc>
        <w:tc>
          <w:tcPr>
            <w:tcW w:w="2835" w:type="dxa"/>
          </w:tcPr>
          <w:p w14:paraId="43831095" w14:textId="77777777" w:rsidR="00405617" w:rsidRPr="00EF5447" w:rsidRDefault="00405617" w:rsidP="00405617">
            <w:pPr>
              <w:pStyle w:val="TAC"/>
              <w:rPr>
                <w:rFonts w:eastAsia="MS Mincho"/>
              </w:rPr>
            </w:pPr>
            <w:r>
              <w:rPr>
                <w:rFonts w:cs="Arial"/>
                <w:szCs w:val="18"/>
                <w:lang w:val="sv-SE" w:eastAsia="ja-JP"/>
              </w:rPr>
              <w:t>66</w:t>
            </w:r>
          </w:p>
        </w:tc>
        <w:tc>
          <w:tcPr>
            <w:tcW w:w="2971" w:type="dxa"/>
          </w:tcPr>
          <w:p w14:paraId="161FFD5F" w14:textId="77777777" w:rsidR="00405617" w:rsidRPr="00EF5447" w:rsidRDefault="00405617" w:rsidP="00405617">
            <w:pPr>
              <w:pStyle w:val="TAC"/>
              <w:rPr>
                <w:lang w:eastAsia="zh-CN"/>
              </w:rPr>
            </w:pPr>
            <w:r w:rsidRPr="00E062F1">
              <w:rPr>
                <w:rFonts w:cs="Arial"/>
                <w:lang w:eastAsia="ja-JP"/>
              </w:rPr>
              <w:t>0.6</w:t>
            </w:r>
          </w:p>
        </w:tc>
      </w:tr>
      <w:tr w:rsidR="00405617" w:rsidRPr="00EF5447" w14:paraId="2ADA1C59" w14:textId="77777777" w:rsidTr="00CE49D5">
        <w:trPr>
          <w:gridAfter w:val="1"/>
          <w:wAfter w:w="6" w:type="dxa"/>
          <w:trHeight w:val="187"/>
          <w:jc w:val="center"/>
        </w:trPr>
        <w:tc>
          <w:tcPr>
            <w:tcW w:w="2268" w:type="dxa"/>
            <w:tcBorders>
              <w:top w:val="nil"/>
              <w:bottom w:val="nil"/>
            </w:tcBorders>
            <w:shd w:val="clear" w:color="auto" w:fill="auto"/>
          </w:tcPr>
          <w:p w14:paraId="3547BD78" w14:textId="77777777" w:rsidR="00405617" w:rsidRPr="00EF5447" w:rsidRDefault="00405617" w:rsidP="00405617">
            <w:pPr>
              <w:pStyle w:val="TAC"/>
            </w:pPr>
          </w:p>
        </w:tc>
        <w:tc>
          <w:tcPr>
            <w:tcW w:w="2835" w:type="dxa"/>
          </w:tcPr>
          <w:p w14:paraId="1C3C6FD3" w14:textId="77777777" w:rsidR="00405617" w:rsidRPr="00EF5447" w:rsidRDefault="00405617" w:rsidP="00405617">
            <w:pPr>
              <w:pStyle w:val="TAC"/>
              <w:rPr>
                <w:rFonts w:eastAsia="MS Mincho"/>
              </w:rPr>
            </w:pPr>
            <w:r>
              <w:rPr>
                <w:rFonts w:cs="Arial"/>
                <w:szCs w:val="18"/>
                <w:lang w:val="sv-SE" w:eastAsia="ja-JP"/>
              </w:rPr>
              <w:t>71</w:t>
            </w:r>
          </w:p>
        </w:tc>
        <w:tc>
          <w:tcPr>
            <w:tcW w:w="2971" w:type="dxa"/>
          </w:tcPr>
          <w:p w14:paraId="559AB337" w14:textId="77777777" w:rsidR="00405617" w:rsidRPr="00EF5447" w:rsidRDefault="00405617" w:rsidP="00405617">
            <w:pPr>
              <w:pStyle w:val="TAC"/>
              <w:rPr>
                <w:lang w:eastAsia="zh-CN"/>
              </w:rPr>
            </w:pPr>
            <w:r w:rsidRPr="00E062F1">
              <w:rPr>
                <w:rFonts w:cs="Arial"/>
                <w:lang w:eastAsia="ja-JP"/>
              </w:rPr>
              <w:t>0.3</w:t>
            </w:r>
          </w:p>
        </w:tc>
      </w:tr>
      <w:tr w:rsidR="00405617" w:rsidRPr="00EF5447" w14:paraId="775232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7E543B" w14:textId="77777777" w:rsidR="00405617" w:rsidRPr="00EF5447" w:rsidRDefault="00405617" w:rsidP="00405617">
            <w:pPr>
              <w:pStyle w:val="TAC"/>
            </w:pPr>
          </w:p>
        </w:tc>
        <w:tc>
          <w:tcPr>
            <w:tcW w:w="2835" w:type="dxa"/>
          </w:tcPr>
          <w:p w14:paraId="6572235D" w14:textId="77777777" w:rsidR="00405617" w:rsidRPr="00EF5447" w:rsidRDefault="00405617" w:rsidP="00405617">
            <w:pPr>
              <w:pStyle w:val="TAC"/>
              <w:rPr>
                <w:rFonts w:eastAsia="MS Mincho"/>
              </w:rPr>
            </w:pPr>
            <w:r>
              <w:rPr>
                <w:rFonts w:cs="Arial"/>
                <w:szCs w:val="18"/>
                <w:lang w:val="sv-SE" w:eastAsia="ja-JP"/>
              </w:rPr>
              <w:t>n78</w:t>
            </w:r>
          </w:p>
        </w:tc>
        <w:tc>
          <w:tcPr>
            <w:tcW w:w="2971" w:type="dxa"/>
          </w:tcPr>
          <w:p w14:paraId="66C38F02" w14:textId="77777777" w:rsidR="00405617" w:rsidRPr="00EF5447" w:rsidRDefault="00405617" w:rsidP="00405617">
            <w:pPr>
              <w:pStyle w:val="TAC"/>
              <w:rPr>
                <w:lang w:eastAsia="zh-CN"/>
              </w:rPr>
            </w:pPr>
            <w:r w:rsidRPr="00E062F1">
              <w:rPr>
                <w:rFonts w:cs="Arial"/>
                <w:lang w:eastAsia="ja-JP"/>
              </w:rPr>
              <w:t>0.8</w:t>
            </w:r>
          </w:p>
        </w:tc>
      </w:tr>
      <w:tr w:rsidR="00405617" w:rsidRPr="00E062F1" w14:paraId="5A88210E" w14:textId="77777777" w:rsidTr="00CE49D5">
        <w:trPr>
          <w:gridAfter w:val="1"/>
          <w:wAfter w:w="6" w:type="dxa"/>
          <w:trHeight w:val="187"/>
          <w:jc w:val="center"/>
        </w:trPr>
        <w:tc>
          <w:tcPr>
            <w:tcW w:w="2268" w:type="dxa"/>
            <w:tcBorders>
              <w:top w:val="nil"/>
              <w:bottom w:val="nil"/>
            </w:tcBorders>
            <w:shd w:val="clear" w:color="auto" w:fill="auto"/>
          </w:tcPr>
          <w:p w14:paraId="277A1582"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1197E5BC" w14:textId="77777777" w:rsidR="00405617" w:rsidRDefault="00405617" w:rsidP="00405617">
            <w:pPr>
              <w:pStyle w:val="TAC"/>
              <w:rPr>
                <w:rFonts w:cs="Arial"/>
                <w:szCs w:val="18"/>
                <w:lang w:val="sv-SE" w:eastAsia="ja-JP"/>
              </w:rPr>
            </w:pPr>
            <w:r>
              <w:rPr>
                <w:lang w:val="sv-SE"/>
              </w:rPr>
              <w:t>7</w:t>
            </w:r>
          </w:p>
        </w:tc>
        <w:tc>
          <w:tcPr>
            <w:tcW w:w="2971" w:type="dxa"/>
          </w:tcPr>
          <w:p w14:paraId="0B55180B" w14:textId="77777777" w:rsidR="00405617" w:rsidRPr="00E062F1" w:rsidRDefault="00405617" w:rsidP="00405617">
            <w:pPr>
              <w:pStyle w:val="TAC"/>
              <w:rPr>
                <w:rFonts w:cs="Arial"/>
                <w:lang w:eastAsia="ja-JP"/>
              </w:rPr>
            </w:pPr>
            <w:r>
              <w:rPr>
                <w:rFonts w:cs="Arial"/>
                <w:lang w:val="x-none" w:eastAsia="ja-JP"/>
              </w:rPr>
              <w:t>0.</w:t>
            </w:r>
            <w:r>
              <w:rPr>
                <w:rFonts w:cs="Arial"/>
                <w:lang w:val="sv-SE" w:eastAsia="ja-JP"/>
              </w:rPr>
              <w:t>6</w:t>
            </w:r>
          </w:p>
        </w:tc>
      </w:tr>
      <w:tr w:rsidR="00405617" w:rsidRPr="00E062F1" w14:paraId="6EC13E3B" w14:textId="77777777" w:rsidTr="00CE49D5">
        <w:trPr>
          <w:gridAfter w:val="1"/>
          <w:wAfter w:w="6" w:type="dxa"/>
          <w:trHeight w:val="187"/>
          <w:jc w:val="center"/>
        </w:trPr>
        <w:tc>
          <w:tcPr>
            <w:tcW w:w="2268" w:type="dxa"/>
            <w:tcBorders>
              <w:top w:val="nil"/>
              <w:bottom w:val="nil"/>
            </w:tcBorders>
            <w:shd w:val="clear" w:color="auto" w:fill="auto"/>
            <w:vAlign w:val="center"/>
          </w:tcPr>
          <w:p w14:paraId="336905BB" w14:textId="77777777" w:rsidR="00405617" w:rsidRPr="00EF5447" w:rsidRDefault="00405617" w:rsidP="00405617">
            <w:pPr>
              <w:pStyle w:val="TAC"/>
            </w:pPr>
          </w:p>
        </w:tc>
        <w:tc>
          <w:tcPr>
            <w:tcW w:w="2835" w:type="dxa"/>
            <w:vAlign w:val="center"/>
          </w:tcPr>
          <w:p w14:paraId="5F0DA322" w14:textId="77777777" w:rsidR="00405617" w:rsidRDefault="00405617" w:rsidP="00405617">
            <w:pPr>
              <w:pStyle w:val="TAC"/>
              <w:rPr>
                <w:rFonts w:cs="Arial"/>
                <w:szCs w:val="18"/>
                <w:lang w:val="sv-SE" w:eastAsia="ja-JP"/>
              </w:rPr>
            </w:pPr>
            <w:r>
              <w:rPr>
                <w:lang w:val="sv-SE"/>
              </w:rPr>
              <w:t>66</w:t>
            </w:r>
          </w:p>
        </w:tc>
        <w:tc>
          <w:tcPr>
            <w:tcW w:w="2971" w:type="dxa"/>
          </w:tcPr>
          <w:p w14:paraId="29384524" w14:textId="77777777" w:rsidR="00405617" w:rsidRPr="00E062F1" w:rsidRDefault="00405617" w:rsidP="00405617">
            <w:pPr>
              <w:pStyle w:val="TAC"/>
              <w:rPr>
                <w:rFonts w:cs="Arial"/>
                <w:lang w:eastAsia="ja-JP"/>
              </w:rPr>
            </w:pPr>
            <w:r>
              <w:rPr>
                <w:rFonts w:cs="Arial"/>
                <w:lang w:val="x-none" w:eastAsia="ja-JP"/>
              </w:rPr>
              <w:t>0.</w:t>
            </w:r>
            <w:r>
              <w:rPr>
                <w:rFonts w:cs="Arial"/>
                <w:lang w:val="sv-SE" w:eastAsia="ja-JP"/>
              </w:rPr>
              <w:t>6</w:t>
            </w:r>
          </w:p>
        </w:tc>
      </w:tr>
      <w:tr w:rsidR="00405617" w:rsidRPr="00E062F1" w14:paraId="0E746341" w14:textId="77777777" w:rsidTr="00CE49D5">
        <w:trPr>
          <w:gridAfter w:val="1"/>
          <w:wAfter w:w="6" w:type="dxa"/>
          <w:trHeight w:val="187"/>
          <w:jc w:val="center"/>
        </w:trPr>
        <w:tc>
          <w:tcPr>
            <w:tcW w:w="2268" w:type="dxa"/>
            <w:tcBorders>
              <w:top w:val="nil"/>
              <w:bottom w:val="nil"/>
            </w:tcBorders>
            <w:shd w:val="clear" w:color="auto" w:fill="auto"/>
            <w:vAlign w:val="center"/>
          </w:tcPr>
          <w:p w14:paraId="067D5A91" w14:textId="77777777" w:rsidR="00405617" w:rsidRPr="00EF5447" w:rsidRDefault="00405617" w:rsidP="00405617">
            <w:pPr>
              <w:pStyle w:val="TAC"/>
            </w:pPr>
          </w:p>
        </w:tc>
        <w:tc>
          <w:tcPr>
            <w:tcW w:w="2835" w:type="dxa"/>
            <w:vAlign w:val="center"/>
          </w:tcPr>
          <w:p w14:paraId="12082D58" w14:textId="77777777" w:rsidR="00405617" w:rsidRDefault="00405617" w:rsidP="00405617">
            <w:pPr>
              <w:pStyle w:val="TAC"/>
              <w:rPr>
                <w:rFonts w:cs="Arial"/>
                <w:szCs w:val="18"/>
                <w:lang w:val="sv-SE" w:eastAsia="ja-JP"/>
              </w:rPr>
            </w:pPr>
            <w:r>
              <w:rPr>
                <w:lang w:val="sv-SE"/>
              </w:rPr>
              <w:t>n71</w:t>
            </w:r>
          </w:p>
        </w:tc>
        <w:tc>
          <w:tcPr>
            <w:tcW w:w="2971" w:type="dxa"/>
          </w:tcPr>
          <w:p w14:paraId="5EC03314" w14:textId="77777777" w:rsidR="00405617" w:rsidRPr="00E062F1" w:rsidRDefault="00405617" w:rsidP="00405617">
            <w:pPr>
              <w:pStyle w:val="TAC"/>
              <w:rPr>
                <w:rFonts w:cs="Arial"/>
                <w:lang w:eastAsia="ja-JP"/>
              </w:rPr>
            </w:pPr>
            <w:r>
              <w:rPr>
                <w:rFonts w:cs="Arial"/>
              </w:rPr>
              <w:t>0.</w:t>
            </w:r>
            <w:r>
              <w:rPr>
                <w:rFonts w:cs="Arial"/>
                <w:lang w:val="sv-SE" w:eastAsia="zh-CN"/>
              </w:rPr>
              <w:t>3</w:t>
            </w:r>
          </w:p>
        </w:tc>
      </w:tr>
      <w:tr w:rsidR="00405617" w:rsidRPr="00E062F1" w14:paraId="6F44F76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10780D" w14:textId="77777777" w:rsidR="00405617" w:rsidRPr="00EF5447" w:rsidRDefault="00405617" w:rsidP="00405617">
            <w:pPr>
              <w:pStyle w:val="TAC"/>
            </w:pPr>
          </w:p>
        </w:tc>
        <w:tc>
          <w:tcPr>
            <w:tcW w:w="2835" w:type="dxa"/>
            <w:vAlign w:val="center"/>
          </w:tcPr>
          <w:p w14:paraId="6CDA507A" w14:textId="77777777" w:rsidR="00405617" w:rsidRDefault="00405617" w:rsidP="00405617">
            <w:pPr>
              <w:pStyle w:val="TAC"/>
              <w:rPr>
                <w:rFonts w:cs="Arial"/>
                <w:szCs w:val="18"/>
                <w:lang w:val="sv-SE" w:eastAsia="ja-JP"/>
              </w:rPr>
            </w:pPr>
            <w:r>
              <w:t>n</w:t>
            </w:r>
            <w:r>
              <w:rPr>
                <w:lang w:val="sv-SE"/>
              </w:rPr>
              <w:t>78</w:t>
            </w:r>
          </w:p>
        </w:tc>
        <w:tc>
          <w:tcPr>
            <w:tcW w:w="2971" w:type="dxa"/>
          </w:tcPr>
          <w:p w14:paraId="0E4E5CA6" w14:textId="77777777" w:rsidR="00405617" w:rsidRPr="00E062F1" w:rsidRDefault="00405617" w:rsidP="00405617">
            <w:pPr>
              <w:pStyle w:val="TAC"/>
              <w:rPr>
                <w:rFonts w:cs="Arial"/>
                <w:lang w:eastAsia="ja-JP"/>
              </w:rPr>
            </w:pPr>
            <w:r>
              <w:t>0.</w:t>
            </w:r>
            <w:r>
              <w:rPr>
                <w:lang w:val="sv-SE"/>
              </w:rPr>
              <w:t>8</w:t>
            </w:r>
          </w:p>
        </w:tc>
      </w:tr>
      <w:tr w:rsidR="00405617" w14:paraId="4DC1336F" w14:textId="77777777" w:rsidTr="00CE49D5">
        <w:trPr>
          <w:gridAfter w:val="1"/>
          <w:wAfter w:w="6" w:type="dxa"/>
          <w:trHeight w:val="187"/>
          <w:jc w:val="center"/>
        </w:trPr>
        <w:tc>
          <w:tcPr>
            <w:tcW w:w="2268" w:type="dxa"/>
            <w:tcBorders>
              <w:bottom w:val="nil"/>
            </w:tcBorders>
            <w:shd w:val="clear" w:color="auto" w:fill="auto"/>
          </w:tcPr>
          <w:p w14:paraId="43D37BD0"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341B54E" w14:textId="77777777" w:rsidR="00405617" w:rsidRDefault="00405617" w:rsidP="00405617">
            <w:pPr>
              <w:pStyle w:val="TAC"/>
            </w:pPr>
            <w:r>
              <w:rPr>
                <w:lang w:val="sv-SE"/>
              </w:rPr>
              <w:t>7</w:t>
            </w:r>
          </w:p>
        </w:tc>
        <w:tc>
          <w:tcPr>
            <w:tcW w:w="2971" w:type="dxa"/>
          </w:tcPr>
          <w:p w14:paraId="2AD5238A" w14:textId="77777777" w:rsidR="00405617" w:rsidRDefault="00405617" w:rsidP="00405617">
            <w:pPr>
              <w:pStyle w:val="TAC"/>
            </w:pPr>
            <w:r>
              <w:rPr>
                <w:rFonts w:cs="Arial"/>
                <w:lang w:val="x-none" w:eastAsia="ja-JP"/>
              </w:rPr>
              <w:t>0.</w:t>
            </w:r>
            <w:r>
              <w:rPr>
                <w:rFonts w:cs="Arial"/>
                <w:lang w:val="sv-SE" w:eastAsia="zh-CN"/>
              </w:rPr>
              <w:t>6</w:t>
            </w:r>
          </w:p>
        </w:tc>
      </w:tr>
      <w:tr w:rsidR="00405617" w14:paraId="124D5829" w14:textId="77777777" w:rsidTr="00CE49D5">
        <w:trPr>
          <w:gridAfter w:val="1"/>
          <w:wAfter w:w="6" w:type="dxa"/>
          <w:trHeight w:val="187"/>
          <w:jc w:val="center"/>
        </w:trPr>
        <w:tc>
          <w:tcPr>
            <w:tcW w:w="2268" w:type="dxa"/>
            <w:tcBorders>
              <w:top w:val="nil"/>
              <w:bottom w:val="nil"/>
            </w:tcBorders>
            <w:shd w:val="clear" w:color="auto" w:fill="auto"/>
            <w:vAlign w:val="center"/>
          </w:tcPr>
          <w:p w14:paraId="07DEFC0C" w14:textId="77777777" w:rsidR="00405617" w:rsidRPr="00EF5447" w:rsidRDefault="00405617" w:rsidP="00405617">
            <w:pPr>
              <w:pStyle w:val="TAC"/>
            </w:pPr>
          </w:p>
        </w:tc>
        <w:tc>
          <w:tcPr>
            <w:tcW w:w="2835" w:type="dxa"/>
            <w:vAlign w:val="center"/>
          </w:tcPr>
          <w:p w14:paraId="10782038" w14:textId="77777777" w:rsidR="00405617" w:rsidRDefault="00405617" w:rsidP="00405617">
            <w:pPr>
              <w:pStyle w:val="TAC"/>
            </w:pPr>
            <w:r>
              <w:rPr>
                <w:lang w:val="sv-SE"/>
              </w:rPr>
              <w:t>71</w:t>
            </w:r>
          </w:p>
        </w:tc>
        <w:tc>
          <w:tcPr>
            <w:tcW w:w="2971" w:type="dxa"/>
          </w:tcPr>
          <w:p w14:paraId="6B78BF3C" w14:textId="77777777" w:rsidR="00405617" w:rsidRDefault="00405617" w:rsidP="00405617">
            <w:pPr>
              <w:pStyle w:val="TAC"/>
            </w:pPr>
            <w:r>
              <w:rPr>
                <w:rFonts w:cs="Arial"/>
              </w:rPr>
              <w:t>0.</w:t>
            </w:r>
            <w:r>
              <w:rPr>
                <w:rFonts w:cs="Arial"/>
                <w:lang w:val="sv-SE" w:eastAsia="zh-CN"/>
              </w:rPr>
              <w:t>6</w:t>
            </w:r>
          </w:p>
        </w:tc>
      </w:tr>
      <w:tr w:rsidR="00405617" w14:paraId="48B08A5C" w14:textId="77777777" w:rsidTr="00CE49D5">
        <w:trPr>
          <w:gridAfter w:val="1"/>
          <w:wAfter w:w="6" w:type="dxa"/>
          <w:trHeight w:val="187"/>
          <w:jc w:val="center"/>
        </w:trPr>
        <w:tc>
          <w:tcPr>
            <w:tcW w:w="2268" w:type="dxa"/>
            <w:tcBorders>
              <w:top w:val="nil"/>
              <w:bottom w:val="nil"/>
            </w:tcBorders>
            <w:shd w:val="clear" w:color="auto" w:fill="auto"/>
            <w:vAlign w:val="center"/>
          </w:tcPr>
          <w:p w14:paraId="3C3BDE02" w14:textId="77777777" w:rsidR="00405617" w:rsidRPr="00EF5447" w:rsidRDefault="00405617" w:rsidP="00405617">
            <w:pPr>
              <w:pStyle w:val="TAC"/>
            </w:pPr>
          </w:p>
        </w:tc>
        <w:tc>
          <w:tcPr>
            <w:tcW w:w="2835" w:type="dxa"/>
            <w:vAlign w:val="center"/>
          </w:tcPr>
          <w:p w14:paraId="5FC0C6A5" w14:textId="77777777" w:rsidR="00405617" w:rsidRDefault="00405617" w:rsidP="00405617">
            <w:pPr>
              <w:pStyle w:val="TAC"/>
            </w:pPr>
            <w:r>
              <w:rPr>
                <w:lang w:val="sv-SE"/>
              </w:rPr>
              <w:t>n2</w:t>
            </w:r>
          </w:p>
        </w:tc>
        <w:tc>
          <w:tcPr>
            <w:tcW w:w="2971" w:type="dxa"/>
          </w:tcPr>
          <w:p w14:paraId="01919292" w14:textId="77777777" w:rsidR="00405617" w:rsidRDefault="00405617" w:rsidP="00405617">
            <w:pPr>
              <w:pStyle w:val="TAC"/>
            </w:pPr>
            <w:r>
              <w:rPr>
                <w:rFonts w:cs="Arial"/>
                <w:lang w:val="x-none" w:eastAsia="ja-JP"/>
              </w:rPr>
              <w:t>0.</w:t>
            </w:r>
            <w:r>
              <w:rPr>
                <w:rFonts w:cs="Arial"/>
                <w:lang w:val="sv-SE" w:eastAsia="zh-CN"/>
              </w:rPr>
              <w:t>6</w:t>
            </w:r>
          </w:p>
        </w:tc>
      </w:tr>
      <w:tr w:rsidR="00405617" w14:paraId="6BDFCF79"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B8C26A" w14:textId="77777777" w:rsidR="00405617" w:rsidRPr="00EF5447" w:rsidRDefault="00405617" w:rsidP="00405617">
            <w:pPr>
              <w:pStyle w:val="TAC"/>
            </w:pPr>
          </w:p>
        </w:tc>
        <w:tc>
          <w:tcPr>
            <w:tcW w:w="2835" w:type="dxa"/>
            <w:vAlign w:val="center"/>
          </w:tcPr>
          <w:p w14:paraId="46073D64" w14:textId="77777777" w:rsidR="00405617" w:rsidRDefault="00405617" w:rsidP="00405617">
            <w:pPr>
              <w:pStyle w:val="TAC"/>
            </w:pPr>
            <w:r>
              <w:t>n</w:t>
            </w:r>
            <w:r>
              <w:rPr>
                <w:lang w:val="sv-SE"/>
              </w:rPr>
              <w:t>78</w:t>
            </w:r>
          </w:p>
        </w:tc>
        <w:tc>
          <w:tcPr>
            <w:tcW w:w="2971" w:type="dxa"/>
          </w:tcPr>
          <w:p w14:paraId="1ECAF9D9" w14:textId="77777777" w:rsidR="00405617" w:rsidRDefault="00405617" w:rsidP="00405617">
            <w:pPr>
              <w:pStyle w:val="TAC"/>
            </w:pPr>
            <w:r>
              <w:t>0.8</w:t>
            </w:r>
          </w:p>
        </w:tc>
      </w:tr>
      <w:tr w:rsidR="00405617" w14:paraId="15180964" w14:textId="77777777" w:rsidTr="00CE49D5">
        <w:trPr>
          <w:gridAfter w:val="1"/>
          <w:wAfter w:w="6" w:type="dxa"/>
          <w:trHeight w:val="187"/>
          <w:jc w:val="center"/>
        </w:trPr>
        <w:tc>
          <w:tcPr>
            <w:tcW w:w="2268" w:type="dxa"/>
            <w:tcBorders>
              <w:bottom w:val="nil"/>
            </w:tcBorders>
            <w:shd w:val="clear" w:color="auto" w:fill="auto"/>
          </w:tcPr>
          <w:p w14:paraId="04274667" w14:textId="77777777" w:rsidR="00405617" w:rsidRPr="00EF5447" w:rsidRDefault="00405617" w:rsidP="00405617">
            <w:pPr>
              <w:pStyle w:val="TAC"/>
            </w:pPr>
            <w:r>
              <w:rPr>
                <w:rFonts w:cs="Arial"/>
                <w:lang w:val="x-none" w:eastAsia="ja-JP"/>
              </w:rPr>
              <w:lastRenderedPageBreak/>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1C49131" w14:textId="77777777" w:rsidR="00405617" w:rsidRDefault="00405617" w:rsidP="00405617">
            <w:pPr>
              <w:pStyle w:val="TAC"/>
            </w:pPr>
            <w:r>
              <w:rPr>
                <w:lang w:val="sv-SE"/>
              </w:rPr>
              <w:t>7</w:t>
            </w:r>
          </w:p>
        </w:tc>
        <w:tc>
          <w:tcPr>
            <w:tcW w:w="2971" w:type="dxa"/>
          </w:tcPr>
          <w:p w14:paraId="1D02F259" w14:textId="77777777" w:rsidR="00405617" w:rsidRDefault="00405617" w:rsidP="00405617">
            <w:pPr>
              <w:pStyle w:val="TAC"/>
            </w:pPr>
            <w:r>
              <w:rPr>
                <w:rFonts w:cs="Arial"/>
                <w:lang w:val="x-none" w:eastAsia="ja-JP"/>
              </w:rPr>
              <w:t>0.</w:t>
            </w:r>
            <w:r>
              <w:rPr>
                <w:rFonts w:cs="Arial"/>
                <w:lang w:val="sv-SE" w:eastAsia="ja-JP"/>
              </w:rPr>
              <w:t>6</w:t>
            </w:r>
          </w:p>
        </w:tc>
      </w:tr>
      <w:tr w:rsidR="00405617" w14:paraId="3A4CEDF7" w14:textId="77777777" w:rsidTr="00CE49D5">
        <w:trPr>
          <w:gridAfter w:val="1"/>
          <w:wAfter w:w="6" w:type="dxa"/>
          <w:trHeight w:val="187"/>
          <w:jc w:val="center"/>
        </w:trPr>
        <w:tc>
          <w:tcPr>
            <w:tcW w:w="2268" w:type="dxa"/>
            <w:tcBorders>
              <w:top w:val="nil"/>
              <w:bottom w:val="nil"/>
            </w:tcBorders>
            <w:shd w:val="clear" w:color="auto" w:fill="auto"/>
            <w:vAlign w:val="center"/>
          </w:tcPr>
          <w:p w14:paraId="562CF8A0" w14:textId="77777777" w:rsidR="00405617" w:rsidRPr="00EF5447" w:rsidRDefault="00405617" w:rsidP="00405617">
            <w:pPr>
              <w:pStyle w:val="TAC"/>
            </w:pPr>
          </w:p>
        </w:tc>
        <w:tc>
          <w:tcPr>
            <w:tcW w:w="2835" w:type="dxa"/>
            <w:vAlign w:val="center"/>
          </w:tcPr>
          <w:p w14:paraId="164AEDEA" w14:textId="77777777" w:rsidR="00405617" w:rsidRDefault="00405617" w:rsidP="00405617">
            <w:pPr>
              <w:pStyle w:val="TAC"/>
            </w:pPr>
            <w:r>
              <w:rPr>
                <w:lang w:val="sv-SE"/>
              </w:rPr>
              <w:t>71</w:t>
            </w:r>
          </w:p>
        </w:tc>
        <w:tc>
          <w:tcPr>
            <w:tcW w:w="2971" w:type="dxa"/>
          </w:tcPr>
          <w:p w14:paraId="5395F10A" w14:textId="77777777" w:rsidR="00405617" w:rsidRDefault="00405617" w:rsidP="00405617">
            <w:pPr>
              <w:pStyle w:val="TAC"/>
            </w:pPr>
            <w:r>
              <w:rPr>
                <w:rFonts w:cs="Arial"/>
              </w:rPr>
              <w:t>0.</w:t>
            </w:r>
            <w:r>
              <w:rPr>
                <w:rFonts w:cs="Arial"/>
                <w:lang w:val="sv-SE" w:eastAsia="zh-CN"/>
              </w:rPr>
              <w:t>3</w:t>
            </w:r>
          </w:p>
        </w:tc>
      </w:tr>
      <w:tr w:rsidR="00405617" w14:paraId="244B4762" w14:textId="77777777" w:rsidTr="00CE49D5">
        <w:trPr>
          <w:gridAfter w:val="1"/>
          <w:wAfter w:w="6" w:type="dxa"/>
          <w:trHeight w:val="187"/>
          <w:jc w:val="center"/>
        </w:trPr>
        <w:tc>
          <w:tcPr>
            <w:tcW w:w="2268" w:type="dxa"/>
            <w:tcBorders>
              <w:top w:val="nil"/>
              <w:bottom w:val="nil"/>
            </w:tcBorders>
            <w:shd w:val="clear" w:color="auto" w:fill="auto"/>
            <w:vAlign w:val="center"/>
          </w:tcPr>
          <w:p w14:paraId="3451F4B3" w14:textId="77777777" w:rsidR="00405617" w:rsidRPr="00EF5447" w:rsidRDefault="00405617" w:rsidP="00405617">
            <w:pPr>
              <w:pStyle w:val="TAC"/>
            </w:pPr>
          </w:p>
        </w:tc>
        <w:tc>
          <w:tcPr>
            <w:tcW w:w="2835" w:type="dxa"/>
            <w:vAlign w:val="center"/>
          </w:tcPr>
          <w:p w14:paraId="472533F2" w14:textId="77777777" w:rsidR="00405617" w:rsidRDefault="00405617" w:rsidP="00405617">
            <w:pPr>
              <w:pStyle w:val="TAC"/>
            </w:pPr>
            <w:r>
              <w:rPr>
                <w:lang w:val="sv-SE"/>
              </w:rPr>
              <w:t>n66</w:t>
            </w:r>
          </w:p>
        </w:tc>
        <w:tc>
          <w:tcPr>
            <w:tcW w:w="2971" w:type="dxa"/>
          </w:tcPr>
          <w:p w14:paraId="7946983D" w14:textId="77777777" w:rsidR="00405617" w:rsidRDefault="00405617" w:rsidP="00405617">
            <w:pPr>
              <w:pStyle w:val="TAC"/>
            </w:pPr>
            <w:r>
              <w:rPr>
                <w:rFonts w:cs="Arial"/>
                <w:lang w:val="x-none" w:eastAsia="ja-JP"/>
              </w:rPr>
              <w:t>0.</w:t>
            </w:r>
            <w:r>
              <w:rPr>
                <w:rFonts w:cs="Arial"/>
                <w:lang w:val="sv-SE" w:eastAsia="ja-JP"/>
              </w:rPr>
              <w:t>6</w:t>
            </w:r>
          </w:p>
        </w:tc>
      </w:tr>
      <w:tr w:rsidR="00405617" w14:paraId="498AA24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FE51BD" w14:textId="77777777" w:rsidR="00405617" w:rsidRPr="00EF5447" w:rsidRDefault="00405617" w:rsidP="00405617">
            <w:pPr>
              <w:pStyle w:val="TAC"/>
            </w:pPr>
          </w:p>
        </w:tc>
        <w:tc>
          <w:tcPr>
            <w:tcW w:w="2835" w:type="dxa"/>
            <w:vAlign w:val="center"/>
          </w:tcPr>
          <w:p w14:paraId="1592C962" w14:textId="77777777" w:rsidR="00405617" w:rsidRDefault="00405617" w:rsidP="00405617">
            <w:pPr>
              <w:pStyle w:val="TAC"/>
            </w:pPr>
            <w:r>
              <w:t>n</w:t>
            </w:r>
            <w:r>
              <w:rPr>
                <w:lang w:val="sv-SE"/>
              </w:rPr>
              <w:t>78</w:t>
            </w:r>
          </w:p>
        </w:tc>
        <w:tc>
          <w:tcPr>
            <w:tcW w:w="2971" w:type="dxa"/>
          </w:tcPr>
          <w:p w14:paraId="3B4462AF" w14:textId="77777777" w:rsidR="00405617" w:rsidRDefault="00405617" w:rsidP="00405617">
            <w:pPr>
              <w:pStyle w:val="TAC"/>
            </w:pPr>
            <w:r>
              <w:t>0.</w:t>
            </w:r>
            <w:r>
              <w:rPr>
                <w:lang w:val="sv-SE"/>
              </w:rPr>
              <w:t>8</w:t>
            </w:r>
          </w:p>
        </w:tc>
      </w:tr>
      <w:tr w:rsidR="00405617" w14:paraId="6CF42E4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67F4072" w14:textId="77777777" w:rsidR="00405617" w:rsidRPr="00EF5447" w:rsidRDefault="00405617" w:rsidP="00405617">
            <w:pPr>
              <w:pStyle w:val="TAC"/>
            </w:pPr>
            <w:r>
              <w:rPr>
                <w:lang w:eastAsia="ja-JP"/>
              </w:rPr>
              <w:t>DC_8_n1-n3-n77</w:t>
            </w:r>
          </w:p>
        </w:tc>
        <w:tc>
          <w:tcPr>
            <w:tcW w:w="2835" w:type="dxa"/>
            <w:vAlign w:val="center"/>
          </w:tcPr>
          <w:p w14:paraId="3AD85564" w14:textId="77777777" w:rsidR="00405617" w:rsidRDefault="00405617" w:rsidP="00405617">
            <w:pPr>
              <w:pStyle w:val="TAC"/>
            </w:pPr>
            <w:r>
              <w:rPr>
                <w:rFonts w:hint="eastAsia"/>
                <w:lang w:eastAsia="ja-JP"/>
              </w:rPr>
              <w:t>8</w:t>
            </w:r>
          </w:p>
        </w:tc>
        <w:tc>
          <w:tcPr>
            <w:tcW w:w="2971" w:type="dxa"/>
          </w:tcPr>
          <w:p w14:paraId="1850C076" w14:textId="77777777" w:rsidR="00405617" w:rsidRDefault="00405617" w:rsidP="00405617">
            <w:pPr>
              <w:pStyle w:val="TAC"/>
            </w:pPr>
            <w:r>
              <w:rPr>
                <w:rFonts w:hint="eastAsia"/>
                <w:lang w:eastAsia="ja-JP"/>
              </w:rPr>
              <w:t>0</w:t>
            </w:r>
            <w:r>
              <w:rPr>
                <w:lang w:eastAsia="ja-JP"/>
              </w:rPr>
              <w:t>.6</w:t>
            </w:r>
          </w:p>
        </w:tc>
      </w:tr>
      <w:tr w:rsidR="00405617" w14:paraId="10A4CE0D" w14:textId="77777777" w:rsidTr="00CE49D5">
        <w:trPr>
          <w:gridAfter w:val="1"/>
          <w:wAfter w:w="6" w:type="dxa"/>
          <w:trHeight w:val="187"/>
          <w:jc w:val="center"/>
        </w:trPr>
        <w:tc>
          <w:tcPr>
            <w:tcW w:w="2268" w:type="dxa"/>
            <w:tcBorders>
              <w:top w:val="nil"/>
              <w:bottom w:val="nil"/>
            </w:tcBorders>
            <w:shd w:val="clear" w:color="auto" w:fill="auto"/>
            <w:vAlign w:val="center"/>
          </w:tcPr>
          <w:p w14:paraId="6E9F6713" w14:textId="77777777" w:rsidR="00405617" w:rsidRPr="00EF5447" w:rsidRDefault="00405617" w:rsidP="00405617">
            <w:pPr>
              <w:pStyle w:val="TAC"/>
            </w:pPr>
          </w:p>
        </w:tc>
        <w:tc>
          <w:tcPr>
            <w:tcW w:w="2835" w:type="dxa"/>
            <w:vAlign w:val="center"/>
          </w:tcPr>
          <w:p w14:paraId="744240A8" w14:textId="77777777" w:rsidR="00405617" w:rsidRDefault="00405617" w:rsidP="00405617">
            <w:pPr>
              <w:pStyle w:val="TAC"/>
            </w:pPr>
            <w:r>
              <w:rPr>
                <w:rFonts w:hint="eastAsia"/>
                <w:lang w:eastAsia="ja-JP"/>
              </w:rPr>
              <w:t>n</w:t>
            </w:r>
            <w:r>
              <w:rPr>
                <w:lang w:eastAsia="ja-JP"/>
              </w:rPr>
              <w:t>1</w:t>
            </w:r>
          </w:p>
        </w:tc>
        <w:tc>
          <w:tcPr>
            <w:tcW w:w="2971" w:type="dxa"/>
          </w:tcPr>
          <w:p w14:paraId="2CB75782" w14:textId="77777777" w:rsidR="00405617" w:rsidRDefault="00405617" w:rsidP="00405617">
            <w:pPr>
              <w:pStyle w:val="TAC"/>
            </w:pPr>
            <w:r>
              <w:rPr>
                <w:rFonts w:hint="eastAsia"/>
                <w:lang w:eastAsia="ja-JP"/>
              </w:rPr>
              <w:t>0</w:t>
            </w:r>
            <w:r>
              <w:rPr>
                <w:lang w:eastAsia="ja-JP"/>
              </w:rPr>
              <w:t>.6</w:t>
            </w:r>
          </w:p>
        </w:tc>
      </w:tr>
      <w:tr w:rsidR="00405617" w14:paraId="74F5320D" w14:textId="77777777" w:rsidTr="00CE49D5">
        <w:trPr>
          <w:gridAfter w:val="1"/>
          <w:wAfter w:w="6" w:type="dxa"/>
          <w:trHeight w:val="187"/>
          <w:jc w:val="center"/>
        </w:trPr>
        <w:tc>
          <w:tcPr>
            <w:tcW w:w="2268" w:type="dxa"/>
            <w:tcBorders>
              <w:top w:val="nil"/>
              <w:bottom w:val="nil"/>
            </w:tcBorders>
            <w:shd w:val="clear" w:color="auto" w:fill="auto"/>
            <w:vAlign w:val="center"/>
          </w:tcPr>
          <w:p w14:paraId="1D818890" w14:textId="77777777" w:rsidR="00405617" w:rsidRPr="00EF5447" w:rsidRDefault="00405617" w:rsidP="00405617">
            <w:pPr>
              <w:pStyle w:val="TAC"/>
            </w:pPr>
          </w:p>
        </w:tc>
        <w:tc>
          <w:tcPr>
            <w:tcW w:w="2835" w:type="dxa"/>
            <w:vAlign w:val="center"/>
          </w:tcPr>
          <w:p w14:paraId="0D60CCDD" w14:textId="77777777" w:rsidR="00405617" w:rsidRDefault="00405617" w:rsidP="00405617">
            <w:pPr>
              <w:pStyle w:val="TAC"/>
            </w:pPr>
            <w:r>
              <w:rPr>
                <w:rFonts w:hint="eastAsia"/>
                <w:lang w:eastAsia="ja-JP"/>
              </w:rPr>
              <w:t>n</w:t>
            </w:r>
            <w:r>
              <w:rPr>
                <w:lang w:eastAsia="ja-JP"/>
              </w:rPr>
              <w:t>3</w:t>
            </w:r>
          </w:p>
        </w:tc>
        <w:tc>
          <w:tcPr>
            <w:tcW w:w="2971" w:type="dxa"/>
          </w:tcPr>
          <w:p w14:paraId="559FF7E0" w14:textId="77777777" w:rsidR="00405617" w:rsidRDefault="00405617" w:rsidP="00405617">
            <w:pPr>
              <w:pStyle w:val="TAC"/>
            </w:pPr>
            <w:r>
              <w:rPr>
                <w:rFonts w:hint="eastAsia"/>
                <w:lang w:eastAsia="ja-JP"/>
              </w:rPr>
              <w:t>0</w:t>
            </w:r>
            <w:r>
              <w:rPr>
                <w:lang w:eastAsia="ja-JP"/>
              </w:rPr>
              <w:t>.6</w:t>
            </w:r>
          </w:p>
        </w:tc>
      </w:tr>
      <w:tr w:rsidR="00405617" w14:paraId="60806EC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D8E0937" w14:textId="77777777" w:rsidR="00405617" w:rsidRPr="00EF5447" w:rsidRDefault="00405617" w:rsidP="00405617">
            <w:pPr>
              <w:pStyle w:val="TAC"/>
            </w:pPr>
          </w:p>
        </w:tc>
        <w:tc>
          <w:tcPr>
            <w:tcW w:w="2835" w:type="dxa"/>
            <w:vAlign w:val="center"/>
          </w:tcPr>
          <w:p w14:paraId="4D0483C8" w14:textId="77777777" w:rsidR="00405617" w:rsidRDefault="00405617" w:rsidP="00405617">
            <w:pPr>
              <w:pStyle w:val="TAC"/>
            </w:pPr>
            <w:r>
              <w:rPr>
                <w:rFonts w:hint="eastAsia"/>
                <w:lang w:eastAsia="ja-JP"/>
              </w:rPr>
              <w:t>n</w:t>
            </w:r>
            <w:r>
              <w:rPr>
                <w:lang w:eastAsia="ja-JP"/>
              </w:rPr>
              <w:t>77</w:t>
            </w:r>
          </w:p>
        </w:tc>
        <w:tc>
          <w:tcPr>
            <w:tcW w:w="2971" w:type="dxa"/>
          </w:tcPr>
          <w:p w14:paraId="414072C9" w14:textId="77777777" w:rsidR="00405617" w:rsidRDefault="00405617" w:rsidP="00405617">
            <w:pPr>
              <w:pStyle w:val="TAC"/>
            </w:pPr>
            <w:r>
              <w:rPr>
                <w:rFonts w:hint="eastAsia"/>
                <w:lang w:eastAsia="ja-JP"/>
              </w:rPr>
              <w:t>0</w:t>
            </w:r>
            <w:r>
              <w:rPr>
                <w:lang w:eastAsia="ja-JP"/>
              </w:rPr>
              <w:t>.8</w:t>
            </w:r>
          </w:p>
        </w:tc>
      </w:tr>
      <w:tr w:rsidR="00405617" w:rsidRPr="00EF5447" w14:paraId="18514C0E" w14:textId="77777777" w:rsidTr="00CE49D5">
        <w:trPr>
          <w:gridAfter w:val="1"/>
          <w:wAfter w:w="6" w:type="dxa"/>
          <w:trHeight w:val="187"/>
          <w:jc w:val="center"/>
        </w:trPr>
        <w:tc>
          <w:tcPr>
            <w:tcW w:w="2268" w:type="dxa"/>
            <w:tcBorders>
              <w:top w:val="nil"/>
              <w:bottom w:val="nil"/>
            </w:tcBorders>
            <w:shd w:val="clear" w:color="auto" w:fill="auto"/>
          </w:tcPr>
          <w:p w14:paraId="3A266F08" w14:textId="77777777" w:rsidR="00405617" w:rsidRPr="00EF5447" w:rsidRDefault="00405617" w:rsidP="00405617">
            <w:pPr>
              <w:pStyle w:val="TAC"/>
            </w:pPr>
            <w:r>
              <w:t>DC_8_n3-n28-n77</w:t>
            </w:r>
          </w:p>
        </w:tc>
        <w:tc>
          <w:tcPr>
            <w:tcW w:w="2835" w:type="dxa"/>
          </w:tcPr>
          <w:p w14:paraId="6F7E5C39" w14:textId="77777777" w:rsidR="00405617" w:rsidRPr="00EF5447" w:rsidRDefault="00405617" w:rsidP="00405617">
            <w:pPr>
              <w:pStyle w:val="TAC"/>
              <w:rPr>
                <w:rFonts w:eastAsia="MS Mincho"/>
              </w:rPr>
            </w:pPr>
            <w:r>
              <w:rPr>
                <w:rFonts w:hint="eastAsia"/>
              </w:rPr>
              <w:t>8</w:t>
            </w:r>
          </w:p>
        </w:tc>
        <w:tc>
          <w:tcPr>
            <w:tcW w:w="2971" w:type="dxa"/>
          </w:tcPr>
          <w:p w14:paraId="5DA4DA23" w14:textId="77777777" w:rsidR="00405617" w:rsidRPr="00EF5447" w:rsidRDefault="00405617" w:rsidP="00405617">
            <w:pPr>
              <w:pStyle w:val="TAC"/>
              <w:rPr>
                <w:lang w:eastAsia="zh-CN"/>
              </w:rPr>
            </w:pPr>
            <w:r>
              <w:rPr>
                <w:rFonts w:hint="eastAsia"/>
              </w:rPr>
              <w:t>0</w:t>
            </w:r>
            <w:r>
              <w:t>.6</w:t>
            </w:r>
          </w:p>
        </w:tc>
      </w:tr>
      <w:tr w:rsidR="00405617" w:rsidRPr="00EF5447" w14:paraId="1D023916" w14:textId="77777777" w:rsidTr="00CE49D5">
        <w:trPr>
          <w:gridAfter w:val="1"/>
          <w:wAfter w:w="6" w:type="dxa"/>
          <w:trHeight w:val="187"/>
          <w:jc w:val="center"/>
        </w:trPr>
        <w:tc>
          <w:tcPr>
            <w:tcW w:w="2268" w:type="dxa"/>
            <w:tcBorders>
              <w:top w:val="nil"/>
              <w:bottom w:val="nil"/>
            </w:tcBorders>
            <w:shd w:val="clear" w:color="auto" w:fill="auto"/>
          </w:tcPr>
          <w:p w14:paraId="01DF78AD" w14:textId="77777777" w:rsidR="00405617" w:rsidRPr="00EF5447" w:rsidRDefault="00405617" w:rsidP="00405617">
            <w:pPr>
              <w:pStyle w:val="TAC"/>
            </w:pPr>
          </w:p>
        </w:tc>
        <w:tc>
          <w:tcPr>
            <w:tcW w:w="2835" w:type="dxa"/>
          </w:tcPr>
          <w:p w14:paraId="7525322D" w14:textId="77777777" w:rsidR="00405617" w:rsidRPr="00EF5447" w:rsidRDefault="00405617" w:rsidP="00405617">
            <w:pPr>
              <w:pStyle w:val="TAC"/>
              <w:rPr>
                <w:rFonts w:eastAsia="MS Mincho"/>
              </w:rPr>
            </w:pPr>
            <w:r>
              <w:t>n3</w:t>
            </w:r>
          </w:p>
        </w:tc>
        <w:tc>
          <w:tcPr>
            <w:tcW w:w="2971" w:type="dxa"/>
          </w:tcPr>
          <w:p w14:paraId="2F02E46F" w14:textId="77777777" w:rsidR="00405617" w:rsidRPr="00EF5447" w:rsidRDefault="00405617" w:rsidP="00405617">
            <w:pPr>
              <w:pStyle w:val="TAC"/>
              <w:rPr>
                <w:lang w:eastAsia="zh-CN"/>
              </w:rPr>
            </w:pPr>
            <w:r>
              <w:rPr>
                <w:rFonts w:hint="eastAsia"/>
              </w:rPr>
              <w:t>0</w:t>
            </w:r>
            <w:r>
              <w:t>.6</w:t>
            </w:r>
          </w:p>
        </w:tc>
      </w:tr>
      <w:tr w:rsidR="00405617" w:rsidRPr="00EF5447" w14:paraId="4E386935" w14:textId="77777777" w:rsidTr="00CE49D5">
        <w:trPr>
          <w:gridAfter w:val="1"/>
          <w:wAfter w:w="6" w:type="dxa"/>
          <w:trHeight w:val="187"/>
          <w:jc w:val="center"/>
        </w:trPr>
        <w:tc>
          <w:tcPr>
            <w:tcW w:w="2268" w:type="dxa"/>
            <w:tcBorders>
              <w:top w:val="nil"/>
              <w:bottom w:val="nil"/>
            </w:tcBorders>
            <w:shd w:val="clear" w:color="auto" w:fill="auto"/>
          </w:tcPr>
          <w:p w14:paraId="7954D4C2" w14:textId="77777777" w:rsidR="00405617" w:rsidRPr="00EF5447" w:rsidRDefault="00405617" w:rsidP="00405617">
            <w:pPr>
              <w:pStyle w:val="TAC"/>
            </w:pPr>
          </w:p>
        </w:tc>
        <w:tc>
          <w:tcPr>
            <w:tcW w:w="2835" w:type="dxa"/>
          </w:tcPr>
          <w:p w14:paraId="46731987" w14:textId="77777777" w:rsidR="00405617" w:rsidRPr="00EF5447" w:rsidRDefault="00405617" w:rsidP="00405617">
            <w:pPr>
              <w:pStyle w:val="TAC"/>
              <w:rPr>
                <w:rFonts w:eastAsia="MS Mincho"/>
              </w:rPr>
            </w:pPr>
            <w:r>
              <w:t>n28</w:t>
            </w:r>
          </w:p>
        </w:tc>
        <w:tc>
          <w:tcPr>
            <w:tcW w:w="2971" w:type="dxa"/>
          </w:tcPr>
          <w:p w14:paraId="48A71E0B" w14:textId="77777777" w:rsidR="00405617" w:rsidRPr="00EF5447" w:rsidRDefault="00405617" w:rsidP="00405617">
            <w:pPr>
              <w:pStyle w:val="TAC"/>
              <w:rPr>
                <w:lang w:eastAsia="zh-CN"/>
              </w:rPr>
            </w:pPr>
            <w:r>
              <w:rPr>
                <w:rFonts w:hint="eastAsia"/>
              </w:rPr>
              <w:t>0</w:t>
            </w:r>
            <w:r>
              <w:t>.5</w:t>
            </w:r>
          </w:p>
        </w:tc>
      </w:tr>
      <w:tr w:rsidR="00405617" w:rsidRPr="00EF5447" w14:paraId="0D5E68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28EE98" w14:textId="77777777" w:rsidR="00405617" w:rsidRPr="00EF5447" w:rsidRDefault="00405617" w:rsidP="00405617">
            <w:pPr>
              <w:pStyle w:val="TAC"/>
            </w:pPr>
          </w:p>
        </w:tc>
        <w:tc>
          <w:tcPr>
            <w:tcW w:w="2835" w:type="dxa"/>
          </w:tcPr>
          <w:p w14:paraId="6E561CF9" w14:textId="77777777" w:rsidR="00405617" w:rsidRPr="00EF5447" w:rsidRDefault="00405617" w:rsidP="00405617">
            <w:pPr>
              <w:pStyle w:val="TAC"/>
              <w:rPr>
                <w:rFonts w:eastAsia="MS Mincho"/>
              </w:rPr>
            </w:pPr>
            <w:r>
              <w:rPr>
                <w:rFonts w:hint="eastAsia"/>
              </w:rPr>
              <w:t>n</w:t>
            </w:r>
            <w:r>
              <w:t>77</w:t>
            </w:r>
          </w:p>
        </w:tc>
        <w:tc>
          <w:tcPr>
            <w:tcW w:w="2971" w:type="dxa"/>
          </w:tcPr>
          <w:p w14:paraId="78A281E7" w14:textId="77777777" w:rsidR="00405617" w:rsidRPr="00EF5447" w:rsidRDefault="00405617" w:rsidP="00405617">
            <w:pPr>
              <w:pStyle w:val="TAC"/>
              <w:rPr>
                <w:lang w:eastAsia="zh-CN"/>
              </w:rPr>
            </w:pPr>
            <w:r>
              <w:rPr>
                <w:rFonts w:hint="eastAsia"/>
              </w:rPr>
              <w:t>0</w:t>
            </w:r>
            <w:r>
              <w:t>.8</w:t>
            </w:r>
          </w:p>
        </w:tc>
      </w:tr>
      <w:tr w:rsidR="00405617" w:rsidRPr="00EF5447" w14:paraId="5916EC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CC06DB" w14:textId="77777777" w:rsidR="00405617" w:rsidRPr="00EF5447" w:rsidRDefault="00405617" w:rsidP="00405617">
            <w:pPr>
              <w:pStyle w:val="TAC"/>
            </w:pPr>
            <w:r>
              <w:rPr>
                <w:lang w:eastAsia="ja-JP"/>
              </w:rPr>
              <w:t>DC_8_n3-n28-n79</w:t>
            </w:r>
          </w:p>
        </w:tc>
        <w:tc>
          <w:tcPr>
            <w:tcW w:w="2835" w:type="dxa"/>
          </w:tcPr>
          <w:p w14:paraId="232FEADC" w14:textId="77777777" w:rsidR="00405617" w:rsidRDefault="00405617" w:rsidP="00405617">
            <w:pPr>
              <w:pStyle w:val="TAC"/>
            </w:pPr>
            <w:r>
              <w:rPr>
                <w:rFonts w:hint="eastAsia"/>
              </w:rPr>
              <w:t>8</w:t>
            </w:r>
          </w:p>
        </w:tc>
        <w:tc>
          <w:tcPr>
            <w:tcW w:w="2971" w:type="dxa"/>
          </w:tcPr>
          <w:p w14:paraId="0051B199" w14:textId="77777777" w:rsidR="00405617" w:rsidRDefault="00405617" w:rsidP="00405617">
            <w:pPr>
              <w:pStyle w:val="TAC"/>
            </w:pPr>
            <w:r>
              <w:rPr>
                <w:rFonts w:hint="eastAsia"/>
                <w:lang w:eastAsia="ja-JP"/>
              </w:rPr>
              <w:t>0</w:t>
            </w:r>
            <w:r>
              <w:rPr>
                <w:lang w:eastAsia="ja-JP"/>
              </w:rPr>
              <w:t>.6</w:t>
            </w:r>
          </w:p>
        </w:tc>
      </w:tr>
      <w:tr w:rsidR="00405617" w:rsidRPr="00EF5447" w14:paraId="70D27233" w14:textId="77777777" w:rsidTr="00CE49D5">
        <w:trPr>
          <w:gridAfter w:val="1"/>
          <w:wAfter w:w="6" w:type="dxa"/>
          <w:trHeight w:val="187"/>
          <w:jc w:val="center"/>
        </w:trPr>
        <w:tc>
          <w:tcPr>
            <w:tcW w:w="2268" w:type="dxa"/>
            <w:tcBorders>
              <w:top w:val="nil"/>
              <w:bottom w:val="nil"/>
            </w:tcBorders>
            <w:shd w:val="clear" w:color="auto" w:fill="auto"/>
          </w:tcPr>
          <w:p w14:paraId="5F7B29D6" w14:textId="77777777" w:rsidR="00405617" w:rsidRPr="00EF5447" w:rsidRDefault="00405617" w:rsidP="00405617">
            <w:pPr>
              <w:pStyle w:val="TAC"/>
            </w:pPr>
          </w:p>
        </w:tc>
        <w:tc>
          <w:tcPr>
            <w:tcW w:w="2835" w:type="dxa"/>
          </w:tcPr>
          <w:p w14:paraId="1300E856" w14:textId="77777777" w:rsidR="00405617" w:rsidRDefault="00405617" w:rsidP="00405617">
            <w:pPr>
              <w:pStyle w:val="TAC"/>
            </w:pPr>
            <w:r>
              <w:t>n3</w:t>
            </w:r>
          </w:p>
        </w:tc>
        <w:tc>
          <w:tcPr>
            <w:tcW w:w="2971" w:type="dxa"/>
          </w:tcPr>
          <w:p w14:paraId="24DDECCE" w14:textId="77777777" w:rsidR="00405617" w:rsidRDefault="00405617" w:rsidP="00405617">
            <w:pPr>
              <w:pStyle w:val="TAC"/>
            </w:pPr>
            <w:r>
              <w:rPr>
                <w:rFonts w:hint="eastAsia"/>
                <w:lang w:eastAsia="ja-JP"/>
              </w:rPr>
              <w:t>0</w:t>
            </w:r>
            <w:r>
              <w:rPr>
                <w:lang w:eastAsia="ja-JP"/>
              </w:rPr>
              <w:t>.5</w:t>
            </w:r>
          </w:p>
        </w:tc>
      </w:tr>
      <w:tr w:rsidR="00405617" w:rsidRPr="00EF5447" w14:paraId="20C1D1A8" w14:textId="77777777" w:rsidTr="00CE49D5">
        <w:trPr>
          <w:gridAfter w:val="1"/>
          <w:wAfter w:w="6" w:type="dxa"/>
          <w:trHeight w:val="187"/>
          <w:jc w:val="center"/>
        </w:trPr>
        <w:tc>
          <w:tcPr>
            <w:tcW w:w="2268" w:type="dxa"/>
            <w:tcBorders>
              <w:top w:val="nil"/>
              <w:bottom w:val="nil"/>
            </w:tcBorders>
            <w:shd w:val="clear" w:color="auto" w:fill="auto"/>
          </w:tcPr>
          <w:p w14:paraId="547406C9" w14:textId="77777777" w:rsidR="00405617" w:rsidRPr="00EF5447" w:rsidRDefault="00405617" w:rsidP="00405617">
            <w:pPr>
              <w:pStyle w:val="TAC"/>
            </w:pPr>
          </w:p>
        </w:tc>
        <w:tc>
          <w:tcPr>
            <w:tcW w:w="2835" w:type="dxa"/>
          </w:tcPr>
          <w:p w14:paraId="02353B65" w14:textId="77777777" w:rsidR="00405617" w:rsidRDefault="00405617" w:rsidP="00405617">
            <w:pPr>
              <w:pStyle w:val="TAC"/>
            </w:pPr>
            <w:r>
              <w:t>n28</w:t>
            </w:r>
          </w:p>
        </w:tc>
        <w:tc>
          <w:tcPr>
            <w:tcW w:w="2971" w:type="dxa"/>
          </w:tcPr>
          <w:p w14:paraId="4F343428" w14:textId="77777777" w:rsidR="00405617" w:rsidRDefault="00405617" w:rsidP="00405617">
            <w:pPr>
              <w:pStyle w:val="TAC"/>
            </w:pPr>
            <w:r>
              <w:rPr>
                <w:rFonts w:hint="eastAsia"/>
                <w:lang w:eastAsia="ja-JP"/>
              </w:rPr>
              <w:t>0</w:t>
            </w:r>
            <w:r>
              <w:rPr>
                <w:lang w:eastAsia="ja-JP"/>
              </w:rPr>
              <w:t>.3</w:t>
            </w:r>
          </w:p>
        </w:tc>
      </w:tr>
      <w:tr w:rsidR="00405617" w:rsidRPr="00EF5447" w14:paraId="439C6C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94CC75" w14:textId="77777777" w:rsidR="00405617" w:rsidRPr="00EF5447" w:rsidRDefault="00405617" w:rsidP="00405617">
            <w:pPr>
              <w:pStyle w:val="TAC"/>
            </w:pPr>
          </w:p>
        </w:tc>
        <w:tc>
          <w:tcPr>
            <w:tcW w:w="2835" w:type="dxa"/>
          </w:tcPr>
          <w:p w14:paraId="557487B5" w14:textId="77777777" w:rsidR="00405617" w:rsidRDefault="00405617" w:rsidP="00405617">
            <w:pPr>
              <w:pStyle w:val="TAC"/>
            </w:pPr>
            <w:r>
              <w:rPr>
                <w:rFonts w:hint="eastAsia"/>
              </w:rPr>
              <w:t>n</w:t>
            </w:r>
            <w:r>
              <w:t>79</w:t>
            </w:r>
          </w:p>
        </w:tc>
        <w:tc>
          <w:tcPr>
            <w:tcW w:w="2971" w:type="dxa"/>
          </w:tcPr>
          <w:p w14:paraId="72871779" w14:textId="77777777" w:rsidR="00405617" w:rsidRDefault="00405617" w:rsidP="00405617">
            <w:pPr>
              <w:pStyle w:val="TAC"/>
            </w:pPr>
            <w:r>
              <w:rPr>
                <w:rFonts w:hint="eastAsia"/>
                <w:lang w:eastAsia="ja-JP"/>
              </w:rPr>
              <w:t>0</w:t>
            </w:r>
            <w:r>
              <w:rPr>
                <w:lang w:eastAsia="ja-JP"/>
              </w:rPr>
              <w:t>.8</w:t>
            </w:r>
          </w:p>
        </w:tc>
      </w:tr>
      <w:tr w:rsidR="00405617" w14:paraId="0E4D528E" w14:textId="77777777" w:rsidTr="00CE49D5">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62F39CD0" w14:textId="77777777" w:rsidR="00405617" w:rsidRDefault="00405617" w:rsidP="00405617">
            <w:pPr>
              <w:pStyle w:val="TAC"/>
            </w:pPr>
            <w:r>
              <w:t>DC_8_n3-n77-n79</w:t>
            </w:r>
          </w:p>
        </w:tc>
        <w:tc>
          <w:tcPr>
            <w:tcW w:w="2835" w:type="dxa"/>
            <w:vAlign w:val="center"/>
          </w:tcPr>
          <w:p w14:paraId="36D3C569" w14:textId="77777777" w:rsidR="00405617" w:rsidRDefault="00405617" w:rsidP="00405617">
            <w:pPr>
              <w:pStyle w:val="TAC"/>
            </w:pPr>
            <w:r>
              <w:t>8</w:t>
            </w:r>
          </w:p>
        </w:tc>
        <w:tc>
          <w:tcPr>
            <w:tcW w:w="2977" w:type="dxa"/>
            <w:gridSpan w:val="2"/>
            <w:vAlign w:val="center"/>
          </w:tcPr>
          <w:p w14:paraId="75490B8F" w14:textId="77777777" w:rsidR="00405617" w:rsidRDefault="00405617" w:rsidP="00405617">
            <w:pPr>
              <w:pStyle w:val="TAC"/>
            </w:pPr>
            <w:r>
              <w:rPr>
                <w:rFonts w:hint="eastAsia"/>
              </w:rPr>
              <w:t>0</w:t>
            </w:r>
            <w:r>
              <w:t>.6</w:t>
            </w:r>
          </w:p>
        </w:tc>
      </w:tr>
      <w:tr w:rsidR="00405617" w14:paraId="23CA748C"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4764D0C0" w14:textId="77777777" w:rsidR="00405617" w:rsidRDefault="00405617" w:rsidP="00405617">
            <w:pPr>
              <w:pStyle w:val="TAC"/>
            </w:pPr>
          </w:p>
        </w:tc>
        <w:tc>
          <w:tcPr>
            <w:tcW w:w="2835" w:type="dxa"/>
            <w:vAlign w:val="center"/>
          </w:tcPr>
          <w:p w14:paraId="01A93450" w14:textId="77777777" w:rsidR="00405617" w:rsidRDefault="00405617" w:rsidP="00405617">
            <w:pPr>
              <w:pStyle w:val="TAC"/>
            </w:pPr>
            <w:r>
              <w:t>n3</w:t>
            </w:r>
          </w:p>
        </w:tc>
        <w:tc>
          <w:tcPr>
            <w:tcW w:w="2977" w:type="dxa"/>
            <w:gridSpan w:val="2"/>
            <w:vAlign w:val="center"/>
          </w:tcPr>
          <w:p w14:paraId="53489D61" w14:textId="77777777" w:rsidR="00405617" w:rsidRDefault="00405617" w:rsidP="00405617">
            <w:pPr>
              <w:pStyle w:val="TAC"/>
            </w:pPr>
            <w:r>
              <w:rPr>
                <w:rFonts w:hint="eastAsia"/>
              </w:rPr>
              <w:t>0</w:t>
            </w:r>
            <w:r>
              <w:t>.6</w:t>
            </w:r>
          </w:p>
        </w:tc>
      </w:tr>
      <w:tr w:rsidR="00405617" w14:paraId="1C2D96C0"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28E5E9CA" w14:textId="77777777" w:rsidR="00405617" w:rsidRDefault="00405617" w:rsidP="00405617">
            <w:pPr>
              <w:pStyle w:val="TAC"/>
            </w:pPr>
          </w:p>
        </w:tc>
        <w:tc>
          <w:tcPr>
            <w:tcW w:w="2835" w:type="dxa"/>
            <w:vAlign w:val="center"/>
          </w:tcPr>
          <w:p w14:paraId="1746B670" w14:textId="77777777" w:rsidR="00405617" w:rsidRDefault="00405617" w:rsidP="00405617">
            <w:pPr>
              <w:pStyle w:val="TAC"/>
            </w:pPr>
            <w:r>
              <w:t>n77</w:t>
            </w:r>
          </w:p>
        </w:tc>
        <w:tc>
          <w:tcPr>
            <w:tcW w:w="2977" w:type="dxa"/>
            <w:gridSpan w:val="2"/>
          </w:tcPr>
          <w:p w14:paraId="0ED1A82E" w14:textId="77777777" w:rsidR="00405617" w:rsidRDefault="00405617" w:rsidP="00405617">
            <w:pPr>
              <w:pStyle w:val="TAC"/>
            </w:pPr>
            <w:r>
              <w:rPr>
                <w:rFonts w:hint="eastAsia"/>
              </w:rPr>
              <w:t>0</w:t>
            </w:r>
            <w:r>
              <w:t>.8</w:t>
            </w:r>
          </w:p>
        </w:tc>
      </w:tr>
      <w:tr w:rsidR="00405617" w14:paraId="57DD6564" w14:textId="77777777" w:rsidTr="00CE49D5">
        <w:trPr>
          <w:trHeight w:val="187"/>
          <w:jc w:val="center"/>
        </w:trPr>
        <w:tc>
          <w:tcPr>
            <w:tcW w:w="2268" w:type="dxa"/>
            <w:tcBorders>
              <w:top w:val="nil"/>
              <w:bottom w:val="single" w:sz="4" w:space="0" w:color="auto"/>
            </w:tcBorders>
            <w:shd w:val="clear" w:color="auto" w:fill="auto"/>
          </w:tcPr>
          <w:p w14:paraId="1BFCF368" w14:textId="77777777" w:rsidR="00405617" w:rsidRDefault="00405617" w:rsidP="00405617">
            <w:pPr>
              <w:pStyle w:val="TAC"/>
            </w:pPr>
          </w:p>
        </w:tc>
        <w:tc>
          <w:tcPr>
            <w:tcW w:w="2835" w:type="dxa"/>
            <w:vAlign w:val="center"/>
          </w:tcPr>
          <w:p w14:paraId="5212A456" w14:textId="77777777" w:rsidR="00405617" w:rsidRDefault="00405617" w:rsidP="00405617">
            <w:pPr>
              <w:pStyle w:val="TAC"/>
            </w:pPr>
            <w:r>
              <w:rPr>
                <w:rFonts w:hint="eastAsia"/>
              </w:rPr>
              <w:t>n</w:t>
            </w:r>
            <w:r>
              <w:t>79</w:t>
            </w:r>
          </w:p>
        </w:tc>
        <w:tc>
          <w:tcPr>
            <w:tcW w:w="2977" w:type="dxa"/>
            <w:gridSpan w:val="2"/>
          </w:tcPr>
          <w:p w14:paraId="303762FE" w14:textId="77777777" w:rsidR="00405617" w:rsidRDefault="00405617" w:rsidP="00405617">
            <w:pPr>
              <w:pStyle w:val="TAC"/>
            </w:pPr>
            <w:r>
              <w:rPr>
                <w:rFonts w:hint="eastAsia"/>
              </w:rPr>
              <w:t>0</w:t>
            </w:r>
            <w:r>
              <w:t>.8</w:t>
            </w:r>
          </w:p>
        </w:tc>
      </w:tr>
      <w:tr w:rsidR="00405617" w14:paraId="28DBE816"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387933B" w14:textId="77777777" w:rsidR="00405617" w:rsidRDefault="00405617" w:rsidP="00405617">
            <w:pPr>
              <w:pStyle w:val="TAC"/>
            </w:pPr>
            <w:r>
              <w:t>DC_8-11_n1-n77</w:t>
            </w:r>
          </w:p>
        </w:tc>
        <w:tc>
          <w:tcPr>
            <w:tcW w:w="2835" w:type="dxa"/>
            <w:tcBorders>
              <w:left w:val="single" w:sz="4" w:space="0" w:color="auto"/>
            </w:tcBorders>
            <w:vAlign w:val="center"/>
          </w:tcPr>
          <w:p w14:paraId="63281978" w14:textId="77777777" w:rsidR="00405617" w:rsidRDefault="00405617" w:rsidP="00405617">
            <w:pPr>
              <w:pStyle w:val="TAC"/>
            </w:pPr>
            <w:r>
              <w:t>8</w:t>
            </w:r>
          </w:p>
        </w:tc>
        <w:tc>
          <w:tcPr>
            <w:tcW w:w="2977" w:type="dxa"/>
            <w:gridSpan w:val="2"/>
            <w:vAlign w:val="center"/>
          </w:tcPr>
          <w:p w14:paraId="14660509" w14:textId="77777777" w:rsidR="00405617" w:rsidRDefault="00405617" w:rsidP="00405617">
            <w:pPr>
              <w:pStyle w:val="TAC"/>
            </w:pPr>
            <w:r>
              <w:t>0.6</w:t>
            </w:r>
          </w:p>
        </w:tc>
      </w:tr>
      <w:tr w:rsidR="00405617" w14:paraId="0420498F"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17636837" w14:textId="77777777" w:rsidR="00405617" w:rsidRDefault="00405617" w:rsidP="00405617">
            <w:pPr>
              <w:pStyle w:val="TAC"/>
            </w:pPr>
          </w:p>
        </w:tc>
        <w:tc>
          <w:tcPr>
            <w:tcW w:w="2835" w:type="dxa"/>
            <w:tcBorders>
              <w:left w:val="single" w:sz="4" w:space="0" w:color="auto"/>
            </w:tcBorders>
            <w:vAlign w:val="center"/>
          </w:tcPr>
          <w:p w14:paraId="5BA1BFC0" w14:textId="77777777" w:rsidR="00405617" w:rsidRDefault="00405617" w:rsidP="00405617">
            <w:pPr>
              <w:pStyle w:val="TAC"/>
            </w:pPr>
            <w:r>
              <w:t>11</w:t>
            </w:r>
          </w:p>
        </w:tc>
        <w:tc>
          <w:tcPr>
            <w:tcW w:w="2977" w:type="dxa"/>
            <w:gridSpan w:val="2"/>
            <w:vAlign w:val="center"/>
          </w:tcPr>
          <w:p w14:paraId="6746044F" w14:textId="77777777" w:rsidR="00405617" w:rsidRDefault="00405617" w:rsidP="00405617">
            <w:pPr>
              <w:pStyle w:val="TAC"/>
            </w:pPr>
            <w:r>
              <w:t>0.4</w:t>
            </w:r>
          </w:p>
        </w:tc>
      </w:tr>
      <w:tr w:rsidR="00405617" w14:paraId="7DE541A4"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5B293EA" w14:textId="77777777" w:rsidR="00405617" w:rsidRDefault="00405617" w:rsidP="00405617">
            <w:pPr>
              <w:pStyle w:val="TAC"/>
            </w:pPr>
          </w:p>
        </w:tc>
        <w:tc>
          <w:tcPr>
            <w:tcW w:w="2835" w:type="dxa"/>
            <w:tcBorders>
              <w:left w:val="single" w:sz="4" w:space="0" w:color="auto"/>
            </w:tcBorders>
            <w:vAlign w:val="center"/>
          </w:tcPr>
          <w:p w14:paraId="0EE17537" w14:textId="77777777" w:rsidR="00405617" w:rsidRDefault="00405617" w:rsidP="00405617">
            <w:pPr>
              <w:pStyle w:val="TAC"/>
            </w:pPr>
            <w:r>
              <w:t>n1</w:t>
            </w:r>
          </w:p>
        </w:tc>
        <w:tc>
          <w:tcPr>
            <w:tcW w:w="2977" w:type="dxa"/>
            <w:gridSpan w:val="2"/>
            <w:vAlign w:val="center"/>
          </w:tcPr>
          <w:p w14:paraId="7A5A8675" w14:textId="77777777" w:rsidR="00405617" w:rsidRDefault="00405617" w:rsidP="00405617">
            <w:pPr>
              <w:pStyle w:val="TAC"/>
            </w:pPr>
            <w:r>
              <w:t>0.6</w:t>
            </w:r>
          </w:p>
        </w:tc>
      </w:tr>
      <w:tr w:rsidR="00405617" w14:paraId="03E65970" w14:textId="77777777" w:rsidTr="00CE49D5">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F143C9E" w14:textId="77777777" w:rsidR="00405617" w:rsidRDefault="00405617" w:rsidP="00405617">
            <w:pPr>
              <w:pStyle w:val="TAC"/>
            </w:pPr>
          </w:p>
        </w:tc>
        <w:tc>
          <w:tcPr>
            <w:tcW w:w="2835" w:type="dxa"/>
            <w:tcBorders>
              <w:left w:val="single" w:sz="4" w:space="0" w:color="auto"/>
            </w:tcBorders>
            <w:vAlign w:val="center"/>
          </w:tcPr>
          <w:p w14:paraId="266665F9" w14:textId="77777777" w:rsidR="00405617" w:rsidRDefault="00405617" w:rsidP="00405617">
            <w:pPr>
              <w:pStyle w:val="TAC"/>
            </w:pPr>
            <w:r>
              <w:t>n77</w:t>
            </w:r>
          </w:p>
        </w:tc>
        <w:tc>
          <w:tcPr>
            <w:tcW w:w="2977" w:type="dxa"/>
            <w:gridSpan w:val="2"/>
          </w:tcPr>
          <w:p w14:paraId="4162BC80" w14:textId="77777777" w:rsidR="00405617" w:rsidRDefault="00405617" w:rsidP="00405617">
            <w:pPr>
              <w:pStyle w:val="TAC"/>
            </w:pPr>
            <w:r>
              <w:t>0.8</w:t>
            </w:r>
          </w:p>
        </w:tc>
      </w:tr>
      <w:tr w:rsidR="00405617" w:rsidRPr="00EF5447" w14:paraId="1C675FD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01D67C" w14:textId="77777777" w:rsidR="00405617" w:rsidRDefault="00405617" w:rsidP="00405617">
            <w:pPr>
              <w:pStyle w:val="TAC"/>
              <w:rPr>
                <w:rFonts w:cs="Arial"/>
                <w:szCs w:val="18"/>
                <w:lang w:val="en-US" w:eastAsia="zh-CN" w:bidi="ar"/>
              </w:rPr>
            </w:pPr>
            <w:r>
              <w:t>DC_8-11_n3-n28</w:t>
            </w:r>
          </w:p>
        </w:tc>
        <w:tc>
          <w:tcPr>
            <w:tcW w:w="2835" w:type="dxa"/>
          </w:tcPr>
          <w:p w14:paraId="5C8E20BF" w14:textId="77777777" w:rsidR="00405617" w:rsidRDefault="00405617" w:rsidP="00405617">
            <w:pPr>
              <w:pStyle w:val="TAC"/>
              <w:rPr>
                <w:rFonts w:cs="Arial"/>
                <w:lang w:eastAsia="zh-CN"/>
              </w:rPr>
            </w:pPr>
            <w:r>
              <w:t>8</w:t>
            </w:r>
          </w:p>
        </w:tc>
        <w:tc>
          <w:tcPr>
            <w:tcW w:w="2971" w:type="dxa"/>
          </w:tcPr>
          <w:p w14:paraId="538B2716" w14:textId="77777777" w:rsidR="00405617" w:rsidRDefault="00405617" w:rsidP="00405617">
            <w:pPr>
              <w:pStyle w:val="TAC"/>
              <w:rPr>
                <w:rFonts w:cs="Arial"/>
                <w:lang w:eastAsia="zh-CN"/>
              </w:rPr>
            </w:pPr>
            <w:r>
              <w:t>0.6</w:t>
            </w:r>
          </w:p>
        </w:tc>
      </w:tr>
      <w:tr w:rsidR="00405617" w:rsidRPr="00EF5447" w14:paraId="0CFB4165" w14:textId="77777777" w:rsidTr="00CE49D5">
        <w:trPr>
          <w:gridAfter w:val="1"/>
          <w:wAfter w:w="6" w:type="dxa"/>
          <w:trHeight w:val="187"/>
          <w:jc w:val="center"/>
        </w:trPr>
        <w:tc>
          <w:tcPr>
            <w:tcW w:w="2268" w:type="dxa"/>
            <w:tcBorders>
              <w:top w:val="nil"/>
              <w:bottom w:val="nil"/>
            </w:tcBorders>
            <w:shd w:val="clear" w:color="auto" w:fill="auto"/>
          </w:tcPr>
          <w:p w14:paraId="44D3B330" w14:textId="77777777" w:rsidR="00405617" w:rsidRDefault="00405617" w:rsidP="00405617">
            <w:pPr>
              <w:pStyle w:val="TAC"/>
              <w:rPr>
                <w:rFonts w:cs="Arial"/>
                <w:szCs w:val="18"/>
                <w:lang w:val="en-US" w:eastAsia="zh-CN" w:bidi="ar"/>
              </w:rPr>
            </w:pPr>
          </w:p>
        </w:tc>
        <w:tc>
          <w:tcPr>
            <w:tcW w:w="2835" w:type="dxa"/>
          </w:tcPr>
          <w:p w14:paraId="088DFF40" w14:textId="77777777" w:rsidR="00405617" w:rsidRDefault="00405617" w:rsidP="00405617">
            <w:pPr>
              <w:pStyle w:val="TAC"/>
              <w:rPr>
                <w:rFonts w:cs="Arial"/>
                <w:lang w:eastAsia="zh-CN"/>
              </w:rPr>
            </w:pPr>
            <w:r>
              <w:t>11</w:t>
            </w:r>
          </w:p>
        </w:tc>
        <w:tc>
          <w:tcPr>
            <w:tcW w:w="2971" w:type="dxa"/>
          </w:tcPr>
          <w:p w14:paraId="4A85E050" w14:textId="77777777" w:rsidR="00405617" w:rsidRDefault="00405617" w:rsidP="00405617">
            <w:pPr>
              <w:pStyle w:val="TAC"/>
              <w:rPr>
                <w:rFonts w:cs="Arial"/>
                <w:lang w:eastAsia="zh-CN"/>
              </w:rPr>
            </w:pPr>
            <w:r>
              <w:t>0.8</w:t>
            </w:r>
          </w:p>
        </w:tc>
      </w:tr>
      <w:tr w:rsidR="00405617" w:rsidRPr="00EF5447" w14:paraId="64D8D9F2" w14:textId="77777777" w:rsidTr="00CE49D5">
        <w:trPr>
          <w:gridAfter w:val="1"/>
          <w:wAfter w:w="6" w:type="dxa"/>
          <w:trHeight w:val="187"/>
          <w:jc w:val="center"/>
        </w:trPr>
        <w:tc>
          <w:tcPr>
            <w:tcW w:w="2268" w:type="dxa"/>
            <w:tcBorders>
              <w:top w:val="nil"/>
              <w:bottom w:val="nil"/>
            </w:tcBorders>
            <w:shd w:val="clear" w:color="auto" w:fill="auto"/>
          </w:tcPr>
          <w:p w14:paraId="1E087B7D" w14:textId="77777777" w:rsidR="00405617" w:rsidRDefault="00405617" w:rsidP="00405617">
            <w:pPr>
              <w:pStyle w:val="TAC"/>
              <w:rPr>
                <w:rFonts w:cs="Arial"/>
                <w:szCs w:val="18"/>
                <w:lang w:val="en-US" w:eastAsia="zh-CN" w:bidi="ar"/>
              </w:rPr>
            </w:pPr>
          </w:p>
        </w:tc>
        <w:tc>
          <w:tcPr>
            <w:tcW w:w="2835" w:type="dxa"/>
          </w:tcPr>
          <w:p w14:paraId="46761BF0" w14:textId="77777777" w:rsidR="00405617" w:rsidRDefault="00405617" w:rsidP="00405617">
            <w:pPr>
              <w:pStyle w:val="TAC"/>
              <w:rPr>
                <w:rFonts w:cs="Arial"/>
                <w:lang w:eastAsia="zh-CN"/>
              </w:rPr>
            </w:pPr>
            <w:r>
              <w:t>n3</w:t>
            </w:r>
          </w:p>
        </w:tc>
        <w:tc>
          <w:tcPr>
            <w:tcW w:w="2971" w:type="dxa"/>
          </w:tcPr>
          <w:p w14:paraId="3C1AA280" w14:textId="77777777" w:rsidR="00405617" w:rsidRDefault="00405617" w:rsidP="00405617">
            <w:pPr>
              <w:pStyle w:val="TAC"/>
              <w:rPr>
                <w:rFonts w:cs="Arial"/>
                <w:lang w:eastAsia="zh-CN"/>
              </w:rPr>
            </w:pPr>
            <w:r>
              <w:t>0.9</w:t>
            </w:r>
          </w:p>
        </w:tc>
      </w:tr>
      <w:tr w:rsidR="00405617" w:rsidRPr="00EF5447" w14:paraId="707AB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2E03C2" w14:textId="77777777" w:rsidR="00405617" w:rsidRDefault="00405617" w:rsidP="00405617">
            <w:pPr>
              <w:pStyle w:val="TAC"/>
              <w:rPr>
                <w:rFonts w:cs="Arial"/>
                <w:szCs w:val="18"/>
                <w:lang w:val="en-US" w:eastAsia="zh-CN" w:bidi="ar"/>
              </w:rPr>
            </w:pPr>
          </w:p>
        </w:tc>
        <w:tc>
          <w:tcPr>
            <w:tcW w:w="2835" w:type="dxa"/>
          </w:tcPr>
          <w:p w14:paraId="76532A6D" w14:textId="77777777" w:rsidR="00405617" w:rsidRDefault="00405617" w:rsidP="00405617">
            <w:pPr>
              <w:pStyle w:val="TAC"/>
              <w:rPr>
                <w:rFonts w:cs="Arial"/>
                <w:lang w:eastAsia="zh-CN"/>
              </w:rPr>
            </w:pPr>
            <w:r>
              <w:t>n28</w:t>
            </w:r>
          </w:p>
        </w:tc>
        <w:tc>
          <w:tcPr>
            <w:tcW w:w="2971" w:type="dxa"/>
          </w:tcPr>
          <w:p w14:paraId="6F8F88A9" w14:textId="77777777" w:rsidR="00405617" w:rsidRDefault="00405617" w:rsidP="00405617">
            <w:pPr>
              <w:pStyle w:val="TAC"/>
              <w:rPr>
                <w:rFonts w:cs="Arial"/>
                <w:lang w:eastAsia="zh-CN"/>
              </w:rPr>
            </w:pPr>
            <w:r>
              <w:t>0.6</w:t>
            </w:r>
          </w:p>
        </w:tc>
      </w:tr>
      <w:tr w:rsidR="00405617" w14:paraId="2A9ED02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300B67DD" w14:textId="77777777" w:rsidR="00405617" w:rsidRDefault="00405617" w:rsidP="00405617">
            <w:pPr>
              <w:pStyle w:val="TAC"/>
              <w:rPr>
                <w:rFonts w:eastAsia="MS Mincho" w:cs="Arial"/>
                <w:bCs/>
                <w:lang w:val="en-US" w:eastAsia="zh-CN"/>
              </w:rPr>
            </w:pPr>
            <w:r>
              <w:t>DC_8-11_n3-n77</w:t>
            </w:r>
          </w:p>
        </w:tc>
        <w:tc>
          <w:tcPr>
            <w:tcW w:w="2835" w:type="dxa"/>
            <w:vAlign w:val="center"/>
          </w:tcPr>
          <w:p w14:paraId="409C5B7B" w14:textId="77777777" w:rsidR="00405617" w:rsidRDefault="00405617" w:rsidP="00405617">
            <w:pPr>
              <w:pStyle w:val="TAC"/>
              <w:rPr>
                <w:rFonts w:cs="Arial"/>
                <w:lang w:eastAsia="zh-CN"/>
              </w:rPr>
            </w:pPr>
            <w:r>
              <w:t>8</w:t>
            </w:r>
          </w:p>
        </w:tc>
        <w:tc>
          <w:tcPr>
            <w:tcW w:w="2971" w:type="dxa"/>
            <w:vAlign w:val="center"/>
          </w:tcPr>
          <w:p w14:paraId="496E617D" w14:textId="77777777" w:rsidR="00405617" w:rsidRDefault="00405617" w:rsidP="00405617">
            <w:pPr>
              <w:pStyle w:val="TAC"/>
              <w:rPr>
                <w:rFonts w:cs="Arial"/>
                <w:lang w:eastAsia="zh-CN"/>
              </w:rPr>
            </w:pPr>
            <w:r>
              <w:rPr>
                <w:rFonts w:hint="eastAsia"/>
              </w:rPr>
              <w:t>0</w:t>
            </w:r>
            <w:r>
              <w:t>.6</w:t>
            </w:r>
          </w:p>
        </w:tc>
      </w:tr>
      <w:tr w:rsidR="00405617" w14:paraId="00FE269F" w14:textId="77777777" w:rsidTr="00CE49D5">
        <w:trPr>
          <w:gridAfter w:val="1"/>
          <w:wAfter w:w="6" w:type="dxa"/>
          <w:trHeight w:val="187"/>
          <w:jc w:val="center"/>
        </w:trPr>
        <w:tc>
          <w:tcPr>
            <w:tcW w:w="2268" w:type="dxa"/>
            <w:tcBorders>
              <w:top w:val="nil"/>
              <w:bottom w:val="nil"/>
            </w:tcBorders>
            <w:shd w:val="clear" w:color="auto" w:fill="auto"/>
            <w:vAlign w:val="center"/>
          </w:tcPr>
          <w:p w14:paraId="29A4368B" w14:textId="77777777" w:rsidR="00405617" w:rsidRDefault="00405617" w:rsidP="00405617">
            <w:pPr>
              <w:pStyle w:val="TAC"/>
              <w:rPr>
                <w:rFonts w:eastAsia="MS Mincho" w:cs="Arial"/>
                <w:bCs/>
                <w:lang w:val="en-US" w:eastAsia="zh-CN"/>
              </w:rPr>
            </w:pPr>
          </w:p>
        </w:tc>
        <w:tc>
          <w:tcPr>
            <w:tcW w:w="2835" w:type="dxa"/>
            <w:vAlign w:val="center"/>
          </w:tcPr>
          <w:p w14:paraId="1BCD4C30" w14:textId="77777777" w:rsidR="00405617" w:rsidRDefault="00405617" w:rsidP="00405617">
            <w:pPr>
              <w:pStyle w:val="TAC"/>
              <w:rPr>
                <w:rFonts w:cs="Arial"/>
                <w:lang w:eastAsia="zh-CN"/>
              </w:rPr>
            </w:pPr>
            <w:r>
              <w:t>11</w:t>
            </w:r>
          </w:p>
        </w:tc>
        <w:tc>
          <w:tcPr>
            <w:tcW w:w="2971" w:type="dxa"/>
            <w:vAlign w:val="center"/>
          </w:tcPr>
          <w:p w14:paraId="2DF0912D" w14:textId="77777777" w:rsidR="00405617" w:rsidRDefault="00405617" w:rsidP="00405617">
            <w:pPr>
              <w:pStyle w:val="TAC"/>
              <w:rPr>
                <w:rFonts w:cs="Arial"/>
                <w:lang w:eastAsia="zh-CN"/>
              </w:rPr>
            </w:pPr>
            <w:r>
              <w:rPr>
                <w:rFonts w:hint="eastAsia"/>
              </w:rPr>
              <w:t>0</w:t>
            </w:r>
            <w:r>
              <w:t>.8</w:t>
            </w:r>
          </w:p>
        </w:tc>
      </w:tr>
      <w:tr w:rsidR="00405617" w14:paraId="6D23187B" w14:textId="77777777" w:rsidTr="00CE49D5">
        <w:trPr>
          <w:gridAfter w:val="1"/>
          <w:wAfter w:w="6" w:type="dxa"/>
          <w:trHeight w:val="187"/>
          <w:jc w:val="center"/>
        </w:trPr>
        <w:tc>
          <w:tcPr>
            <w:tcW w:w="2268" w:type="dxa"/>
            <w:tcBorders>
              <w:top w:val="nil"/>
              <w:bottom w:val="nil"/>
            </w:tcBorders>
            <w:shd w:val="clear" w:color="auto" w:fill="auto"/>
            <w:vAlign w:val="center"/>
          </w:tcPr>
          <w:p w14:paraId="311C48E0" w14:textId="77777777" w:rsidR="00405617" w:rsidRDefault="00405617" w:rsidP="00405617">
            <w:pPr>
              <w:pStyle w:val="TAC"/>
              <w:rPr>
                <w:rFonts w:eastAsia="MS Mincho" w:cs="Arial"/>
                <w:bCs/>
                <w:lang w:val="en-US" w:eastAsia="zh-CN"/>
              </w:rPr>
            </w:pPr>
          </w:p>
        </w:tc>
        <w:tc>
          <w:tcPr>
            <w:tcW w:w="2835" w:type="dxa"/>
            <w:vAlign w:val="center"/>
          </w:tcPr>
          <w:p w14:paraId="25248C2D" w14:textId="77777777" w:rsidR="00405617" w:rsidRDefault="00405617" w:rsidP="00405617">
            <w:pPr>
              <w:pStyle w:val="TAC"/>
              <w:rPr>
                <w:rFonts w:cs="Arial"/>
                <w:lang w:eastAsia="zh-CN"/>
              </w:rPr>
            </w:pPr>
            <w:r>
              <w:t>n3</w:t>
            </w:r>
          </w:p>
        </w:tc>
        <w:tc>
          <w:tcPr>
            <w:tcW w:w="2971" w:type="dxa"/>
            <w:vAlign w:val="center"/>
          </w:tcPr>
          <w:p w14:paraId="06224E50" w14:textId="77777777" w:rsidR="00405617" w:rsidRDefault="00405617" w:rsidP="00405617">
            <w:pPr>
              <w:pStyle w:val="TAC"/>
              <w:rPr>
                <w:rFonts w:cs="Arial"/>
                <w:lang w:eastAsia="zh-CN"/>
              </w:rPr>
            </w:pPr>
            <w:r>
              <w:rPr>
                <w:rFonts w:hint="eastAsia"/>
              </w:rPr>
              <w:t>0</w:t>
            </w:r>
            <w:r>
              <w:t>.9</w:t>
            </w:r>
          </w:p>
        </w:tc>
      </w:tr>
      <w:tr w:rsidR="00405617" w14:paraId="426DBD0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6F1ED4" w14:textId="77777777" w:rsidR="00405617" w:rsidRDefault="00405617" w:rsidP="00405617">
            <w:pPr>
              <w:pStyle w:val="TAC"/>
              <w:rPr>
                <w:rFonts w:eastAsia="MS Mincho" w:cs="Arial"/>
                <w:bCs/>
                <w:lang w:val="en-US" w:eastAsia="zh-CN"/>
              </w:rPr>
            </w:pPr>
          </w:p>
        </w:tc>
        <w:tc>
          <w:tcPr>
            <w:tcW w:w="2835" w:type="dxa"/>
            <w:vAlign w:val="center"/>
          </w:tcPr>
          <w:p w14:paraId="1FFEA214" w14:textId="77777777" w:rsidR="00405617" w:rsidRDefault="00405617" w:rsidP="00405617">
            <w:pPr>
              <w:pStyle w:val="TAC"/>
              <w:rPr>
                <w:rFonts w:cs="Arial"/>
                <w:lang w:eastAsia="zh-CN"/>
              </w:rPr>
            </w:pPr>
            <w:r>
              <w:t>n77</w:t>
            </w:r>
          </w:p>
        </w:tc>
        <w:tc>
          <w:tcPr>
            <w:tcW w:w="2971" w:type="dxa"/>
          </w:tcPr>
          <w:p w14:paraId="069CA4DF" w14:textId="77777777" w:rsidR="00405617" w:rsidRDefault="00405617" w:rsidP="00405617">
            <w:pPr>
              <w:pStyle w:val="TAC"/>
              <w:rPr>
                <w:rFonts w:cs="Arial"/>
                <w:lang w:eastAsia="zh-CN"/>
              </w:rPr>
            </w:pPr>
            <w:r>
              <w:rPr>
                <w:rFonts w:hint="eastAsia"/>
              </w:rPr>
              <w:t>0</w:t>
            </w:r>
            <w:r>
              <w:t>.8</w:t>
            </w:r>
          </w:p>
        </w:tc>
      </w:tr>
      <w:tr w:rsidR="00405617" w14:paraId="6B69F0C6" w14:textId="77777777" w:rsidTr="00CE49D5">
        <w:trPr>
          <w:gridAfter w:val="1"/>
          <w:wAfter w:w="6" w:type="dxa"/>
          <w:trHeight w:val="187"/>
          <w:jc w:val="center"/>
        </w:trPr>
        <w:tc>
          <w:tcPr>
            <w:tcW w:w="2268" w:type="dxa"/>
            <w:tcBorders>
              <w:top w:val="nil"/>
              <w:bottom w:val="nil"/>
            </w:tcBorders>
            <w:shd w:val="clear" w:color="auto" w:fill="auto"/>
          </w:tcPr>
          <w:p w14:paraId="06FA84DA" w14:textId="77777777" w:rsidR="00405617" w:rsidRDefault="00405617" w:rsidP="00405617">
            <w:pPr>
              <w:pStyle w:val="TAC"/>
              <w:rPr>
                <w:rFonts w:eastAsia="MS Mincho" w:cs="Arial"/>
                <w:bCs/>
                <w:lang w:val="en-US" w:eastAsia="zh-CN"/>
              </w:rPr>
            </w:pPr>
            <w:r>
              <w:t>DC_8-11_n3-n79</w:t>
            </w:r>
          </w:p>
        </w:tc>
        <w:tc>
          <w:tcPr>
            <w:tcW w:w="2835" w:type="dxa"/>
          </w:tcPr>
          <w:p w14:paraId="53C74C9A" w14:textId="77777777" w:rsidR="00405617" w:rsidRDefault="00405617" w:rsidP="00405617">
            <w:pPr>
              <w:pStyle w:val="TAC"/>
            </w:pPr>
            <w:r>
              <w:t>8</w:t>
            </w:r>
          </w:p>
        </w:tc>
        <w:tc>
          <w:tcPr>
            <w:tcW w:w="2971" w:type="dxa"/>
          </w:tcPr>
          <w:p w14:paraId="1FD28CA2" w14:textId="77777777" w:rsidR="00405617" w:rsidRDefault="00405617" w:rsidP="00405617">
            <w:pPr>
              <w:pStyle w:val="TAC"/>
            </w:pPr>
            <w:r>
              <w:rPr>
                <w:lang w:val="x-none" w:eastAsia="ja-JP"/>
              </w:rPr>
              <w:t>0.3</w:t>
            </w:r>
          </w:p>
        </w:tc>
      </w:tr>
      <w:tr w:rsidR="00405617" w14:paraId="4D877892" w14:textId="77777777" w:rsidTr="00CE49D5">
        <w:trPr>
          <w:gridAfter w:val="1"/>
          <w:wAfter w:w="6" w:type="dxa"/>
          <w:trHeight w:val="187"/>
          <w:jc w:val="center"/>
        </w:trPr>
        <w:tc>
          <w:tcPr>
            <w:tcW w:w="2268" w:type="dxa"/>
            <w:tcBorders>
              <w:top w:val="nil"/>
              <w:bottom w:val="nil"/>
            </w:tcBorders>
            <w:shd w:val="clear" w:color="auto" w:fill="auto"/>
          </w:tcPr>
          <w:p w14:paraId="5A46D889" w14:textId="77777777" w:rsidR="00405617" w:rsidRDefault="00405617" w:rsidP="00405617">
            <w:pPr>
              <w:pStyle w:val="TAC"/>
              <w:rPr>
                <w:rFonts w:eastAsia="MS Mincho" w:cs="Arial"/>
                <w:bCs/>
                <w:lang w:val="en-US" w:eastAsia="zh-CN"/>
              </w:rPr>
            </w:pPr>
          </w:p>
        </w:tc>
        <w:tc>
          <w:tcPr>
            <w:tcW w:w="2835" w:type="dxa"/>
          </w:tcPr>
          <w:p w14:paraId="6AEDDC4E" w14:textId="77777777" w:rsidR="00405617" w:rsidRDefault="00405617" w:rsidP="00405617">
            <w:pPr>
              <w:pStyle w:val="TAC"/>
            </w:pPr>
            <w:r>
              <w:t>11</w:t>
            </w:r>
          </w:p>
        </w:tc>
        <w:tc>
          <w:tcPr>
            <w:tcW w:w="2971" w:type="dxa"/>
          </w:tcPr>
          <w:p w14:paraId="422982B0" w14:textId="77777777" w:rsidR="00405617" w:rsidRDefault="00405617" w:rsidP="00405617">
            <w:pPr>
              <w:pStyle w:val="TAC"/>
            </w:pPr>
            <w:r>
              <w:rPr>
                <w:lang w:val="x-none" w:eastAsia="ja-JP"/>
              </w:rPr>
              <w:t>0.8</w:t>
            </w:r>
          </w:p>
        </w:tc>
      </w:tr>
      <w:tr w:rsidR="00405617" w14:paraId="1814BCC8" w14:textId="77777777" w:rsidTr="00CE49D5">
        <w:trPr>
          <w:gridAfter w:val="1"/>
          <w:wAfter w:w="6" w:type="dxa"/>
          <w:trHeight w:val="187"/>
          <w:jc w:val="center"/>
        </w:trPr>
        <w:tc>
          <w:tcPr>
            <w:tcW w:w="2268" w:type="dxa"/>
            <w:tcBorders>
              <w:top w:val="nil"/>
              <w:bottom w:val="nil"/>
            </w:tcBorders>
            <w:shd w:val="clear" w:color="auto" w:fill="auto"/>
          </w:tcPr>
          <w:p w14:paraId="612962B0" w14:textId="77777777" w:rsidR="00405617" w:rsidRDefault="00405617" w:rsidP="00405617">
            <w:pPr>
              <w:pStyle w:val="TAC"/>
              <w:rPr>
                <w:rFonts w:eastAsia="MS Mincho" w:cs="Arial"/>
                <w:bCs/>
                <w:lang w:val="en-US" w:eastAsia="zh-CN"/>
              </w:rPr>
            </w:pPr>
          </w:p>
        </w:tc>
        <w:tc>
          <w:tcPr>
            <w:tcW w:w="2835" w:type="dxa"/>
          </w:tcPr>
          <w:p w14:paraId="0BBBD820" w14:textId="77777777" w:rsidR="00405617" w:rsidRDefault="00405617" w:rsidP="00405617">
            <w:pPr>
              <w:pStyle w:val="TAC"/>
            </w:pPr>
            <w:r>
              <w:t>n3</w:t>
            </w:r>
          </w:p>
        </w:tc>
        <w:tc>
          <w:tcPr>
            <w:tcW w:w="2971" w:type="dxa"/>
          </w:tcPr>
          <w:p w14:paraId="405F0377" w14:textId="77777777" w:rsidR="00405617" w:rsidRDefault="00405617" w:rsidP="00405617">
            <w:pPr>
              <w:pStyle w:val="TAC"/>
            </w:pPr>
            <w:r>
              <w:rPr>
                <w:lang w:val="x-none" w:eastAsia="ja-JP"/>
              </w:rPr>
              <w:t>0.9</w:t>
            </w:r>
          </w:p>
        </w:tc>
      </w:tr>
      <w:tr w:rsidR="00405617" w14:paraId="6A55CF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9B023F" w14:textId="77777777" w:rsidR="00405617" w:rsidRDefault="00405617" w:rsidP="00405617">
            <w:pPr>
              <w:pStyle w:val="TAC"/>
              <w:rPr>
                <w:rFonts w:eastAsia="MS Mincho" w:cs="Arial"/>
                <w:bCs/>
                <w:lang w:val="en-US" w:eastAsia="zh-CN"/>
              </w:rPr>
            </w:pPr>
          </w:p>
        </w:tc>
        <w:tc>
          <w:tcPr>
            <w:tcW w:w="2835" w:type="dxa"/>
          </w:tcPr>
          <w:p w14:paraId="4BB21090" w14:textId="77777777" w:rsidR="00405617" w:rsidRDefault="00405617" w:rsidP="00405617">
            <w:pPr>
              <w:pStyle w:val="TAC"/>
            </w:pPr>
            <w:r>
              <w:t>n79</w:t>
            </w:r>
          </w:p>
        </w:tc>
        <w:tc>
          <w:tcPr>
            <w:tcW w:w="2971" w:type="dxa"/>
          </w:tcPr>
          <w:p w14:paraId="093250E3" w14:textId="77777777" w:rsidR="00405617" w:rsidRDefault="00405617" w:rsidP="00405617">
            <w:pPr>
              <w:pStyle w:val="TAC"/>
            </w:pPr>
            <w:r>
              <w:rPr>
                <w:lang w:val="x-none" w:eastAsia="ja-JP"/>
              </w:rPr>
              <w:t>0.8</w:t>
            </w:r>
          </w:p>
        </w:tc>
      </w:tr>
      <w:tr w:rsidR="00405617" w14:paraId="1FE93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9068D28" w14:textId="77777777" w:rsidR="00405617" w:rsidRDefault="00405617" w:rsidP="00405617">
            <w:pPr>
              <w:pStyle w:val="TAC"/>
              <w:rPr>
                <w:rFonts w:eastAsia="MS Mincho" w:cs="Arial"/>
                <w:bCs/>
                <w:lang w:val="en-US" w:eastAsia="zh-CN"/>
              </w:rPr>
            </w:pPr>
            <w:r>
              <w:t>DC_8-11_n28-n77</w:t>
            </w:r>
          </w:p>
        </w:tc>
        <w:tc>
          <w:tcPr>
            <w:tcW w:w="2835" w:type="dxa"/>
            <w:vAlign w:val="center"/>
          </w:tcPr>
          <w:p w14:paraId="0B623D0F" w14:textId="77777777" w:rsidR="00405617" w:rsidRDefault="00405617" w:rsidP="00405617">
            <w:pPr>
              <w:pStyle w:val="TAC"/>
              <w:rPr>
                <w:rFonts w:cs="Arial"/>
                <w:lang w:eastAsia="zh-CN"/>
              </w:rPr>
            </w:pPr>
            <w:r>
              <w:t>8</w:t>
            </w:r>
          </w:p>
        </w:tc>
        <w:tc>
          <w:tcPr>
            <w:tcW w:w="2971" w:type="dxa"/>
            <w:vAlign w:val="center"/>
          </w:tcPr>
          <w:p w14:paraId="52CD0FF0" w14:textId="77777777" w:rsidR="00405617" w:rsidRDefault="00405617" w:rsidP="00405617">
            <w:pPr>
              <w:pStyle w:val="TAC"/>
              <w:rPr>
                <w:rFonts w:cs="Arial"/>
                <w:lang w:eastAsia="zh-CN"/>
              </w:rPr>
            </w:pPr>
            <w:r>
              <w:rPr>
                <w:rFonts w:hint="eastAsia"/>
              </w:rPr>
              <w:t>0</w:t>
            </w:r>
            <w:r>
              <w:t>.6</w:t>
            </w:r>
          </w:p>
        </w:tc>
      </w:tr>
      <w:tr w:rsidR="00405617" w14:paraId="0DED0A63" w14:textId="77777777" w:rsidTr="00CE49D5">
        <w:trPr>
          <w:gridAfter w:val="1"/>
          <w:wAfter w:w="6" w:type="dxa"/>
          <w:trHeight w:val="187"/>
          <w:jc w:val="center"/>
        </w:trPr>
        <w:tc>
          <w:tcPr>
            <w:tcW w:w="2268" w:type="dxa"/>
            <w:tcBorders>
              <w:top w:val="nil"/>
              <w:bottom w:val="nil"/>
            </w:tcBorders>
            <w:shd w:val="clear" w:color="auto" w:fill="auto"/>
            <w:vAlign w:val="center"/>
          </w:tcPr>
          <w:p w14:paraId="514E4473" w14:textId="77777777" w:rsidR="00405617" w:rsidRDefault="00405617" w:rsidP="00405617">
            <w:pPr>
              <w:pStyle w:val="TAC"/>
              <w:rPr>
                <w:rFonts w:eastAsia="MS Mincho" w:cs="Arial"/>
                <w:bCs/>
                <w:lang w:val="en-US" w:eastAsia="zh-CN"/>
              </w:rPr>
            </w:pPr>
          </w:p>
        </w:tc>
        <w:tc>
          <w:tcPr>
            <w:tcW w:w="2835" w:type="dxa"/>
            <w:vAlign w:val="center"/>
          </w:tcPr>
          <w:p w14:paraId="42A4CEC9" w14:textId="77777777" w:rsidR="00405617" w:rsidRDefault="00405617" w:rsidP="00405617">
            <w:pPr>
              <w:pStyle w:val="TAC"/>
              <w:rPr>
                <w:rFonts w:cs="Arial"/>
                <w:lang w:eastAsia="zh-CN"/>
              </w:rPr>
            </w:pPr>
            <w:r>
              <w:t>11</w:t>
            </w:r>
          </w:p>
        </w:tc>
        <w:tc>
          <w:tcPr>
            <w:tcW w:w="2971" w:type="dxa"/>
            <w:vAlign w:val="center"/>
          </w:tcPr>
          <w:p w14:paraId="479DDB26" w14:textId="77777777" w:rsidR="00405617" w:rsidRDefault="00405617" w:rsidP="00405617">
            <w:pPr>
              <w:pStyle w:val="TAC"/>
              <w:rPr>
                <w:rFonts w:cs="Arial"/>
                <w:lang w:eastAsia="zh-CN"/>
              </w:rPr>
            </w:pPr>
            <w:r>
              <w:rPr>
                <w:rFonts w:hint="eastAsia"/>
              </w:rPr>
              <w:t>0</w:t>
            </w:r>
            <w:r>
              <w:t>.4</w:t>
            </w:r>
          </w:p>
        </w:tc>
      </w:tr>
      <w:tr w:rsidR="00405617" w14:paraId="6568E368" w14:textId="77777777" w:rsidTr="00CE49D5">
        <w:trPr>
          <w:gridAfter w:val="1"/>
          <w:wAfter w:w="6" w:type="dxa"/>
          <w:trHeight w:val="187"/>
          <w:jc w:val="center"/>
        </w:trPr>
        <w:tc>
          <w:tcPr>
            <w:tcW w:w="2268" w:type="dxa"/>
            <w:tcBorders>
              <w:top w:val="nil"/>
              <w:bottom w:val="nil"/>
            </w:tcBorders>
            <w:shd w:val="clear" w:color="auto" w:fill="auto"/>
            <w:vAlign w:val="center"/>
          </w:tcPr>
          <w:p w14:paraId="59B439AD" w14:textId="77777777" w:rsidR="00405617" w:rsidRDefault="00405617" w:rsidP="00405617">
            <w:pPr>
              <w:pStyle w:val="TAC"/>
              <w:rPr>
                <w:rFonts w:eastAsia="MS Mincho" w:cs="Arial"/>
                <w:bCs/>
                <w:lang w:val="en-US" w:eastAsia="zh-CN"/>
              </w:rPr>
            </w:pPr>
          </w:p>
        </w:tc>
        <w:tc>
          <w:tcPr>
            <w:tcW w:w="2835" w:type="dxa"/>
            <w:vAlign w:val="center"/>
          </w:tcPr>
          <w:p w14:paraId="72158726" w14:textId="77777777" w:rsidR="00405617" w:rsidRDefault="00405617" w:rsidP="00405617">
            <w:pPr>
              <w:pStyle w:val="TAC"/>
              <w:rPr>
                <w:rFonts w:cs="Arial"/>
                <w:lang w:eastAsia="zh-CN"/>
              </w:rPr>
            </w:pPr>
            <w:r>
              <w:t>n28</w:t>
            </w:r>
          </w:p>
        </w:tc>
        <w:tc>
          <w:tcPr>
            <w:tcW w:w="2971" w:type="dxa"/>
            <w:vAlign w:val="center"/>
          </w:tcPr>
          <w:p w14:paraId="3EEEACD3" w14:textId="77777777" w:rsidR="00405617" w:rsidRDefault="00405617" w:rsidP="00405617">
            <w:pPr>
              <w:pStyle w:val="TAC"/>
              <w:rPr>
                <w:rFonts w:cs="Arial"/>
                <w:lang w:eastAsia="zh-CN"/>
              </w:rPr>
            </w:pPr>
            <w:r>
              <w:rPr>
                <w:rFonts w:hint="eastAsia"/>
              </w:rPr>
              <w:t>0</w:t>
            </w:r>
            <w:r>
              <w:t>.6</w:t>
            </w:r>
          </w:p>
        </w:tc>
      </w:tr>
      <w:tr w:rsidR="00405617" w14:paraId="5CE2CB6F" w14:textId="77777777" w:rsidTr="00CE49D5">
        <w:trPr>
          <w:gridAfter w:val="1"/>
          <w:wAfter w:w="6" w:type="dxa"/>
          <w:trHeight w:val="187"/>
          <w:jc w:val="center"/>
        </w:trPr>
        <w:tc>
          <w:tcPr>
            <w:tcW w:w="2268" w:type="dxa"/>
            <w:tcBorders>
              <w:top w:val="nil"/>
            </w:tcBorders>
            <w:shd w:val="clear" w:color="auto" w:fill="auto"/>
            <w:vAlign w:val="center"/>
          </w:tcPr>
          <w:p w14:paraId="03E8F4F0" w14:textId="77777777" w:rsidR="00405617" w:rsidRDefault="00405617" w:rsidP="00405617">
            <w:pPr>
              <w:pStyle w:val="TAC"/>
              <w:rPr>
                <w:rFonts w:eastAsia="MS Mincho" w:cs="Arial"/>
                <w:bCs/>
                <w:lang w:val="en-US" w:eastAsia="zh-CN"/>
              </w:rPr>
            </w:pPr>
          </w:p>
        </w:tc>
        <w:tc>
          <w:tcPr>
            <w:tcW w:w="2835" w:type="dxa"/>
            <w:vAlign w:val="center"/>
          </w:tcPr>
          <w:p w14:paraId="1B093ABC" w14:textId="77777777" w:rsidR="00405617" w:rsidRDefault="00405617" w:rsidP="00405617">
            <w:pPr>
              <w:pStyle w:val="TAC"/>
              <w:rPr>
                <w:rFonts w:cs="Arial"/>
                <w:lang w:eastAsia="zh-CN"/>
              </w:rPr>
            </w:pPr>
            <w:r>
              <w:t>n77</w:t>
            </w:r>
          </w:p>
        </w:tc>
        <w:tc>
          <w:tcPr>
            <w:tcW w:w="2971" w:type="dxa"/>
          </w:tcPr>
          <w:p w14:paraId="4C1F03D4" w14:textId="77777777" w:rsidR="00405617" w:rsidRDefault="00405617" w:rsidP="00405617">
            <w:pPr>
              <w:pStyle w:val="TAC"/>
              <w:rPr>
                <w:rFonts w:cs="Arial"/>
                <w:lang w:eastAsia="zh-CN"/>
              </w:rPr>
            </w:pPr>
            <w:r>
              <w:rPr>
                <w:rFonts w:hint="eastAsia"/>
              </w:rPr>
              <w:t>0</w:t>
            </w:r>
            <w:r>
              <w:t>.8</w:t>
            </w:r>
          </w:p>
        </w:tc>
      </w:tr>
      <w:tr w:rsidR="00405617" w14:paraId="52682DC3" w14:textId="77777777" w:rsidTr="00CE49D5">
        <w:trPr>
          <w:gridAfter w:val="1"/>
          <w:wAfter w:w="6" w:type="dxa"/>
          <w:trHeight w:val="187"/>
          <w:jc w:val="center"/>
        </w:trPr>
        <w:tc>
          <w:tcPr>
            <w:tcW w:w="2268" w:type="dxa"/>
            <w:tcBorders>
              <w:top w:val="nil"/>
              <w:bottom w:val="nil"/>
            </w:tcBorders>
            <w:shd w:val="clear" w:color="auto" w:fill="auto"/>
          </w:tcPr>
          <w:p w14:paraId="03A33EFD" w14:textId="77777777" w:rsidR="00405617" w:rsidRDefault="00405617" w:rsidP="00405617">
            <w:pPr>
              <w:pStyle w:val="TAC"/>
              <w:rPr>
                <w:rFonts w:eastAsia="MS Mincho" w:cs="Arial"/>
                <w:bCs/>
                <w:lang w:val="en-US" w:eastAsia="zh-CN"/>
              </w:rPr>
            </w:pPr>
            <w:r>
              <w:t>DC_8-11_n77-n79</w:t>
            </w:r>
          </w:p>
        </w:tc>
        <w:tc>
          <w:tcPr>
            <w:tcW w:w="2835" w:type="dxa"/>
          </w:tcPr>
          <w:p w14:paraId="28B42556" w14:textId="77777777" w:rsidR="00405617" w:rsidRDefault="00405617" w:rsidP="00405617">
            <w:pPr>
              <w:pStyle w:val="TAC"/>
            </w:pPr>
            <w:r>
              <w:t>8</w:t>
            </w:r>
          </w:p>
        </w:tc>
        <w:tc>
          <w:tcPr>
            <w:tcW w:w="2971" w:type="dxa"/>
          </w:tcPr>
          <w:p w14:paraId="22091B47" w14:textId="77777777" w:rsidR="00405617" w:rsidRDefault="00405617" w:rsidP="00405617">
            <w:pPr>
              <w:pStyle w:val="TAC"/>
            </w:pPr>
            <w:r w:rsidRPr="00E76059">
              <w:t>0.6</w:t>
            </w:r>
          </w:p>
        </w:tc>
      </w:tr>
      <w:tr w:rsidR="00405617" w14:paraId="48B587EF" w14:textId="77777777" w:rsidTr="00CE49D5">
        <w:trPr>
          <w:gridAfter w:val="1"/>
          <w:wAfter w:w="6" w:type="dxa"/>
          <w:trHeight w:val="187"/>
          <w:jc w:val="center"/>
        </w:trPr>
        <w:tc>
          <w:tcPr>
            <w:tcW w:w="2268" w:type="dxa"/>
            <w:tcBorders>
              <w:top w:val="nil"/>
              <w:bottom w:val="nil"/>
            </w:tcBorders>
            <w:shd w:val="clear" w:color="auto" w:fill="auto"/>
          </w:tcPr>
          <w:p w14:paraId="01B069CF" w14:textId="77777777" w:rsidR="00405617" w:rsidRDefault="00405617" w:rsidP="00405617">
            <w:pPr>
              <w:pStyle w:val="TAC"/>
              <w:rPr>
                <w:rFonts w:eastAsia="MS Mincho" w:cs="Arial"/>
                <w:bCs/>
                <w:lang w:val="en-US" w:eastAsia="zh-CN"/>
              </w:rPr>
            </w:pPr>
          </w:p>
        </w:tc>
        <w:tc>
          <w:tcPr>
            <w:tcW w:w="2835" w:type="dxa"/>
          </w:tcPr>
          <w:p w14:paraId="67D7E71D" w14:textId="77777777" w:rsidR="00405617" w:rsidRDefault="00405617" w:rsidP="00405617">
            <w:pPr>
              <w:pStyle w:val="TAC"/>
            </w:pPr>
            <w:r>
              <w:t>11</w:t>
            </w:r>
          </w:p>
        </w:tc>
        <w:tc>
          <w:tcPr>
            <w:tcW w:w="2971" w:type="dxa"/>
          </w:tcPr>
          <w:p w14:paraId="60CA373A" w14:textId="77777777" w:rsidR="00405617" w:rsidRDefault="00405617" w:rsidP="00405617">
            <w:pPr>
              <w:pStyle w:val="TAC"/>
            </w:pPr>
            <w:r w:rsidRPr="00E76059">
              <w:t>0.4</w:t>
            </w:r>
          </w:p>
        </w:tc>
      </w:tr>
      <w:tr w:rsidR="00405617" w14:paraId="41FE17E2" w14:textId="77777777" w:rsidTr="00CE49D5">
        <w:trPr>
          <w:gridAfter w:val="1"/>
          <w:wAfter w:w="6" w:type="dxa"/>
          <w:trHeight w:val="187"/>
          <w:jc w:val="center"/>
        </w:trPr>
        <w:tc>
          <w:tcPr>
            <w:tcW w:w="2268" w:type="dxa"/>
            <w:tcBorders>
              <w:top w:val="nil"/>
              <w:bottom w:val="nil"/>
            </w:tcBorders>
            <w:shd w:val="clear" w:color="auto" w:fill="auto"/>
          </w:tcPr>
          <w:p w14:paraId="772CA9D2" w14:textId="77777777" w:rsidR="00405617" w:rsidRDefault="00405617" w:rsidP="00405617">
            <w:pPr>
              <w:pStyle w:val="TAC"/>
              <w:rPr>
                <w:rFonts w:eastAsia="MS Mincho" w:cs="Arial"/>
                <w:bCs/>
                <w:lang w:val="en-US" w:eastAsia="zh-CN"/>
              </w:rPr>
            </w:pPr>
          </w:p>
        </w:tc>
        <w:tc>
          <w:tcPr>
            <w:tcW w:w="2835" w:type="dxa"/>
          </w:tcPr>
          <w:p w14:paraId="077BE0DE" w14:textId="77777777" w:rsidR="00405617" w:rsidRDefault="00405617" w:rsidP="00405617">
            <w:pPr>
              <w:pStyle w:val="TAC"/>
            </w:pPr>
            <w:r>
              <w:t>n77</w:t>
            </w:r>
          </w:p>
        </w:tc>
        <w:tc>
          <w:tcPr>
            <w:tcW w:w="2971" w:type="dxa"/>
          </w:tcPr>
          <w:p w14:paraId="366E56A0" w14:textId="77777777" w:rsidR="00405617" w:rsidRDefault="00405617" w:rsidP="00405617">
            <w:pPr>
              <w:pStyle w:val="TAC"/>
            </w:pPr>
            <w:r w:rsidRPr="00E76059">
              <w:t>0.8</w:t>
            </w:r>
          </w:p>
        </w:tc>
      </w:tr>
      <w:tr w:rsidR="00405617" w14:paraId="27FDD094" w14:textId="77777777" w:rsidTr="00CE49D5">
        <w:trPr>
          <w:gridAfter w:val="1"/>
          <w:wAfter w:w="6" w:type="dxa"/>
          <w:trHeight w:val="187"/>
          <w:jc w:val="center"/>
        </w:trPr>
        <w:tc>
          <w:tcPr>
            <w:tcW w:w="2268" w:type="dxa"/>
            <w:tcBorders>
              <w:top w:val="nil"/>
            </w:tcBorders>
            <w:shd w:val="clear" w:color="auto" w:fill="auto"/>
          </w:tcPr>
          <w:p w14:paraId="4BE7182F" w14:textId="77777777" w:rsidR="00405617" w:rsidRDefault="00405617" w:rsidP="00405617">
            <w:pPr>
              <w:pStyle w:val="TAC"/>
              <w:rPr>
                <w:rFonts w:eastAsia="MS Mincho" w:cs="Arial"/>
                <w:bCs/>
                <w:lang w:val="en-US" w:eastAsia="zh-CN"/>
              </w:rPr>
            </w:pPr>
          </w:p>
        </w:tc>
        <w:tc>
          <w:tcPr>
            <w:tcW w:w="2835" w:type="dxa"/>
          </w:tcPr>
          <w:p w14:paraId="7B97B02B" w14:textId="77777777" w:rsidR="00405617" w:rsidRDefault="00405617" w:rsidP="00405617">
            <w:pPr>
              <w:pStyle w:val="TAC"/>
            </w:pPr>
            <w:r>
              <w:t>n79</w:t>
            </w:r>
          </w:p>
        </w:tc>
        <w:tc>
          <w:tcPr>
            <w:tcW w:w="2971" w:type="dxa"/>
          </w:tcPr>
          <w:p w14:paraId="054E4D72" w14:textId="77777777" w:rsidR="00405617" w:rsidRDefault="00405617" w:rsidP="00405617">
            <w:pPr>
              <w:pStyle w:val="TAC"/>
            </w:pPr>
            <w:r w:rsidRPr="00E76059">
              <w:t>0.5</w:t>
            </w:r>
          </w:p>
        </w:tc>
      </w:tr>
      <w:tr w:rsidR="00405617" w14:paraId="01273A2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378027" w14:textId="77777777" w:rsidR="00405617" w:rsidRDefault="00405617" w:rsidP="00405617">
            <w:pPr>
              <w:pStyle w:val="TAC"/>
              <w:rPr>
                <w:rFonts w:eastAsia="MS Mincho" w:cs="Arial"/>
                <w:bCs/>
                <w:lang w:val="en-US" w:eastAsia="zh-CN"/>
              </w:rPr>
            </w:pPr>
            <w:r>
              <w:t>DC_8-20-28</w:t>
            </w:r>
            <w:r w:rsidRPr="00940479">
              <w:t>_n</w:t>
            </w:r>
            <w:r>
              <w:t>78</w:t>
            </w:r>
          </w:p>
        </w:tc>
        <w:tc>
          <w:tcPr>
            <w:tcW w:w="2835" w:type="dxa"/>
            <w:vAlign w:val="center"/>
          </w:tcPr>
          <w:p w14:paraId="1F3C2F76" w14:textId="77777777" w:rsidR="00405617" w:rsidRDefault="00405617" w:rsidP="00405617">
            <w:pPr>
              <w:pStyle w:val="TAC"/>
              <w:rPr>
                <w:rFonts w:cs="Arial"/>
                <w:lang w:eastAsia="zh-CN"/>
              </w:rPr>
            </w:pPr>
            <w:r>
              <w:rPr>
                <w:lang w:eastAsia="ja-JP"/>
              </w:rPr>
              <w:t>8</w:t>
            </w:r>
          </w:p>
        </w:tc>
        <w:tc>
          <w:tcPr>
            <w:tcW w:w="2971" w:type="dxa"/>
            <w:vAlign w:val="center"/>
          </w:tcPr>
          <w:p w14:paraId="62F58CCB" w14:textId="77777777" w:rsidR="00405617" w:rsidRDefault="00405617" w:rsidP="00405617">
            <w:pPr>
              <w:pStyle w:val="TAC"/>
              <w:rPr>
                <w:rFonts w:cs="Arial"/>
                <w:lang w:eastAsia="zh-CN"/>
              </w:rPr>
            </w:pPr>
            <w:r>
              <w:rPr>
                <w:rFonts w:eastAsia="Malgun Gothic" w:cs="Arial"/>
                <w:lang w:eastAsia="ko-KR"/>
              </w:rPr>
              <w:t>0.6</w:t>
            </w:r>
          </w:p>
        </w:tc>
      </w:tr>
      <w:tr w:rsidR="00405617" w14:paraId="5D55D167" w14:textId="77777777" w:rsidTr="00CE49D5">
        <w:trPr>
          <w:gridAfter w:val="1"/>
          <w:wAfter w:w="6" w:type="dxa"/>
          <w:trHeight w:val="187"/>
          <w:jc w:val="center"/>
        </w:trPr>
        <w:tc>
          <w:tcPr>
            <w:tcW w:w="2268" w:type="dxa"/>
            <w:tcBorders>
              <w:top w:val="nil"/>
              <w:bottom w:val="nil"/>
            </w:tcBorders>
            <w:shd w:val="clear" w:color="auto" w:fill="auto"/>
            <w:vAlign w:val="center"/>
          </w:tcPr>
          <w:p w14:paraId="58EF1EBE" w14:textId="77777777" w:rsidR="00405617" w:rsidRDefault="00405617" w:rsidP="00405617">
            <w:pPr>
              <w:pStyle w:val="TAC"/>
              <w:rPr>
                <w:rFonts w:eastAsia="MS Mincho" w:cs="Arial"/>
                <w:bCs/>
                <w:lang w:val="en-US" w:eastAsia="zh-CN"/>
              </w:rPr>
            </w:pPr>
          </w:p>
        </w:tc>
        <w:tc>
          <w:tcPr>
            <w:tcW w:w="2835" w:type="dxa"/>
            <w:vAlign w:val="center"/>
          </w:tcPr>
          <w:p w14:paraId="687B55C9" w14:textId="77777777" w:rsidR="00405617" w:rsidRDefault="00405617" w:rsidP="00405617">
            <w:pPr>
              <w:pStyle w:val="TAC"/>
              <w:rPr>
                <w:rFonts w:cs="Arial"/>
                <w:lang w:eastAsia="zh-CN"/>
              </w:rPr>
            </w:pPr>
            <w:r>
              <w:rPr>
                <w:rFonts w:cs="Arial"/>
                <w:lang w:eastAsia="ja-JP"/>
              </w:rPr>
              <w:t>20</w:t>
            </w:r>
          </w:p>
        </w:tc>
        <w:tc>
          <w:tcPr>
            <w:tcW w:w="2971" w:type="dxa"/>
            <w:vAlign w:val="center"/>
          </w:tcPr>
          <w:p w14:paraId="5E96E180" w14:textId="77777777" w:rsidR="00405617" w:rsidRDefault="00405617" w:rsidP="00405617">
            <w:pPr>
              <w:pStyle w:val="TAC"/>
              <w:rPr>
                <w:rFonts w:cs="Arial"/>
                <w:lang w:eastAsia="zh-CN"/>
              </w:rPr>
            </w:pPr>
            <w:r>
              <w:rPr>
                <w:rFonts w:eastAsia="Malgun Gothic" w:cs="Arial"/>
                <w:lang w:eastAsia="ko-KR"/>
              </w:rPr>
              <w:t>0.6</w:t>
            </w:r>
          </w:p>
        </w:tc>
      </w:tr>
      <w:tr w:rsidR="00405617" w14:paraId="7F47DE21" w14:textId="77777777" w:rsidTr="00CE49D5">
        <w:trPr>
          <w:gridAfter w:val="1"/>
          <w:wAfter w:w="6" w:type="dxa"/>
          <w:trHeight w:val="187"/>
          <w:jc w:val="center"/>
        </w:trPr>
        <w:tc>
          <w:tcPr>
            <w:tcW w:w="2268" w:type="dxa"/>
            <w:tcBorders>
              <w:top w:val="nil"/>
              <w:bottom w:val="nil"/>
            </w:tcBorders>
            <w:shd w:val="clear" w:color="auto" w:fill="auto"/>
            <w:vAlign w:val="center"/>
          </w:tcPr>
          <w:p w14:paraId="404F3775" w14:textId="77777777" w:rsidR="00405617" w:rsidRDefault="00405617" w:rsidP="00405617">
            <w:pPr>
              <w:pStyle w:val="TAC"/>
              <w:rPr>
                <w:rFonts w:eastAsia="MS Mincho" w:cs="Arial"/>
                <w:bCs/>
                <w:lang w:val="en-US" w:eastAsia="zh-CN"/>
              </w:rPr>
            </w:pPr>
          </w:p>
        </w:tc>
        <w:tc>
          <w:tcPr>
            <w:tcW w:w="2835" w:type="dxa"/>
            <w:vAlign w:val="center"/>
          </w:tcPr>
          <w:p w14:paraId="3A0F5194" w14:textId="77777777" w:rsidR="00405617" w:rsidRDefault="00405617" w:rsidP="00405617">
            <w:pPr>
              <w:pStyle w:val="TAC"/>
              <w:rPr>
                <w:rFonts w:cs="Arial"/>
                <w:lang w:eastAsia="zh-CN"/>
              </w:rPr>
            </w:pPr>
            <w:r>
              <w:rPr>
                <w:rFonts w:cs="Arial"/>
                <w:lang w:eastAsia="ja-JP"/>
              </w:rPr>
              <w:t>28</w:t>
            </w:r>
          </w:p>
        </w:tc>
        <w:tc>
          <w:tcPr>
            <w:tcW w:w="2971" w:type="dxa"/>
            <w:vAlign w:val="center"/>
          </w:tcPr>
          <w:p w14:paraId="78B97EF1" w14:textId="77777777" w:rsidR="00405617" w:rsidRDefault="00405617" w:rsidP="00405617">
            <w:pPr>
              <w:pStyle w:val="TAC"/>
              <w:rPr>
                <w:rFonts w:cs="Arial"/>
                <w:lang w:eastAsia="zh-CN"/>
              </w:rPr>
            </w:pPr>
            <w:r>
              <w:rPr>
                <w:rFonts w:eastAsia="Malgun Gothic" w:cs="Arial"/>
                <w:lang w:eastAsia="ko-KR"/>
              </w:rPr>
              <w:t>0.5</w:t>
            </w:r>
          </w:p>
        </w:tc>
      </w:tr>
      <w:tr w:rsidR="00405617" w14:paraId="646F4E7B" w14:textId="77777777" w:rsidTr="00CE49D5">
        <w:trPr>
          <w:gridAfter w:val="1"/>
          <w:wAfter w:w="6" w:type="dxa"/>
          <w:trHeight w:val="187"/>
          <w:jc w:val="center"/>
        </w:trPr>
        <w:tc>
          <w:tcPr>
            <w:tcW w:w="2268" w:type="dxa"/>
            <w:tcBorders>
              <w:top w:val="nil"/>
            </w:tcBorders>
            <w:shd w:val="clear" w:color="auto" w:fill="auto"/>
            <w:vAlign w:val="center"/>
          </w:tcPr>
          <w:p w14:paraId="03219E7D" w14:textId="77777777" w:rsidR="00405617" w:rsidRDefault="00405617" w:rsidP="00405617">
            <w:pPr>
              <w:pStyle w:val="TAC"/>
              <w:rPr>
                <w:rFonts w:eastAsia="MS Mincho" w:cs="Arial"/>
                <w:bCs/>
                <w:lang w:val="en-US" w:eastAsia="zh-CN"/>
              </w:rPr>
            </w:pPr>
          </w:p>
        </w:tc>
        <w:tc>
          <w:tcPr>
            <w:tcW w:w="2835" w:type="dxa"/>
            <w:vAlign w:val="center"/>
          </w:tcPr>
          <w:p w14:paraId="3BC9D6AF" w14:textId="77777777" w:rsidR="00405617" w:rsidRDefault="00405617" w:rsidP="00405617">
            <w:pPr>
              <w:pStyle w:val="TAC"/>
              <w:rPr>
                <w:rFonts w:cs="Arial"/>
                <w:lang w:eastAsia="zh-CN"/>
              </w:rPr>
            </w:pPr>
            <w:r>
              <w:rPr>
                <w:rFonts w:cs="Arial"/>
                <w:lang w:eastAsia="ja-JP"/>
              </w:rPr>
              <w:t>n78</w:t>
            </w:r>
          </w:p>
        </w:tc>
        <w:tc>
          <w:tcPr>
            <w:tcW w:w="2971" w:type="dxa"/>
          </w:tcPr>
          <w:p w14:paraId="493DD709" w14:textId="77777777" w:rsidR="00405617" w:rsidRDefault="00405617" w:rsidP="00405617">
            <w:pPr>
              <w:pStyle w:val="TAC"/>
              <w:rPr>
                <w:rFonts w:cs="Arial"/>
                <w:lang w:eastAsia="zh-CN"/>
              </w:rPr>
            </w:pPr>
            <w:r>
              <w:rPr>
                <w:rFonts w:eastAsia="Malgun Gothic" w:cs="Arial"/>
                <w:lang w:eastAsia="ko-KR"/>
              </w:rPr>
              <w:t>0.8</w:t>
            </w:r>
          </w:p>
        </w:tc>
      </w:tr>
      <w:tr w:rsidR="00405617" w14:paraId="7A448C6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D22B933" w14:textId="77777777" w:rsidR="00405617" w:rsidRDefault="00405617" w:rsidP="00405617">
            <w:pPr>
              <w:pStyle w:val="TAC"/>
              <w:rPr>
                <w:rFonts w:eastAsia="MS Mincho" w:cs="Arial"/>
                <w:bCs/>
                <w:lang w:val="en-US" w:eastAsia="zh-CN"/>
              </w:rPr>
            </w:pPr>
            <w:r>
              <w:t>DC_8-20-32</w:t>
            </w:r>
            <w:r w:rsidRPr="00940479">
              <w:t>_n</w:t>
            </w:r>
            <w:r>
              <w:rPr>
                <w:lang w:val="fi-FI"/>
              </w:rPr>
              <w:t>1</w:t>
            </w:r>
          </w:p>
        </w:tc>
        <w:tc>
          <w:tcPr>
            <w:tcW w:w="2835" w:type="dxa"/>
            <w:vAlign w:val="center"/>
          </w:tcPr>
          <w:p w14:paraId="58279E4F" w14:textId="77777777" w:rsidR="00405617" w:rsidRDefault="00405617" w:rsidP="00405617">
            <w:pPr>
              <w:pStyle w:val="TAC"/>
              <w:rPr>
                <w:rFonts w:cs="Arial"/>
                <w:lang w:eastAsia="zh-CN"/>
              </w:rPr>
            </w:pPr>
            <w:r>
              <w:rPr>
                <w:rFonts w:eastAsia="Malgun Gothic" w:cs="Arial"/>
                <w:lang w:eastAsia="ko-KR"/>
              </w:rPr>
              <w:t>8</w:t>
            </w:r>
          </w:p>
        </w:tc>
        <w:tc>
          <w:tcPr>
            <w:tcW w:w="2971" w:type="dxa"/>
            <w:vAlign w:val="center"/>
          </w:tcPr>
          <w:p w14:paraId="02F1332A" w14:textId="77777777" w:rsidR="00405617" w:rsidRDefault="00405617" w:rsidP="00405617">
            <w:pPr>
              <w:pStyle w:val="TAC"/>
              <w:rPr>
                <w:rFonts w:cs="Arial"/>
                <w:lang w:eastAsia="zh-CN"/>
              </w:rPr>
            </w:pPr>
            <w:r>
              <w:rPr>
                <w:rFonts w:eastAsia="Malgun Gothic" w:cs="Arial"/>
                <w:lang w:eastAsia="ko-KR"/>
              </w:rPr>
              <w:t>0.4</w:t>
            </w:r>
          </w:p>
        </w:tc>
      </w:tr>
      <w:tr w:rsidR="00405617" w14:paraId="45EFFD75" w14:textId="77777777" w:rsidTr="00CE49D5">
        <w:trPr>
          <w:gridAfter w:val="1"/>
          <w:wAfter w:w="6" w:type="dxa"/>
          <w:trHeight w:val="187"/>
          <w:jc w:val="center"/>
        </w:trPr>
        <w:tc>
          <w:tcPr>
            <w:tcW w:w="2268" w:type="dxa"/>
            <w:tcBorders>
              <w:top w:val="nil"/>
              <w:bottom w:val="nil"/>
            </w:tcBorders>
            <w:shd w:val="clear" w:color="auto" w:fill="auto"/>
            <w:vAlign w:val="center"/>
          </w:tcPr>
          <w:p w14:paraId="32CB2376" w14:textId="77777777" w:rsidR="00405617" w:rsidRDefault="00405617" w:rsidP="00405617">
            <w:pPr>
              <w:pStyle w:val="TAC"/>
              <w:rPr>
                <w:rFonts w:eastAsia="MS Mincho" w:cs="Arial"/>
                <w:bCs/>
                <w:lang w:val="en-US" w:eastAsia="zh-CN"/>
              </w:rPr>
            </w:pPr>
          </w:p>
        </w:tc>
        <w:tc>
          <w:tcPr>
            <w:tcW w:w="2835" w:type="dxa"/>
            <w:vAlign w:val="center"/>
          </w:tcPr>
          <w:p w14:paraId="361C40C2" w14:textId="77777777" w:rsidR="00405617" w:rsidRDefault="00405617" w:rsidP="00405617">
            <w:pPr>
              <w:pStyle w:val="TAC"/>
              <w:rPr>
                <w:rFonts w:cs="Arial"/>
                <w:lang w:eastAsia="zh-CN"/>
              </w:rPr>
            </w:pPr>
            <w:r>
              <w:rPr>
                <w:rFonts w:eastAsia="Malgun Gothic" w:cs="Arial"/>
                <w:lang w:eastAsia="ko-KR"/>
              </w:rPr>
              <w:t>20</w:t>
            </w:r>
          </w:p>
        </w:tc>
        <w:tc>
          <w:tcPr>
            <w:tcW w:w="2971" w:type="dxa"/>
            <w:vAlign w:val="center"/>
          </w:tcPr>
          <w:p w14:paraId="74ED129D" w14:textId="77777777" w:rsidR="00405617" w:rsidRDefault="00405617" w:rsidP="00405617">
            <w:pPr>
              <w:pStyle w:val="TAC"/>
              <w:rPr>
                <w:rFonts w:cs="Arial"/>
                <w:lang w:eastAsia="zh-CN"/>
              </w:rPr>
            </w:pPr>
            <w:r>
              <w:rPr>
                <w:rFonts w:eastAsia="Malgun Gothic" w:cs="Arial"/>
                <w:lang w:eastAsia="ko-KR"/>
              </w:rPr>
              <w:t>0.4</w:t>
            </w:r>
          </w:p>
        </w:tc>
      </w:tr>
      <w:tr w:rsidR="00405617" w14:paraId="7BD02348" w14:textId="77777777" w:rsidTr="00CE49D5">
        <w:trPr>
          <w:gridAfter w:val="1"/>
          <w:wAfter w:w="6" w:type="dxa"/>
          <w:trHeight w:val="187"/>
          <w:jc w:val="center"/>
        </w:trPr>
        <w:tc>
          <w:tcPr>
            <w:tcW w:w="2268" w:type="dxa"/>
            <w:tcBorders>
              <w:top w:val="nil"/>
            </w:tcBorders>
            <w:shd w:val="clear" w:color="auto" w:fill="auto"/>
            <w:vAlign w:val="center"/>
          </w:tcPr>
          <w:p w14:paraId="22DB450D" w14:textId="77777777" w:rsidR="00405617" w:rsidRDefault="00405617" w:rsidP="00405617">
            <w:pPr>
              <w:pStyle w:val="TAC"/>
              <w:rPr>
                <w:rFonts w:eastAsia="MS Mincho" w:cs="Arial"/>
                <w:bCs/>
                <w:lang w:val="en-US" w:eastAsia="zh-CN"/>
              </w:rPr>
            </w:pPr>
          </w:p>
        </w:tc>
        <w:tc>
          <w:tcPr>
            <w:tcW w:w="2835" w:type="dxa"/>
            <w:vAlign w:val="center"/>
          </w:tcPr>
          <w:p w14:paraId="50F4CB81" w14:textId="77777777" w:rsidR="00405617" w:rsidRDefault="00405617" w:rsidP="00405617">
            <w:pPr>
              <w:pStyle w:val="TAC"/>
              <w:rPr>
                <w:rFonts w:cs="Arial"/>
                <w:lang w:eastAsia="zh-CN"/>
              </w:rPr>
            </w:pPr>
            <w:r>
              <w:rPr>
                <w:rFonts w:cs="Arial"/>
                <w:lang w:eastAsia="ja-JP"/>
              </w:rPr>
              <w:t>n1</w:t>
            </w:r>
          </w:p>
        </w:tc>
        <w:tc>
          <w:tcPr>
            <w:tcW w:w="2971" w:type="dxa"/>
          </w:tcPr>
          <w:p w14:paraId="5A2FEE27" w14:textId="77777777" w:rsidR="00405617" w:rsidRDefault="00405617" w:rsidP="00405617">
            <w:pPr>
              <w:pStyle w:val="TAC"/>
              <w:rPr>
                <w:rFonts w:cs="Arial"/>
                <w:lang w:eastAsia="zh-CN"/>
              </w:rPr>
            </w:pPr>
            <w:r>
              <w:rPr>
                <w:rFonts w:eastAsia="Malgun Gothic" w:cs="Arial"/>
                <w:lang w:eastAsia="ko-KR"/>
              </w:rPr>
              <w:t>0.5</w:t>
            </w:r>
          </w:p>
        </w:tc>
      </w:tr>
      <w:tr w:rsidR="00405617" w14:paraId="73520FE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AE68E8B" w14:textId="77777777" w:rsidR="00405617" w:rsidRDefault="00405617" w:rsidP="00405617">
            <w:pPr>
              <w:pStyle w:val="TAC"/>
              <w:rPr>
                <w:rFonts w:eastAsia="MS Mincho" w:cs="Arial"/>
                <w:bCs/>
                <w:lang w:val="en-US" w:eastAsia="zh-CN"/>
              </w:rPr>
            </w:pPr>
            <w:r>
              <w:t>DC_8-20-38</w:t>
            </w:r>
            <w:r w:rsidRPr="00940479">
              <w:t>_n</w:t>
            </w:r>
            <w:r>
              <w:t>1</w:t>
            </w:r>
          </w:p>
        </w:tc>
        <w:tc>
          <w:tcPr>
            <w:tcW w:w="2835" w:type="dxa"/>
            <w:vAlign w:val="center"/>
          </w:tcPr>
          <w:p w14:paraId="79F76167" w14:textId="77777777" w:rsidR="00405617" w:rsidRDefault="00405617" w:rsidP="00405617">
            <w:pPr>
              <w:pStyle w:val="TAC"/>
              <w:rPr>
                <w:rFonts w:cs="Arial"/>
                <w:lang w:eastAsia="zh-CN"/>
              </w:rPr>
            </w:pPr>
            <w:r>
              <w:rPr>
                <w:rFonts w:cs="Arial"/>
                <w:lang w:eastAsia="ja-JP"/>
              </w:rPr>
              <w:t>8</w:t>
            </w:r>
          </w:p>
        </w:tc>
        <w:tc>
          <w:tcPr>
            <w:tcW w:w="2971" w:type="dxa"/>
            <w:vAlign w:val="center"/>
          </w:tcPr>
          <w:p w14:paraId="2260B6D0" w14:textId="77777777" w:rsidR="00405617" w:rsidRDefault="00405617" w:rsidP="00405617">
            <w:pPr>
              <w:pStyle w:val="TAC"/>
              <w:rPr>
                <w:rFonts w:cs="Arial"/>
                <w:lang w:eastAsia="zh-CN"/>
              </w:rPr>
            </w:pPr>
            <w:r>
              <w:rPr>
                <w:rFonts w:eastAsia="Malgun Gothic" w:cs="Arial"/>
                <w:lang w:eastAsia="ko-KR"/>
              </w:rPr>
              <w:t>0.6</w:t>
            </w:r>
          </w:p>
        </w:tc>
      </w:tr>
      <w:tr w:rsidR="00405617" w14:paraId="3C33BEC8" w14:textId="77777777" w:rsidTr="00CE49D5">
        <w:trPr>
          <w:gridAfter w:val="1"/>
          <w:wAfter w:w="6" w:type="dxa"/>
          <w:trHeight w:val="187"/>
          <w:jc w:val="center"/>
        </w:trPr>
        <w:tc>
          <w:tcPr>
            <w:tcW w:w="2268" w:type="dxa"/>
            <w:tcBorders>
              <w:top w:val="nil"/>
              <w:bottom w:val="nil"/>
            </w:tcBorders>
            <w:shd w:val="clear" w:color="auto" w:fill="auto"/>
            <w:vAlign w:val="center"/>
          </w:tcPr>
          <w:p w14:paraId="2E3999B7" w14:textId="77777777" w:rsidR="00405617" w:rsidRDefault="00405617" w:rsidP="00405617">
            <w:pPr>
              <w:pStyle w:val="TAC"/>
              <w:rPr>
                <w:rFonts w:eastAsia="MS Mincho" w:cs="Arial"/>
                <w:bCs/>
                <w:lang w:val="en-US" w:eastAsia="zh-CN"/>
              </w:rPr>
            </w:pPr>
          </w:p>
        </w:tc>
        <w:tc>
          <w:tcPr>
            <w:tcW w:w="2835" w:type="dxa"/>
            <w:vAlign w:val="center"/>
          </w:tcPr>
          <w:p w14:paraId="72CAD852" w14:textId="77777777" w:rsidR="00405617" w:rsidRDefault="00405617" w:rsidP="00405617">
            <w:pPr>
              <w:pStyle w:val="TAC"/>
              <w:rPr>
                <w:rFonts w:cs="Arial"/>
                <w:lang w:eastAsia="zh-CN"/>
              </w:rPr>
            </w:pPr>
            <w:r>
              <w:rPr>
                <w:rFonts w:cs="Arial"/>
                <w:lang w:eastAsia="ja-JP"/>
              </w:rPr>
              <w:t>20</w:t>
            </w:r>
          </w:p>
        </w:tc>
        <w:tc>
          <w:tcPr>
            <w:tcW w:w="2971" w:type="dxa"/>
            <w:vAlign w:val="center"/>
          </w:tcPr>
          <w:p w14:paraId="6AD9AFA2" w14:textId="77777777" w:rsidR="00405617" w:rsidRDefault="00405617" w:rsidP="00405617">
            <w:pPr>
              <w:pStyle w:val="TAC"/>
              <w:rPr>
                <w:rFonts w:cs="Arial"/>
                <w:lang w:eastAsia="zh-CN"/>
              </w:rPr>
            </w:pPr>
            <w:r>
              <w:rPr>
                <w:rFonts w:eastAsia="Malgun Gothic" w:cs="Arial"/>
                <w:lang w:eastAsia="ko-KR"/>
              </w:rPr>
              <w:t>0.5</w:t>
            </w:r>
          </w:p>
        </w:tc>
      </w:tr>
      <w:tr w:rsidR="00405617" w14:paraId="52BF0C04" w14:textId="77777777" w:rsidTr="00CE49D5">
        <w:trPr>
          <w:gridAfter w:val="1"/>
          <w:wAfter w:w="6" w:type="dxa"/>
          <w:trHeight w:val="187"/>
          <w:jc w:val="center"/>
        </w:trPr>
        <w:tc>
          <w:tcPr>
            <w:tcW w:w="2268" w:type="dxa"/>
            <w:tcBorders>
              <w:top w:val="nil"/>
              <w:bottom w:val="nil"/>
            </w:tcBorders>
            <w:shd w:val="clear" w:color="auto" w:fill="auto"/>
            <w:vAlign w:val="center"/>
          </w:tcPr>
          <w:p w14:paraId="282ACBE9" w14:textId="77777777" w:rsidR="00405617" w:rsidRDefault="00405617" w:rsidP="00405617">
            <w:pPr>
              <w:pStyle w:val="TAC"/>
              <w:rPr>
                <w:rFonts w:eastAsia="MS Mincho" w:cs="Arial"/>
                <w:bCs/>
                <w:lang w:val="en-US" w:eastAsia="zh-CN"/>
              </w:rPr>
            </w:pPr>
          </w:p>
        </w:tc>
        <w:tc>
          <w:tcPr>
            <w:tcW w:w="2835" w:type="dxa"/>
            <w:vAlign w:val="center"/>
          </w:tcPr>
          <w:p w14:paraId="0CDD678A" w14:textId="77777777" w:rsidR="00405617" w:rsidRDefault="00405617" w:rsidP="00405617">
            <w:pPr>
              <w:pStyle w:val="TAC"/>
              <w:rPr>
                <w:rFonts w:cs="Arial"/>
                <w:lang w:eastAsia="zh-CN"/>
              </w:rPr>
            </w:pPr>
            <w:r>
              <w:rPr>
                <w:rFonts w:cs="Arial"/>
                <w:lang w:eastAsia="ja-JP"/>
              </w:rPr>
              <w:t>38</w:t>
            </w:r>
          </w:p>
        </w:tc>
        <w:tc>
          <w:tcPr>
            <w:tcW w:w="2971" w:type="dxa"/>
            <w:vAlign w:val="center"/>
          </w:tcPr>
          <w:p w14:paraId="24D9CDF6" w14:textId="77777777" w:rsidR="00405617" w:rsidRDefault="00405617" w:rsidP="00405617">
            <w:pPr>
              <w:pStyle w:val="TAC"/>
              <w:rPr>
                <w:rFonts w:cs="Arial"/>
                <w:lang w:eastAsia="zh-CN"/>
              </w:rPr>
            </w:pPr>
            <w:r>
              <w:rPr>
                <w:rFonts w:eastAsia="Malgun Gothic" w:cs="Arial"/>
                <w:lang w:eastAsia="ko-KR"/>
              </w:rPr>
              <w:t>0.5</w:t>
            </w:r>
          </w:p>
        </w:tc>
      </w:tr>
      <w:tr w:rsidR="00405617" w14:paraId="3279A5BE" w14:textId="77777777" w:rsidTr="00CE49D5">
        <w:trPr>
          <w:gridAfter w:val="1"/>
          <w:wAfter w:w="6" w:type="dxa"/>
          <w:trHeight w:val="187"/>
          <w:jc w:val="center"/>
        </w:trPr>
        <w:tc>
          <w:tcPr>
            <w:tcW w:w="2268" w:type="dxa"/>
            <w:tcBorders>
              <w:top w:val="nil"/>
            </w:tcBorders>
            <w:shd w:val="clear" w:color="auto" w:fill="auto"/>
            <w:vAlign w:val="center"/>
          </w:tcPr>
          <w:p w14:paraId="063CD165" w14:textId="77777777" w:rsidR="00405617" w:rsidRDefault="00405617" w:rsidP="00405617">
            <w:pPr>
              <w:pStyle w:val="TAC"/>
              <w:rPr>
                <w:rFonts w:eastAsia="MS Mincho" w:cs="Arial"/>
                <w:bCs/>
                <w:lang w:val="en-US" w:eastAsia="zh-CN"/>
              </w:rPr>
            </w:pPr>
          </w:p>
        </w:tc>
        <w:tc>
          <w:tcPr>
            <w:tcW w:w="2835" w:type="dxa"/>
            <w:vAlign w:val="center"/>
          </w:tcPr>
          <w:p w14:paraId="6639BE4B" w14:textId="77777777" w:rsidR="00405617" w:rsidRDefault="00405617" w:rsidP="00405617">
            <w:pPr>
              <w:pStyle w:val="TAC"/>
              <w:rPr>
                <w:rFonts w:cs="Arial"/>
                <w:lang w:eastAsia="zh-CN"/>
              </w:rPr>
            </w:pPr>
            <w:r>
              <w:rPr>
                <w:rFonts w:cs="Arial"/>
                <w:lang w:eastAsia="ja-JP"/>
              </w:rPr>
              <w:t>n1</w:t>
            </w:r>
          </w:p>
        </w:tc>
        <w:tc>
          <w:tcPr>
            <w:tcW w:w="2971" w:type="dxa"/>
          </w:tcPr>
          <w:p w14:paraId="504642B3" w14:textId="77777777" w:rsidR="00405617" w:rsidRDefault="00405617" w:rsidP="00405617">
            <w:pPr>
              <w:pStyle w:val="TAC"/>
              <w:rPr>
                <w:rFonts w:cs="Arial"/>
                <w:lang w:eastAsia="zh-CN"/>
              </w:rPr>
            </w:pPr>
            <w:r>
              <w:rPr>
                <w:rFonts w:eastAsia="Malgun Gothic" w:cs="Arial"/>
                <w:lang w:eastAsia="ko-KR"/>
              </w:rPr>
              <w:t>0.5</w:t>
            </w:r>
          </w:p>
        </w:tc>
      </w:tr>
      <w:tr w:rsidR="00405617" w14:paraId="7F21FD2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FD84642" w14:textId="77777777" w:rsidR="00405617" w:rsidRDefault="00405617" w:rsidP="00405617">
            <w:pPr>
              <w:pStyle w:val="TAC"/>
              <w:rPr>
                <w:rFonts w:eastAsia="MS Mincho" w:cs="Arial"/>
                <w:bCs/>
                <w:lang w:val="en-US" w:eastAsia="zh-CN"/>
              </w:rPr>
            </w:pPr>
            <w:r>
              <w:rPr>
                <w:lang w:eastAsia="ja-JP"/>
              </w:rPr>
              <w:t>DC_8_n28-n77-n79</w:t>
            </w:r>
          </w:p>
        </w:tc>
        <w:tc>
          <w:tcPr>
            <w:tcW w:w="2835" w:type="dxa"/>
            <w:vAlign w:val="center"/>
          </w:tcPr>
          <w:p w14:paraId="270C42D2" w14:textId="77777777" w:rsidR="00405617" w:rsidRDefault="00405617" w:rsidP="00405617">
            <w:pPr>
              <w:pStyle w:val="TAC"/>
              <w:rPr>
                <w:rFonts w:cs="Arial"/>
                <w:lang w:eastAsia="ja-JP"/>
              </w:rPr>
            </w:pPr>
            <w:r>
              <w:rPr>
                <w:rFonts w:cs="Arial" w:hint="eastAsia"/>
                <w:lang w:eastAsia="ja-JP"/>
              </w:rPr>
              <w:t>8</w:t>
            </w:r>
          </w:p>
        </w:tc>
        <w:tc>
          <w:tcPr>
            <w:tcW w:w="2971" w:type="dxa"/>
          </w:tcPr>
          <w:p w14:paraId="1C6C3B0C"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.6</w:t>
            </w:r>
          </w:p>
        </w:tc>
      </w:tr>
      <w:tr w:rsidR="00405617" w14:paraId="48277EC7" w14:textId="77777777" w:rsidTr="00CE49D5">
        <w:trPr>
          <w:gridAfter w:val="1"/>
          <w:wAfter w:w="6" w:type="dxa"/>
          <w:trHeight w:val="187"/>
          <w:jc w:val="center"/>
        </w:trPr>
        <w:tc>
          <w:tcPr>
            <w:tcW w:w="2268" w:type="dxa"/>
            <w:tcBorders>
              <w:top w:val="nil"/>
              <w:bottom w:val="nil"/>
            </w:tcBorders>
            <w:shd w:val="clear" w:color="auto" w:fill="auto"/>
            <w:vAlign w:val="center"/>
          </w:tcPr>
          <w:p w14:paraId="55F960B6" w14:textId="77777777" w:rsidR="00405617" w:rsidRDefault="00405617" w:rsidP="00405617">
            <w:pPr>
              <w:pStyle w:val="TAC"/>
              <w:rPr>
                <w:rFonts w:eastAsia="MS Mincho" w:cs="Arial"/>
                <w:bCs/>
                <w:lang w:val="en-US" w:eastAsia="zh-CN"/>
              </w:rPr>
            </w:pPr>
          </w:p>
        </w:tc>
        <w:tc>
          <w:tcPr>
            <w:tcW w:w="2835" w:type="dxa"/>
            <w:vAlign w:val="center"/>
          </w:tcPr>
          <w:p w14:paraId="5B001216" w14:textId="77777777" w:rsidR="00405617" w:rsidRDefault="00405617" w:rsidP="00405617">
            <w:pPr>
              <w:pStyle w:val="TAC"/>
              <w:rPr>
                <w:rFonts w:cs="Arial"/>
                <w:lang w:eastAsia="ja-JP"/>
              </w:rPr>
            </w:pPr>
            <w:r>
              <w:rPr>
                <w:rFonts w:cs="Arial" w:hint="eastAsia"/>
                <w:lang w:eastAsia="ja-JP"/>
              </w:rPr>
              <w:t>n</w:t>
            </w:r>
            <w:r>
              <w:rPr>
                <w:rFonts w:cs="Arial"/>
                <w:lang w:eastAsia="ja-JP"/>
              </w:rPr>
              <w:t>28</w:t>
            </w:r>
          </w:p>
        </w:tc>
        <w:tc>
          <w:tcPr>
            <w:tcW w:w="2971" w:type="dxa"/>
          </w:tcPr>
          <w:p w14:paraId="2CC2CC61"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.5</w:t>
            </w:r>
          </w:p>
        </w:tc>
      </w:tr>
      <w:tr w:rsidR="00405617" w14:paraId="1EB0BC8D" w14:textId="77777777" w:rsidTr="00CE49D5">
        <w:trPr>
          <w:gridAfter w:val="1"/>
          <w:wAfter w:w="6" w:type="dxa"/>
          <w:trHeight w:val="187"/>
          <w:jc w:val="center"/>
        </w:trPr>
        <w:tc>
          <w:tcPr>
            <w:tcW w:w="2268" w:type="dxa"/>
            <w:tcBorders>
              <w:top w:val="nil"/>
              <w:bottom w:val="nil"/>
            </w:tcBorders>
            <w:shd w:val="clear" w:color="auto" w:fill="auto"/>
            <w:vAlign w:val="center"/>
          </w:tcPr>
          <w:p w14:paraId="2E377475" w14:textId="77777777" w:rsidR="00405617" w:rsidRDefault="00405617" w:rsidP="00405617">
            <w:pPr>
              <w:pStyle w:val="TAC"/>
              <w:rPr>
                <w:rFonts w:eastAsia="MS Mincho" w:cs="Arial"/>
                <w:bCs/>
                <w:lang w:val="en-US" w:eastAsia="zh-CN"/>
              </w:rPr>
            </w:pPr>
          </w:p>
        </w:tc>
        <w:tc>
          <w:tcPr>
            <w:tcW w:w="2835" w:type="dxa"/>
            <w:vAlign w:val="center"/>
          </w:tcPr>
          <w:p w14:paraId="207B7004" w14:textId="77777777" w:rsidR="00405617" w:rsidRDefault="00405617" w:rsidP="00405617">
            <w:pPr>
              <w:pStyle w:val="TAC"/>
              <w:rPr>
                <w:rFonts w:cs="Arial"/>
                <w:lang w:eastAsia="ja-JP"/>
              </w:rPr>
            </w:pPr>
            <w:r>
              <w:rPr>
                <w:rFonts w:cs="Arial" w:hint="eastAsia"/>
                <w:lang w:eastAsia="ja-JP"/>
              </w:rPr>
              <w:t>n</w:t>
            </w:r>
            <w:r>
              <w:rPr>
                <w:rFonts w:cs="Arial"/>
                <w:lang w:eastAsia="ja-JP"/>
              </w:rPr>
              <w:t>77</w:t>
            </w:r>
          </w:p>
        </w:tc>
        <w:tc>
          <w:tcPr>
            <w:tcW w:w="2971" w:type="dxa"/>
          </w:tcPr>
          <w:p w14:paraId="3A85162E"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.8</w:t>
            </w:r>
          </w:p>
        </w:tc>
      </w:tr>
      <w:tr w:rsidR="00405617" w14:paraId="5A9DD8AE" w14:textId="77777777" w:rsidTr="00CE49D5">
        <w:trPr>
          <w:gridAfter w:val="1"/>
          <w:wAfter w:w="6" w:type="dxa"/>
          <w:trHeight w:val="187"/>
          <w:jc w:val="center"/>
        </w:trPr>
        <w:tc>
          <w:tcPr>
            <w:tcW w:w="2268" w:type="dxa"/>
            <w:tcBorders>
              <w:top w:val="nil"/>
            </w:tcBorders>
            <w:shd w:val="clear" w:color="auto" w:fill="auto"/>
            <w:vAlign w:val="center"/>
          </w:tcPr>
          <w:p w14:paraId="7D3E3EE4" w14:textId="77777777" w:rsidR="00405617" w:rsidRDefault="00405617" w:rsidP="00405617">
            <w:pPr>
              <w:pStyle w:val="TAC"/>
              <w:rPr>
                <w:rFonts w:eastAsia="MS Mincho" w:cs="Arial"/>
                <w:bCs/>
                <w:lang w:val="en-US" w:eastAsia="zh-CN"/>
              </w:rPr>
            </w:pPr>
          </w:p>
        </w:tc>
        <w:tc>
          <w:tcPr>
            <w:tcW w:w="2835" w:type="dxa"/>
            <w:vAlign w:val="center"/>
          </w:tcPr>
          <w:p w14:paraId="57FFB094" w14:textId="77777777" w:rsidR="00405617" w:rsidRDefault="00405617" w:rsidP="00405617">
            <w:pPr>
              <w:pStyle w:val="TAC"/>
              <w:rPr>
                <w:rFonts w:cs="Arial"/>
                <w:lang w:eastAsia="ja-JP"/>
              </w:rPr>
            </w:pPr>
            <w:r>
              <w:rPr>
                <w:rFonts w:cs="Arial" w:hint="eastAsia"/>
                <w:lang w:eastAsia="ja-JP"/>
              </w:rPr>
              <w:t>n</w:t>
            </w:r>
            <w:r>
              <w:rPr>
                <w:rFonts w:cs="Arial"/>
                <w:lang w:eastAsia="ja-JP"/>
              </w:rPr>
              <w:t>79</w:t>
            </w:r>
          </w:p>
        </w:tc>
        <w:tc>
          <w:tcPr>
            <w:tcW w:w="2971" w:type="dxa"/>
          </w:tcPr>
          <w:p w14:paraId="0726126F"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.8</w:t>
            </w:r>
          </w:p>
        </w:tc>
      </w:tr>
      <w:tr w:rsidR="00405617" w14:paraId="42B953B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48E796D" w14:textId="77777777" w:rsidR="00405617" w:rsidRDefault="00405617" w:rsidP="00405617">
            <w:pPr>
              <w:pStyle w:val="TAC"/>
              <w:rPr>
                <w:rFonts w:eastAsia="MS Mincho" w:cs="Arial"/>
                <w:bCs/>
                <w:lang w:val="en-US" w:eastAsia="zh-CN"/>
              </w:rPr>
            </w:pPr>
            <w:r>
              <w:t>DC_8-32-38</w:t>
            </w:r>
            <w:r w:rsidRPr="00940479">
              <w:t>_n</w:t>
            </w:r>
            <w:r>
              <w:t>1</w:t>
            </w:r>
          </w:p>
        </w:tc>
        <w:tc>
          <w:tcPr>
            <w:tcW w:w="2835" w:type="dxa"/>
            <w:vAlign w:val="center"/>
          </w:tcPr>
          <w:p w14:paraId="18D55238" w14:textId="77777777" w:rsidR="00405617" w:rsidRDefault="00405617" w:rsidP="00405617">
            <w:pPr>
              <w:pStyle w:val="TAC"/>
              <w:rPr>
                <w:rFonts w:cs="Arial"/>
                <w:lang w:eastAsia="zh-CN"/>
              </w:rPr>
            </w:pPr>
            <w:r>
              <w:rPr>
                <w:rFonts w:cs="Arial"/>
                <w:lang w:eastAsia="ja-JP"/>
              </w:rPr>
              <w:t>8</w:t>
            </w:r>
          </w:p>
        </w:tc>
        <w:tc>
          <w:tcPr>
            <w:tcW w:w="2971" w:type="dxa"/>
            <w:vAlign w:val="center"/>
          </w:tcPr>
          <w:p w14:paraId="4ABFFF7E" w14:textId="77777777" w:rsidR="00405617" w:rsidRDefault="00405617" w:rsidP="00405617">
            <w:pPr>
              <w:pStyle w:val="TAC"/>
              <w:rPr>
                <w:rFonts w:cs="Arial"/>
                <w:lang w:eastAsia="zh-CN"/>
              </w:rPr>
            </w:pPr>
            <w:r>
              <w:rPr>
                <w:rFonts w:eastAsia="Malgun Gothic" w:cs="Arial"/>
                <w:lang w:eastAsia="ko-KR"/>
              </w:rPr>
              <w:t>0.3</w:t>
            </w:r>
          </w:p>
        </w:tc>
      </w:tr>
      <w:tr w:rsidR="00405617" w14:paraId="47C1BB5E" w14:textId="77777777" w:rsidTr="00CE49D5">
        <w:trPr>
          <w:gridAfter w:val="1"/>
          <w:wAfter w:w="6" w:type="dxa"/>
          <w:trHeight w:val="187"/>
          <w:jc w:val="center"/>
        </w:trPr>
        <w:tc>
          <w:tcPr>
            <w:tcW w:w="2268" w:type="dxa"/>
            <w:tcBorders>
              <w:top w:val="nil"/>
              <w:bottom w:val="nil"/>
            </w:tcBorders>
            <w:shd w:val="clear" w:color="auto" w:fill="auto"/>
            <w:vAlign w:val="center"/>
          </w:tcPr>
          <w:p w14:paraId="5ACEB175" w14:textId="77777777" w:rsidR="00405617" w:rsidRDefault="00405617" w:rsidP="00405617">
            <w:pPr>
              <w:pStyle w:val="TAC"/>
              <w:rPr>
                <w:rFonts w:eastAsia="MS Mincho" w:cs="Arial"/>
                <w:bCs/>
                <w:lang w:val="en-US" w:eastAsia="zh-CN"/>
              </w:rPr>
            </w:pPr>
          </w:p>
        </w:tc>
        <w:tc>
          <w:tcPr>
            <w:tcW w:w="2835" w:type="dxa"/>
            <w:vAlign w:val="center"/>
          </w:tcPr>
          <w:p w14:paraId="467AC4FF" w14:textId="77777777" w:rsidR="00405617" w:rsidRDefault="00405617" w:rsidP="00405617">
            <w:pPr>
              <w:pStyle w:val="TAC"/>
              <w:rPr>
                <w:rFonts w:cs="Arial"/>
                <w:lang w:eastAsia="zh-CN"/>
              </w:rPr>
            </w:pPr>
            <w:r>
              <w:rPr>
                <w:rFonts w:cs="Arial"/>
                <w:lang w:eastAsia="ja-JP"/>
              </w:rPr>
              <w:t>38</w:t>
            </w:r>
          </w:p>
        </w:tc>
        <w:tc>
          <w:tcPr>
            <w:tcW w:w="2971" w:type="dxa"/>
            <w:vAlign w:val="center"/>
          </w:tcPr>
          <w:p w14:paraId="6EE44F43" w14:textId="77777777" w:rsidR="00405617" w:rsidRDefault="00405617" w:rsidP="00405617">
            <w:pPr>
              <w:pStyle w:val="TAC"/>
              <w:rPr>
                <w:rFonts w:cs="Arial"/>
                <w:lang w:eastAsia="zh-CN"/>
              </w:rPr>
            </w:pPr>
            <w:r>
              <w:rPr>
                <w:rFonts w:eastAsia="Malgun Gothic" w:cs="Arial"/>
                <w:lang w:eastAsia="ko-KR"/>
              </w:rPr>
              <w:t>0.5</w:t>
            </w:r>
          </w:p>
        </w:tc>
      </w:tr>
      <w:tr w:rsidR="00405617" w14:paraId="6E08F49F" w14:textId="77777777" w:rsidTr="00CE49D5">
        <w:trPr>
          <w:gridAfter w:val="1"/>
          <w:wAfter w:w="6" w:type="dxa"/>
          <w:trHeight w:val="187"/>
          <w:jc w:val="center"/>
        </w:trPr>
        <w:tc>
          <w:tcPr>
            <w:tcW w:w="2268" w:type="dxa"/>
            <w:tcBorders>
              <w:top w:val="nil"/>
            </w:tcBorders>
            <w:shd w:val="clear" w:color="auto" w:fill="auto"/>
            <w:vAlign w:val="center"/>
          </w:tcPr>
          <w:p w14:paraId="6E3DF311" w14:textId="77777777" w:rsidR="00405617" w:rsidRDefault="00405617" w:rsidP="00405617">
            <w:pPr>
              <w:pStyle w:val="TAC"/>
              <w:rPr>
                <w:rFonts w:eastAsia="MS Mincho" w:cs="Arial"/>
                <w:bCs/>
                <w:lang w:val="en-US" w:eastAsia="zh-CN"/>
              </w:rPr>
            </w:pPr>
          </w:p>
        </w:tc>
        <w:tc>
          <w:tcPr>
            <w:tcW w:w="2835" w:type="dxa"/>
            <w:vAlign w:val="center"/>
          </w:tcPr>
          <w:p w14:paraId="59A2BEEC" w14:textId="77777777" w:rsidR="00405617" w:rsidRDefault="00405617" w:rsidP="00405617">
            <w:pPr>
              <w:pStyle w:val="TAC"/>
              <w:rPr>
                <w:rFonts w:cs="Arial"/>
                <w:lang w:eastAsia="zh-CN"/>
              </w:rPr>
            </w:pPr>
            <w:r>
              <w:rPr>
                <w:rFonts w:cs="Arial"/>
                <w:lang w:eastAsia="ja-JP"/>
              </w:rPr>
              <w:t>n1</w:t>
            </w:r>
          </w:p>
        </w:tc>
        <w:tc>
          <w:tcPr>
            <w:tcW w:w="2971" w:type="dxa"/>
          </w:tcPr>
          <w:p w14:paraId="5383455D" w14:textId="77777777" w:rsidR="00405617" w:rsidRDefault="00405617" w:rsidP="00405617">
            <w:pPr>
              <w:pStyle w:val="TAC"/>
              <w:rPr>
                <w:rFonts w:cs="Arial"/>
                <w:lang w:eastAsia="zh-CN"/>
              </w:rPr>
            </w:pPr>
            <w:r>
              <w:rPr>
                <w:rFonts w:eastAsia="Malgun Gothic" w:cs="Arial"/>
                <w:lang w:eastAsia="ko-KR"/>
              </w:rPr>
              <w:t>0.5</w:t>
            </w:r>
          </w:p>
        </w:tc>
      </w:tr>
      <w:tr w:rsidR="00405617" w:rsidRPr="00EF5447" w14:paraId="13CF824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89D70EB" w14:textId="77777777" w:rsidR="00405617" w:rsidRDefault="00405617" w:rsidP="00405617">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7B01DCA1" w14:textId="77777777" w:rsidR="00405617" w:rsidRDefault="00405617" w:rsidP="00405617">
            <w:pPr>
              <w:pStyle w:val="TAC"/>
              <w:rPr>
                <w:rFonts w:cs="Arial"/>
                <w:lang w:eastAsia="zh-CN"/>
              </w:rPr>
            </w:pPr>
            <w:r>
              <w:rPr>
                <w:rFonts w:cs="Arial"/>
                <w:lang w:eastAsia="zh-CN"/>
              </w:rPr>
              <w:t>8</w:t>
            </w:r>
          </w:p>
        </w:tc>
        <w:tc>
          <w:tcPr>
            <w:tcW w:w="2971" w:type="dxa"/>
            <w:vAlign w:val="center"/>
          </w:tcPr>
          <w:p w14:paraId="117A16F5" w14:textId="77777777" w:rsidR="00405617" w:rsidRDefault="00405617" w:rsidP="00405617">
            <w:pPr>
              <w:pStyle w:val="TAC"/>
              <w:rPr>
                <w:rFonts w:cs="Arial"/>
                <w:lang w:eastAsia="zh-CN"/>
              </w:rPr>
            </w:pPr>
            <w:r>
              <w:rPr>
                <w:rFonts w:cs="Arial"/>
                <w:lang w:eastAsia="zh-CN"/>
              </w:rPr>
              <w:t>0.3</w:t>
            </w:r>
          </w:p>
        </w:tc>
      </w:tr>
      <w:tr w:rsidR="00405617" w:rsidRPr="00EF5447" w14:paraId="7CB37F0C" w14:textId="77777777" w:rsidTr="00CE49D5">
        <w:trPr>
          <w:gridAfter w:val="1"/>
          <w:wAfter w:w="6" w:type="dxa"/>
          <w:trHeight w:val="187"/>
          <w:jc w:val="center"/>
        </w:trPr>
        <w:tc>
          <w:tcPr>
            <w:tcW w:w="2268" w:type="dxa"/>
            <w:tcBorders>
              <w:top w:val="nil"/>
              <w:bottom w:val="nil"/>
            </w:tcBorders>
            <w:shd w:val="clear" w:color="auto" w:fill="auto"/>
            <w:vAlign w:val="center"/>
          </w:tcPr>
          <w:p w14:paraId="1AC4DBDF" w14:textId="77777777" w:rsidR="00405617" w:rsidRDefault="00405617" w:rsidP="00405617">
            <w:pPr>
              <w:pStyle w:val="TAC"/>
              <w:rPr>
                <w:rFonts w:cs="Arial"/>
                <w:szCs w:val="18"/>
                <w:lang w:val="en-US" w:eastAsia="zh-CN" w:bidi="ar"/>
              </w:rPr>
            </w:pPr>
          </w:p>
        </w:tc>
        <w:tc>
          <w:tcPr>
            <w:tcW w:w="2835" w:type="dxa"/>
            <w:vAlign w:val="center"/>
          </w:tcPr>
          <w:p w14:paraId="0D33AED7" w14:textId="77777777" w:rsidR="00405617" w:rsidRDefault="00405617" w:rsidP="00405617">
            <w:pPr>
              <w:pStyle w:val="TAC"/>
              <w:rPr>
                <w:rFonts w:cs="Arial"/>
                <w:lang w:eastAsia="zh-CN"/>
              </w:rPr>
            </w:pPr>
            <w:r>
              <w:rPr>
                <w:rFonts w:cs="Arial" w:hint="eastAsia"/>
                <w:lang w:val="en-US" w:eastAsia="zh-CN"/>
              </w:rPr>
              <w:t>n39</w:t>
            </w:r>
          </w:p>
        </w:tc>
        <w:tc>
          <w:tcPr>
            <w:tcW w:w="2971" w:type="dxa"/>
            <w:vAlign w:val="center"/>
          </w:tcPr>
          <w:p w14:paraId="12C723C2" w14:textId="77777777" w:rsidR="00405617" w:rsidRDefault="00405617" w:rsidP="00405617">
            <w:pPr>
              <w:pStyle w:val="TAC"/>
              <w:rPr>
                <w:rFonts w:cs="Arial"/>
                <w:lang w:eastAsia="zh-CN"/>
              </w:rPr>
            </w:pPr>
            <w:r>
              <w:rPr>
                <w:rFonts w:cs="Arial"/>
                <w:lang w:eastAsia="zh-CN"/>
              </w:rPr>
              <w:t>0.3</w:t>
            </w:r>
          </w:p>
        </w:tc>
      </w:tr>
      <w:tr w:rsidR="00405617" w:rsidRPr="00EF5447" w14:paraId="34C7E004" w14:textId="77777777" w:rsidTr="00CE49D5">
        <w:trPr>
          <w:gridAfter w:val="1"/>
          <w:wAfter w:w="6" w:type="dxa"/>
          <w:trHeight w:val="187"/>
          <w:jc w:val="center"/>
        </w:trPr>
        <w:tc>
          <w:tcPr>
            <w:tcW w:w="2268" w:type="dxa"/>
            <w:tcBorders>
              <w:top w:val="nil"/>
              <w:bottom w:val="nil"/>
            </w:tcBorders>
            <w:shd w:val="clear" w:color="auto" w:fill="auto"/>
            <w:vAlign w:val="center"/>
          </w:tcPr>
          <w:p w14:paraId="0D1DEAB2" w14:textId="77777777" w:rsidR="00405617" w:rsidRDefault="00405617" w:rsidP="00405617">
            <w:pPr>
              <w:pStyle w:val="TAC"/>
              <w:rPr>
                <w:rFonts w:cs="Arial"/>
                <w:szCs w:val="18"/>
                <w:lang w:val="en-US" w:eastAsia="zh-CN" w:bidi="ar"/>
              </w:rPr>
            </w:pPr>
          </w:p>
        </w:tc>
        <w:tc>
          <w:tcPr>
            <w:tcW w:w="2835" w:type="dxa"/>
            <w:vAlign w:val="center"/>
          </w:tcPr>
          <w:p w14:paraId="4FC1618A" w14:textId="77777777" w:rsidR="00405617" w:rsidRDefault="00405617" w:rsidP="00405617">
            <w:pPr>
              <w:pStyle w:val="TAC"/>
              <w:rPr>
                <w:rFonts w:cs="Arial"/>
                <w:lang w:eastAsia="zh-CN"/>
              </w:rPr>
            </w:pPr>
            <w:r>
              <w:rPr>
                <w:rFonts w:cs="Arial"/>
                <w:lang w:eastAsia="zh-CN"/>
              </w:rPr>
              <w:t>n40</w:t>
            </w:r>
          </w:p>
        </w:tc>
        <w:tc>
          <w:tcPr>
            <w:tcW w:w="2971" w:type="dxa"/>
            <w:vAlign w:val="center"/>
          </w:tcPr>
          <w:p w14:paraId="48C7D1C9" w14:textId="77777777" w:rsidR="00405617" w:rsidRDefault="00405617" w:rsidP="00405617">
            <w:pPr>
              <w:pStyle w:val="TAC"/>
              <w:rPr>
                <w:rFonts w:cs="Arial"/>
                <w:lang w:eastAsia="zh-CN"/>
              </w:rPr>
            </w:pPr>
            <w:r>
              <w:rPr>
                <w:rFonts w:cs="Arial"/>
                <w:lang w:eastAsia="zh-CN"/>
              </w:rPr>
              <w:t>0.3</w:t>
            </w:r>
          </w:p>
        </w:tc>
      </w:tr>
      <w:tr w:rsidR="00405617" w:rsidRPr="00EF5447" w14:paraId="6983BC6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2E9C4AE" w14:textId="77777777" w:rsidR="00405617" w:rsidRDefault="00405617" w:rsidP="00405617">
            <w:pPr>
              <w:pStyle w:val="TAC"/>
              <w:rPr>
                <w:rFonts w:cs="Arial"/>
                <w:szCs w:val="18"/>
                <w:lang w:val="en-US" w:eastAsia="zh-CN" w:bidi="ar"/>
              </w:rPr>
            </w:pPr>
          </w:p>
        </w:tc>
        <w:tc>
          <w:tcPr>
            <w:tcW w:w="2835" w:type="dxa"/>
            <w:vAlign w:val="center"/>
          </w:tcPr>
          <w:p w14:paraId="0D2B2F24" w14:textId="77777777" w:rsidR="00405617" w:rsidRDefault="00405617" w:rsidP="00405617">
            <w:pPr>
              <w:pStyle w:val="TAC"/>
              <w:rPr>
                <w:rFonts w:cs="Arial"/>
                <w:lang w:eastAsia="zh-CN"/>
              </w:rPr>
            </w:pPr>
            <w:r>
              <w:rPr>
                <w:rFonts w:cs="Arial"/>
                <w:lang w:eastAsia="ja-JP"/>
              </w:rPr>
              <w:t>n</w:t>
            </w:r>
            <w:r>
              <w:rPr>
                <w:rFonts w:cs="Arial"/>
                <w:lang w:eastAsia="zh-CN"/>
              </w:rPr>
              <w:t>41</w:t>
            </w:r>
          </w:p>
        </w:tc>
        <w:tc>
          <w:tcPr>
            <w:tcW w:w="2971" w:type="dxa"/>
            <w:vAlign w:val="center"/>
          </w:tcPr>
          <w:p w14:paraId="4CBC2928" w14:textId="77777777" w:rsidR="00405617" w:rsidRDefault="00405617" w:rsidP="00405617">
            <w:pPr>
              <w:pStyle w:val="TAC"/>
              <w:rPr>
                <w:rFonts w:cs="Arial"/>
                <w:lang w:eastAsia="zh-CN"/>
              </w:rPr>
            </w:pPr>
            <w:r>
              <w:rPr>
                <w:rFonts w:cs="Arial"/>
                <w:lang w:eastAsia="zh-CN"/>
              </w:rPr>
              <w:t>0.3</w:t>
            </w:r>
          </w:p>
        </w:tc>
      </w:tr>
      <w:tr w:rsidR="00405617" w:rsidRPr="00EF5447" w14:paraId="33483289" w14:textId="77777777" w:rsidTr="00CE49D5">
        <w:trPr>
          <w:gridAfter w:val="1"/>
          <w:wAfter w:w="6" w:type="dxa"/>
          <w:trHeight w:val="187"/>
          <w:jc w:val="center"/>
        </w:trPr>
        <w:tc>
          <w:tcPr>
            <w:tcW w:w="2268" w:type="dxa"/>
            <w:tcBorders>
              <w:bottom w:val="nil"/>
            </w:tcBorders>
            <w:shd w:val="clear" w:color="auto" w:fill="auto"/>
            <w:vAlign w:val="center"/>
          </w:tcPr>
          <w:p w14:paraId="7DDF58DD" w14:textId="77777777" w:rsidR="00405617" w:rsidRDefault="00405617" w:rsidP="00405617">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7C60FEE2" w14:textId="77777777" w:rsidR="00405617" w:rsidRDefault="00405617" w:rsidP="00405617">
            <w:pPr>
              <w:pStyle w:val="TAC"/>
              <w:rPr>
                <w:rFonts w:cs="Arial"/>
                <w:lang w:eastAsia="ja-JP"/>
              </w:rPr>
            </w:pPr>
            <w:r>
              <w:rPr>
                <w:rFonts w:cs="Arial"/>
                <w:lang w:eastAsia="zh-CN"/>
              </w:rPr>
              <w:t>8</w:t>
            </w:r>
          </w:p>
        </w:tc>
        <w:tc>
          <w:tcPr>
            <w:tcW w:w="2971" w:type="dxa"/>
            <w:vAlign w:val="center"/>
          </w:tcPr>
          <w:p w14:paraId="301F13D2" w14:textId="77777777" w:rsidR="00405617" w:rsidRDefault="00405617" w:rsidP="00405617">
            <w:pPr>
              <w:pStyle w:val="TAC"/>
              <w:rPr>
                <w:rFonts w:cs="Arial"/>
                <w:lang w:eastAsia="zh-CN"/>
              </w:rPr>
            </w:pPr>
            <w:r>
              <w:rPr>
                <w:rFonts w:cs="Arial"/>
                <w:lang w:eastAsia="zh-CN"/>
              </w:rPr>
              <w:t>0.3</w:t>
            </w:r>
          </w:p>
        </w:tc>
      </w:tr>
      <w:tr w:rsidR="00405617" w:rsidRPr="00EF5447" w14:paraId="12A0110B" w14:textId="77777777" w:rsidTr="00CE49D5">
        <w:trPr>
          <w:gridAfter w:val="1"/>
          <w:wAfter w:w="6" w:type="dxa"/>
          <w:trHeight w:val="187"/>
          <w:jc w:val="center"/>
        </w:trPr>
        <w:tc>
          <w:tcPr>
            <w:tcW w:w="2268" w:type="dxa"/>
            <w:tcBorders>
              <w:top w:val="nil"/>
              <w:bottom w:val="nil"/>
            </w:tcBorders>
            <w:shd w:val="clear" w:color="auto" w:fill="auto"/>
            <w:vAlign w:val="center"/>
          </w:tcPr>
          <w:p w14:paraId="73C7840A" w14:textId="77777777" w:rsidR="00405617" w:rsidRDefault="00405617" w:rsidP="00405617">
            <w:pPr>
              <w:pStyle w:val="TAC"/>
              <w:rPr>
                <w:rFonts w:cs="Arial"/>
                <w:szCs w:val="18"/>
                <w:lang w:val="en-US" w:eastAsia="zh-CN" w:bidi="ar"/>
              </w:rPr>
            </w:pPr>
          </w:p>
        </w:tc>
        <w:tc>
          <w:tcPr>
            <w:tcW w:w="2835" w:type="dxa"/>
            <w:vAlign w:val="center"/>
          </w:tcPr>
          <w:p w14:paraId="48215E68" w14:textId="77777777" w:rsidR="00405617" w:rsidRDefault="00405617" w:rsidP="00405617">
            <w:pPr>
              <w:pStyle w:val="TAC"/>
              <w:rPr>
                <w:rFonts w:cs="Arial"/>
                <w:lang w:eastAsia="ja-JP"/>
              </w:rPr>
            </w:pPr>
            <w:r>
              <w:rPr>
                <w:rFonts w:cs="Arial" w:hint="eastAsia"/>
                <w:lang w:val="en-US" w:eastAsia="zh-CN"/>
              </w:rPr>
              <w:t>n39</w:t>
            </w:r>
          </w:p>
        </w:tc>
        <w:tc>
          <w:tcPr>
            <w:tcW w:w="2971" w:type="dxa"/>
            <w:vAlign w:val="center"/>
          </w:tcPr>
          <w:p w14:paraId="432F8F7A" w14:textId="77777777" w:rsidR="00405617" w:rsidRDefault="00405617" w:rsidP="00405617">
            <w:pPr>
              <w:pStyle w:val="TAC"/>
              <w:rPr>
                <w:rFonts w:cs="Arial"/>
                <w:lang w:eastAsia="zh-CN"/>
              </w:rPr>
            </w:pPr>
            <w:r>
              <w:rPr>
                <w:rFonts w:cs="Arial"/>
                <w:lang w:eastAsia="zh-CN"/>
              </w:rPr>
              <w:t>0.3</w:t>
            </w:r>
          </w:p>
        </w:tc>
      </w:tr>
      <w:tr w:rsidR="00405617" w:rsidRPr="00EF5447" w14:paraId="629ACEE0" w14:textId="77777777" w:rsidTr="00CE49D5">
        <w:trPr>
          <w:gridAfter w:val="1"/>
          <w:wAfter w:w="6" w:type="dxa"/>
          <w:trHeight w:val="187"/>
          <w:jc w:val="center"/>
        </w:trPr>
        <w:tc>
          <w:tcPr>
            <w:tcW w:w="2268" w:type="dxa"/>
            <w:tcBorders>
              <w:top w:val="nil"/>
              <w:bottom w:val="nil"/>
            </w:tcBorders>
            <w:shd w:val="clear" w:color="auto" w:fill="auto"/>
            <w:vAlign w:val="center"/>
          </w:tcPr>
          <w:p w14:paraId="21BA7EAE" w14:textId="77777777" w:rsidR="00405617" w:rsidRDefault="00405617" w:rsidP="00405617">
            <w:pPr>
              <w:pStyle w:val="TAC"/>
              <w:rPr>
                <w:rFonts w:cs="Arial"/>
                <w:szCs w:val="18"/>
                <w:lang w:val="en-US" w:eastAsia="zh-CN" w:bidi="ar"/>
              </w:rPr>
            </w:pPr>
          </w:p>
        </w:tc>
        <w:tc>
          <w:tcPr>
            <w:tcW w:w="2835" w:type="dxa"/>
            <w:vAlign w:val="center"/>
          </w:tcPr>
          <w:p w14:paraId="0A9AAF15" w14:textId="77777777" w:rsidR="00405617" w:rsidRDefault="00405617" w:rsidP="00405617">
            <w:pPr>
              <w:pStyle w:val="TAC"/>
              <w:rPr>
                <w:rFonts w:cs="Arial"/>
                <w:lang w:eastAsia="ja-JP"/>
              </w:rPr>
            </w:pPr>
            <w:r>
              <w:rPr>
                <w:rFonts w:cs="Arial"/>
                <w:lang w:eastAsia="zh-CN"/>
              </w:rPr>
              <w:t>n40</w:t>
            </w:r>
          </w:p>
        </w:tc>
        <w:tc>
          <w:tcPr>
            <w:tcW w:w="2971" w:type="dxa"/>
            <w:vAlign w:val="center"/>
          </w:tcPr>
          <w:p w14:paraId="6B3B723F" w14:textId="77777777" w:rsidR="00405617" w:rsidRDefault="00405617" w:rsidP="00405617">
            <w:pPr>
              <w:pStyle w:val="TAC"/>
              <w:rPr>
                <w:rFonts w:cs="Arial"/>
                <w:lang w:eastAsia="zh-CN"/>
              </w:rPr>
            </w:pPr>
            <w:r>
              <w:rPr>
                <w:rFonts w:cs="Arial"/>
                <w:lang w:eastAsia="zh-CN"/>
              </w:rPr>
              <w:t>0.3</w:t>
            </w:r>
          </w:p>
        </w:tc>
      </w:tr>
      <w:tr w:rsidR="00405617" w:rsidRPr="00EF5447" w14:paraId="4CDE4C5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7FF481B" w14:textId="77777777" w:rsidR="00405617" w:rsidRDefault="00405617" w:rsidP="00405617">
            <w:pPr>
              <w:pStyle w:val="TAC"/>
              <w:rPr>
                <w:rFonts w:cs="Arial"/>
                <w:szCs w:val="18"/>
                <w:lang w:val="en-US" w:eastAsia="zh-CN" w:bidi="ar"/>
              </w:rPr>
            </w:pPr>
          </w:p>
        </w:tc>
        <w:tc>
          <w:tcPr>
            <w:tcW w:w="2835" w:type="dxa"/>
            <w:vAlign w:val="center"/>
          </w:tcPr>
          <w:p w14:paraId="477E20C1" w14:textId="77777777" w:rsidR="00405617" w:rsidRDefault="00405617" w:rsidP="00405617">
            <w:pPr>
              <w:pStyle w:val="TAC"/>
              <w:rPr>
                <w:rFonts w:cs="Arial"/>
                <w:lang w:eastAsia="ja-JP"/>
              </w:rPr>
            </w:pPr>
            <w:r>
              <w:rPr>
                <w:rFonts w:cs="Arial" w:hint="eastAsia"/>
                <w:lang w:eastAsia="zh-CN"/>
              </w:rPr>
              <w:t>n79</w:t>
            </w:r>
          </w:p>
        </w:tc>
        <w:tc>
          <w:tcPr>
            <w:tcW w:w="2971" w:type="dxa"/>
            <w:vAlign w:val="center"/>
          </w:tcPr>
          <w:p w14:paraId="4CBB69FF" w14:textId="77777777" w:rsidR="00405617" w:rsidRDefault="00405617" w:rsidP="00405617">
            <w:pPr>
              <w:pStyle w:val="TAC"/>
              <w:rPr>
                <w:rFonts w:cs="Arial"/>
                <w:lang w:eastAsia="zh-CN"/>
              </w:rPr>
            </w:pPr>
            <w:r>
              <w:rPr>
                <w:rFonts w:cs="Arial"/>
                <w:lang w:eastAsia="zh-CN"/>
              </w:rPr>
              <w:t>0</w:t>
            </w:r>
            <w:r>
              <w:rPr>
                <w:rFonts w:cs="Arial" w:hint="eastAsia"/>
                <w:lang w:val="en-US" w:eastAsia="zh-CN"/>
              </w:rPr>
              <w:t>.8</w:t>
            </w:r>
          </w:p>
        </w:tc>
      </w:tr>
      <w:tr w:rsidR="00405617" w:rsidRPr="00EF5447" w14:paraId="0B22A4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723138D" w14:textId="77777777" w:rsidR="00405617" w:rsidRPr="00EF5447" w:rsidRDefault="00405617" w:rsidP="00405617">
            <w:pPr>
              <w:pStyle w:val="TAC"/>
            </w:pPr>
            <w:r>
              <w:rPr>
                <w:rFonts w:cs="Arial"/>
                <w:szCs w:val="18"/>
                <w:lang w:val="en-US" w:eastAsia="zh-CN" w:bidi="ar"/>
              </w:rPr>
              <w:t>DC_8_n40-n41-n79</w:t>
            </w:r>
          </w:p>
        </w:tc>
        <w:tc>
          <w:tcPr>
            <w:tcW w:w="2835" w:type="dxa"/>
          </w:tcPr>
          <w:p w14:paraId="67B1C450" w14:textId="77777777" w:rsidR="00405617" w:rsidRPr="00EF5447" w:rsidRDefault="00405617" w:rsidP="00405617">
            <w:pPr>
              <w:pStyle w:val="TAC"/>
              <w:rPr>
                <w:rFonts w:eastAsia="MS Mincho"/>
              </w:rPr>
            </w:pPr>
            <w:r>
              <w:rPr>
                <w:rFonts w:cs="Arial"/>
                <w:lang w:eastAsia="zh-CN"/>
              </w:rPr>
              <w:t>8</w:t>
            </w:r>
          </w:p>
        </w:tc>
        <w:tc>
          <w:tcPr>
            <w:tcW w:w="2971" w:type="dxa"/>
          </w:tcPr>
          <w:p w14:paraId="29C524D4" w14:textId="77777777" w:rsidR="00405617" w:rsidRPr="00EF5447" w:rsidRDefault="00405617" w:rsidP="00405617">
            <w:pPr>
              <w:pStyle w:val="TAC"/>
              <w:rPr>
                <w:lang w:eastAsia="zh-CN"/>
              </w:rPr>
            </w:pPr>
            <w:r>
              <w:rPr>
                <w:rFonts w:cs="Arial"/>
                <w:lang w:eastAsia="zh-CN"/>
              </w:rPr>
              <w:t>0.3</w:t>
            </w:r>
          </w:p>
        </w:tc>
      </w:tr>
      <w:tr w:rsidR="00405617" w:rsidRPr="00EF5447" w14:paraId="27011E7E" w14:textId="77777777" w:rsidTr="00CE49D5">
        <w:trPr>
          <w:gridAfter w:val="1"/>
          <w:wAfter w:w="6" w:type="dxa"/>
          <w:trHeight w:val="187"/>
          <w:jc w:val="center"/>
        </w:trPr>
        <w:tc>
          <w:tcPr>
            <w:tcW w:w="2268" w:type="dxa"/>
            <w:tcBorders>
              <w:top w:val="nil"/>
              <w:bottom w:val="nil"/>
            </w:tcBorders>
            <w:shd w:val="clear" w:color="auto" w:fill="auto"/>
          </w:tcPr>
          <w:p w14:paraId="4B1AC56A" w14:textId="77777777" w:rsidR="00405617" w:rsidRPr="00EF5447" w:rsidRDefault="00405617" w:rsidP="00405617">
            <w:pPr>
              <w:pStyle w:val="TAC"/>
            </w:pPr>
          </w:p>
        </w:tc>
        <w:tc>
          <w:tcPr>
            <w:tcW w:w="2835" w:type="dxa"/>
          </w:tcPr>
          <w:p w14:paraId="5D145045" w14:textId="77777777" w:rsidR="00405617" w:rsidRPr="00EF5447" w:rsidRDefault="00405617" w:rsidP="00405617">
            <w:pPr>
              <w:pStyle w:val="TAC"/>
              <w:rPr>
                <w:rFonts w:eastAsia="MS Mincho"/>
              </w:rPr>
            </w:pPr>
            <w:r>
              <w:rPr>
                <w:rFonts w:cs="Arial"/>
                <w:lang w:eastAsia="zh-CN"/>
              </w:rPr>
              <w:t>n40</w:t>
            </w:r>
          </w:p>
        </w:tc>
        <w:tc>
          <w:tcPr>
            <w:tcW w:w="2971" w:type="dxa"/>
          </w:tcPr>
          <w:p w14:paraId="6F583BF5" w14:textId="77777777" w:rsidR="00405617" w:rsidRPr="00EF5447" w:rsidRDefault="00405617" w:rsidP="00405617">
            <w:pPr>
              <w:pStyle w:val="TAC"/>
              <w:rPr>
                <w:lang w:eastAsia="zh-CN"/>
              </w:rPr>
            </w:pPr>
            <w:r>
              <w:rPr>
                <w:rFonts w:cs="Arial"/>
                <w:lang w:eastAsia="zh-CN"/>
              </w:rPr>
              <w:t>0.3</w:t>
            </w:r>
          </w:p>
        </w:tc>
      </w:tr>
      <w:tr w:rsidR="00405617" w:rsidRPr="00EF5447" w14:paraId="1D12EB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FB7E3E" w14:textId="77777777" w:rsidR="00405617" w:rsidRPr="00EF5447" w:rsidRDefault="00405617" w:rsidP="00405617">
            <w:pPr>
              <w:pStyle w:val="TAC"/>
            </w:pPr>
          </w:p>
        </w:tc>
        <w:tc>
          <w:tcPr>
            <w:tcW w:w="2835" w:type="dxa"/>
          </w:tcPr>
          <w:p w14:paraId="7B2712BF" w14:textId="77777777" w:rsidR="00405617" w:rsidRPr="00EF5447" w:rsidRDefault="00405617" w:rsidP="00405617">
            <w:pPr>
              <w:pStyle w:val="TAC"/>
              <w:rPr>
                <w:rFonts w:eastAsia="MS Mincho"/>
              </w:rPr>
            </w:pPr>
            <w:r>
              <w:rPr>
                <w:rFonts w:cs="Arial"/>
                <w:lang w:eastAsia="ja-JP"/>
              </w:rPr>
              <w:t>n</w:t>
            </w:r>
            <w:r>
              <w:rPr>
                <w:rFonts w:cs="Arial"/>
                <w:lang w:eastAsia="zh-CN"/>
              </w:rPr>
              <w:t>41</w:t>
            </w:r>
          </w:p>
        </w:tc>
        <w:tc>
          <w:tcPr>
            <w:tcW w:w="2971" w:type="dxa"/>
          </w:tcPr>
          <w:p w14:paraId="25071DE7" w14:textId="77777777" w:rsidR="00405617" w:rsidRPr="00EF5447" w:rsidRDefault="00405617" w:rsidP="00405617">
            <w:pPr>
              <w:pStyle w:val="TAC"/>
              <w:rPr>
                <w:lang w:eastAsia="zh-CN"/>
              </w:rPr>
            </w:pPr>
            <w:r>
              <w:rPr>
                <w:rFonts w:cs="Arial"/>
                <w:lang w:eastAsia="zh-CN"/>
              </w:rPr>
              <w:t>0.3</w:t>
            </w:r>
          </w:p>
        </w:tc>
      </w:tr>
      <w:tr w:rsidR="00405617" w:rsidRPr="00EF5447" w14:paraId="6B7D4BB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9EC085B" w14:textId="77777777" w:rsidR="00405617" w:rsidRPr="00EF5447" w:rsidRDefault="00405617" w:rsidP="00405617">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F098DCE" w14:textId="77777777" w:rsidR="00405617" w:rsidRDefault="00405617" w:rsidP="00405617">
            <w:pPr>
              <w:pStyle w:val="TAC"/>
              <w:rPr>
                <w:rFonts w:eastAsia="MS Mincho" w:cs="Arial"/>
                <w:bCs/>
                <w:szCs w:val="18"/>
              </w:rPr>
            </w:pPr>
            <w:r>
              <w:rPr>
                <w:rFonts w:eastAsia="DengXian" w:cs="Arial"/>
                <w:bCs/>
                <w:szCs w:val="18"/>
                <w:lang w:eastAsia="zh-CN"/>
              </w:rPr>
              <w:t>8</w:t>
            </w:r>
          </w:p>
        </w:tc>
        <w:tc>
          <w:tcPr>
            <w:tcW w:w="2971" w:type="dxa"/>
          </w:tcPr>
          <w:p w14:paraId="5C9216B0" w14:textId="77777777" w:rsidR="00405617" w:rsidRPr="00EF5447" w:rsidRDefault="00405617" w:rsidP="00405617">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405617" w:rsidRPr="00EF5447" w14:paraId="2A7FB15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0CE3C90" w14:textId="77777777" w:rsidR="00405617" w:rsidRPr="00EF5447" w:rsidRDefault="00405617" w:rsidP="00405617">
            <w:pPr>
              <w:pStyle w:val="TAC"/>
            </w:pPr>
          </w:p>
        </w:tc>
        <w:tc>
          <w:tcPr>
            <w:tcW w:w="2835" w:type="dxa"/>
            <w:tcBorders>
              <w:left w:val="single" w:sz="4" w:space="0" w:color="auto"/>
            </w:tcBorders>
            <w:vAlign w:val="center"/>
          </w:tcPr>
          <w:p w14:paraId="42F64A09" w14:textId="77777777" w:rsidR="00405617" w:rsidRDefault="00405617" w:rsidP="00405617">
            <w:pPr>
              <w:pStyle w:val="TAC"/>
              <w:rPr>
                <w:rFonts w:eastAsia="MS Mincho" w:cs="Arial"/>
                <w:bCs/>
                <w:szCs w:val="18"/>
              </w:rPr>
            </w:pPr>
            <w:r>
              <w:rPr>
                <w:rFonts w:cs="Arial"/>
                <w:bCs/>
                <w:szCs w:val="18"/>
                <w:lang w:eastAsia="zh-CN"/>
              </w:rPr>
              <w:t>40</w:t>
            </w:r>
          </w:p>
        </w:tc>
        <w:tc>
          <w:tcPr>
            <w:tcW w:w="2971" w:type="dxa"/>
          </w:tcPr>
          <w:p w14:paraId="7D83206B" w14:textId="77777777" w:rsidR="00405617" w:rsidRPr="00EF5447" w:rsidRDefault="00405617" w:rsidP="00405617">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405617" w:rsidRPr="00EF5447" w14:paraId="7FDCD7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FC2416B" w14:textId="77777777" w:rsidR="00405617" w:rsidRPr="00EF5447" w:rsidRDefault="00405617" w:rsidP="00405617">
            <w:pPr>
              <w:pStyle w:val="TAC"/>
            </w:pPr>
          </w:p>
        </w:tc>
        <w:tc>
          <w:tcPr>
            <w:tcW w:w="2835" w:type="dxa"/>
            <w:tcBorders>
              <w:left w:val="single" w:sz="4" w:space="0" w:color="auto"/>
            </w:tcBorders>
            <w:vAlign w:val="center"/>
          </w:tcPr>
          <w:p w14:paraId="5A54B3A2" w14:textId="77777777" w:rsidR="00405617" w:rsidRPr="000737C1" w:rsidRDefault="00405617" w:rsidP="00405617">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7E7C412A" w14:textId="77777777" w:rsidR="00405617" w:rsidRPr="00EF5447" w:rsidRDefault="00405617" w:rsidP="00405617">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405617" w:rsidRPr="00EF5447" w14:paraId="2B70965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63106D2" w14:textId="77777777" w:rsidR="00405617" w:rsidRPr="00EF5447" w:rsidRDefault="00405617" w:rsidP="00405617">
            <w:pPr>
              <w:pStyle w:val="TAC"/>
            </w:pPr>
          </w:p>
        </w:tc>
        <w:tc>
          <w:tcPr>
            <w:tcW w:w="2835" w:type="dxa"/>
            <w:tcBorders>
              <w:left w:val="single" w:sz="4" w:space="0" w:color="auto"/>
            </w:tcBorders>
            <w:vAlign w:val="center"/>
          </w:tcPr>
          <w:p w14:paraId="31DF8ED1" w14:textId="77777777" w:rsidR="00405617" w:rsidRDefault="00405617" w:rsidP="0040561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6876AA4F" w14:textId="77777777" w:rsidR="00405617" w:rsidRPr="00EF5447" w:rsidRDefault="00405617" w:rsidP="00405617">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405617" w:rsidRPr="00EF5447" w14:paraId="3BC979B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44EBFD" w14:textId="77777777" w:rsidR="00405617" w:rsidRPr="00EF5447" w:rsidRDefault="00405617" w:rsidP="00405617">
            <w:pPr>
              <w:pStyle w:val="TAC"/>
            </w:pPr>
            <w:r>
              <w:t>DC_8-41_n1-n3</w:t>
            </w:r>
          </w:p>
        </w:tc>
        <w:tc>
          <w:tcPr>
            <w:tcW w:w="2835" w:type="dxa"/>
            <w:tcBorders>
              <w:left w:val="single" w:sz="4" w:space="0" w:color="auto"/>
              <w:bottom w:val="single" w:sz="4" w:space="0" w:color="auto"/>
            </w:tcBorders>
            <w:vAlign w:val="center"/>
          </w:tcPr>
          <w:p w14:paraId="041E14F7" w14:textId="77777777" w:rsidR="00405617" w:rsidRDefault="00405617" w:rsidP="00405617">
            <w:pPr>
              <w:pStyle w:val="TAC"/>
              <w:rPr>
                <w:rFonts w:eastAsia="MS Mincho" w:cs="Arial"/>
                <w:bCs/>
                <w:szCs w:val="18"/>
              </w:rPr>
            </w:pPr>
            <w:r>
              <w:t>8</w:t>
            </w:r>
          </w:p>
        </w:tc>
        <w:tc>
          <w:tcPr>
            <w:tcW w:w="2971" w:type="dxa"/>
            <w:vAlign w:val="center"/>
          </w:tcPr>
          <w:p w14:paraId="11170939" w14:textId="77777777" w:rsidR="00405617" w:rsidRPr="00EF5447" w:rsidRDefault="00405617" w:rsidP="00405617">
            <w:pPr>
              <w:pStyle w:val="TAC"/>
              <w:tabs>
                <w:tab w:val="left" w:pos="1110"/>
                <w:tab w:val="center" w:pos="1368"/>
              </w:tabs>
              <w:rPr>
                <w:rFonts w:eastAsia="Malgun Gothic"/>
                <w:szCs w:val="18"/>
                <w:lang w:eastAsia="ko-KR"/>
              </w:rPr>
            </w:pPr>
            <w:r>
              <w:t>0.3</w:t>
            </w:r>
          </w:p>
        </w:tc>
      </w:tr>
      <w:tr w:rsidR="00405617" w:rsidRPr="00EF5447" w14:paraId="25D6509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50440B" w14:textId="77777777" w:rsidR="00405617" w:rsidRPr="00EF5447" w:rsidRDefault="00405617" w:rsidP="00405617">
            <w:pPr>
              <w:pStyle w:val="TAC"/>
            </w:pPr>
          </w:p>
        </w:tc>
        <w:tc>
          <w:tcPr>
            <w:tcW w:w="2835" w:type="dxa"/>
            <w:tcBorders>
              <w:top w:val="single" w:sz="4" w:space="0" w:color="auto"/>
              <w:left w:val="single" w:sz="4" w:space="0" w:color="auto"/>
              <w:bottom w:val="nil"/>
              <w:right w:val="single" w:sz="4" w:space="0" w:color="auto"/>
            </w:tcBorders>
            <w:vAlign w:val="center"/>
          </w:tcPr>
          <w:p w14:paraId="114F218E" w14:textId="77777777" w:rsidR="00405617" w:rsidRDefault="00405617" w:rsidP="00405617">
            <w:pPr>
              <w:pStyle w:val="TAC"/>
              <w:rPr>
                <w:rFonts w:eastAsia="MS Mincho" w:cs="Arial"/>
                <w:bCs/>
                <w:szCs w:val="18"/>
              </w:rPr>
            </w:pPr>
            <w:r>
              <w:t>41</w:t>
            </w:r>
          </w:p>
        </w:tc>
        <w:tc>
          <w:tcPr>
            <w:tcW w:w="2971" w:type="dxa"/>
            <w:tcBorders>
              <w:left w:val="single" w:sz="4" w:space="0" w:color="auto"/>
            </w:tcBorders>
            <w:vAlign w:val="center"/>
          </w:tcPr>
          <w:p w14:paraId="23C709F9" w14:textId="77777777" w:rsidR="00405617" w:rsidRPr="00EF5447" w:rsidRDefault="00405617" w:rsidP="00405617">
            <w:pPr>
              <w:pStyle w:val="TAC"/>
              <w:tabs>
                <w:tab w:val="left" w:pos="1110"/>
                <w:tab w:val="center" w:pos="1368"/>
              </w:tabs>
              <w:rPr>
                <w:rFonts w:eastAsia="Malgun Gothic"/>
                <w:szCs w:val="18"/>
                <w:lang w:eastAsia="ko-KR"/>
              </w:rPr>
            </w:pPr>
            <w:r>
              <w:t>0.5</w:t>
            </w:r>
            <w:r w:rsidRPr="00F95106">
              <w:rPr>
                <w:vertAlign w:val="superscript"/>
              </w:rPr>
              <w:t>4</w:t>
            </w:r>
          </w:p>
        </w:tc>
      </w:tr>
      <w:tr w:rsidR="00405617" w:rsidRPr="00EF5447" w14:paraId="5D13D27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9DDFD4E" w14:textId="77777777" w:rsidR="00405617" w:rsidRPr="00EF5447" w:rsidRDefault="00405617" w:rsidP="00405617">
            <w:pPr>
              <w:pStyle w:val="TAC"/>
            </w:pPr>
          </w:p>
        </w:tc>
        <w:tc>
          <w:tcPr>
            <w:tcW w:w="2835" w:type="dxa"/>
            <w:tcBorders>
              <w:top w:val="nil"/>
              <w:left w:val="single" w:sz="4" w:space="0" w:color="auto"/>
              <w:bottom w:val="single" w:sz="4" w:space="0" w:color="auto"/>
              <w:right w:val="single" w:sz="4" w:space="0" w:color="auto"/>
            </w:tcBorders>
            <w:vAlign w:val="center"/>
          </w:tcPr>
          <w:p w14:paraId="444B7460" w14:textId="77777777" w:rsidR="00405617" w:rsidRDefault="00405617" w:rsidP="00405617">
            <w:pPr>
              <w:pStyle w:val="TAC"/>
              <w:rPr>
                <w:rFonts w:eastAsia="MS Mincho" w:cs="Arial"/>
                <w:bCs/>
                <w:szCs w:val="18"/>
              </w:rPr>
            </w:pPr>
          </w:p>
        </w:tc>
        <w:tc>
          <w:tcPr>
            <w:tcW w:w="2971" w:type="dxa"/>
            <w:tcBorders>
              <w:left w:val="single" w:sz="4" w:space="0" w:color="auto"/>
            </w:tcBorders>
            <w:vAlign w:val="center"/>
          </w:tcPr>
          <w:p w14:paraId="1DBC54F4" w14:textId="77777777" w:rsidR="00405617" w:rsidRPr="00EF5447" w:rsidRDefault="00405617" w:rsidP="00405617">
            <w:pPr>
              <w:pStyle w:val="TAC"/>
              <w:tabs>
                <w:tab w:val="left" w:pos="1110"/>
                <w:tab w:val="center" w:pos="1368"/>
              </w:tabs>
              <w:rPr>
                <w:rFonts w:eastAsia="Malgun Gothic"/>
                <w:szCs w:val="18"/>
                <w:lang w:eastAsia="ko-KR"/>
              </w:rPr>
            </w:pPr>
            <w:r>
              <w:t>0.8</w:t>
            </w:r>
            <w:r w:rsidRPr="00F95106">
              <w:rPr>
                <w:vertAlign w:val="superscript"/>
              </w:rPr>
              <w:t>5</w:t>
            </w:r>
          </w:p>
        </w:tc>
      </w:tr>
      <w:tr w:rsidR="00405617" w:rsidRPr="00EF5447" w14:paraId="0872DA1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7DA6B9" w14:textId="77777777" w:rsidR="00405617" w:rsidRPr="00EF5447" w:rsidRDefault="00405617" w:rsidP="00405617">
            <w:pPr>
              <w:pStyle w:val="TAC"/>
            </w:pPr>
          </w:p>
        </w:tc>
        <w:tc>
          <w:tcPr>
            <w:tcW w:w="2835" w:type="dxa"/>
            <w:tcBorders>
              <w:top w:val="single" w:sz="4" w:space="0" w:color="auto"/>
              <w:left w:val="single" w:sz="4" w:space="0" w:color="auto"/>
            </w:tcBorders>
            <w:vAlign w:val="center"/>
          </w:tcPr>
          <w:p w14:paraId="5B71E757" w14:textId="77777777" w:rsidR="00405617" w:rsidRDefault="00405617" w:rsidP="00405617">
            <w:pPr>
              <w:pStyle w:val="TAC"/>
              <w:rPr>
                <w:rFonts w:eastAsia="MS Mincho" w:cs="Arial"/>
                <w:bCs/>
                <w:szCs w:val="18"/>
              </w:rPr>
            </w:pPr>
            <w:r>
              <w:t>n1</w:t>
            </w:r>
          </w:p>
        </w:tc>
        <w:tc>
          <w:tcPr>
            <w:tcW w:w="2971" w:type="dxa"/>
            <w:vAlign w:val="center"/>
          </w:tcPr>
          <w:p w14:paraId="3BC4D02B" w14:textId="77777777" w:rsidR="00405617" w:rsidRPr="00EF5447" w:rsidRDefault="00405617" w:rsidP="00405617">
            <w:pPr>
              <w:pStyle w:val="TAC"/>
              <w:tabs>
                <w:tab w:val="left" w:pos="1110"/>
                <w:tab w:val="center" w:pos="1368"/>
              </w:tabs>
              <w:rPr>
                <w:rFonts w:eastAsia="Malgun Gothic"/>
                <w:szCs w:val="18"/>
                <w:lang w:eastAsia="ko-KR"/>
              </w:rPr>
            </w:pPr>
            <w:r>
              <w:t>0.5</w:t>
            </w:r>
          </w:p>
        </w:tc>
      </w:tr>
      <w:tr w:rsidR="00405617" w:rsidRPr="00EF5447" w14:paraId="7ED6CF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92651DE" w14:textId="77777777" w:rsidR="00405617" w:rsidRPr="00EF5447" w:rsidRDefault="00405617" w:rsidP="00405617">
            <w:pPr>
              <w:pStyle w:val="TAC"/>
            </w:pPr>
          </w:p>
        </w:tc>
        <w:tc>
          <w:tcPr>
            <w:tcW w:w="2835" w:type="dxa"/>
            <w:tcBorders>
              <w:left w:val="single" w:sz="4" w:space="0" w:color="auto"/>
            </w:tcBorders>
            <w:vAlign w:val="center"/>
          </w:tcPr>
          <w:p w14:paraId="0E1F887E" w14:textId="77777777" w:rsidR="00405617" w:rsidRDefault="00405617" w:rsidP="00405617">
            <w:pPr>
              <w:pStyle w:val="TAC"/>
              <w:rPr>
                <w:rFonts w:eastAsia="MS Mincho" w:cs="Arial"/>
                <w:bCs/>
                <w:szCs w:val="18"/>
              </w:rPr>
            </w:pPr>
            <w:r>
              <w:t>n3</w:t>
            </w:r>
          </w:p>
        </w:tc>
        <w:tc>
          <w:tcPr>
            <w:tcW w:w="2971" w:type="dxa"/>
          </w:tcPr>
          <w:p w14:paraId="6AC41141" w14:textId="77777777" w:rsidR="00405617" w:rsidRPr="00EF5447" w:rsidRDefault="00405617" w:rsidP="00405617">
            <w:pPr>
              <w:pStyle w:val="TAC"/>
              <w:tabs>
                <w:tab w:val="left" w:pos="1110"/>
                <w:tab w:val="center" w:pos="1368"/>
              </w:tabs>
              <w:rPr>
                <w:rFonts w:eastAsia="Malgun Gothic"/>
                <w:szCs w:val="18"/>
                <w:lang w:eastAsia="ko-KR"/>
              </w:rPr>
            </w:pPr>
            <w:r>
              <w:t>0.5</w:t>
            </w:r>
          </w:p>
        </w:tc>
      </w:tr>
      <w:tr w:rsidR="00405617" w:rsidRPr="00EF5447" w14:paraId="06F0314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1DF14EF" w14:textId="77777777" w:rsidR="00405617" w:rsidRPr="00EF5447" w:rsidRDefault="00405617" w:rsidP="00405617">
            <w:pPr>
              <w:pStyle w:val="TAC"/>
            </w:pPr>
            <w:r>
              <w:t>DC_8-41_n1-n77</w:t>
            </w:r>
          </w:p>
        </w:tc>
        <w:tc>
          <w:tcPr>
            <w:tcW w:w="2835" w:type="dxa"/>
            <w:tcBorders>
              <w:left w:val="single" w:sz="4" w:space="0" w:color="auto"/>
            </w:tcBorders>
          </w:tcPr>
          <w:p w14:paraId="3632D3FD" w14:textId="77777777" w:rsidR="00405617" w:rsidRDefault="00405617" w:rsidP="00405617">
            <w:pPr>
              <w:pStyle w:val="TAC"/>
              <w:rPr>
                <w:rFonts w:eastAsia="MS Mincho" w:cs="Arial"/>
                <w:bCs/>
                <w:szCs w:val="18"/>
              </w:rPr>
            </w:pPr>
            <w:r>
              <w:t>8</w:t>
            </w:r>
          </w:p>
        </w:tc>
        <w:tc>
          <w:tcPr>
            <w:tcW w:w="2971" w:type="dxa"/>
          </w:tcPr>
          <w:p w14:paraId="56FB6F78"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262D3FD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9F2CBC" w14:textId="77777777" w:rsidR="00405617" w:rsidRPr="00EF5447" w:rsidRDefault="00405617" w:rsidP="00405617">
            <w:pPr>
              <w:pStyle w:val="TAC"/>
            </w:pPr>
          </w:p>
        </w:tc>
        <w:tc>
          <w:tcPr>
            <w:tcW w:w="2835" w:type="dxa"/>
            <w:tcBorders>
              <w:left w:val="single" w:sz="4" w:space="0" w:color="auto"/>
            </w:tcBorders>
          </w:tcPr>
          <w:p w14:paraId="40840E20" w14:textId="77777777" w:rsidR="00405617" w:rsidRDefault="00405617" w:rsidP="00405617">
            <w:pPr>
              <w:pStyle w:val="TAC"/>
              <w:rPr>
                <w:rFonts w:eastAsia="MS Mincho" w:cs="Arial"/>
                <w:bCs/>
                <w:szCs w:val="18"/>
              </w:rPr>
            </w:pPr>
            <w:r>
              <w:t>41</w:t>
            </w:r>
          </w:p>
        </w:tc>
        <w:tc>
          <w:tcPr>
            <w:tcW w:w="2971" w:type="dxa"/>
          </w:tcPr>
          <w:p w14:paraId="251EB5B2"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0.5</w:t>
            </w:r>
          </w:p>
        </w:tc>
      </w:tr>
      <w:tr w:rsidR="00405617" w:rsidRPr="00EF5447" w14:paraId="279AC66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F7BEBA" w14:textId="77777777" w:rsidR="00405617" w:rsidRPr="00EF5447" w:rsidRDefault="00405617" w:rsidP="00405617">
            <w:pPr>
              <w:pStyle w:val="TAC"/>
            </w:pPr>
          </w:p>
        </w:tc>
        <w:tc>
          <w:tcPr>
            <w:tcW w:w="2835" w:type="dxa"/>
            <w:tcBorders>
              <w:left w:val="single" w:sz="4" w:space="0" w:color="auto"/>
            </w:tcBorders>
          </w:tcPr>
          <w:p w14:paraId="2B5CBD50" w14:textId="77777777" w:rsidR="00405617" w:rsidRDefault="00405617" w:rsidP="00405617">
            <w:pPr>
              <w:pStyle w:val="TAC"/>
              <w:rPr>
                <w:rFonts w:eastAsia="MS Mincho" w:cs="Arial"/>
                <w:bCs/>
                <w:szCs w:val="18"/>
              </w:rPr>
            </w:pPr>
            <w:r>
              <w:t>n1</w:t>
            </w:r>
          </w:p>
        </w:tc>
        <w:tc>
          <w:tcPr>
            <w:tcW w:w="2971" w:type="dxa"/>
          </w:tcPr>
          <w:p w14:paraId="1FD77471"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6AB1E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B93AF8" w14:textId="77777777" w:rsidR="00405617" w:rsidRPr="00EF5447" w:rsidRDefault="00405617" w:rsidP="00405617">
            <w:pPr>
              <w:pStyle w:val="TAC"/>
            </w:pPr>
          </w:p>
        </w:tc>
        <w:tc>
          <w:tcPr>
            <w:tcW w:w="2835" w:type="dxa"/>
            <w:tcBorders>
              <w:left w:val="single" w:sz="4" w:space="0" w:color="auto"/>
            </w:tcBorders>
          </w:tcPr>
          <w:p w14:paraId="18184417" w14:textId="77777777" w:rsidR="00405617" w:rsidRDefault="00405617" w:rsidP="00405617">
            <w:pPr>
              <w:pStyle w:val="TAC"/>
              <w:rPr>
                <w:rFonts w:eastAsia="MS Mincho" w:cs="Arial"/>
                <w:bCs/>
                <w:szCs w:val="18"/>
              </w:rPr>
            </w:pPr>
            <w:r>
              <w:t>n77</w:t>
            </w:r>
          </w:p>
        </w:tc>
        <w:tc>
          <w:tcPr>
            <w:tcW w:w="2971" w:type="dxa"/>
          </w:tcPr>
          <w:p w14:paraId="75F8F3E7"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0.8</w:t>
            </w:r>
          </w:p>
        </w:tc>
      </w:tr>
      <w:tr w:rsidR="00405617" w:rsidRPr="00EF5447" w14:paraId="6A179F0A" w14:textId="77777777" w:rsidTr="00CE49D5">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45ACC836" w14:textId="77777777" w:rsidR="00405617" w:rsidRPr="00EF5447" w:rsidRDefault="00405617" w:rsidP="00405617">
            <w:pPr>
              <w:pStyle w:val="TAC"/>
            </w:pPr>
            <w:r>
              <w:t>DC_8-41_n3-n77</w:t>
            </w:r>
          </w:p>
        </w:tc>
        <w:tc>
          <w:tcPr>
            <w:tcW w:w="2835" w:type="dxa"/>
            <w:tcBorders>
              <w:left w:val="single" w:sz="4" w:space="0" w:color="auto"/>
            </w:tcBorders>
            <w:vAlign w:val="center"/>
          </w:tcPr>
          <w:p w14:paraId="1089AB11" w14:textId="77777777" w:rsidR="00405617" w:rsidRDefault="00405617" w:rsidP="00405617">
            <w:pPr>
              <w:pStyle w:val="TAC"/>
              <w:rPr>
                <w:rFonts w:eastAsia="MS Mincho" w:cs="Arial"/>
                <w:bCs/>
                <w:szCs w:val="18"/>
              </w:rPr>
            </w:pPr>
            <w:r>
              <w:t>8</w:t>
            </w:r>
          </w:p>
        </w:tc>
        <w:tc>
          <w:tcPr>
            <w:tcW w:w="2971" w:type="dxa"/>
            <w:vAlign w:val="center"/>
          </w:tcPr>
          <w:p w14:paraId="0C7470CA"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07C7790C"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273D428A" w14:textId="77777777" w:rsidR="00405617" w:rsidRPr="00EF5447" w:rsidRDefault="00405617" w:rsidP="00405617">
            <w:pPr>
              <w:pStyle w:val="TAC"/>
            </w:pPr>
          </w:p>
        </w:tc>
        <w:tc>
          <w:tcPr>
            <w:tcW w:w="2835" w:type="dxa"/>
            <w:tcBorders>
              <w:left w:val="single" w:sz="4" w:space="0" w:color="auto"/>
              <w:bottom w:val="nil"/>
            </w:tcBorders>
            <w:vAlign w:val="center"/>
          </w:tcPr>
          <w:p w14:paraId="742E5DEE" w14:textId="77777777" w:rsidR="00405617" w:rsidRDefault="00405617" w:rsidP="00405617">
            <w:pPr>
              <w:pStyle w:val="TAC"/>
              <w:rPr>
                <w:rFonts w:eastAsia="MS Mincho" w:cs="Arial"/>
                <w:bCs/>
                <w:szCs w:val="18"/>
              </w:rPr>
            </w:pPr>
            <w:r>
              <w:t>41</w:t>
            </w:r>
          </w:p>
        </w:tc>
        <w:tc>
          <w:tcPr>
            <w:tcW w:w="2971" w:type="dxa"/>
            <w:vAlign w:val="center"/>
          </w:tcPr>
          <w:p w14:paraId="31D65D56"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405617" w:rsidRPr="00EF5447" w14:paraId="04F8D6A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7B7BCF" w14:textId="77777777" w:rsidR="00405617" w:rsidRPr="00EF5447" w:rsidRDefault="00405617" w:rsidP="00405617">
            <w:pPr>
              <w:pStyle w:val="TAC"/>
            </w:pPr>
          </w:p>
        </w:tc>
        <w:tc>
          <w:tcPr>
            <w:tcW w:w="2835" w:type="dxa"/>
            <w:tcBorders>
              <w:top w:val="nil"/>
              <w:left w:val="single" w:sz="4" w:space="0" w:color="auto"/>
            </w:tcBorders>
            <w:vAlign w:val="center"/>
          </w:tcPr>
          <w:p w14:paraId="3E495B63" w14:textId="77777777" w:rsidR="00405617" w:rsidRDefault="00405617" w:rsidP="00405617">
            <w:pPr>
              <w:pStyle w:val="TAC"/>
              <w:rPr>
                <w:rFonts w:eastAsia="MS Mincho" w:cs="Arial"/>
                <w:bCs/>
                <w:szCs w:val="18"/>
              </w:rPr>
            </w:pPr>
          </w:p>
        </w:tc>
        <w:tc>
          <w:tcPr>
            <w:tcW w:w="2971" w:type="dxa"/>
            <w:vAlign w:val="center"/>
          </w:tcPr>
          <w:p w14:paraId="1F43BEBB"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405617" w:rsidRPr="00EF5447" w14:paraId="44D09EC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4F08B9" w14:textId="77777777" w:rsidR="00405617" w:rsidRPr="00EF5447" w:rsidRDefault="00405617" w:rsidP="00405617">
            <w:pPr>
              <w:pStyle w:val="TAC"/>
            </w:pPr>
          </w:p>
        </w:tc>
        <w:tc>
          <w:tcPr>
            <w:tcW w:w="2835" w:type="dxa"/>
            <w:tcBorders>
              <w:left w:val="single" w:sz="4" w:space="0" w:color="auto"/>
            </w:tcBorders>
            <w:vAlign w:val="center"/>
          </w:tcPr>
          <w:p w14:paraId="480E956C" w14:textId="77777777" w:rsidR="00405617" w:rsidRDefault="00405617" w:rsidP="00405617">
            <w:pPr>
              <w:pStyle w:val="TAC"/>
              <w:rPr>
                <w:rFonts w:eastAsia="MS Mincho" w:cs="Arial"/>
                <w:bCs/>
                <w:szCs w:val="18"/>
              </w:rPr>
            </w:pPr>
            <w:r>
              <w:t>n3</w:t>
            </w:r>
          </w:p>
        </w:tc>
        <w:tc>
          <w:tcPr>
            <w:tcW w:w="2971" w:type="dxa"/>
            <w:vAlign w:val="center"/>
          </w:tcPr>
          <w:p w14:paraId="72871F81"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364753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2694A49" w14:textId="77777777" w:rsidR="00405617" w:rsidRPr="00EF5447" w:rsidRDefault="00405617" w:rsidP="00405617">
            <w:pPr>
              <w:pStyle w:val="TAC"/>
            </w:pPr>
          </w:p>
        </w:tc>
        <w:tc>
          <w:tcPr>
            <w:tcW w:w="2835" w:type="dxa"/>
            <w:tcBorders>
              <w:left w:val="single" w:sz="4" w:space="0" w:color="auto"/>
            </w:tcBorders>
            <w:vAlign w:val="center"/>
          </w:tcPr>
          <w:p w14:paraId="6C539940" w14:textId="77777777" w:rsidR="00405617" w:rsidRDefault="00405617" w:rsidP="00405617">
            <w:pPr>
              <w:pStyle w:val="TAC"/>
              <w:rPr>
                <w:rFonts w:eastAsia="MS Mincho" w:cs="Arial"/>
                <w:bCs/>
                <w:szCs w:val="18"/>
              </w:rPr>
            </w:pPr>
            <w:r>
              <w:t>n77</w:t>
            </w:r>
          </w:p>
        </w:tc>
        <w:tc>
          <w:tcPr>
            <w:tcW w:w="2971" w:type="dxa"/>
          </w:tcPr>
          <w:p w14:paraId="5E2B1812"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0.8</w:t>
            </w:r>
          </w:p>
        </w:tc>
      </w:tr>
      <w:tr w:rsidR="00405617" w14:paraId="04CB0D3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94A758F" w14:textId="77777777" w:rsidR="00405617" w:rsidRPr="00EF5447" w:rsidRDefault="00405617" w:rsidP="00405617">
            <w:pPr>
              <w:pStyle w:val="TAC"/>
            </w:pPr>
            <w:r>
              <w:t>DC_8-42_n1-n3</w:t>
            </w:r>
          </w:p>
        </w:tc>
        <w:tc>
          <w:tcPr>
            <w:tcW w:w="2835" w:type="dxa"/>
            <w:tcBorders>
              <w:left w:val="single" w:sz="4" w:space="0" w:color="auto"/>
            </w:tcBorders>
          </w:tcPr>
          <w:p w14:paraId="688CEC9A" w14:textId="77777777" w:rsidR="00405617" w:rsidRDefault="00405617" w:rsidP="00405617">
            <w:pPr>
              <w:pStyle w:val="TAC"/>
            </w:pPr>
            <w:r>
              <w:t>8</w:t>
            </w:r>
          </w:p>
        </w:tc>
        <w:tc>
          <w:tcPr>
            <w:tcW w:w="2971" w:type="dxa"/>
          </w:tcPr>
          <w:p w14:paraId="015DC13E"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76BF6B4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C6B877" w14:textId="77777777" w:rsidR="00405617" w:rsidRPr="00EF5447" w:rsidRDefault="00405617" w:rsidP="00405617">
            <w:pPr>
              <w:pStyle w:val="TAC"/>
            </w:pPr>
          </w:p>
        </w:tc>
        <w:tc>
          <w:tcPr>
            <w:tcW w:w="2835" w:type="dxa"/>
            <w:tcBorders>
              <w:left w:val="single" w:sz="4" w:space="0" w:color="auto"/>
            </w:tcBorders>
          </w:tcPr>
          <w:p w14:paraId="6E9FAF7C" w14:textId="77777777" w:rsidR="00405617" w:rsidRDefault="00405617" w:rsidP="00405617">
            <w:pPr>
              <w:pStyle w:val="TAC"/>
            </w:pPr>
            <w:r>
              <w:t>42</w:t>
            </w:r>
          </w:p>
        </w:tc>
        <w:tc>
          <w:tcPr>
            <w:tcW w:w="2971" w:type="dxa"/>
          </w:tcPr>
          <w:p w14:paraId="7F1C2B8B" w14:textId="77777777" w:rsidR="00405617" w:rsidRDefault="00405617" w:rsidP="00405617">
            <w:pPr>
              <w:pStyle w:val="TAC"/>
              <w:tabs>
                <w:tab w:val="left" w:pos="1110"/>
                <w:tab w:val="center" w:pos="1368"/>
              </w:tabs>
              <w:rPr>
                <w:lang w:val="x-none" w:eastAsia="ja-JP"/>
              </w:rPr>
            </w:pPr>
            <w:r>
              <w:rPr>
                <w:lang w:val="x-none" w:eastAsia="ja-JP"/>
              </w:rPr>
              <w:t>0.8</w:t>
            </w:r>
          </w:p>
        </w:tc>
      </w:tr>
      <w:tr w:rsidR="00405617" w14:paraId="3D4349C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847A43" w14:textId="77777777" w:rsidR="00405617" w:rsidRPr="00EF5447" w:rsidRDefault="00405617" w:rsidP="00405617">
            <w:pPr>
              <w:pStyle w:val="TAC"/>
            </w:pPr>
          </w:p>
        </w:tc>
        <w:tc>
          <w:tcPr>
            <w:tcW w:w="2835" w:type="dxa"/>
            <w:tcBorders>
              <w:left w:val="single" w:sz="4" w:space="0" w:color="auto"/>
            </w:tcBorders>
          </w:tcPr>
          <w:p w14:paraId="7D53179B" w14:textId="77777777" w:rsidR="00405617" w:rsidRDefault="00405617" w:rsidP="00405617">
            <w:pPr>
              <w:pStyle w:val="TAC"/>
            </w:pPr>
            <w:r>
              <w:t>n1</w:t>
            </w:r>
          </w:p>
        </w:tc>
        <w:tc>
          <w:tcPr>
            <w:tcW w:w="2971" w:type="dxa"/>
          </w:tcPr>
          <w:p w14:paraId="77BD8925" w14:textId="77777777" w:rsidR="00405617" w:rsidRDefault="00405617" w:rsidP="00405617">
            <w:pPr>
              <w:pStyle w:val="TAC"/>
              <w:tabs>
                <w:tab w:val="left" w:pos="1110"/>
                <w:tab w:val="center" w:pos="1368"/>
              </w:tabs>
              <w:rPr>
                <w:lang w:val="x-none" w:eastAsia="ja-JP"/>
              </w:rPr>
            </w:pPr>
            <w:r>
              <w:rPr>
                <w:lang w:val="x-none" w:eastAsia="ja-JP"/>
              </w:rPr>
              <w:t>0.3</w:t>
            </w:r>
          </w:p>
        </w:tc>
      </w:tr>
      <w:tr w:rsidR="00405617" w14:paraId="3A5A72A9"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712796" w14:textId="77777777" w:rsidR="00405617" w:rsidRPr="00EF5447" w:rsidRDefault="00405617" w:rsidP="00405617">
            <w:pPr>
              <w:pStyle w:val="TAC"/>
            </w:pPr>
          </w:p>
        </w:tc>
        <w:tc>
          <w:tcPr>
            <w:tcW w:w="2835" w:type="dxa"/>
            <w:tcBorders>
              <w:left w:val="single" w:sz="4" w:space="0" w:color="auto"/>
            </w:tcBorders>
          </w:tcPr>
          <w:p w14:paraId="6508815A" w14:textId="77777777" w:rsidR="00405617" w:rsidRDefault="00405617" w:rsidP="00405617">
            <w:pPr>
              <w:pStyle w:val="TAC"/>
            </w:pPr>
            <w:r>
              <w:t>n3</w:t>
            </w:r>
          </w:p>
        </w:tc>
        <w:tc>
          <w:tcPr>
            <w:tcW w:w="2971" w:type="dxa"/>
          </w:tcPr>
          <w:p w14:paraId="12574E10"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4F75CBB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AED95BC" w14:textId="77777777" w:rsidR="00405617" w:rsidRPr="00EF5447" w:rsidRDefault="00405617" w:rsidP="00405617">
            <w:pPr>
              <w:pStyle w:val="TAC"/>
            </w:pPr>
            <w:r>
              <w:t>DC_8-42_n1-n77</w:t>
            </w:r>
          </w:p>
        </w:tc>
        <w:tc>
          <w:tcPr>
            <w:tcW w:w="2835" w:type="dxa"/>
            <w:tcBorders>
              <w:left w:val="single" w:sz="4" w:space="0" w:color="auto"/>
            </w:tcBorders>
          </w:tcPr>
          <w:p w14:paraId="47962D0E" w14:textId="77777777" w:rsidR="00405617" w:rsidRDefault="00405617" w:rsidP="00405617">
            <w:pPr>
              <w:pStyle w:val="TAC"/>
            </w:pPr>
            <w:r>
              <w:t>8</w:t>
            </w:r>
          </w:p>
        </w:tc>
        <w:tc>
          <w:tcPr>
            <w:tcW w:w="2971" w:type="dxa"/>
          </w:tcPr>
          <w:p w14:paraId="674B512B"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5DE5569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15174D" w14:textId="77777777" w:rsidR="00405617" w:rsidRPr="00EF5447" w:rsidRDefault="00405617" w:rsidP="00405617">
            <w:pPr>
              <w:pStyle w:val="TAC"/>
            </w:pPr>
          </w:p>
        </w:tc>
        <w:tc>
          <w:tcPr>
            <w:tcW w:w="2835" w:type="dxa"/>
            <w:tcBorders>
              <w:left w:val="single" w:sz="4" w:space="0" w:color="auto"/>
            </w:tcBorders>
          </w:tcPr>
          <w:p w14:paraId="452BCD6C" w14:textId="77777777" w:rsidR="00405617" w:rsidRDefault="00405617" w:rsidP="00405617">
            <w:pPr>
              <w:pStyle w:val="TAC"/>
            </w:pPr>
            <w:r>
              <w:t>42</w:t>
            </w:r>
          </w:p>
        </w:tc>
        <w:tc>
          <w:tcPr>
            <w:tcW w:w="2971" w:type="dxa"/>
          </w:tcPr>
          <w:p w14:paraId="3C748A2B" w14:textId="77777777" w:rsidR="00405617" w:rsidRDefault="00405617" w:rsidP="00405617">
            <w:pPr>
              <w:pStyle w:val="TAC"/>
              <w:tabs>
                <w:tab w:val="left" w:pos="1110"/>
                <w:tab w:val="center" w:pos="1368"/>
              </w:tabs>
              <w:rPr>
                <w:lang w:val="x-none" w:eastAsia="ja-JP"/>
              </w:rPr>
            </w:pPr>
            <w:r>
              <w:rPr>
                <w:lang w:val="x-none" w:eastAsia="ja-JP"/>
              </w:rPr>
              <w:t>0.8</w:t>
            </w:r>
          </w:p>
        </w:tc>
      </w:tr>
      <w:tr w:rsidR="00405617" w14:paraId="2BCC8E7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860FC" w14:textId="77777777" w:rsidR="00405617" w:rsidRPr="00EF5447" w:rsidRDefault="00405617" w:rsidP="00405617">
            <w:pPr>
              <w:pStyle w:val="TAC"/>
            </w:pPr>
          </w:p>
        </w:tc>
        <w:tc>
          <w:tcPr>
            <w:tcW w:w="2835" w:type="dxa"/>
            <w:tcBorders>
              <w:left w:val="single" w:sz="4" w:space="0" w:color="auto"/>
            </w:tcBorders>
          </w:tcPr>
          <w:p w14:paraId="07ED73E0" w14:textId="77777777" w:rsidR="00405617" w:rsidRDefault="00405617" w:rsidP="00405617">
            <w:pPr>
              <w:pStyle w:val="TAC"/>
            </w:pPr>
            <w:r>
              <w:t>n1</w:t>
            </w:r>
          </w:p>
        </w:tc>
        <w:tc>
          <w:tcPr>
            <w:tcW w:w="2971" w:type="dxa"/>
          </w:tcPr>
          <w:p w14:paraId="3B830110"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6108634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1833CC8" w14:textId="77777777" w:rsidR="00405617" w:rsidRPr="00EF5447" w:rsidRDefault="00405617" w:rsidP="00405617">
            <w:pPr>
              <w:pStyle w:val="TAC"/>
            </w:pPr>
          </w:p>
        </w:tc>
        <w:tc>
          <w:tcPr>
            <w:tcW w:w="2835" w:type="dxa"/>
            <w:tcBorders>
              <w:left w:val="single" w:sz="4" w:space="0" w:color="auto"/>
            </w:tcBorders>
            <w:vAlign w:val="center"/>
          </w:tcPr>
          <w:p w14:paraId="02BFA9AA" w14:textId="77777777" w:rsidR="00405617" w:rsidRDefault="00405617" w:rsidP="00405617">
            <w:pPr>
              <w:pStyle w:val="TAC"/>
            </w:pPr>
            <w:r>
              <w:t>n77</w:t>
            </w:r>
          </w:p>
        </w:tc>
        <w:tc>
          <w:tcPr>
            <w:tcW w:w="2971" w:type="dxa"/>
          </w:tcPr>
          <w:p w14:paraId="0DDC8C8B" w14:textId="77777777" w:rsidR="00405617" w:rsidRDefault="00405617" w:rsidP="00405617">
            <w:pPr>
              <w:pStyle w:val="TAC"/>
              <w:tabs>
                <w:tab w:val="left" w:pos="1110"/>
                <w:tab w:val="center" w:pos="1368"/>
              </w:tabs>
              <w:rPr>
                <w:lang w:val="x-none" w:eastAsia="ja-JP"/>
              </w:rPr>
            </w:pPr>
            <w:r>
              <w:rPr>
                <w:lang w:val="x-none" w:eastAsia="ja-JP"/>
              </w:rPr>
              <w:t>0.8</w:t>
            </w:r>
          </w:p>
        </w:tc>
      </w:tr>
      <w:tr w:rsidR="00405617" w14:paraId="44E3B7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D6514C" w14:textId="77777777" w:rsidR="00405617" w:rsidRPr="00EF5447" w:rsidRDefault="00405617" w:rsidP="00405617">
            <w:pPr>
              <w:pStyle w:val="TAC"/>
            </w:pPr>
            <w:r>
              <w:t>DC_8-42_n3-n28</w:t>
            </w:r>
          </w:p>
        </w:tc>
        <w:tc>
          <w:tcPr>
            <w:tcW w:w="2835" w:type="dxa"/>
            <w:tcBorders>
              <w:left w:val="single" w:sz="4" w:space="0" w:color="auto"/>
            </w:tcBorders>
            <w:vAlign w:val="center"/>
          </w:tcPr>
          <w:p w14:paraId="4DF99FA8" w14:textId="77777777" w:rsidR="00405617" w:rsidRDefault="00405617" w:rsidP="00405617">
            <w:pPr>
              <w:pStyle w:val="TAC"/>
            </w:pPr>
            <w:r>
              <w:t>8</w:t>
            </w:r>
          </w:p>
        </w:tc>
        <w:tc>
          <w:tcPr>
            <w:tcW w:w="2971" w:type="dxa"/>
            <w:vAlign w:val="center"/>
          </w:tcPr>
          <w:p w14:paraId="7C6EE212" w14:textId="77777777" w:rsidR="00405617" w:rsidRDefault="00405617" w:rsidP="00405617">
            <w:pPr>
              <w:pStyle w:val="TAC"/>
              <w:tabs>
                <w:tab w:val="left" w:pos="1110"/>
                <w:tab w:val="center" w:pos="1368"/>
              </w:tabs>
            </w:pPr>
            <w:r>
              <w:rPr>
                <w:rFonts w:hint="eastAsia"/>
              </w:rPr>
              <w:t>0</w:t>
            </w:r>
            <w:r>
              <w:t>.6</w:t>
            </w:r>
          </w:p>
        </w:tc>
      </w:tr>
      <w:tr w:rsidR="00405617" w14:paraId="1D1157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134AB8" w14:textId="77777777" w:rsidR="00405617" w:rsidRPr="00EF5447" w:rsidRDefault="00405617" w:rsidP="00405617">
            <w:pPr>
              <w:pStyle w:val="TAC"/>
            </w:pPr>
          </w:p>
        </w:tc>
        <w:tc>
          <w:tcPr>
            <w:tcW w:w="2835" w:type="dxa"/>
            <w:tcBorders>
              <w:left w:val="single" w:sz="4" w:space="0" w:color="auto"/>
            </w:tcBorders>
            <w:vAlign w:val="center"/>
          </w:tcPr>
          <w:p w14:paraId="52267652" w14:textId="77777777" w:rsidR="00405617" w:rsidRDefault="00405617" w:rsidP="00405617">
            <w:pPr>
              <w:pStyle w:val="TAC"/>
            </w:pPr>
            <w:r>
              <w:t>42</w:t>
            </w:r>
          </w:p>
        </w:tc>
        <w:tc>
          <w:tcPr>
            <w:tcW w:w="2971" w:type="dxa"/>
            <w:vAlign w:val="center"/>
          </w:tcPr>
          <w:p w14:paraId="2895FCD6" w14:textId="77777777" w:rsidR="00405617" w:rsidRDefault="00405617" w:rsidP="00405617">
            <w:pPr>
              <w:pStyle w:val="TAC"/>
              <w:tabs>
                <w:tab w:val="left" w:pos="1110"/>
                <w:tab w:val="center" w:pos="1368"/>
              </w:tabs>
            </w:pPr>
            <w:r>
              <w:rPr>
                <w:rFonts w:hint="eastAsia"/>
              </w:rPr>
              <w:t>0</w:t>
            </w:r>
            <w:r>
              <w:t>.8</w:t>
            </w:r>
          </w:p>
        </w:tc>
      </w:tr>
      <w:tr w:rsidR="00405617" w14:paraId="7C4AF90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543848" w14:textId="77777777" w:rsidR="00405617" w:rsidRPr="00EF5447" w:rsidRDefault="00405617" w:rsidP="00405617">
            <w:pPr>
              <w:pStyle w:val="TAC"/>
            </w:pPr>
          </w:p>
        </w:tc>
        <w:tc>
          <w:tcPr>
            <w:tcW w:w="2835" w:type="dxa"/>
            <w:tcBorders>
              <w:left w:val="single" w:sz="4" w:space="0" w:color="auto"/>
            </w:tcBorders>
            <w:vAlign w:val="center"/>
          </w:tcPr>
          <w:p w14:paraId="62FFFEC4" w14:textId="77777777" w:rsidR="00405617" w:rsidRDefault="00405617" w:rsidP="00405617">
            <w:pPr>
              <w:pStyle w:val="TAC"/>
            </w:pPr>
            <w:r>
              <w:t>n3</w:t>
            </w:r>
          </w:p>
        </w:tc>
        <w:tc>
          <w:tcPr>
            <w:tcW w:w="2971" w:type="dxa"/>
            <w:vAlign w:val="center"/>
          </w:tcPr>
          <w:p w14:paraId="11DD9287" w14:textId="77777777" w:rsidR="00405617" w:rsidRDefault="00405617" w:rsidP="00405617">
            <w:pPr>
              <w:pStyle w:val="TAC"/>
              <w:tabs>
                <w:tab w:val="left" w:pos="1110"/>
                <w:tab w:val="center" w:pos="1368"/>
              </w:tabs>
            </w:pPr>
            <w:r>
              <w:rPr>
                <w:rFonts w:hint="eastAsia"/>
              </w:rPr>
              <w:t>0</w:t>
            </w:r>
            <w:r>
              <w:t>.6</w:t>
            </w:r>
          </w:p>
        </w:tc>
      </w:tr>
      <w:tr w:rsidR="00405617" w14:paraId="2B5303C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340F715" w14:textId="77777777" w:rsidR="00405617" w:rsidRPr="00EF5447" w:rsidRDefault="00405617" w:rsidP="00405617">
            <w:pPr>
              <w:pStyle w:val="TAC"/>
            </w:pPr>
          </w:p>
        </w:tc>
        <w:tc>
          <w:tcPr>
            <w:tcW w:w="2835" w:type="dxa"/>
            <w:tcBorders>
              <w:left w:val="single" w:sz="4" w:space="0" w:color="auto"/>
            </w:tcBorders>
            <w:vAlign w:val="center"/>
          </w:tcPr>
          <w:p w14:paraId="4E53C39C" w14:textId="77777777" w:rsidR="00405617" w:rsidRDefault="00405617" w:rsidP="00405617">
            <w:pPr>
              <w:pStyle w:val="TAC"/>
            </w:pPr>
            <w:r>
              <w:t>n28</w:t>
            </w:r>
          </w:p>
        </w:tc>
        <w:tc>
          <w:tcPr>
            <w:tcW w:w="2971" w:type="dxa"/>
          </w:tcPr>
          <w:p w14:paraId="7E840F7C" w14:textId="77777777" w:rsidR="00405617" w:rsidRDefault="00405617" w:rsidP="00405617">
            <w:pPr>
              <w:pStyle w:val="TAC"/>
              <w:tabs>
                <w:tab w:val="left" w:pos="1110"/>
                <w:tab w:val="center" w:pos="1368"/>
              </w:tabs>
            </w:pPr>
            <w:r>
              <w:rPr>
                <w:rFonts w:hint="eastAsia"/>
              </w:rPr>
              <w:t>0</w:t>
            </w:r>
            <w:r>
              <w:t>.8</w:t>
            </w:r>
          </w:p>
        </w:tc>
      </w:tr>
      <w:tr w:rsidR="00405617" w14:paraId="0509A10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AC3D8C2" w14:textId="77777777" w:rsidR="00405617" w:rsidRPr="00EF5447" w:rsidRDefault="00405617" w:rsidP="00405617">
            <w:pPr>
              <w:pStyle w:val="TAC"/>
            </w:pPr>
            <w:r>
              <w:t>DC_8-42_n3-n77</w:t>
            </w:r>
          </w:p>
        </w:tc>
        <w:tc>
          <w:tcPr>
            <w:tcW w:w="2835" w:type="dxa"/>
            <w:tcBorders>
              <w:left w:val="single" w:sz="4" w:space="0" w:color="auto"/>
            </w:tcBorders>
            <w:vAlign w:val="center"/>
          </w:tcPr>
          <w:p w14:paraId="365F558E" w14:textId="77777777" w:rsidR="00405617" w:rsidRDefault="00405617" w:rsidP="00405617">
            <w:pPr>
              <w:pStyle w:val="TAC"/>
            </w:pPr>
            <w:r>
              <w:t>8</w:t>
            </w:r>
          </w:p>
        </w:tc>
        <w:tc>
          <w:tcPr>
            <w:tcW w:w="2971" w:type="dxa"/>
            <w:vAlign w:val="center"/>
          </w:tcPr>
          <w:p w14:paraId="02620294" w14:textId="77777777" w:rsidR="00405617" w:rsidRDefault="00405617" w:rsidP="00405617">
            <w:pPr>
              <w:pStyle w:val="TAC"/>
              <w:tabs>
                <w:tab w:val="left" w:pos="1110"/>
                <w:tab w:val="center" w:pos="1368"/>
              </w:tabs>
            </w:pPr>
            <w:r>
              <w:rPr>
                <w:rFonts w:hint="eastAsia"/>
              </w:rPr>
              <w:t>0</w:t>
            </w:r>
            <w:r>
              <w:t>.6</w:t>
            </w:r>
          </w:p>
        </w:tc>
      </w:tr>
      <w:tr w:rsidR="00405617" w14:paraId="2069E0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72C13D" w14:textId="77777777" w:rsidR="00405617" w:rsidRPr="00EF5447" w:rsidRDefault="00405617" w:rsidP="00405617">
            <w:pPr>
              <w:pStyle w:val="TAC"/>
            </w:pPr>
          </w:p>
        </w:tc>
        <w:tc>
          <w:tcPr>
            <w:tcW w:w="2835" w:type="dxa"/>
            <w:tcBorders>
              <w:left w:val="single" w:sz="4" w:space="0" w:color="auto"/>
            </w:tcBorders>
            <w:vAlign w:val="center"/>
          </w:tcPr>
          <w:p w14:paraId="166C2722" w14:textId="77777777" w:rsidR="00405617" w:rsidRDefault="00405617" w:rsidP="00405617">
            <w:pPr>
              <w:pStyle w:val="TAC"/>
            </w:pPr>
            <w:r>
              <w:t>42</w:t>
            </w:r>
          </w:p>
        </w:tc>
        <w:tc>
          <w:tcPr>
            <w:tcW w:w="2971" w:type="dxa"/>
            <w:vAlign w:val="center"/>
          </w:tcPr>
          <w:p w14:paraId="4E25EFB5" w14:textId="77777777" w:rsidR="00405617" w:rsidRDefault="00405617" w:rsidP="00405617">
            <w:pPr>
              <w:pStyle w:val="TAC"/>
              <w:tabs>
                <w:tab w:val="left" w:pos="1110"/>
                <w:tab w:val="center" w:pos="1368"/>
              </w:tabs>
            </w:pPr>
            <w:r>
              <w:rPr>
                <w:rFonts w:hint="eastAsia"/>
              </w:rPr>
              <w:t>0</w:t>
            </w:r>
            <w:r>
              <w:t>.8</w:t>
            </w:r>
          </w:p>
        </w:tc>
      </w:tr>
      <w:tr w:rsidR="00405617" w14:paraId="51EA532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E891B7" w14:textId="77777777" w:rsidR="00405617" w:rsidRPr="00EF5447" w:rsidRDefault="00405617" w:rsidP="00405617">
            <w:pPr>
              <w:pStyle w:val="TAC"/>
            </w:pPr>
          </w:p>
        </w:tc>
        <w:tc>
          <w:tcPr>
            <w:tcW w:w="2835" w:type="dxa"/>
            <w:tcBorders>
              <w:left w:val="single" w:sz="4" w:space="0" w:color="auto"/>
            </w:tcBorders>
            <w:vAlign w:val="center"/>
          </w:tcPr>
          <w:p w14:paraId="2D2AEA7B" w14:textId="77777777" w:rsidR="00405617" w:rsidRDefault="00405617" w:rsidP="00405617">
            <w:pPr>
              <w:pStyle w:val="TAC"/>
            </w:pPr>
            <w:r>
              <w:t>n3</w:t>
            </w:r>
          </w:p>
        </w:tc>
        <w:tc>
          <w:tcPr>
            <w:tcW w:w="2971" w:type="dxa"/>
            <w:vAlign w:val="center"/>
          </w:tcPr>
          <w:p w14:paraId="627231B8" w14:textId="77777777" w:rsidR="00405617" w:rsidRDefault="00405617" w:rsidP="00405617">
            <w:pPr>
              <w:pStyle w:val="TAC"/>
              <w:tabs>
                <w:tab w:val="left" w:pos="1110"/>
                <w:tab w:val="center" w:pos="1368"/>
              </w:tabs>
            </w:pPr>
            <w:r>
              <w:rPr>
                <w:rFonts w:hint="eastAsia"/>
              </w:rPr>
              <w:t>0</w:t>
            </w:r>
            <w:r>
              <w:t>.6</w:t>
            </w:r>
          </w:p>
        </w:tc>
      </w:tr>
      <w:tr w:rsidR="00405617" w14:paraId="00C0D9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5851447" w14:textId="77777777" w:rsidR="00405617" w:rsidRPr="00EF5447" w:rsidRDefault="00405617" w:rsidP="00405617">
            <w:pPr>
              <w:pStyle w:val="TAC"/>
            </w:pPr>
          </w:p>
        </w:tc>
        <w:tc>
          <w:tcPr>
            <w:tcW w:w="2835" w:type="dxa"/>
            <w:tcBorders>
              <w:left w:val="single" w:sz="4" w:space="0" w:color="auto"/>
            </w:tcBorders>
            <w:vAlign w:val="center"/>
          </w:tcPr>
          <w:p w14:paraId="7D67AD19" w14:textId="77777777" w:rsidR="00405617" w:rsidRDefault="00405617" w:rsidP="00405617">
            <w:pPr>
              <w:pStyle w:val="TAC"/>
            </w:pPr>
            <w:r>
              <w:t>n77</w:t>
            </w:r>
          </w:p>
        </w:tc>
        <w:tc>
          <w:tcPr>
            <w:tcW w:w="2971" w:type="dxa"/>
          </w:tcPr>
          <w:p w14:paraId="0D6898F6" w14:textId="77777777" w:rsidR="00405617" w:rsidRDefault="00405617" w:rsidP="00405617">
            <w:pPr>
              <w:pStyle w:val="TAC"/>
              <w:tabs>
                <w:tab w:val="left" w:pos="1110"/>
                <w:tab w:val="center" w:pos="1368"/>
              </w:tabs>
            </w:pPr>
            <w:r>
              <w:rPr>
                <w:rFonts w:hint="eastAsia"/>
              </w:rPr>
              <w:t>0</w:t>
            </w:r>
            <w:r>
              <w:t>.8</w:t>
            </w:r>
          </w:p>
        </w:tc>
      </w:tr>
      <w:tr w:rsidR="00405617" w:rsidRPr="00EF5447" w14:paraId="2EF60BEE" w14:textId="77777777" w:rsidTr="00CE49D5">
        <w:trPr>
          <w:gridAfter w:val="1"/>
          <w:wAfter w:w="6" w:type="dxa"/>
          <w:trHeight w:val="187"/>
          <w:jc w:val="center"/>
        </w:trPr>
        <w:tc>
          <w:tcPr>
            <w:tcW w:w="2268" w:type="dxa"/>
            <w:tcBorders>
              <w:top w:val="nil"/>
              <w:bottom w:val="nil"/>
            </w:tcBorders>
            <w:shd w:val="clear" w:color="auto" w:fill="auto"/>
          </w:tcPr>
          <w:p w14:paraId="0152BC36" w14:textId="77777777" w:rsidR="00405617" w:rsidRPr="00EF5447" w:rsidRDefault="00405617" w:rsidP="00405617">
            <w:pPr>
              <w:pStyle w:val="TAC"/>
            </w:pPr>
            <w:r w:rsidRPr="00EF5447">
              <w:t>DC_8-42_n28-n77</w:t>
            </w:r>
          </w:p>
        </w:tc>
        <w:tc>
          <w:tcPr>
            <w:tcW w:w="2835" w:type="dxa"/>
          </w:tcPr>
          <w:p w14:paraId="5E0B0EDA" w14:textId="77777777" w:rsidR="00405617" w:rsidRPr="00EF5447" w:rsidRDefault="00405617" w:rsidP="00405617">
            <w:pPr>
              <w:pStyle w:val="TAC"/>
              <w:rPr>
                <w:rFonts w:eastAsia="MS Mincho"/>
              </w:rPr>
            </w:pPr>
            <w:r w:rsidRPr="00EF5447">
              <w:t>8</w:t>
            </w:r>
          </w:p>
        </w:tc>
        <w:tc>
          <w:tcPr>
            <w:tcW w:w="2971" w:type="dxa"/>
          </w:tcPr>
          <w:p w14:paraId="69459F1D" w14:textId="77777777" w:rsidR="00405617" w:rsidRPr="00EF5447" w:rsidRDefault="00405617" w:rsidP="00405617">
            <w:pPr>
              <w:pStyle w:val="TAC"/>
              <w:rPr>
                <w:lang w:eastAsia="zh-CN"/>
              </w:rPr>
            </w:pPr>
            <w:r w:rsidRPr="00EF5447">
              <w:t>0.6</w:t>
            </w:r>
          </w:p>
        </w:tc>
      </w:tr>
      <w:tr w:rsidR="00405617" w:rsidRPr="00EF5447" w14:paraId="13F87C25" w14:textId="77777777" w:rsidTr="00CE49D5">
        <w:trPr>
          <w:gridAfter w:val="1"/>
          <w:wAfter w:w="6" w:type="dxa"/>
          <w:trHeight w:val="187"/>
          <w:jc w:val="center"/>
        </w:trPr>
        <w:tc>
          <w:tcPr>
            <w:tcW w:w="2268" w:type="dxa"/>
            <w:tcBorders>
              <w:top w:val="nil"/>
              <w:bottom w:val="nil"/>
            </w:tcBorders>
            <w:shd w:val="clear" w:color="auto" w:fill="auto"/>
          </w:tcPr>
          <w:p w14:paraId="30346E9F" w14:textId="77777777" w:rsidR="00405617" w:rsidRPr="00EF5447" w:rsidRDefault="00405617" w:rsidP="00405617">
            <w:pPr>
              <w:pStyle w:val="TAC"/>
            </w:pPr>
          </w:p>
        </w:tc>
        <w:tc>
          <w:tcPr>
            <w:tcW w:w="2835" w:type="dxa"/>
          </w:tcPr>
          <w:p w14:paraId="66849656" w14:textId="77777777" w:rsidR="00405617" w:rsidRPr="00EF5447" w:rsidRDefault="00405617" w:rsidP="00405617">
            <w:pPr>
              <w:pStyle w:val="TAC"/>
              <w:rPr>
                <w:rFonts w:eastAsia="MS Mincho"/>
              </w:rPr>
            </w:pPr>
            <w:r w:rsidRPr="00EF5447">
              <w:t>42</w:t>
            </w:r>
          </w:p>
        </w:tc>
        <w:tc>
          <w:tcPr>
            <w:tcW w:w="2971" w:type="dxa"/>
          </w:tcPr>
          <w:p w14:paraId="07885383" w14:textId="77777777" w:rsidR="00405617" w:rsidRPr="00EF5447" w:rsidRDefault="00405617" w:rsidP="00405617">
            <w:pPr>
              <w:pStyle w:val="TAC"/>
              <w:rPr>
                <w:lang w:eastAsia="zh-CN"/>
              </w:rPr>
            </w:pPr>
            <w:r w:rsidRPr="00EF5447">
              <w:t>0.8</w:t>
            </w:r>
          </w:p>
        </w:tc>
      </w:tr>
      <w:tr w:rsidR="00405617" w:rsidRPr="00EF5447" w14:paraId="115D46F3" w14:textId="77777777" w:rsidTr="00CE49D5">
        <w:trPr>
          <w:gridAfter w:val="1"/>
          <w:wAfter w:w="6" w:type="dxa"/>
          <w:trHeight w:val="187"/>
          <w:jc w:val="center"/>
        </w:trPr>
        <w:tc>
          <w:tcPr>
            <w:tcW w:w="2268" w:type="dxa"/>
            <w:tcBorders>
              <w:top w:val="nil"/>
              <w:bottom w:val="nil"/>
            </w:tcBorders>
            <w:shd w:val="clear" w:color="auto" w:fill="auto"/>
          </w:tcPr>
          <w:p w14:paraId="3EBF49B8" w14:textId="77777777" w:rsidR="00405617" w:rsidRPr="00EF5447" w:rsidRDefault="00405617" w:rsidP="00405617">
            <w:pPr>
              <w:pStyle w:val="TAC"/>
            </w:pPr>
          </w:p>
        </w:tc>
        <w:tc>
          <w:tcPr>
            <w:tcW w:w="2835" w:type="dxa"/>
          </w:tcPr>
          <w:p w14:paraId="4B7BED1D" w14:textId="77777777" w:rsidR="00405617" w:rsidRPr="00EF5447" w:rsidRDefault="00405617" w:rsidP="00405617">
            <w:pPr>
              <w:pStyle w:val="TAC"/>
              <w:rPr>
                <w:rFonts w:eastAsia="MS Mincho"/>
              </w:rPr>
            </w:pPr>
            <w:r w:rsidRPr="00EF5447">
              <w:t>n28</w:t>
            </w:r>
          </w:p>
        </w:tc>
        <w:tc>
          <w:tcPr>
            <w:tcW w:w="2971" w:type="dxa"/>
          </w:tcPr>
          <w:p w14:paraId="6C444022" w14:textId="77777777" w:rsidR="00405617" w:rsidRPr="00EF5447" w:rsidRDefault="00405617" w:rsidP="00405617">
            <w:pPr>
              <w:pStyle w:val="TAC"/>
              <w:rPr>
                <w:lang w:eastAsia="zh-CN"/>
              </w:rPr>
            </w:pPr>
            <w:r w:rsidRPr="00EF5447">
              <w:t>0.8</w:t>
            </w:r>
          </w:p>
        </w:tc>
      </w:tr>
      <w:tr w:rsidR="00405617" w:rsidRPr="00EF5447" w14:paraId="6F450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778FA6" w14:textId="77777777" w:rsidR="00405617" w:rsidRPr="00EF5447" w:rsidRDefault="00405617" w:rsidP="00405617">
            <w:pPr>
              <w:pStyle w:val="TAC"/>
            </w:pPr>
          </w:p>
        </w:tc>
        <w:tc>
          <w:tcPr>
            <w:tcW w:w="2835" w:type="dxa"/>
          </w:tcPr>
          <w:p w14:paraId="7FCEB60E" w14:textId="77777777" w:rsidR="00405617" w:rsidRPr="00EF5447" w:rsidRDefault="00405617" w:rsidP="00405617">
            <w:pPr>
              <w:pStyle w:val="TAC"/>
              <w:rPr>
                <w:rFonts w:eastAsia="MS Mincho"/>
              </w:rPr>
            </w:pPr>
            <w:r w:rsidRPr="00EF5447">
              <w:t>n77</w:t>
            </w:r>
          </w:p>
        </w:tc>
        <w:tc>
          <w:tcPr>
            <w:tcW w:w="2971" w:type="dxa"/>
          </w:tcPr>
          <w:p w14:paraId="382B46B9" w14:textId="77777777" w:rsidR="00405617" w:rsidRPr="00EF5447" w:rsidRDefault="00405617" w:rsidP="00405617">
            <w:pPr>
              <w:pStyle w:val="TAC"/>
              <w:rPr>
                <w:lang w:eastAsia="zh-CN"/>
              </w:rPr>
            </w:pPr>
            <w:r w:rsidRPr="00EF5447">
              <w:t>0.8</w:t>
            </w:r>
          </w:p>
        </w:tc>
      </w:tr>
      <w:tr w:rsidR="00405617" w:rsidRPr="00EF5447" w14:paraId="412F2A9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676AD53" w14:textId="77777777" w:rsidR="00405617" w:rsidRPr="00EF5447" w:rsidRDefault="00405617" w:rsidP="00405617">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51E413B5" w14:textId="77777777" w:rsidR="00405617" w:rsidRPr="00EF5447" w:rsidRDefault="00405617" w:rsidP="00405617">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35D4D654" w14:textId="77777777" w:rsidR="00405617" w:rsidRPr="00EF5447" w:rsidRDefault="00405617" w:rsidP="00405617">
            <w:pPr>
              <w:pStyle w:val="TAC"/>
              <w:rPr>
                <w:lang w:eastAsia="zh-CN"/>
              </w:rPr>
            </w:pPr>
            <w:r>
              <w:rPr>
                <w:rFonts w:hint="eastAsia"/>
              </w:rPr>
              <w:t>0</w:t>
            </w:r>
            <w:r>
              <w:t>.8</w:t>
            </w:r>
          </w:p>
        </w:tc>
      </w:tr>
      <w:tr w:rsidR="00405617" w:rsidRPr="00EF5447" w14:paraId="08F5B38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827132"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C3D72CB" w14:textId="77777777" w:rsidR="00405617" w:rsidRPr="00EF5447" w:rsidRDefault="00405617" w:rsidP="00405617">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4C69913D" w14:textId="77777777" w:rsidR="00405617" w:rsidRPr="00EF5447" w:rsidRDefault="00405617" w:rsidP="00405617">
            <w:pPr>
              <w:pStyle w:val="TAC"/>
              <w:rPr>
                <w:lang w:eastAsia="zh-CN"/>
              </w:rPr>
            </w:pPr>
            <w:r>
              <w:rPr>
                <w:rFonts w:hint="eastAsia"/>
              </w:rPr>
              <w:t>0</w:t>
            </w:r>
            <w:r>
              <w:t>.9</w:t>
            </w:r>
          </w:p>
        </w:tc>
      </w:tr>
      <w:tr w:rsidR="00405617" w:rsidRPr="00EF5447" w14:paraId="1C51D1E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F5A1EE"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51F768" w14:textId="77777777" w:rsidR="00405617" w:rsidRPr="00EF5447" w:rsidRDefault="00405617" w:rsidP="00405617">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598D49B7" w14:textId="77777777" w:rsidR="00405617" w:rsidRPr="00EF5447" w:rsidRDefault="00405617" w:rsidP="00405617">
            <w:pPr>
              <w:pStyle w:val="TAC"/>
              <w:rPr>
                <w:lang w:eastAsia="zh-CN"/>
              </w:rPr>
            </w:pPr>
            <w:r>
              <w:rPr>
                <w:rFonts w:hint="eastAsia"/>
              </w:rPr>
              <w:t>0</w:t>
            </w:r>
            <w:r>
              <w:t>.6</w:t>
            </w:r>
          </w:p>
        </w:tc>
      </w:tr>
      <w:tr w:rsidR="00405617" w:rsidRPr="00EF5447" w14:paraId="3273531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9EECF15"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98B20A3" w14:textId="77777777" w:rsidR="00405617" w:rsidRPr="00EF5447" w:rsidRDefault="00405617" w:rsidP="00405617">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596FD60B" w14:textId="77777777" w:rsidR="00405617" w:rsidRPr="00EF5447" w:rsidRDefault="00405617" w:rsidP="00405617">
            <w:pPr>
              <w:pStyle w:val="TAC"/>
              <w:rPr>
                <w:lang w:eastAsia="zh-CN"/>
              </w:rPr>
            </w:pPr>
            <w:r>
              <w:rPr>
                <w:rFonts w:hint="eastAsia"/>
              </w:rPr>
              <w:t>0</w:t>
            </w:r>
            <w:r>
              <w:t>.8</w:t>
            </w:r>
          </w:p>
        </w:tc>
      </w:tr>
      <w:tr w:rsidR="00405617" w:rsidRPr="00EF5447" w14:paraId="3E79D13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D4867B0" w14:textId="77777777" w:rsidR="00405617" w:rsidRPr="00EF5447" w:rsidRDefault="00405617" w:rsidP="00405617">
            <w:pPr>
              <w:pStyle w:val="TAC"/>
              <w:rPr>
                <w:lang w:eastAsia="zh-CN"/>
              </w:rPr>
            </w:pPr>
            <w: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2DBE90D9" w14:textId="77777777" w:rsidR="00405617" w:rsidRPr="00EF5447" w:rsidRDefault="00405617" w:rsidP="00405617">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02C79A5F" w14:textId="77777777" w:rsidR="00405617" w:rsidRPr="00EF5447" w:rsidRDefault="00405617" w:rsidP="00405617">
            <w:pPr>
              <w:pStyle w:val="TAC"/>
              <w:rPr>
                <w:lang w:eastAsia="zh-CN"/>
              </w:rPr>
            </w:pPr>
            <w:r>
              <w:rPr>
                <w:rFonts w:hint="eastAsia"/>
                <w:lang w:eastAsia="ja-JP"/>
              </w:rPr>
              <w:t>0</w:t>
            </w:r>
            <w:r>
              <w:rPr>
                <w:lang w:eastAsia="ja-JP"/>
              </w:rPr>
              <w:t>.8</w:t>
            </w:r>
          </w:p>
        </w:tc>
      </w:tr>
      <w:tr w:rsidR="00405617" w:rsidRPr="00EF5447" w14:paraId="1397231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5B958D"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853503" w14:textId="77777777" w:rsidR="00405617" w:rsidRPr="00EF5447" w:rsidRDefault="00405617" w:rsidP="00405617">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074F986C" w14:textId="77777777" w:rsidR="00405617" w:rsidRPr="00EF5447" w:rsidRDefault="00405617" w:rsidP="00405617">
            <w:pPr>
              <w:pStyle w:val="TAC"/>
              <w:rPr>
                <w:lang w:eastAsia="zh-CN"/>
              </w:rPr>
            </w:pPr>
            <w:r>
              <w:rPr>
                <w:rFonts w:hint="eastAsia"/>
                <w:lang w:eastAsia="ja-JP"/>
              </w:rPr>
              <w:t>0</w:t>
            </w:r>
            <w:r>
              <w:rPr>
                <w:lang w:eastAsia="ja-JP"/>
              </w:rPr>
              <w:t>.9</w:t>
            </w:r>
          </w:p>
        </w:tc>
      </w:tr>
      <w:tr w:rsidR="00405617" w:rsidRPr="00EF5447" w14:paraId="128E9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2A7B4E"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0C93788" w14:textId="77777777" w:rsidR="00405617" w:rsidRPr="00EF5447" w:rsidRDefault="00405617" w:rsidP="00405617">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426407DD" w14:textId="77777777" w:rsidR="00405617" w:rsidRPr="00EF5447" w:rsidRDefault="00405617" w:rsidP="00405617">
            <w:pPr>
              <w:pStyle w:val="TAC"/>
              <w:rPr>
                <w:lang w:eastAsia="zh-CN"/>
              </w:rPr>
            </w:pPr>
            <w:r>
              <w:rPr>
                <w:rFonts w:hint="eastAsia"/>
                <w:lang w:eastAsia="ja-JP"/>
              </w:rPr>
              <w:t>0</w:t>
            </w:r>
            <w:r>
              <w:rPr>
                <w:lang w:eastAsia="ja-JP"/>
              </w:rPr>
              <w:t>.8</w:t>
            </w:r>
          </w:p>
        </w:tc>
      </w:tr>
      <w:tr w:rsidR="00405617" w:rsidRPr="00EF5447" w14:paraId="3322B0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24EA87C"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EA26189" w14:textId="77777777" w:rsidR="00405617" w:rsidRPr="00EF5447" w:rsidRDefault="00405617" w:rsidP="00405617">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568478FF" w14:textId="77777777" w:rsidR="00405617" w:rsidRPr="00EF5447" w:rsidRDefault="00405617" w:rsidP="00405617">
            <w:pPr>
              <w:pStyle w:val="TAC"/>
              <w:rPr>
                <w:lang w:eastAsia="zh-CN"/>
              </w:rPr>
            </w:pPr>
            <w:r>
              <w:rPr>
                <w:rFonts w:hint="eastAsia"/>
                <w:lang w:eastAsia="ja-JP"/>
              </w:rPr>
              <w:t>0</w:t>
            </w:r>
            <w:r>
              <w:rPr>
                <w:lang w:eastAsia="ja-JP"/>
              </w:rPr>
              <w:t>.8</w:t>
            </w:r>
          </w:p>
        </w:tc>
      </w:tr>
      <w:tr w:rsidR="00405617" w:rsidRPr="00EF5447" w14:paraId="3F006EAD"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4D1148B" w14:textId="77777777" w:rsidR="00405617" w:rsidRPr="00EF5447" w:rsidRDefault="00405617" w:rsidP="00405617">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740DEB4A"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55086B12" w14:textId="77777777" w:rsidR="00405617" w:rsidRPr="00EF5447" w:rsidRDefault="00405617" w:rsidP="00405617">
            <w:pPr>
              <w:pStyle w:val="TAC"/>
              <w:rPr>
                <w:lang w:eastAsia="ja-JP"/>
              </w:rPr>
            </w:pPr>
            <w:r w:rsidRPr="00EF5447">
              <w:rPr>
                <w:lang w:eastAsia="zh-CN"/>
              </w:rPr>
              <w:t>0.8</w:t>
            </w:r>
          </w:p>
        </w:tc>
      </w:tr>
      <w:tr w:rsidR="00405617" w:rsidRPr="00EF5447" w14:paraId="132504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A2B43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E8AC3A" w14:textId="77777777" w:rsidR="00405617" w:rsidRPr="00EF5447" w:rsidRDefault="00405617" w:rsidP="00405617">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0323E56C" w14:textId="77777777" w:rsidR="00405617" w:rsidRPr="00EF5447" w:rsidRDefault="00405617" w:rsidP="00405617">
            <w:pPr>
              <w:pStyle w:val="TAC"/>
              <w:rPr>
                <w:lang w:eastAsia="ja-JP"/>
              </w:rPr>
            </w:pPr>
            <w:r w:rsidRPr="00EF5447">
              <w:rPr>
                <w:lang w:eastAsia="zh-CN"/>
              </w:rPr>
              <w:t>0.3</w:t>
            </w:r>
          </w:p>
        </w:tc>
      </w:tr>
      <w:tr w:rsidR="00405617" w:rsidRPr="00EF5447" w14:paraId="6A099F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1C19B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127284" w14:textId="77777777" w:rsidR="00405617" w:rsidRPr="00EF5447" w:rsidRDefault="00405617" w:rsidP="00405617">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49C01C47" w14:textId="77777777" w:rsidR="00405617" w:rsidRPr="00EF5447" w:rsidRDefault="00405617" w:rsidP="00405617">
            <w:pPr>
              <w:pStyle w:val="TAC"/>
              <w:rPr>
                <w:lang w:eastAsia="ja-JP"/>
              </w:rPr>
            </w:pPr>
            <w:r w:rsidRPr="00EF5447">
              <w:rPr>
                <w:lang w:eastAsia="zh-CN"/>
              </w:rPr>
              <w:t>0.5</w:t>
            </w:r>
          </w:p>
        </w:tc>
      </w:tr>
      <w:tr w:rsidR="00405617" w:rsidRPr="00EF5447" w14:paraId="73AB73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E4AAE3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09FB2C" w14:textId="77777777" w:rsidR="00405617" w:rsidRPr="00EF5447" w:rsidRDefault="00405617" w:rsidP="00405617">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33F5B19C" w14:textId="77777777" w:rsidR="00405617" w:rsidRPr="00EF5447" w:rsidRDefault="00405617" w:rsidP="00405617">
            <w:pPr>
              <w:pStyle w:val="TAC"/>
              <w:rPr>
                <w:lang w:eastAsia="ja-JP"/>
              </w:rPr>
            </w:pPr>
            <w:r w:rsidRPr="00EF5447">
              <w:rPr>
                <w:lang w:eastAsia="zh-CN"/>
              </w:rPr>
              <w:t>0.5</w:t>
            </w:r>
          </w:p>
        </w:tc>
      </w:tr>
      <w:tr w:rsidR="00405617" w:rsidRPr="00EF5447" w14:paraId="0407C14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375410E" w14:textId="77777777" w:rsidR="00405617" w:rsidRPr="00EF5447" w:rsidRDefault="00405617" w:rsidP="00405617">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144D6538"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830D27B" w14:textId="77777777" w:rsidR="00405617" w:rsidRPr="00EF5447" w:rsidRDefault="00405617" w:rsidP="00405617">
            <w:pPr>
              <w:pStyle w:val="TAC"/>
              <w:rPr>
                <w:lang w:eastAsia="ja-JP"/>
              </w:rPr>
            </w:pPr>
            <w:r w:rsidRPr="00EF5447">
              <w:rPr>
                <w:lang w:eastAsia="ja-JP"/>
              </w:rPr>
              <w:t>0.8</w:t>
            </w:r>
          </w:p>
        </w:tc>
      </w:tr>
      <w:tr w:rsidR="00405617" w:rsidRPr="00EF5447" w14:paraId="45901E8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88E9FB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9281BA" w14:textId="77777777" w:rsidR="00405617" w:rsidRPr="00EF5447" w:rsidRDefault="00405617" w:rsidP="00405617">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5987B0A2" w14:textId="77777777" w:rsidR="00405617" w:rsidRPr="00EF5447" w:rsidRDefault="00405617" w:rsidP="00405617">
            <w:pPr>
              <w:pStyle w:val="TAC"/>
              <w:rPr>
                <w:lang w:eastAsia="ja-JP"/>
              </w:rPr>
            </w:pPr>
            <w:r w:rsidRPr="00EF5447">
              <w:rPr>
                <w:lang w:eastAsia="ja-JP"/>
              </w:rPr>
              <w:t>0.3</w:t>
            </w:r>
          </w:p>
        </w:tc>
      </w:tr>
      <w:tr w:rsidR="00405617" w:rsidRPr="00EF5447" w14:paraId="3284C9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4F0F00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35DA9E"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F10CC92" w14:textId="77777777" w:rsidR="00405617" w:rsidRPr="00EF5447" w:rsidRDefault="00405617" w:rsidP="00405617">
            <w:pPr>
              <w:pStyle w:val="TAC"/>
              <w:rPr>
                <w:lang w:eastAsia="ja-JP"/>
              </w:rPr>
            </w:pPr>
            <w:r w:rsidRPr="00EF5447">
              <w:rPr>
                <w:lang w:eastAsia="ja-JP"/>
              </w:rPr>
              <w:t>0.5</w:t>
            </w:r>
          </w:p>
        </w:tc>
      </w:tr>
      <w:tr w:rsidR="00405617" w:rsidRPr="00EF5447" w14:paraId="1365AC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B31BE9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68561B"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73BC21B2" w14:textId="77777777" w:rsidR="00405617" w:rsidRPr="00EF5447" w:rsidRDefault="00405617" w:rsidP="00405617">
            <w:pPr>
              <w:pStyle w:val="TAC"/>
              <w:rPr>
                <w:lang w:eastAsia="ja-JP"/>
              </w:rPr>
            </w:pPr>
            <w:r w:rsidRPr="00EF5447">
              <w:rPr>
                <w:lang w:eastAsia="ja-JP"/>
              </w:rPr>
              <w:t>0.5</w:t>
            </w:r>
          </w:p>
        </w:tc>
      </w:tr>
      <w:tr w:rsidR="00405617" w:rsidRPr="00EF5447" w14:paraId="234BDF71"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E91570E" w14:textId="77777777" w:rsidR="00405617" w:rsidRDefault="00405617" w:rsidP="00405617">
            <w:pPr>
              <w:pStyle w:val="TAC"/>
              <w:rPr>
                <w:lang w:eastAsia="sv-SE"/>
              </w:rPr>
            </w:pPr>
            <w:r>
              <w:rPr>
                <w:lang w:eastAsia="sv-SE"/>
              </w:rPr>
              <w:t>DC_12-30-66_n77</w:t>
            </w:r>
          </w:p>
          <w:p w14:paraId="68C57891" w14:textId="77777777" w:rsidR="00405617" w:rsidRPr="00EF5447" w:rsidRDefault="00405617" w:rsidP="00405617">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7AAF53A0"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3328121E" w14:textId="77777777" w:rsidR="00405617" w:rsidRPr="00EF5447" w:rsidRDefault="00405617" w:rsidP="00405617">
            <w:pPr>
              <w:pStyle w:val="TAC"/>
              <w:rPr>
                <w:lang w:eastAsia="ja-JP"/>
              </w:rPr>
            </w:pPr>
            <w:r>
              <w:rPr>
                <w:rFonts w:eastAsia="Yu Mincho"/>
                <w:lang w:eastAsia="ja-JP"/>
              </w:rPr>
              <w:t>0.8</w:t>
            </w:r>
          </w:p>
        </w:tc>
      </w:tr>
      <w:tr w:rsidR="00405617" w:rsidRPr="00EF5447" w14:paraId="43FD71C3"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0C7C40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B7E913" w14:textId="77777777" w:rsidR="00405617" w:rsidRPr="00EF5447" w:rsidRDefault="00405617" w:rsidP="00405617">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7C75885E" w14:textId="77777777" w:rsidR="00405617" w:rsidRPr="00EF5447" w:rsidRDefault="00405617" w:rsidP="00405617">
            <w:pPr>
              <w:pStyle w:val="TAC"/>
              <w:rPr>
                <w:lang w:eastAsia="ja-JP"/>
              </w:rPr>
            </w:pPr>
            <w:r>
              <w:rPr>
                <w:rFonts w:eastAsia="Yu Mincho"/>
                <w:lang w:eastAsia="ja-JP"/>
              </w:rPr>
              <w:t>0.3</w:t>
            </w:r>
          </w:p>
        </w:tc>
      </w:tr>
      <w:tr w:rsidR="00405617" w:rsidRPr="00EF5447" w14:paraId="3223662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6D022A2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1895C8" w14:textId="77777777" w:rsidR="00405617" w:rsidRPr="00EF5447" w:rsidRDefault="00405617" w:rsidP="00405617">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5536CB55" w14:textId="77777777" w:rsidR="00405617" w:rsidRPr="00EF5447" w:rsidRDefault="00405617" w:rsidP="00405617">
            <w:pPr>
              <w:pStyle w:val="TAC"/>
              <w:rPr>
                <w:lang w:eastAsia="ja-JP"/>
              </w:rPr>
            </w:pPr>
            <w:r>
              <w:rPr>
                <w:rFonts w:eastAsia="Yu Mincho"/>
                <w:lang w:eastAsia="ja-JP"/>
              </w:rPr>
              <w:t>0.6</w:t>
            </w:r>
          </w:p>
        </w:tc>
      </w:tr>
      <w:tr w:rsidR="00405617" w:rsidRPr="00EF5447" w14:paraId="45428FBA"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311C93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604866"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04C6449B" w14:textId="77777777" w:rsidR="00405617" w:rsidRPr="00EF5447" w:rsidRDefault="00405617" w:rsidP="00405617">
            <w:pPr>
              <w:pStyle w:val="TAC"/>
              <w:rPr>
                <w:lang w:eastAsia="ja-JP"/>
              </w:rPr>
            </w:pPr>
            <w:r>
              <w:rPr>
                <w:rFonts w:eastAsia="Yu Mincho"/>
                <w:lang w:eastAsia="ja-JP"/>
              </w:rPr>
              <w:t>0.8</w:t>
            </w:r>
          </w:p>
        </w:tc>
      </w:tr>
      <w:tr w:rsidR="00405617" w:rsidRPr="00EF5447" w14:paraId="330782D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590ACDC" w14:textId="77777777" w:rsidR="00405617" w:rsidRPr="00EF5447" w:rsidRDefault="00405617" w:rsidP="00405617">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3A44490B" w14:textId="77777777" w:rsidR="00405617" w:rsidRPr="00EF5447" w:rsidRDefault="00405617" w:rsidP="00405617">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8B2EBA8" w14:textId="77777777" w:rsidR="00405617" w:rsidRPr="00EF5447" w:rsidRDefault="00405617" w:rsidP="00405617">
            <w:pPr>
              <w:pStyle w:val="TAC"/>
              <w:rPr>
                <w:lang w:eastAsia="ja-JP"/>
              </w:rPr>
            </w:pPr>
            <w:r w:rsidRPr="00EF5447">
              <w:rPr>
                <w:lang w:eastAsia="zh-CN"/>
              </w:rPr>
              <w:t>0.8</w:t>
            </w:r>
          </w:p>
        </w:tc>
      </w:tr>
      <w:tr w:rsidR="00405617" w:rsidRPr="00EF5447" w14:paraId="5BE0C6A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45BA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DAC3FA6"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412AF6E" w14:textId="77777777" w:rsidR="00405617" w:rsidRPr="00EF5447" w:rsidRDefault="00405617" w:rsidP="00405617">
            <w:pPr>
              <w:pStyle w:val="TAC"/>
              <w:rPr>
                <w:lang w:eastAsia="ja-JP"/>
              </w:rPr>
            </w:pPr>
            <w:r w:rsidRPr="00EF5447">
              <w:rPr>
                <w:lang w:eastAsia="zh-CN"/>
              </w:rPr>
              <w:t>0.4</w:t>
            </w:r>
          </w:p>
        </w:tc>
      </w:tr>
      <w:tr w:rsidR="00405617" w:rsidRPr="00EF5447" w14:paraId="0A3D38C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310D1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9D110B0" w14:textId="77777777" w:rsidR="00405617" w:rsidRPr="00EF5447" w:rsidRDefault="00405617" w:rsidP="00405617">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47A1324" w14:textId="77777777" w:rsidR="00405617" w:rsidRPr="00EF5447" w:rsidRDefault="00405617" w:rsidP="00405617">
            <w:pPr>
              <w:pStyle w:val="TAC"/>
              <w:rPr>
                <w:lang w:eastAsia="ja-JP"/>
              </w:rPr>
            </w:pPr>
            <w:r w:rsidRPr="00EF5447">
              <w:rPr>
                <w:lang w:eastAsia="zh-CN"/>
              </w:rPr>
              <w:t>0.3</w:t>
            </w:r>
          </w:p>
        </w:tc>
      </w:tr>
      <w:tr w:rsidR="00405617" w:rsidRPr="00EF5447" w14:paraId="5B0221D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9B8D98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37DEDB3" w14:textId="77777777" w:rsidR="00405617" w:rsidRPr="00EF5447" w:rsidRDefault="00405617" w:rsidP="00405617">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114EE2E" w14:textId="77777777" w:rsidR="00405617" w:rsidRPr="00EF5447" w:rsidRDefault="00405617" w:rsidP="00405617">
            <w:pPr>
              <w:pStyle w:val="TAC"/>
              <w:rPr>
                <w:lang w:eastAsia="ja-JP"/>
              </w:rPr>
            </w:pPr>
            <w:r w:rsidRPr="00EF5447">
              <w:rPr>
                <w:lang w:eastAsia="zh-CN"/>
              </w:rPr>
              <w:t>0.8</w:t>
            </w:r>
          </w:p>
        </w:tc>
      </w:tr>
      <w:tr w:rsidR="00405617" w:rsidRPr="00EF5447" w14:paraId="67567E6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BD83739" w14:textId="77777777" w:rsidR="00405617" w:rsidRPr="00EF5447" w:rsidRDefault="00405617" w:rsidP="00405617">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30CB7FEB"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9F717BE" w14:textId="77777777" w:rsidR="00405617" w:rsidRPr="00EF5447" w:rsidRDefault="00405617" w:rsidP="00405617">
            <w:pPr>
              <w:pStyle w:val="TAC"/>
              <w:rPr>
                <w:lang w:eastAsia="ja-JP"/>
              </w:rPr>
            </w:pPr>
            <w:r w:rsidRPr="00EF5447">
              <w:rPr>
                <w:lang w:eastAsia="zh-CN"/>
              </w:rPr>
              <w:t>0.8</w:t>
            </w:r>
          </w:p>
        </w:tc>
      </w:tr>
      <w:tr w:rsidR="00405617" w:rsidRPr="00EF5447" w14:paraId="5C77A28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3D3AD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406639A" w14:textId="77777777" w:rsidR="00405617" w:rsidRPr="00EF5447" w:rsidRDefault="00405617" w:rsidP="00405617">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1427F892" w14:textId="77777777" w:rsidR="00405617" w:rsidRPr="00EF5447" w:rsidRDefault="00405617" w:rsidP="00405617">
            <w:pPr>
              <w:pStyle w:val="TAC"/>
              <w:rPr>
                <w:lang w:eastAsia="ja-JP"/>
              </w:rPr>
            </w:pPr>
            <w:r w:rsidRPr="00EF5447">
              <w:rPr>
                <w:lang w:eastAsia="zh-CN"/>
              </w:rPr>
              <w:t>0.8</w:t>
            </w:r>
          </w:p>
        </w:tc>
      </w:tr>
      <w:tr w:rsidR="00405617" w:rsidRPr="00EF5447" w14:paraId="05615E6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A3C6D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A0F710E"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D710F36" w14:textId="77777777" w:rsidR="00405617" w:rsidRPr="00EF5447" w:rsidRDefault="00405617" w:rsidP="00405617">
            <w:pPr>
              <w:pStyle w:val="TAC"/>
              <w:rPr>
                <w:lang w:eastAsia="ja-JP"/>
              </w:rPr>
            </w:pPr>
            <w:r w:rsidRPr="00EF5447">
              <w:rPr>
                <w:lang w:eastAsia="zh-CN"/>
              </w:rPr>
              <w:t>0.8</w:t>
            </w:r>
          </w:p>
        </w:tc>
      </w:tr>
      <w:tr w:rsidR="00405617" w:rsidRPr="00EF5447" w14:paraId="5C7E40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6ED8A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E7A4C98" w14:textId="77777777" w:rsidR="00405617" w:rsidRPr="00EF5447" w:rsidRDefault="00405617" w:rsidP="00405617">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4D93976" w14:textId="77777777" w:rsidR="00405617" w:rsidRPr="00EF5447" w:rsidRDefault="00405617" w:rsidP="00405617">
            <w:pPr>
              <w:pStyle w:val="TAC"/>
              <w:rPr>
                <w:lang w:eastAsia="ja-JP"/>
              </w:rPr>
            </w:pPr>
            <w:r w:rsidRPr="00EF5447">
              <w:rPr>
                <w:lang w:eastAsia="zh-CN"/>
              </w:rPr>
              <w:t>0.3</w:t>
            </w:r>
          </w:p>
        </w:tc>
      </w:tr>
      <w:tr w:rsidR="00405617" w:rsidRPr="00EF5447" w14:paraId="5F55F461"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76B5E6" w14:textId="77777777" w:rsidR="00405617" w:rsidRPr="00EF5447" w:rsidRDefault="00405617" w:rsidP="00405617">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4F2D1B29" w14:textId="77777777" w:rsidR="00405617" w:rsidRPr="00EF5447" w:rsidRDefault="00405617" w:rsidP="00405617">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1077CF3C" w14:textId="77777777" w:rsidR="00405617" w:rsidRPr="00EF5447" w:rsidRDefault="00405617" w:rsidP="00405617">
            <w:pPr>
              <w:pStyle w:val="TAC"/>
              <w:rPr>
                <w:lang w:eastAsia="zh-CN"/>
              </w:rPr>
            </w:pPr>
            <w:r w:rsidRPr="00EF5447">
              <w:rPr>
                <w:lang w:eastAsia="zh-CN"/>
              </w:rPr>
              <w:t>0.3</w:t>
            </w:r>
          </w:p>
        </w:tc>
      </w:tr>
      <w:tr w:rsidR="00405617" w:rsidRPr="00EF5447" w14:paraId="5120B62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8D274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5296453"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FFABC8F" w14:textId="77777777" w:rsidR="00405617" w:rsidRPr="00EF5447" w:rsidRDefault="00405617" w:rsidP="00405617">
            <w:pPr>
              <w:pStyle w:val="TAC"/>
              <w:rPr>
                <w:lang w:eastAsia="zh-CN"/>
              </w:rPr>
            </w:pPr>
            <w:r w:rsidRPr="00EF5447">
              <w:rPr>
                <w:lang w:eastAsia="zh-CN"/>
              </w:rPr>
              <w:t>0.8</w:t>
            </w:r>
          </w:p>
        </w:tc>
      </w:tr>
      <w:tr w:rsidR="00405617" w:rsidRPr="00EF5447" w14:paraId="2EA3C3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F9E2D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3805409"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D248F8B" w14:textId="77777777" w:rsidR="00405617" w:rsidRPr="00EF5447" w:rsidRDefault="00405617" w:rsidP="00405617">
            <w:pPr>
              <w:pStyle w:val="TAC"/>
              <w:rPr>
                <w:lang w:eastAsia="zh-CN"/>
              </w:rPr>
            </w:pPr>
            <w:r w:rsidRPr="00EF5447">
              <w:rPr>
                <w:lang w:eastAsia="zh-CN"/>
              </w:rPr>
              <w:t>0.8</w:t>
            </w:r>
          </w:p>
        </w:tc>
      </w:tr>
      <w:tr w:rsidR="00405617" w:rsidRPr="00EF5447" w14:paraId="2388AB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8197B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5A703D5" w14:textId="77777777" w:rsidR="00405617" w:rsidRPr="00EF5447" w:rsidRDefault="00405617" w:rsidP="00405617">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34AB182" w14:textId="77777777" w:rsidR="00405617" w:rsidRPr="00EF5447" w:rsidRDefault="00405617" w:rsidP="00405617">
            <w:pPr>
              <w:pStyle w:val="TAC"/>
              <w:rPr>
                <w:lang w:eastAsia="zh-CN"/>
              </w:rPr>
            </w:pPr>
            <w:r w:rsidRPr="00EF5447">
              <w:rPr>
                <w:lang w:eastAsia="zh-CN"/>
              </w:rPr>
              <w:t>0.3</w:t>
            </w:r>
          </w:p>
        </w:tc>
      </w:tr>
      <w:tr w:rsidR="00405617" w:rsidRPr="00EF5447" w14:paraId="55C1FC4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31072A" w14:textId="77777777" w:rsidR="00405617" w:rsidRPr="00EF5447" w:rsidRDefault="00405617" w:rsidP="00405617">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6CECB51D" w14:textId="77777777" w:rsidR="00405617" w:rsidRPr="00EF5447" w:rsidRDefault="00405617" w:rsidP="00405617">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FED1817" w14:textId="77777777" w:rsidR="00405617" w:rsidRPr="00EF5447" w:rsidRDefault="00405617" w:rsidP="00405617">
            <w:pPr>
              <w:pStyle w:val="TAC"/>
              <w:rPr>
                <w:lang w:eastAsia="zh-CN"/>
              </w:rPr>
            </w:pPr>
            <w:r>
              <w:rPr>
                <w:rFonts w:cs="Arial"/>
                <w:lang w:val="x-none" w:eastAsia="ja-JP"/>
              </w:rPr>
              <w:t>0.</w:t>
            </w:r>
            <w:r>
              <w:rPr>
                <w:rFonts w:cs="Arial"/>
                <w:lang w:val="x-none" w:eastAsia="zh-CN"/>
              </w:rPr>
              <w:t>3</w:t>
            </w:r>
          </w:p>
        </w:tc>
      </w:tr>
      <w:tr w:rsidR="00405617" w:rsidRPr="00EF5447" w14:paraId="4410AC6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F7118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A68E9B8" w14:textId="77777777" w:rsidR="00405617" w:rsidRPr="00EF5447" w:rsidRDefault="00405617" w:rsidP="00405617">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05DB2B16" w14:textId="77777777" w:rsidR="00405617" w:rsidRPr="00EF5447" w:rsidRDefault="00405617" w:rsidP="00405617">
            <w:pPr>
              <w:pStyle w:val="TAC"/>
              <w:rPr>
                <w:lang w:eastAsia="zh-CN"/>
              </w:rPr>
            </w:pPr>
            <w:r>
              <w:rPr>
                <w:rFonts w:cs="Arial"/>
              </w:rPr>
              <w:t>0.</w:t>
            </w:r>
            <w:r>
              <w:rPr>
                <w:rFonts w:cs="Arial"/>
                <w:lang w:val="x-none" w:eastAsia="zh-CN"/>
              </w:rPr>
              <w:t>5</w:t>
            </w:r>
          </w:p>
        </w:tc>
      </w:tr>
      <w:tr w:rsidR="00405617" w:rsidRPr="00EF5447" w14:paraId="7D84714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B2DB3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E9080C2" w14:textId="77777777" w:rsidR="00405617" w:rsidRPr="00EF5447" w:rsidRDefault="00405617" w:rsidP="00405617">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48A859A9" w14:textId="77777777" w:rsidR="00405617" w:rsidRPr="00EF5447" w:rsidRDefault="00405617" w:rsidP="00405617">
            <w:pPr>
              <w:pStyle w:val="TAC"/>
              <w:rPr>
                <w:lang w:eastAsia="zh-CN"/>
              </w:rPr>
            </w:pPr>
            <w:r>
              <w:rPr>
                <w:rFonts w:cs="Arial"/>
                <w:lang w:val="x-none" w:eastAsia="ja-JP"/>
              </w:rPr>
              <w:t>0.</w:t>
            </w:r>
            <w:r>
              <w:rPr>
                <w:rFonts w:cs="Arial"/>
                <w:lang w:val="x-none" w:eastAsia="zh-CN"/>
              </w:rPr>
              <w:t>5</w:t>
            </w:r>
          </w:p>
        </w:tc>
      </w:tr>
      <w:tr w:rsidR="00405617" w:rsidRPr="00EF5447" w14:paraId="156AA44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FB66B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39F9EB2" w14:textId="77777777" w:rsidR="00405617" w:rsidRPr="00EF5447" w:rsidRDefault="00405617" w:rsidP="00405617">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D97D8F3" w14:textId="77777777" w:rsidR="00405617" w:rsidRPr="00EF5447" w:rsidRDefault="00405617" w:rsidP="00405617">
            <w:pPr>
              <w:pStyle w:val="TAC"/>
              <w:rPr>
                <w:lang w:eastAsia="zh-CN"/>
              </w:rPr>
            </w:pPr>
            <w:r>
              <w:t>0.8</w:t>
            </w:r>
          </w:p>
        </w:tc>
      </w:tr>
      <w:tr w:rsidR="00405617" w:rsidRPr="00EF5447" w14:paraId="351C6DDA"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72D85B2" w14:textId="77777777" w:rsidR="00405617" w:rsidRPr="00EF5447" w:rsidRDefault="00405617" w:rsidP="00405617">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686EDD32" w14:textId="77777777" w:rsidR="00405617" w:rsidRPr="00EF5447" w:rsidRDefault="00405617" w:rsidP="00405617">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028B7B6" w14:textId="77777777" w:rsidR="00405617" w:rsidRPr="00EF5447" w:rsidRDefault="00405617" w:rsidP="00405617">
            <w:pPr>
              <w:pStyle w:val="TAC"/>
              <w:rPr>
                <w:lang w:eastAsia="zh-CN"/>
              </w:rPr>
            </w:pPr>
            <w:r>
              <w:rPr>
                <w:rFonts w:cs="Arial" w:hint="eastAsia"/>
                <w:lang w:eastAsia="zh-CN"/>
              </w:rPr>
              <w:t>0</w:t>
            </w:r>
            <w:r>
              <w:rPr>
                <w:rFonts w:cs="Arial"/>
                <w:lang w:eastAsia="zh-CN"/>
              </w:rPr>
              <w:t>.3</w:t>
            </w:r>
          </w:p>
        </w:tc>
      </w:tr>
      <w:tr w:rsidR="00405617" w:rsidRPr="00EF5447" w14:paraId="6EBC5A9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AF088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E72472" w14:textId="77777777" w:rsidR="00405617" w:rsidRPr="00EF5447" w:rsidRDefault="00405617" w:rsidP="00405617">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D6DF77E" w14:textId="77777777" w:rsidR="00405617" w:rsidRPr="00EF5447" w:rsidRDefault="00405617" w:rsidP="00405617">
            <w:pPr>
              <w:pStyle w:val="TAC"/>
              <w:rPr>
                <w:lang w:eastAsia="zh-CN"/>
              </w:rPr>
            </w:pPr>
            <w:r>
              <w:rPr>
                <w:rFonts w:cs="Arial" w:hint="eastAsia"/>
                <w:lang w:eastAsia="zh-CN"/>
              </w:rPr>
              <w:t>0</w:t>
            </w:r>
            <w:r>
              <w:rPr>
                <w:rFonts w:cs="Arial"/>
                <w:lang w:eastAsia="zh-CN"/>
              </w:rPr>
              <w:t>.8</w:t>
            </w:r>
          </w:p>
        </w:tc>
      </w:tr>
      <w:tr w:rsidR="00405617" w:rsidRPr="00EF5447" w14:paraId="070FABD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EC271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0A3E409" w14:textId="77777777" w:rsidR="00405617" w:rsidRPr="00EF5447" w:rsidRDefault="00405617" w:rsidP="00405617">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A7008D6"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3E85FCA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F41515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7DA73D0" w14:textId="77777777" w:rsidR="00405617" w:rsidRPr="00EF5447" w:rsidRDefault="00405617" w:rsidP="00405617">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299BA1E" w14:textId="77777777" w:rsidR="00405617" w:rsidRPr="00EF5447" w:rsidRDefault="00405617" w:rsidP="00405617">
            <w:pPr>
              <w:pStyle w:val="TAC"/>
              <w:rPr>
                <w:lang w:eastAsia="zh-CN"/>
              </w:rPr>
            </w:pPr>
            <w:r>
              <w:rPr>
                <w:rFonts w:cs="Arial" w:hint="eastAsia"/>
                <w:lang w:eastAsia="zh-CN"/>
              </w:rPr>
              <w:t>0</w:t>
            </w:r>
            <w:r>
              <w:rPr>
                <w:rFonts w:cs="Arial"/>
                <w:lang w:eastAsia="zh-CN"/>
              </w:rPr>
              <w:t>.8</w:t>
            </w:r>
          </w:p>
        </w:tc>
      </w:tr>
      <w:tr w:rsidR="00405617" w:rsidRPr="00EF5447" w14:paraId="2B640F3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3A276D" w14:textId="77777777" w:rsidR="00405617" w:rsidRPr="00EF5447" w:rsidRDefault="00405617" w:rsidP="00405617">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13074024" w14:textId="77777777" w:rsidR="00405617" w:rsidRPr="00EF5447" w:rsidRDefault="00405617" w:rsidP="00405617">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83459C1" w14:textId="77777777" w:rsidR="00405617" w:rsidRPr="00EF5447" w:rsidRDefault="00405617" w:rsidP="00405617">
            <w:pPr>
              <w:pStyle w:val="TAC"/>
              <w:rPr>
                <w:lang w:eastAsia="zh-CN"/>
              </w:rPr>
            </w:pPr>
            <w:r w:rsidRPr="00EF5447">
              <w:rPr>
                <w:lang w:eastAsia="zh-CN"/>
              </w:rPr>
              <w:t>0.3</w:t>
            </w:r>
          </w:p>
        </w:tc>
      </w:tr>
      <w:tr w:rsidR="00405617" w:rsidRPr="00EF5447" w14:paraId="7BC266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A7889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E30E99F" w14:textId="77777777" w:rsidR="00405617" w:rsidRPr="00EF5447" w:rsidRDefault="00405617" w:rsidP="00405617">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57F3289" w14:textId="77777777" w:rsidR="00405617" w:rsidRPr="00EF5447" w:rsidRDefault="00405617" w:rsidP="00405617">
            <w:pPr>
              <w:pStyle w:val="TAC"/>
              <w:rPr>
                <w:lang w:eastAsia="zh-CN"/>
              </w:rPr>
            </w:pPr>
            <w:r w:rsidRPr="00EF5447">
              <w:rPr>
                <w:lang w:eastAsia="zh-CN"/>
              </w:rPr>
              <w:t>0.6</w:t>
            </w:r>
          </w:p>
        </w:tc>
      </w:tr>
      <w:tr w:rsidR="00405617" w:rsidRPr="00EF5447" w14:paraId="16E1F3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F5109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38A11E6" w14:textId="77777777" w:rsidR="00405617" w:rsidRPr="00EF5447" w:rsidRDefault="00405617" w:rsidP="00405617">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2DD8270" w14:textId="77777777" w:rsidR="00405617" w:rsidRPr="00EF5447" w:rsidRDefault="00405617" w:rsidP="00405617">
            <w:pPr>
              <w:pStyle w:val="TAC"/>
              <w:rPr>
                <w:lang w:eastAsia="zh-CN"/>
              </w:rPr>
            </w:pPr>
            <w:r w:rsidRPr="00EF5447">
              <w:rPr>
                <w:lang w:eastAsia="zh-CN"/>
              </w:rPr>
              <w:t>0.6</w:t>
            </w:r>
          </w:p>
        </w:tc>
      </w:tr>
      <w:tr w:rsidR="00405617" w:rsidRPr="00EF5447" w14:paraId="107A01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542B14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A978686" w14:textId="77777777" w:rsidR="00405617" w:rsidRPr="00EF5447" w:rsidRDefault="00405617" w:rsidP="00405617">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4210903B" w14:textId="77777777" w:rsidR="00405617" w:rsidRPr="00EF5447" w:rsidRDefault="00405617" w:rsidP="00405617">
            <w:pPr>
              <w:pStyle w:val="TAC"/>
              <w:rPr>
                <w:lang w:eastAsia="zh-CN"/>
              </w:rPr>
            </w:pPr>
            <w:r w:rsidRPr="00EF5447">
              <w:rPr>
                <w:lang w:eastAsia="zh-CN"/>
              </w:rPr>
              <w:t>0.8</w:t>
            </w:r>
          </w:p>
        </w:tc>
      </w:tr>
      <w:tr w:rsidR="00405617" w:rsidRPr="00EF5447" w14:paraId="7F91AB7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8CCC3B" w14:textId="77777777" w:rsidR="00405617" w:rsidRPr="00EF5447" w:rsidRDefault="00405617" w:rsidP="00405617">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3B83D0F2" w14:textId="77777777" w:rsidR="00405617" w:rsidRPr="00EF5447" w:rsidRDefault="00405617" w:rsidP="00405617">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4AF3A1C4" w14:textId="77777777" w:rsidR="00405617" w:rsidRPr="00EF5447" w:rsidRDefault="00405617" w:rsidP="00405617">
            <w:pPr>
              <w:pStyle w:val="TAC"/>
              <w:rPr>
                <w:lang w:eastAsia="zh-CN"/>
              </w:rPr>
            </w:pPr>
            <w:r w:rsidRPr="00EF5447">
              <w:rPr>
                <w:lang w:eastAsia="zh-CN"/>
              </w:rPr>
              <w:t>0.4</w:t>
            </w:r>
          </w:p>
        </w:tc>
      </w:tr>
      <w:tr w:rsidR="00405617" w:rsidRPr="00EF5447" w14:paraId="7D18258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6C47E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F0F4800" w14:textId="77777777" w:rsidR="00405617" w:rsidRPr="00EF5447" w:rsidRDefault="00405617" w:rsidP="00405617">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684A1518" w14:textId="77777777" w:rsidR="00405617" w:rsidRPr="00EF5447" w:rsidRDefault="00405617" w:rsidP="00405617">
            <w:pPr>
              <w:pStyle w:val="TAC"/>
              <w:rPr>
                <w:lang w:eastAsia="zh-CN"/>
              </w:rPr>
            </w:pPr>
            <w:r w:rsidRPr="00EF5447">
              <w:rPr>
                <w:lang w:eastAsia="zh-CN"/>
              </w:rPr>
              <w:t>0.6</w:t>
            </w:r>
          </w:p>
        </w:tc>
      </w:tr>
      <w:tr w:rsidR="00405617" w:rsidRPr="00EF5447" w14:paraId="25918BC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5079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E0C110" w14:textId="77777777" w:rsidR="00405617" w:rsidRPr="00EF5447" w:rsidRDefault="00405617" w:rsidP="00405617">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015B45CD" w14:textId="77777777" w:rsidR="00405617" w:rsidRPr="00EF5447" w:rsidRDefault="00405617" w:rsidP="00405617">
            <w:pPr>
              <w:pStyle w:val="TAC"/>
              <w:rPr>
                <w:lang w:eastAsia="zh-CN"/>
              </w:rPr>
            </w:pPr>
            <w:r w:rsidRPr="00EF5447">
              <w:rPr>
                <w:lang w:eastAsia="zh-CN"/>
              </w:rPr>
              <w:t>0.8</w:t>
            </w:r>
          </w:p>
        </w:tc>
      </w:tr>
      <w:tr w:rsidR="00405617" w:rsidRPr="00EF5447" w14:paraId="74E197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AC6E5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120086" w14:textId="77777777" w:rsidR="00405617" w:rsidRPr="00EF5447" w:rsidRDefault="00405617" w:rsidP="00405617">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2AAAC8AE" w14:textId="77777777" w:rsidR="00405617" w:rsidRPr="00EF5447" w:rsidRDefault="00405617" w:rsidP="00405617">
            <w:pPr>
              <w:pStyle w:val="TAC"/>
              <w:rPr>
                <w:lang w:eastAsia="zh-CN"/>
              </w:rPr>
            </w:pPr>
            <w:r w:rsidRPr="00EF5447">
              <w:rPr>
                <w:lang w:eastAsia="zh-CN"/>
              </w:rPr>
              <w:t>0.8</w:t>
            </w:r>
          </w:p>
        </w:tc>
      </w:tr>
      <w:tr w:rsidR="00405617" w:rsidRPr="00EF5447" w14:paraId="0E91A07B"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D762D05" w14:textId="77777777" w:rsidR="00405617" w:rsidRDefault="00405617" w:rsidP="00405617">
            <w:pPr>
              <w:pStyle w:val="TAC"/>
            </w:pPr>
            <w:r w:rsidRPr="001E3D29">
              <w:t>DC_13-66_n5-n77</w:t>
            </w:r>
          </w:p>
          <w:p w14:paraId="09A9D1FE" w14:textId="77777777" w:rsidR="00405617" w:rsidRPr="00EF5447" w:rsidRDefault="00405617" w:rsidP="00405617">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52E9A117" w14:textId="77777777" w:rsidR="00405617" w:rsidRPr="00EF5447" w:rsidRDefault="00405617" w:rsidP="00405617">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67D5C273" w14:textId="77777777" w:rsidR="00405617" w:rsidRPr="00EF5447" w:rsidRDefault="00405617" w:rsidP="00405617">
            <w:pPr>
              <w:pStyle w:val="TAC"/>
              <w:rPr>
                <w:lang w:eastAsia="zh-CN"/>
              </w:rPr>
            </w:pPr>
            <w:r>
              <w:rPr>
                <w:lang w:eastAsia="zh-CN"/>
              </w:rPr>
              <w:t>0.5</w:t>
            </w:r>
          </w:p>
        </w:tc>
      </w:tr>
      <w:tr w:rsidR="00405617" w:rsidRPr="00EF5447" w14:paraId="7C106AB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3C634F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5EB0753" w14:textId="77777777" w:rsidR="00405617" w:rsidRPr="00EF5447" w:rsidRDefault="00405617" w:rsidP="00405617">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484F750" w14:textId="77777777" w:rsidR="00405617" w:rsidRPr="00EF5447" w:rsidRDefault="00405617" w:rsidP="00405617">
            <w:pPr>
              <w:pStyle w:val="TAC"/>
              <w:rPr>
                <w:lang w:eastAsia="zh-CN"/>
              </w:rPr>
            </w:pPr>
            <w:r>
              <w:rPr>
                <w:lang w:eastAsia="zh-CN"/>
              </w:rPr>
              <w:t>0.6</w:t>
            </w:r>
          </w:p>
        </w:tc>
      </w:tr>
      <w:tr w:rsidR="00405617" w:rsidRPr="00EF5447" w14:paraId="509DC931"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CDAC03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F0D5182" w14:textId="77777777" w:rsidR="00405617" w:rsidRPr="00EF5447" w:rsidRDefault="00405617" w:rsidP="00405617">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0CFC92F0" w14:textId="77777777" w:rsidR="00405617" w:rsidRPr="00EF5447" w:rsidRDefault="00405617" w:rsidP="00405617">
            <w:pPr>
              <w:pStyle w:val="TAC"/>
              <w:rPr>
                <w:lang w:eastAsia="zh-CN"/>
              </w:rPr>
            </w:pPr>
            <w:r>
              <w:rPr>
                <w:lang w:eastAsia="zh-CN"/>
              </w:rPr>
              <w:t>0.6</w:t>
            </w:r>
          </w:p>
        </w:tc>
      </w:tr>
      <w:tr w:rsidR="00405617" w:rsidRPr="00EF5447" w14:paraId="572BB69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03C4BF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43C3E65" w14:textId="77777777" w:rsidR="00405617" w:rsidRPr="00EF5447" w:rsidRDefault="00405617" w:rsidP="00405617">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06326A7B" w14:textId="77777777" w:rsidR="00405617" w:rsidRPr="00EF5447" w:rsidRDefault="00405617" w:rsidP="00405617">
            <w:pPr>
              <w:pStyle w:val="TAC"/>
              <w:rPr>
                <w:lang w:eastAsia="zh-CN"/>
              </w:rPr>
            </w:pPr>
            <w:r>
              <w:rPr>
                <w:lang w:eastAsia="zh-CN"/>
              </w:rPr>
              <w:t>0.8</w:t>
            </w:r>
          </w:p>
        </w:tc>
      </w:tr>
      <w:tr w:rsidR="00405617" w:rsidRPr="00EF5447" w14:paraId="2A30C7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8AAC1" w14:textId="77777777" w:rsidR="00405617" w:rsidRPr="00EF5447" w:rsidRDefault="00405617" w:rsidP="00405617">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3E8B772B" w14:textId="77777777" w:rsidR="00405617" w:rsidRPr="00EF5447" w:rsidRDefault="00405617" w:rsidP="00405617">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07678A49" w14:textId="77777777" w:rsidR="00405617" w:rsidRPr="00EF5447" w:rsidRDefault="00405617" w:rsidP="00405617">
            <w:pPr>
              <w:pStyle w:val="TAC"/>
              <w:rPr>
                <w:lang w:eastAsia="zh-CN"/>
              </w:rPr>
            </w:pPr>
            <w:r w:rsidRPr="00EF5447">
              <w:rPr>
                <w:lang w:eastAsia="zh-CN"/>
              </w:rPr>
              <w:t>0.3</w:t>
            </w:r>
          </w:p>
        </w:tc>
      </w:tr>
      <w:tr w:rsidR="00405617" w:rsidRPr="00EF5447" w14:paraId="05856C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7355F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FB5063F" w14:textId="77777777" w:rsidR="00405617" w:rsidRPr="00EF5447" w:rsidRDefault="00405617" w:rsidP="00405617">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3EBD76DA" w14:textId="77777777" w:rsidR="00405617" w:rsidRPr="00EF5447" w:rsidRDefault="00405617" w:rsidP="00405617">
            <w:pPr>
              <w:pStyle w:val="TAC"/>
              <w:rPr>
                <w:lang w:eastAsia="zh-CN"/>
              </w:rPr>
            </w:pPr>
            <w:r w:rsidRPr="00EF5447">
              <w:rPr>
                <w:lang w:eastAsia="zh-CN"/>
              </w:rPr>
              <w:t>0.6</w:t>
            </w:r>
          </w:p>
        </w:tc>
      </w:tr>
      <w:tr w:rsidR="00405617" w:rsidRPr="00EF5447" w14:paraId="4DDCC8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9F51A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D0C1229" w14:textId="77777777" w:rsidR="00405617" w:rsidRPr="00EF5447" w:rsidRDefault="00405617" w:rsidP="00405617">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5321AC53" w14:textId="77777777" w:rsidR="00405617" w:rsidRPr="00EF5447" w:rsidRDefault="00405617" w:rsidP="00405617">
            <w:pPr>
              <w:pStyle w:val="TAC"/>
              <w:rPr>
                <w:lang w:eastAsia="zh-CN"/>
              </w:rPr>
            </w:pPr>
            <w:r w:rsidRPr="00EF5447">
              <w:rPr>
                <w:lang w:eastAsia="zh-CN"/>
              </w:rPr>
              <w:t>0.6</w:t>
            </w:r>
          </w:p>
        </w:tc>
      </w:tr>
      <w:tr w:rsidR="00405617" w:rsidRPr="00EF5447" w14:paraId="02996E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0BEE4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6C16B5F" w14:textId="77777777" w:rsidR="00405617" w:rsidRPr="00EF5447" w:rsidRDefault="00405617" w:rsidP="00405617">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6540D0DC" w14:textId="77777777" w:rsidR="00405617" w:rsidRPr="00EF5447" w:rsidRDefault="00405617" w:rsidP="00405617">
            <w:pPr>
              <w:pStyle w:val="TAC"/>
              <w:rPr>
                <w:lang w:eastAsia="zh-CN"/>
              </w:rPr>
            </w:pPr>
            <w:r w:rsidRPr="00EF5447">
              <w:rPr>
                <w:lang w:eastAsia="zh-CN"/>
              </w:rPr>
              <w:t>0.8</w:t>
            </w:r>
          </w:p>
        </w:tc>
      </w:tr>
      <w:tr w:rsidR="00405617" w:rsidRPr="00351D39" w14:paraId="34C26230"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32B31C9" w14:textId="77777777" w:rsidR="00405617" w:rsidRPr="0024468F" w:rsidRDefault="00405617" w:rsidP="00405617">
            <w:pPr>
              <w:pStyle w:val="TAC"/>
              <w:rPr>
                <w:rFonts w:cs="Arial"/>
              </w:rPr>
            </w:pPr>
            <w:r w:rsidRPr="0024468F">
              <w:rPr>
                <w:rFonts w:cs="Arial"/>
                <w:szCs w:val="18"/>
                <w:lang w:val="sv-SE" w:eastAsia="ja-JP"/>
              </w:rPr>
              <w:lastRenderedPageBreak/>
              <w:t>DC_14-30-66-n2</w:t>
            </w:r>
          </w:p>
        </w:tc>
        <w:tc>
          <w:tcPr>
            <w:tcW w:w="2835" w:type="dxa"/>
            <w:tcBorders>
              <w:top w:val="single" w:sz="4" w:space="0" w:color="auto"/>
              <w:left w:val="single" w:sz="4" w:space="0" w:color="auto"/>
              <w:bottom w:val="single" w:sz="4" w:space="0" w:color="auto"/>
              <w:right w:val="single" w:sz="4" w:space="0" w:color="auto"/>
            </w:tcBorders>
          </w:tcPr>
          <w:p w14:paraId="3B21C39D" w14:textId="77777777" w:rsidR="00405617" w:rsidRPr="00351D39" w:rsidRDefault="00405617" w:rsidP="00405617">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195A357B" w14:textId="77777777" w:rsidR="00405617" w:rsidRPr="00351D39" w:rsidRDefault="00405617" w:rsidP="00405617">
            <w:pPr>
              <w:pStyle w:val="TAC"/>
              <w:rPr>
                <w:rFonts w:cs="Arial"/>
                <w:lang w:eastAsia="zh-CN"/>
              </w:rPr>
            </w:pPr>
            <w:r w:rsidRPr="00351D39">
              <w:rPr>
                <w:rFonts w:cs="Arial"/>
              </w:rPr>
              <w:t>0.3</w:t>
            </w:r>
          </w:p>
        </w:tc>
      </w:tr>
      <w:tr w:rsidR="00405617" w:rsidRPr="00351D39" w14:paraId="6461D27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3D8F40"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4AD4C7C" w14:textId="77777777" w:rsidR="00405617" w:rsidRPr="00351D39" w:rsidRDefault="00405617" w:rsidP="00405617">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375C20C4" w14:textId="77777777" w:rsidR="00405617" w:rsidRPr="00351D39" w:rsidRDefault="00405617" w:rsidP="00405617">
            <w:pPr>
              <w:pStyle w:val="TAC"/>
              <w:rPr>
                <w:rFonts w:cs="Arial"/>
                <w:lang w:eastAsia="zh-CN"/>
              </w:rPr>
            </w:pPr>
            <w:r w:rsidRPr="00351D39">
              <w:rPr>
                <w:rFonts w:cs="Arial"/>
              </w:rPr>
              <w:t>0.3</w:t>
            </w:r>
          </w:p>
        </w:tc>
      </w:tr>
      <w:tr w:rsidR="00405617" w:rsidRPr="00351D39" w14:paraId="5A1FE53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D3580D"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1E5AF22" w14:textId="77777777" w:rsidR="00405617" w:rsidRPr="0024468F" w:rsidRDefault="00405617" w:rsidP="00405617">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37C7EFA" w14:textId="77777777" w:rsidR="00405617" w:rsidRPr="00351D39" w:rsidRDefault="00405617" w:rsidP="00405617">
            <w:pPr>
              <w:pStyle w:val="TAC"/>
              <w:rPr>
                <w:rFonts w:cs="Arial"/>
                <w:lang w:eastAsia="zh-CN"/>
              </w:rPr>
            </w:pPr>
            <w:r w:rsidRPr="00351D39">
              <w:rPr>
                <w:rFonts w:cs="Arial"/>
              </w:rPr>
              <w:t>0.5</w:t>
            </w:r>
          </w:p>
        </w:tc>
      </w:tr>
      <w:tr w:rsidR="00405617" w:rsidRPr="00351D39" w14:paraId="08998E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4A8F86D"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14F1CBB" w14:textId="77777777" w:rsidR="00405617" w:rsidRPr="0024468F" w:rsidRDefault="00405617" w:rsidP="00405617">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30DEF13" w14:textId="77777777" w:rsidR="00405617" w:rsidRPr="00351D39" w:rsidRDefault="00405617" w:rsidP="00405617">
            <w:pPr>
              <w:pStyle w:val="TAC"/>
              <w:rPr>
                <w:rFonts w:cs="Arial"/>
                <w:lang w:eastAsia="zh-CN"/>
              </w:rPr>
            </w:pPr>
            <w:r w:rsidRPr="00351D39">
              <w:rPr>
                <w:rFonts w:cs="Arial"/>
              </w:rPr>
              <w:t>0.5</w:t>
            </w:r>
          </w:p>
        </w:tc>
      </w:tr>
      <w:tr w:rsidR="00405617" w:rsidRPr="00351D39" w14:paraId="37982A25"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5EE8D37" w14:textId="77777777" w:rsidR="00405617" w:rsidRPr="0024468F" w:rsidRDefault="00405617" w:rsidP="00405617">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2BAC28CF" w14:textId="77777777" w:rsidR="00405617" w:rsidRPr="00351D39" w:rsidRDefault="00405617" w:rsidP="00405617">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06A65F06" w14:textId="77777777" w:rsidR="00405617" w:rsidRPr="00351D39" w:rsidRDefault="00405617" w:rsidP="00405617">
            <w:pPr>
              <w:pStyle w:val="TAC"/>
              <w:rPr>
                <w:rFonts w:cs="Arial"/>
                <w:lang w:eastAsia="zh-CN"/>
              </w:rPr>
            </w:pPr>
            <w:r w:rsidRPr="00351D39">
              <w:rPr>
                <w:rFonts w:cs="Arial"/>
              </w:rPr>
              <w:t>0.5</w:t>
            </w:r>
          </w:p>
        </w:tc>
      </w:tr>
      <w:tr w:rsidR="00405617" w:rsidRPr="00351D39" w14:paraId="0922BA4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95936C"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C458919" w14:textId="77777777" w:rsidR="00405617" w:rsidRPr="00351D39" w:rsidRDefault="00405617" w:rsidP="00405617">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2A96F62" w14:textId="77777777" w:rsidR="00405617" w:rsidRPr="00351D39" w:rsidRDefault="00405617" w:rsidP="00405617">
            <w:pPr>
              <w:pStyle w:val="TAC"/>
              <w:rPr>
                <w:rFonts w:cs="Arial"/>
                <w:lang w:eastAsia="zh-CN"/>
              </w:rPr>
            </w:pPr>
            <w:r w:rsidRPr="00351D39">
              <w:rPr>
                <w:rFonts w:cs="Arial"/>
              </w:rPr>
              <w:t>0.3</w:t>
            </w:r>
          </w:p>
        </w:tc>
      </w:tr>
      <w:tr w:rsidR="00405617" w:rsidRPr="00351D39" w14:paraId="2C9C1DB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50E7B3"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ED57073" w14:textId="77777777" w:rsidR="00405617" w:rsidRPr="0024468F" w:rsidRDefault="00405617" w:rsidP="00405617">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D47F558" w14:textId="77777777" w:rsidR="00405617" w:rsidRPr="00351D39" w:rsidRDefault="00405617" w:rsidP="00405617">
            <w:pPr>
              <w:pStyle w:val="TAC"/>
              <w:rPr>
                <w:rFonts w:cs="Arial"/>
                <w:lang w:eastAsia="zh-CN"/>
              </w:rPr>
            </w:pPr>
            <w:r w:rsidRPr="00351D39">
              <w:rPr>
                <w:rFonts w:cs="Arial"/>
              </w:rPr>
              <w:t>0.5</w:t>
            </w:r>
          </w:p>
        </w:tc>
      </w:tr>
      <w:tr w:rsidR="00405617" w:rsidRPr="00351D39" w14:paraId="03C94B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C2BD847"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91518D9" w14:textId="77777777" w:rsidR="00405617" w:rsidRPr="0024468F" w:rsidRDefault="00405617" w:rsidP="00405617">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79671CD0" w14:textId="77777777" w:rsidR="00405617" w:rsidRPr="00351D39" w:rsidRDefault="00405617" w:rsidP="00405617">
            <w:pPr>
              <w:pStyle w:val="TAC"/>
              <w:rPr>
                <w:rFonts w:cs="Arial"/>
                <w:lang w:eastAsia="zh-CN"/>
              </w:rPr>
            </w:pPr>
            <w:r w:rsidRPr="00351D39">
              <w:rPr>
                <w:rFonts w:cs="Arial"/>
              </w:rPr>
              <w:t>0.5</w:t>
            </w:r>
          </w:p>
        </w:tc>
      </w:tr>
      <w:tr w:rsidR="00405617" w:rsidRPr="00351D39" w14:paraId="0D518BB6" w14:textId="77777777" w:rsidTr="00CE49D5">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5C6440F4" w14:textId="77777777" w:rsidR="00405617" w:rsidRDefault="00405617" w:rsidP="00405617">
            <w:pPr>
              <w:pStyle w:val="TAC"/>
              <w:rPr>
                <w:lang w:eastAsia="sv-SE"/>
              </w:rPr>
            </w:pPr>
            <w:r>
              <w:rPr>
                <w:lang w:eastAsia="sv-SE"/>
              </w:rPr>
              <w:t>DC_14-30-66_n77</w:t>
            </w:r>
          </w:p>
          <w:p w14:paraId="0D1CBD97" w14:textId="77777777" w:rsidR="00405617" w:rsidRPr="0024468F" w:rsidRDefault="00405617" w:rsidP="00405617">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22A20161" w14:textId="77777777" w:rsidR="00405617" w:rsidRPr="00351D39" w:rsidRDefault="00405617" w:rsidP="00405617">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3C1BB091" w14:textId="77777777" w:rsidR="00405617" w:rsidRPr="00351D39" w:rsidRDefault="00405617" w:rsidP="00405617">
            <w:pPr>
              <w:pStyle w:val="TAC"/>
              <w:rPr>
                <w:rFonts w:cs="Arial"/>
                <w:lang w:eastAsia="zh-CN"/>
              </w:rPr>
            </w:pPr>
            <w:r>
              <w:rPr>
                <w:rFonts w:eastAsia="Yu Mincho"/>
                <w:lang w:eastAsia="ja-JP"/>
              </w:rPr>
              <w:t>0.6</w:t>
            </w:r>
          </w:p>
        </w:tc>
      </w:tr>
      <w:tr w:rsidR="00405617" w:rsidRPr="00351D39" w14:paraId="7B035DE2"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0C698137"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68EC205" w14:textId="77777777" w:rsidR="00405617" w:rsidRPr="00351D39" w:rsidRDefault="00405617" w:rsidP="00405617">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6DB605A4" w14:textId="77777777" w:rsidR="00405617" w:rsidRPr="00351D39" w:rsidRDefault="00405617" w:rsidP="00405617">
            <w:pPr>
              <w:pStyle w:val="TAC"/>
              <w:rPr>
                <w:rFonts w:cs="Arial"/>
                <w:lang w:eastAsia="zh-CN"/>
              </w:rPr>
            </w:pPr>
            <w:r>
              <w:rPr>
                <w:rFonts w:eastAsia="Yu Mincho"/>
                <w:lang w:eastAsia="ja-JP"/>
              </w:rPr>
              <w:t>0.3</w:t>
            </w:r>
          </w:p>
        </w:tc>
      </w:tr>
      <w:tr w:rsidR="00405617" w:rsidRPr="00351D39" w14:paraId="386B622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4B35AA4D"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4D327E8" w14:textId="77777777" w:rsidR="00405617" w:rsidRPr="0024468F" w:rsidRDefault="00405617" w:rsidP="00405617">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13AEEA9E" w14:textId="77777777" w:rsidR="00405617" w:rsidRPr="00351D39" w:rsidRDefault="00405617" w:rsidP="00405617">
            <w:pPr>
              <w:pStyle w:val="TAC"/>
              <w:rPr>
                <w:rFonts w:cs="Arial"/>
                <w:lang w:eastAsia="zh-CN"/>
              </w:rPr>
            </w:pPr>
            <w:r>
              <w:rPr>
                <w:rFonts w:eastAsia="Yu Mincho"/>
                <w:lang w:eastAsia="ja-JP"/>
              </w:rPr>
              <w:t>0.6</w:t>
            </w:r>
          </w:p>
        </w:tc>
      </w:tr>
      <w:tr w:rsidR="00405617" w:rsidRPr="00351D39" w14:paraId="6E7FBDE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A03E58"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0846BD8" w14:textId="77777777" w:rsidR="00405617" w:rsidRPr="0024468F" w:rsidRDefault="00405617" w:rsidP="00405617">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332A07F3" w14:textId="77777777" w:rsidR="00405617" w:rsidRPr="00351D39" w:rsidRDefault="00405617" w:rsidP="00405617">
            <w:pPr>
              <w:pStyle w:val="TAC"/>
              <w:rPr>
                <w:rFonts w:cs="Arial"/>
                <w:lang w:eastAsia="zh-CN"/>
              </w:rPr>
            </w:pPr>
            <w:r>
              <w:rPr>
                <w:rFonts w:eastAsia="Yu Mincho"/>
                <w:lang w:eastAsia="ja-JP"/>
              </w:rPr>
              <w:t>0.8</w:t>
            </w:r>
          </w:p>
        </w:tc>
      </w:tr>
      <w:tr w:rsidR="00405617" w:rsidRPr="00EF5447" w14:paraId="113FF979"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5A46151" w14:textId="77777777" w:rsidR="00405617" w:rsidRPr="00EF5447" w:rsidRDefault="00405617" w:rsidP="00405617">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7E362E93" w14:textId="77777777" w:rsidR="00405617" w:rsidRPr="00EF5447" w:rsidRDefault="00405617" w:rsidP="00405617">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7FA5A88C" w14:textId="77777777" w:rsidR="00405617" w:rsidRPr="00EF5447" w:rsidRDefault="00405617" w:rsidP="00405617">
            <w:pPr>
              <w:pStyle w:val="TAC"/>
              <w:rPr>
                <w:lang w:eastAsia="zh-CN"/>
              </w:rPr>
            </w:pPr>
            <w:r w:rsidRPr="00EF5447">
              <w:rPr>
                <w:lang w:eastAsia="zh-CN"/>
              </w:rPr>
              <w:t>0.3</w:t>
            </w:r>
          </w:p>
        </w:tc>
      </w:tr>
      <w:tr w:rsidR="00405617" w:rsidRPr="00EF5447" w14:paraId="13B2DF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525F1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917B24E" w14:textId="77777777" w:rsidR="00405617" w:rsidRPr="00EF5447" w:rsidRDefault="00405617" w:rsidP="00405617">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D201ADA"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670EF85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3DEE2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2E683F1" w14:textId="77777777" w:rsidR="00405617" w:rsidRPr="00EF5447" w:rsidRDefault="00405617" w:rsidP="00405617">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1060A7B8" w14:textId="77777777" w:rsidR="00405617" w:rsidRPr="00EF5447" w:rsidRDefault="00405617" w:rsidP="00405617">
            <w:pPr>
              <w:pStyle w:val="TAC"/>
              <w:rPr>
                <w:lang w:eastAsia="zh-CN"/>
              </w:rPr>
            </w:pPr>
            <w:r w:rsidRPr="00EF5447">
              <w:rPr>
                <w:lang w:eastAsia="zh-CN"/>
              </w:rPr>
              <w:t>0.6</w:t>
            </w:r>
          </w:p>
        </w:tc>
      </w:tr>
      <w:tr w:rsidR="00405617" w:rsidRPr="00EF5447" w14:paraId="38EE65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5ADC4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C271FA" w14:textId="77777777" w:rsidR="00405617" w:rsidRPr="00EF5447" w:rsidRDefault="00405617" w:rsidP="00405617">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A9B7542" w14:textId="77777777" w:rsidR="00405617" w:rsidRPr="00EF5447" w:rsidRDefault="00405617" w:rsidP="00405617">
            <w:pPr>
              <w:pStyle w:val="TAC"/>
              <w:rPr>
                <w:lang w:eastAsia="zh-CN"/>
              </w:rPr>
            </w:pPr>
            <w:r w:rsidRPr="00EF5447">
              <w:rPr>
                <w:lang w:eastAsia="zh-CN"/>
              </w:rPr>
              <w:t>0.8</w:t>
            </w:r>
          </w:p>
        </w:tc>
      </w:tr>
      <w:tr w:rsidR="00405617" w:rsidRPr="00EF5447" w14:paraId="303A18EF"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CB7E6F1" w14:textId="77777777" w:rsidR="00405617" w:rsidRPr="00EF5447" w:rsidRDefault="00405617" w:rsidP="00405617">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26237B6D" w14:textId="77777777" w:rsidR="00405617" w:rsidRPr="00EF5447" w:rsidRDefault="00405617" w:rsidP="00405617">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3A42D033" w14:textId="77777777" w:rsidR="00405617" w:rsidRPr="00EF5447" w:rsidRDefault="00405617" w:rsidP="00405617">
            <w:pPr>
              <w:pStyle w:val="TAC"/>
              <w:rPr>
                <w:lang w:eastAsia="zh-CN"/>
              </w:rPr>
            </w:pPr>
            <w:r w:rsidRPr="00EF5447">
              <w:rPr>
                <w:lang w:eastAsia="zh-CN"/>
              </w:rPr>
              <w:t>0.3</w:t>
            </w:r>
          </w:p>
        </w:tc>
      </w:tr>
      <w:tr w:rsidR="00405617" w:rsidRPr="00EF5447" w14:paraId="4CD87A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DB4B9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AEF8D43" w14:textId="77777777" w:rsidR="00405617" w:rsidRPr="00EF5447" w:rsidRDefault="00405617" w:rsidP="00405617">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30B2007"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A85AF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DF23D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66EA534" w14:textId="77777777" w:rsidR="00405617" w:rsidRPr="00EF5447" w:rsidRDefault="00405617" w:rsidP="00405617">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4DC49B46" w14:textId="77777777" w:rsidR="00405617" w:rsidRPr="00EF5447" w:rsidRDefault="00405617" w:rsidP="00405617">
            <w:pPr>
              <w:pStyle w:val="TAC"/>
              <w:rPr>
                <w:lang w:eastAsia="zh-CN"/>
              </w:rPr>
            </w:pPr>
            <w:r w:rsidRPr="00EF5447">
              <w:rPr>
                <w:lang w:eastAsia="zh-CN"/>
              </w:rPr>
              <w:t>0.6</w:t>
            </w:r>
          </w:p>
        </w:tc>
      </w:tr>
      <w:tr w:rsidR="00405617" w:rsidRPr="00EF5447" w14:paraId="67F93E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98C79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12E6F43" w14:textId="77777777" w:rsidR="00405617" w:rsidRPr="00EF5447" w:rsidRDefault="00405617" w:rsidP="00405617">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3D6F0AAC" w14:textId="77777777" w:rsidR="00405617" w:rsidRPr="00EF5447" w:rsidRDefault="00405617" w:rsidP="00405617">
            <w:pPr>
              <w:pStyle w:val="TAC"/>
              <w:rPr>
                <w:lang w:eastAsia="zh-CN"/>
              </w:rPr>
            </w:pPr>
            <w:r w:rsidRPr="00EF5447">
              <w:rPr>
                <w:lang w:eastAsia="zh-CN"/>
              </w:rPr>
              <w:t>0.8</w:t>
            </w:r>
          </w:p>
        </w:tc>
      </w:tr>
      <w:tr w:rsidR="00405617" w:rsidRPr="00EF5447" w14:paraId="1BD4942B" w14:textId="77777777" w:rsidTr="00CE49D5">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5FD422EF" w14:textId="77777777" w:rsidR="00405617" w:rsidRPr="00EF5447" w:rsidRDefault="00405617" w:rsidP="00405617">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684D270E" w14:textId="77777777" w:rsidR="00405617" w:rsidRPr="00EF5447" w:rsidRDefault="00405617" w:rsidP="00405617">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72E02411"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05617" w:rsidRPr="00EF5447" w14:paraId="01A923C0"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544EFFE"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00B7A9DC" w14:textId="77777777" w:rsidR="00405617" w:rsidRPr="00EF5447" w:rsidRDefault="00405617" w:rsidP="00405617">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20FC1472"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405617" w:rsidRPr="00EF5447" w14:paraId="0FA37BA9"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0CD1C8E"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7CD64B0" w14:textId="77777777" w:rsidR="00405617" w:rsidRPr="00EF5447" w:rsidRDefault="00405617" w:rsidP="00405617">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4D9CB39D"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656555FC"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DCBABE8"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98EAEE2" w14:textId="77777777" w:rsidR="00405617" w:rsidRPr="00EF5447" w:rsidRDefault="00405617" w:rsidP="00405617">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51D7F881" w14:textId="77777777" w:rsidR="00405617" w:rsidRPr="00EF5447" w:rsidRDefault="00405617" w:rsidP="004056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05617" w:rsidRPr="00EF5447" w14:paraId="0023F2CD"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7BA09EAD" w14:textId="77777777" w:rsidR="00405617" w:rsidRPr="00EF5447" w:rsidRDefault="00405617" w:rsidP="00405617">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5BF455E5" w14:textId="77777777" w:rsidR="00405617" w:rsidRPr="00EF5447" w:rsidRDefault="00405617" w:rsidP="00405617">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790268E"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05617" w:rsidRPr="00EF5447" w14:paraId="3B8D647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E265472"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1F829F8A" w14:textId="77777777" w:rsidR="00405617" w:rsidRPr="00EF5447" w:rsidRDefault="00405617" w:rsidP="00405617">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712F383D"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05617" w:rsidRPr="00EF5447" w14:paraId="5B93E2EA"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3A53D6B6"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D60E7C6" w14:textId="77777777" w:rsidR="00405617" w:rsidRPr="00EF5447" w:rsidRDefault="00405617" w:rsidP="00405617">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49A860BC"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6687196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37503F2"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B254C0E" w14:textId="77777777" w:rsidR="00405617" w:rsidRPr="00EF5447" w:rsidRDefault="00405617" w:rsidP="00405617">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70E39990" w14:textId="77777777" w:rsidR="00405617" w:rsidRPr="00EF5447" w:rsidRDefault="00405617" w:rsidP="004056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05617" w:rsidRPr="00EF5447" w14:paraId="77CC6F20"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7E67A6E" w14:textId="77777777" w:rsidR="00405617" w:rsidRPr="00EF5447" w:rsidRDefault="00405617" w:rsidP="00405617">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0FF3AB06" w14:textId="77777777" w:rsidR="00405617" w:rsidRPr="00EF5447" w:rsidRDefault="00405617" w:rsidP="00405617">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11F4CF96"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573B8BA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D0235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3E7F500" w14:textId="77777777" w:rsidR="00405617" w:rsidRPr="00EF5447" w:rsidRDefault="00405617" w:rsidP="00405617">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4AEF6B6" w14:textId="77777777" w:rsidR="00405617" w:rsidRPr="00EF5447" w:rsidRDefault="00405617" w:rsidP="00405617">
            <w:pPr>
              <w:pStyle w:val="TAC"/>
              <w:rPr>
                <w:lang w:eastAsia="zh-CN"/>
              </w:rPr>
            </w:pPr>
            <w:r w:rsidRPr="00EF5447">
              <w:rPr>
                <w:rFonts w:eastAsia="Malgun Gothic"/>
                <w:szCs w:val="18"/>
                <w:lang w:eastAsia="ko-KR"/>
              </w:rPr>
              <w:t>0.4</w:t>
            </w:r>
          </w:p>
        </w:tc>
      </w:tr>
      <w:tr w:rsidR="00405617" w:rsidRPr="00EF5447" w14:paraId="35ADAB3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9FA0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6A9053A" w14:textId="77777777" w:rsidR="00405617" w:rsidRPr="00EF5447" w:rsidRDefault="00405617" w:rsidP="00405617">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D3A6E7E"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5C50F8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8F50B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F17C170" w14:textId="77777777" w:rsidR="00405617" w:rsidRPr="00EF5447" w:rsidRDefault="00405617" w:rsidP="00405617">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3D64BA6F"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69E0A3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5A784E" w14:textId="77777777" w:rsidR="00405617" w:rsidRPr="00EF5447" w:rsidRDefault="00405617" w:rsidP="00405617">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0EC62374" w14:textId="77777777" w:rsidR="00405617" w:rsidRPr="00EF5447" w:rsidRDefault="00405617" w:rsidP="00405617">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24AC7D2"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62B2B15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761E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A49DB5" w14:textId="77777777" w:rsidR="00405617" w:rsidRPr="00EF5447" w:rsidRDefault="00405617" w:rsidP="00405617">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02431614" w14:textId="77777777" w:rsidR="00405617" w:rsidRPr="00EF5447" w:rsidRDefault="00405617" w:rsidP="00405617">
            <w:pPr>
              <w:pStyle w:val="TAC"/>
              <w:rPr>
                <w:lang w:eastAsia="zh-CN"/>
              </w:rPr>
            </w:pPr>
            <w:r w:rsidRPr="00EF5447">
              <w:rPr>
                <w:rFonts w:eastAsia="Malgun Gothic"/>
                <w:szCs w:val="18"/>
                <w:lang w:eastAsia="ko-KR"/>
              </w:rPr>
              <w:t>0.4</w:t>
            </w:r>
          </w:p>
        </w:tc>
      </w:tr>
      <w:tr w:rsidR="00405617" w:rsidRPr="00EF5447" w14:paraId="538AC3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4A39A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692FE2F" w14:textId="77777777" w:rsidR="00405617" w:rsidRPr="00EF5447" w:rsidRDefault="00405617" w:rsidP="00405617">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102E193C" w14:textId="77777777" w:rsidR="00405617" w:rsidRPr="00EF5447" w:rsidRDefault="00405617" w:rsidP="00405617">
            <w:pPr>
              <w:pStyle w:val="TAC"/>
              <w:rPr>
                <w:lang w:eastAsia="zh-CN"/>
              </w:rPr>
            </w:pPr>
            <w:r w:rsidRPr="00EF5447">
              <w:rPr>
                <w:rFonts w:eastAsia="Malgun Gothic"/>
                <w:szCs w:val="18"/>
                <w:lang w:eastAsia="ko-KR"/>
              </w:rPr>
              <w:t>0.6</w:t>
            </w:r>
          </w:p>
        </w:tc>
      </w:tr>
      <w:tr w:rsidR="00405617" w:rsidRPr="00EF5447" w14:paraId="1663D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6F626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51EF252" w14:textId="77777777" w:rsidR="00405617" w:rsidRPr="00EF5447" w:rsidRDefault="00405617" w:rsidP="00405617">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0F42F2A8"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1111B8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A434A6" w14:textId="77777777" w:rsidR="00405617" w:rsidRPr="00EF5447" w:rsidRDefault="00405617" w:rsidP="00405617">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29847EC0" w14:textId="77777777" w:rsidR="00405617" w:rsidRPr="00EF5447" w:rsidRDefault="00405617" w:rsidP="00405617">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5AFF594D"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2C8709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E8F55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719CE4B" w14:textId="77777777" w:rsidR="00405617" w:rsidRPr="00EF5447" w:rsidRDefault="00405617" w:rsidP="00405617">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140C0776" w14:textId="77777777" w:rsidR="00405617" w:rsidRPr="00EF5447" w:rsidRDefault="00405617" w:rsidP="00405617">
            <w:pPr>
              <w:pStyle w:val="TAC"/>
              <w:rPr>
                <w:lang w:eastAsia="zh-CN"/>
              </w:rPr>
            </w:pPr>
            <w:r w:rsidRPr="00EF5447">
              <w:rPr>
                <w:rFonts w:eastAsia="Malgun Gothic"/>
                <w:szCs w:val="18"/>
                <w:lang w:eastAsia="ko-KR"/>
              </w:rPr>
              <w:t>0.4</w:t>
            </w:r>
          </w:p>
        </w:tc>
      </w:tr>
      <w:tr w:rsidR="00405617" w:rsidRPr="00EF5447" w14:paraId="7612997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768AA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5B25468" w14:textId="77777777" w:rsidR="00405617" w:rsidRPr="00EF5447" w:rsidRDefault="00405617" w:rsidP="00405617">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55CD98C"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2FA7B9A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9545C3" w14:textId="77777777" w:rsidR="00405617" w:rsidRPr="00EF5447" w:rsidRDefault="00405617" w:rsidP="00405617">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73A22F37" w14:textId="77777777" w:rsidR="00405617" w:rsidRPr="00EF5447" w:rsidRDefault="00405617" w:rsidP="00405617">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2FFA47F8" w14:textId="77777777" w:rsidR="00405617" w:rsidRPr="00EF5447" w:rsidRDefault="00405617" w:rsidP="00405617">
            <w:pPr>
              <w:pStyle w:val="TAC"/>
              <w:rPr>
                <w:rFonts w:eastAsia="Malgun Gothic"/>
                <w:szCs w:val="18"/>
                <w:lang w:eastAsia="ko-KR"/>
              </w:rPr>
            </w:pPr>
            <w:r w:rsidRPr="00DF124D">
              <w:rPr>
                <w:rFonts w:eastAsia="Yu Mincho" w:hint="eastAsia"/>
                <w:lang w:eastAsia="ja-JP"/>
              </w:rPr>
              <w:t>0.3</w:t>
            </w:r>
          </w:p>
        </w:tc>
      </w:tr>
      <w:tr w:rsidR="00405617" w:rsidRPr="00EF5447" w14:paraId="6F877C0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8A1D3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D900094" w14:textId="77777777" w:rsidR="00405617" w:rsidRPr="00EF5447" w:rsidRDefault="00405617" w:rsidP="00405617">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787304AE" w14:textId="77777777" w:rsidR="00405617" w:rsidRPr="00EF5447" w:rsidRDefault="00405617" w:rsidP="00405617">
            <w:pPr>
              <w:pStyle w:val="TAC"/>
              <w:rPr>
                <w:rFonts w:eastAsia="Malgun Gothic"/>
                <w:szCs w:val="18"/>
                <w:lang w:eastAsia="ko-KR"/>
              </w:rPr>
            </w:pPr>
            <w:r w:rsidRPr="00972EDB">
              <w:rPr>
                <w:rFonts w:eastAsia="Yu Mincho"/>
                <w:lang w:eastAsia="ja-JP"/>
              </w:rPr>
              <w:t>0.4</w:t>
            </w:r>
          </w:p>
        </w:tc>
      </w:tr>
      <w:tr w:rsidR="00405617" w:rsidRPr="00EF5447" w14:paraId="49C85C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ADD2E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68121AB" w14:textId="77777777" w:rsidR="00405617" w:rsidRPr="00EF5447" w:rsidRDefault="00405617" w:rsidP="00405617">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72F55B9C" w14:textId="77777777" w:rsidR="00405617" w:rsidRPr="00EF5447" w:rsidRDefault="00405617" w:rsidP="00405617">
            <w:pPr>
              <w:pStyle w:val="TAC"/>
              <w:rPr>
                <w:rFonts w:eastAsia="Malgun Gothic"/>
                <w:szCs w:val="18"/>
                <w:lang w:eastAsia="ko-KR"/>
              </w:rPr>
            </w:pPr>
            <w:r w:rsidRPr="00972EDB">
              <w:rPr>
                <w:rFonts w:eastAsia="Yu Mincho"/>
                <w:lang w:eastAsia="ja-JP"/>
              </w:rPr>
              <w:t>0.8</w:t>
            </w:r>
          </w:p>
        </w:tc>
      </w:tr>
      <w:tr w:rsidR="00405617" w:rsidRPr="00EF5447" w14:paraId="28AAAA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87980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ADF4444" w14:textId="77777777" w:rsidR="00405617" w:rsidRPr="00EF5447" w:rsidRDefault="00405617" w:rsidP="00405617">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224ABFBE" w14:textId="77777777" w:rsidR="00405617" w:rsidRPr="00EF5447" w:rsidRDefault="00405617" w:rsidP="00405617">
            <w:pPr>
              <w:pStyle w:val="TAC"/>
              <w:rPr>
                <w:rFonts w:eastAsia="Malgun Gothic"/>
                <w:szCs w:val="18"/>
                <w:lang w:eastAsia="ko-KR"/>
              </w:rPr>
            </w:pPr>
            <w:r w:rsidRPr="00972EDB">
              <w:rPr>
                <w:rFonts w:eastAsia="Yu Mincho"/>
                <w:lang w:eastAsia="ja-JP"/>
              </w:rPr>
              <w:t>0.3</w:t>
            </w:r>
          </w:p>
        </w:tc>
      </w:tr>
      <w:tr w:rsidR="00405617" w:rsidRPr="00EF5447" w14:paraId="545A9E31" w14:textId="77777777" w:rsidTr="00CE49D5">
        <w:trPr>
          <w:gridAfter w:val="1"/>
          <w:wAfter w:w="6" w:type="dxa"/>
          <w:trHeight w:val="187"/>
          <w:jc w:val="center"/>
        </w:trPr>
        <w:tc>
          <w:tcPr>
            <w:tcW w:w="2268" w:type="dxa"/>
            <w:tcBorders>
              <w:bottom w:val="nil"/>
            </w:tcBorders>
            <w:shd w:val="clear" w:color="auto" w:fill="auto"/>
          </w:tcPr>
          <w:p w14:paraId="364C6543" w14:textId="77777777" w:rsidR="00405617" w:rsidRPr="00EF5447" w:rsidRDefault="00405617" w:rsidP="00405617">
            <w:pPr>
              <w:pStyle w:val="TAC"/>
            </w:pPr>
            <w:r w:rsidRPr="00EF5447">
              <w:t>DC_</w:t>
            </w:r>
            <w:r w:rsidRPr="00EF5447">
              <w:rPr>
                <w:lang w:eastAsia="ja-JP"/>
              </w:rPr>
              <w:t>19-21-42_n77</w:t>
            </w:r>
          </w:p>
        </w:tc>
        <w:tc>
          <w:tcPr>
            <w:tcW w:w="2835" w:type="dxa"/>
          </w:tcPr>
          <w:p w14:paraId="2BD58F90" w14:textId="77777777" w:rsidR="00405617" w:rsidRPr="00EF5447" w:rsidRDefault="00405617" w:rsidP="00405617">
            <w:pPr>
              <w:pStyle w:val="TAC"/>
              <w:rPr>
                <w:lang w:eastAsia="ja-JP"/>
              </w:rPr>
            </w:pPr>
            <w:r w:rsidRPr="00EF5447">
              <w:rPr>
                <w:lang w:eastAsia="ja-JP"/>
              </w:rPr>
              <w:t>19</w:t>
            </w:r>
          </w:p>
        </w:tc>
        <w:tc>
          <w:tcPr>
            <w:tcW w:w="2971" w:type="dxa"/>
          </w:tcPr>
          <w:p w14:paraId="3AF14115" w14:textId="77777777" w:rsidR="00405617" w:rsidRPr="00EF5447" w:rsidRDefault="00405617" w:rsidP="00405617">
            <w:pPr>
              <w:pStyle w:val="TAC"/>
              <w:rPr>
                <w:rFonts w:eastAsia="Malgun Gothic"/>
                <w:lang w:eastAsia="ko-KR"/>
              </w:rPr>
            </w:pPr>
            <w:r w:rsidRPr="00EF5447">
              <w:rPr>
                <w:lang w:eastAsia="ja-JP"/>
              </w:rPr>
              <w:t>0.3</w:t>
            </w:r>
          </w:p>
        </w:tc>
      </w:tr>
      <w:tr w:rsidR="00405617" w:rsidRPr="00EF5447" w14:paraId="16B5AE3B" w14:textId="77777777" w:rsidTr="00CE49D5">
        <w:trPr>
          <w:gridAfter w:val="1"/>
          <w:wAfter w:w="6" w:type="dxa"/>
          <w:trHeight w:val="187"/>
          <w:jc w:val="center"/>
        </w:trPr>
        <w:tc>
          <w:tcPr>
            <w:tcW w:w="2268" w:type="dxa"/>
            <w:tcBorders>
              <w:top w:val="nil"/>
              <w:bottom w:val="nil"/>
            </w:tcBorders>
            <w:shd w:val="clear" w:color="auto" w:fill="auto"/>
          </w:tcPr>
          <w:p w14:paraId="3373964B" w14:textId="77777777" w:rsidR="00405617" w:rsidRPr="00EF5447" w:rsidRDefault="00405617" w:rsidP="00405617">
            <w:pPr>
              <w:pStyle w:val="TAC"/>
            </w:pPr>
          </w:p>
        </w:tc>
        <w:tc>
          <w:tcPr>
            <w:tcW w:w="2835" w:type="dxa"/>
          </w:tcPr>
          <w:p w14:paraId="74598293" w14:textId="77777777" w:rsidR="00405617" w:rsidRPr="00EF5447" w:rsidRDefault="00405617" w:rsidP="00405617">
            <w:pPr>
              <w:pStyle w:val="TAC"/>
              <w:rPr>
                <w:lang w:eastAsia="ja-JP"/>
              </w:rPr>
            </w:pPr>
            <w:r w:rsidRPr="00EF5447">
              <w:rPr>
                <w:lang w:eastAsia="ja-JP"/>
              </w:rPr>
              <w:t>21</w:t>
            </w:r>
          </w:p>
        </w:tc>
        <w:tc>
          <w:tcPr>
            <w:tcW w:w="2971" w:type="dxa"/>
          </w:tcPr>
          <w:p w14:paraId="28F33E9C"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13BDE89D" w14:textId="77777777" w:rsidTr="00CE49D5">
        <w:trPr>
          <w:gridAfter w:val="1"/>
          <w:wAfter w:w="6" w:type="dxa"/>
          <w:trHeight w:val="187"/>
          <w:jc w:val="center"/>
        </w:trPr>
        <w:tc>
          <w:tcPr>
            <w:tcW w:w="2268" w:type="dxa"/>
            <w:tcBorders>
              <w:top w:val="nil"/>
              <w:bottom w:val="nil"/>
            </w:tcBorders>
            <w:shd w:val="clear" w:color="auto" w:fill="auto"/>
          </w:tcPr>
          <w:p w14:paraId="52E9D2D1" w14:textId="77777777" w:rsidR="00405617" w:rsidRPr="00EF5447" w:rsidRDefault="00405617" w:rsidP="00405617">
            <w:pPr>
              <w:pStyle w:val="TAC"/>
            </w:pPr>
          </w:p>
        </w:tc>
        <w:tc>
          <w:tcPr>
            <w:tcW w:w="2835" w:type="dxa"/>
          </w:tcPr>
          <w:p w14:paraId="6F497D68" w14:textId="77777777" w:rsidR="00405617" w:rsidRPr="00EF5447" w:rsidRDefault="00405617" w:rsidP="00405617">
            <w:pPr>
              <w:pStyle w:val="TAC"/>
              <w:rPr>
                <w:lang w:eastAsia="ja-JP"/>
              </w:rPr>
            </w:pPr>
            <w:r w:rsidRPr="00EF5447">
              <w:rPr>
                <w:lang w:eastAsia="ja-JP"/>
              </w:rPr>
              <w:t>42</w:t>
            </w:r>
          </w:p>
        </w:tc>
        <w:tc>
          <w:tcPr>
            <w:tcW w:w="2971" w:type="dxa"/>
          </w:tcPr>
          <w:p w14:paraId="715CE4AE"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261968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919D2F" w14:textId="77777777" w:rsidR="00405617" w:rsidRPr="00EF5447" w:rsidRDefault="00405617" w:rsidP="00405617">
            <w:pPr>
              <w:pStyle w:val="TAC"/>
            </w:pPr>
          </w:p>
        </w:tc>
        <w:tc>
          <w:tcPr>
            <w:tcW w:w="2835" w:type="dxa"/>
          </w:tcPr>
          <w:p w14:paraId="2847FF39" w14:textId="77777777" w:rsidR="00405617" w:rsidRPr="00EF5447" w:rsidRDefault="00405617" w:rsidP="00405617">
            <w:pPr>
              <w:pStyle w:val="TAC"/>
              <w:rPr>
                <w:lang w:eastAsia="ja-JP"/>
              </w:rPr>
            </w:pPr>
            <w:r w:rsidRPr="00EF5447">
              <w:rPr>
                <w:lang w:eastAsia="ja-JP"/>
              </w:rPr>
              <w:t>n77</w:t>
            </w:r>
          </w:p>
        </w:tc>
        <w:tc>
          <w:tcPr>
            <w:tcW w:w="2971" w:type="dxa"/>
          </w:tcPr>
          <w:p w14:paraId="6D16FDF4"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45D7EDFF" w14:textId="77777777" w:rsidTr="00CE49D5">
        <w:trPr>
          <w:gridAfter w:val="1"/>
          <w:wAfter w:w="6" w:type="dxa"/>
          <w:trHeight w:val="187"/>
          <w:jc w:val="center"/>
        </w:trPr>
        <w:tc>
          <w:tcPr>
            <w:tcW w:w="2268" w:type="dxa"/>
            <w:tcBorders>
              <w:bottom w:val="nil"/>
            </w:tcBorders>
            <w:shd w:val="clear" w:color="auto" w:fill="auto"/>
          </w:tcPr>
          <w:p w14:paraId="37BAE3F1" w14:textId="77777777" w:rsidR="00405617" w:rsidRPr="00EF5447" w:rsidRDefault="00405617" w:rsidP="00405617">
            <w:pPr>
              <w:pStyle w:val="TAC"/>
            </w:pPr>
            <w:r w:rsidRPr="00EF5447">
              <w:t>DC_</w:t>
            </w:r>
            <w:r w:rsidRPr="00EF5447">
              <w:rPr>
                <w:lang w:eastAsia="ja-JP"/>
              </w:rPr>
              <w:t>19-21-42_n78</w:t>
            </w:r>
          </w:p>
        </w:tc>
        <w:tc>
          <w:tcPr>
            <w:tcW w:w="2835" w:type="dxa"/>
          </w:tcPr>
          <w:p w14:paraId="17C76720" w14:textId="77777777" w:rsidR="00405617" w:rsidRPr="00EF5447" w:rsidRDefault="00405617" w:rsidP="00405617">
            <w:pPr>
              <w:pStyle w:val="TAC"/>
              <w:rPr>
                <w:lang w:eastAsia="ja-JP"/>
              </w:rPr>
            </w:pPr>
            <w:r w:rsidRPr="00EF5447">
              <w:rPr>
                <w:lang w:eastAsia="ja-JP"/>
              </w:rPr>
              <w:t>19</w:t>
            </w:r>
          </w:p>
        </w:tc>
        <w:tc>
          <w:tcPr>
            <w:tcW w:w="2971" w:type="dxa"/>
          </w:tcPr>
          <w:p w14:paraId="57CBF08B" w14:textId="77777777" w:rsidR="00405617" w:rsidRPr="00EF5447" w:rsidRDefault="00405617" w:rsidP="00405617">
            <w:pPr>
              <w:pStyle w:val="TAC"/>
              <w:rPr>
                <w:rFonts w:eastAsia="Malgun Gothic"/>
                <w:lang w:eastAsia="ko-KR"/>
              </w:rPr>
            </w:pPr>
            <w:r w:rsidRPr="00EF5447">
              <w:rPr>
                <w:lang w:eastAsia="ja-JP"/>
              </w:rPr>
              <w:t>0.3</w:t>
            </w:r>
          </w:p>
        </w:tc>
      </w:tr>
      <w:tr w:rsidR="00405617" w:rsidRPr="00EF5447" w14:paraId="6F154107" w14:textId="77777777" w:rsidTr="00CE49D5">
        <w:trPr>
          <w:gridAfter w:val="1"/>
          <w:wAfter w:w="6" w:type="dxa"/>
          <w:trHeight w:val="187"/>
          <w:jc w:val="center"/>
        </w:trPr>
        <w:tc>
          <w:tcPr>
            <w:tcW w:w="2268" w:type="dxa"/>
            <w:tcBorders>
              <w:top w:val="nil"/>
              <w:bottom w:val="nil"/>
            </w:tcBorders>
            <w:shd w:val="clear" w:color="auto" w:fill="auto"/>
          </w:tcPr>
          <w:p w14:paraId="07D21FE4" w14:textId="77777777" w:rsidR="00405617" w:rsidRPr="00EF5447" w:rsidRDefault="00405617" w:rsidP="00405617">
            <w:pPr>
              <w:pStyle w:val="TAC"/>
            </w:pPr>
          </w:p>
        </w:tc>
        <w:tc>
          <w:tcPr>
            <w:tcW w:w="2835" w:type="dxa"/>
          </w:tcPr>
          <w:p w14:paraId="231E0F8C" w14:textId="77777777" w:rsidR="00405617" w:rsidRPr="00EF5447" w:rsidRDefault="00405617" w:rsidP="00405617">
            <w:pPr>
              <w:pStyle w:val="TAC"/>
              <w:rPr>
                <w:lang w:eastAsia="ja-JP"/>
              </w:rPr>
            </w:pPr>
            <w:r w:rsidRPr="00EF5447">
              <w:rPr>
                <w:lang w:eastAsia="ja-JP"/>
              </w:rPr>
              <w:t>21</w:t>
            </w:r>
          </w:p>
        </w:tc>
        <w:tc>
          <w:tcPr>
            <w:tcW w:w="2971" w:type="dxa"/>
          </w:tcPr>
          <w:p w14:paraId="53473DA8"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066A2E27" w14:textId="77777777" w:rsidTr="00CE49D5">
        <w:trPr>
          <w:gridAfter w:val="1"/>
          <w:wAfter w:w="6" w:type="dxa"/>
          <w:trHeight w:val="187"/>
          <w:jc w:val="center"/>
        </w:trPr>
        <w:tc>
          <w:tcPr>
            <w:tcW w:w="2268" w:type="dxa"/>
            <w:tcBorders>
              <w:top w:val="nil"/>
              <w:bottom w:val="nil"/>
            </w:tcBorders>
            <w:shd w:val="clear" w:color="auto" w:fill="auto"/>
          </w:tcPr>
          <w:p w14:paraId="1D6C9212" w14:textId="77777777" w:rsidR="00405617" w:rsidRPr="00EF5447" w:rsidRDefault="00405617" w:rsidP="00405617">
            <w:pPr>
              <w:pStyle w:val="TAC"/>
            </w:pPr>
          </w:p>
        </w:tc>
        <w:tc>
          <w:tcPr>
            <w:tcW w:w="2835" w:type="dxa"/>
          </w:tcPr>
          <w:p w14:paraId="692C7F00" w14:textId="77777777" w:rsidR="00405617" w:rsidRPr="00EF5447" w:rsidRDefault="00405617" w:rsidP="00405617">
            <w:pPr>
              <w:pStyle w:val="TAC"/>
              <w:rPr>
                <w:lang w:eastAsia="ja-JP"/>
              </w:rPr>
            </w:pPr>
            <w:r w:rsidRPr="00EF5447">
              <w:rPr>
                <w:lang w:eastAsia="ja-JP"/>
              </w:rPr>
              <w:t>42</w:t>
            </w:r>
          </w:p>
        </w:tc>
        <w:tc>
          <w:tcPr>
            <w:tcW w:w="2971" w:type="dxa"/>
          </w:tcPr>
          <w:p w14:paraId="6B110142"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19C3A7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79344F" w14:textId="77777777" w:rsidR="00405617" w:rsidRPr="00EF5447" w:rsidRDefault="00405617" w:rsidP="00405617">
            <w:pPr>
              <w:pStyle w:val="TAC"/>
            </w:pPr>
          </w:p>
        </w:tc>
        <w:tc>
          <w:tcPr>
            <w:tcW w:w="2835" w:type="dxa"/>
          </w:tcPr>
          <w:p w14:paraId="6ED87FA1" w14:textId="77777777" w:rsidR="00405617" w:rsidRPr="00EF5447" w:rsidRDefault="00405617" w:rsidP="00405617">
            <w:pPr>
              <w:pStyle w:val="TAC"/>
              <w:rPr>
                <w:lang w:eastAsia="ja-JP"/>
              </w:rPr>
            </w:pPr>
            <w:r w:rsidRPr="00EF5447">
              <w:rPr>
                <w:lang w:eastAsia="ja-JP"/>
              </w:rPr>
              <w:t>n78</w:t>
            </w:r>
          </w:p>
        </w:tc>
        <w:tc>
          <w:tcPr>
            <w:tcW w:w="2971" w:type="dxa"/>
          </w:tcPr>
          <w:p w14:paraId="02A547E4"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3CD0296F" w14:textId="77777777" w:rsidTr="00CE49D5">
        <w:trPr>
          <w:gridAfter w:val="1"/>
          <w:wAfter w:w="6" w:type="dxa"/>
          <w:trHeight w:val="187"/>
          <w:jc w:val="center"/>
        </w:trPr>
        <w:tc>
          <w:tcPr>
            <w:tcW w:w="2268" w:type="dxa"/>
            <w:tcBorders>
              <w:bottom w:val="nil"/>
            </w:tcBorders>
            <w:shd w:val="clear" w:color="auto" w:fill="auto"/>
          </w:tcPr>
          <w:p w14:paraId="0209699A" w14:textId="77777777" w:rsidR="00405617" w:rsidRPr="00EF5447" w:rsidRDefault="00405617" w:rsidP="00405617">
            <w:pPr>
              <w:pStyle w:val="TAC"/>
            </w:pPr>
            <w:r w:rsidRPr="00EF5447">
              <w:t>DC_</w:t>
            </w:r>
            <w:r w:rsidRPr="00EF5447">
              <w:rPr>
                <w:lang w:eastAsia="ja-JP"/>
              </w:rPr>
              <w:t>19-21-42_n79</w:t>
            </w:r>
          </w:p>
        </w:tc>
        <w:tc>
          <w:tcPr>
            <w:tcW w:w="2835" w:type="dxa"/>
          </w:tcPr>
          <w:p w14:paraId="3E24E24E" w14:textId="77777777" w:rsidR="00405617" w:rsidRPr="00EF5447" w:rsidRDefault="00405617" w:rsidP="00405617">
            <w:pPr>
              <w:pStyle w:val="TAC"/>
              <w:rPr>
                <w:lang w:eastAsia="ja-JP"/>
              </w:rPr>
            </w:pPr>
            <w:r w:rsidRPr="00EF5447">
              <w:rPr>
                <w:lang w:eastAsia="ja-JP"/>
              </w:rPr>
              <w:t>19</w:t>
            </w:r>
          </w:p>
        </w:tc>
        <w:tc>
          <w:tcPr>
            <w:tcW w:w="2971" w:type="dxa"/>
          </w:tcPr>
          <w:p w14:paraId="280AAE5F" w14:textId="77777777" w:rsidR="00405617" w:rsidRPr="00EF5447" w:rsidRDefault="00405617" w:rsidP="00405617">
            <w:pPr>
              <w:pStyle w:val="TAC"/>
              <w:rPr>
                <w:rFonts w:eastAsia="Malgun Gothic"/>
                <w:lang w:eastAsia="ko-KR"/>
              </w:rPr>
            </w:pPr>
            <w:r w:rsidRPr="00EF5447">
              <w:rPr>
                <w:lang w:eastAsia="ja-JP"/>
              </w:rPr>
              <w:t>0.3</w:t>
            </w:r>
          </w:p>
        </w:tc>
      </w:tr>
      <w:tr w:rsidR="00405617" w:rsidRPr="00EF5447" w14:paraId="2C92D039" w14:textId="77777777" w:rsidTr="00CE49D5">
        <w:trPr>
          <w:gridAfter w:val="1"/>
          <w:wAfter w:w="6" w:type="dxa"/>
          <w:trHeight w:val="187"/>
          <w:jc w:val="center"/>
        </w:trPr>
        <w:tc>
          <w:tcPr>
            <w:tcW w:w="2268" w:type="dxa"/>
            <w:tcBorders>
              <w:top w:val="nil"/>
              <w:bottom w:val="nil"/>
            </w:tcBorders>
            <w:shd w:val="clear" w:color="auto" w:fill="auto"/>
          </w:tcPr>
          <w:p w14:paraId="18D266A3" w14:textId="77777777" w:rsidR="00405617" w:rsidRPr="00EF5447" w:rsidRDefault="00405617" w:rsidP="00405617">
            <w:pPr>
              <w:pStyle w:val="TAC"/>
            </w:pPr>
          </w:p>
        </w:tc>
        <w:tc>
          <w:tcPr>
            <w:tcW w:w="2835" w:type="dxa"/>
          </w:tcPr>
          <w:p w14:paraId="5AB8307D" w14:textId="77777777" w:rsidR="00405617" w:rsidRPr="00EF5447" w:rsidRDefault="00405617" w:rsidP="00405617">
            <w:pPr>
              <w:pStyle w:val="TAC"/>
              <w:rPr>
                <w:lang w:eastAsia="ja-JP"/>
              </w:rPr>
            </w:pPr>
            <w:r w:rsidRPr="00EF5447">
              <w:rPr>
                <w:lang w:eastAsia="ja-JP"/>
              </w:rPr>
              <w:t>21</w:t>
            </w:r>
          </w:p>
        </w:tc>
        <w:tc>
          <w:tcPr>
            <w:tcW w:w="2971" w:type="dxa"/>
          </w:tcPr>
          <w:p w14:paraId="67290ADE"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05A66B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4AF1ED" w14:textId="77777777" w:rsidR="00405617" w:rsidRPr="00EF5447" w:rsidRDefault="00405617" w:rsidP="00405617">
            <w:pPr>
              <w:pStyle w:val="TAC"/>
            </w:pPr>
          </w:p>
        </w:tc>
        <w:tc>
          <w:tcPr>
            <w:tcW w:w="2835" w:type="dxa"/>
          </w:tcPr>
          <w:p w14:paraId="312FD50F" w14:textId="77777777" w:rsidR="00405617" w:rsidRPr="00EF5447" w:rsidRDefault="00405617" w:rsidP="00405617">
            <w:pPr>
              <w:pStyle w:val="TAC"/>
              <w:rPr>
                <w:lang w:eastAsia="ja-JP"/>
              </w:rPr>
            </w:pPr>
            <w:r w:rsidRPr="00EF5447">
              <w:rPr>
                <w:lang w:eastAsia="ja-JP"/>
              </w:rPr>
              <w:t>42</w:t>
            </w:r>
          </w:p>
        </w:tc>
        <w:tc>
          <w:tcPr>
            <w:tcW w:w="2971" w:type="dxa"/>
          </w:tcPr>
          <w:p w14:paraId="130D70A0"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5368CC95" w14:textId="77777777" w:rsidTr="00CE49D5">
        <w:trPr>
          <w:gridAfter w:val="1"/>
          <w:wAfter w:w="6" w:type="dxa"/>
          <w:trHeight w:val="187"/>
          <w:jc w:val="center"/>
        </w:trPr>
        <w:tc>
          <w:tcPr>
            <w:tcW w:w="2268" w:type="dxa"/>
            <w:tcBorders>
              <w:bottom w:val="nil"/>
            </w:tcBorders>
            <w:shd w:val="clear" w:color="auto" w:fill="auto"/>
          </w:tcPr>
          <w:p w14:paraId="5C6CD714" w14:textId="77777777" w:rsidR="00405617" w:rsidRPr="00EF5447" w:rsidRDefault="00405617" w:rsidP="00405617">
            <w:pPr>
              <w:pStyle w:val="TAC"/>
            </w:pPr>
            <w:r w:rsidRPr="00EF5447">
              <w:rPr>
                <w:lang w:eastAsia="ko-KR"/>
              </w:rPr>
              <w:t>DC_19-21_n77-n79</w:t>
            </w:r>
          </w:p>
        </w:tc>
        <w:tc>
          <w:tcPr>
            <w:tcW w:w="2835" w:type="dxa"/>
          </w:tcPr>
          <w:p w14:paraId="568404E3" w14:textId="77777777" w:rsidR="00405617" w:rsidRPr="00EF5447" w:rsidRDefault="00405617" w:rsidP="00405617">
            <w:pPr>
              <w:pStyle w:val="TAC"/>
              <w:rPr>
                <w:lang w:eastAsia="ja-JP"/>
              </w:rPr>
            </w:pPr>
            <w:r w:rsidRPr="00EF5447">
              <w:rPr>
                <w:lang w:eastAsia="ko-KR"/>
              </w:rPr>
              <w:t>19</w:t>
            </w:r>
          </w:p>
        </w:tc>
        <w:tc>
          <w:tcPr>
            <w:tcW w:w="2971" w:type="dxa"/>
          </w:tcPr>
          <w:p w14:paraId="21BC6483"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5D3DD15A" w14:textId="77777777" w:rsidTr="00CE49D5">
        <w:trPr>
          <w:gridAfter w:val="1"/>
          <w:wAfter w:w="6" w:type="dxa"/>
          <w:trHeight w:val="187"/>
          <w:jc w:val="center"/>
        </w:trPr>
        <w:tc>
          <w:tcPr>
            <w:tcW w:w="2268" w:type="dxa"/>
            <w:tcBorders>
              <w:top w:val="nil"/>
              <w:bottom w:val="nil"/>
            </w:tcBorders>
            <w:shd w:val="clear" w:color="auto" w:fill="auto"/>
          </w:tcPr>
          <w:p w14:paraId="767D458B" w14:textId="77777777" w:rsidR="00405617" w:rsidRPr="00EF5447" w:rsidRDefault="00405617" w:rsidP="00405617">
            <w:pPr>
              <w:pStyle w:val="TAC"/>
            </w:pPr>
          </w:p>
        </w:tc>
        <w:tc>
          <w:tcPr>
            <w:tcW w:w="2835" w:type="dxa"/>
          </w:tcPr>
          <w:p w14:paraId="3EE1E865" w14:textId="77777777" w:rsidR="00405617" w:rsidRPr="00EF5447" w:rsidRDefault="00405617" w:rsidP="00405617">
            <w:pPr>
              <w:pStyle w:val="TAC"/>
              <w:rPr>
                <w:lang w:eastAsia="ja-JP"/>
              </w:rPr>
            </w:pPr>
            <w:r w:rsidRPr="00EF5447">
              <w:rPr>
                <w:lang w:eastAsia="ko-KR"/>
              </w:rPr>
              <w:t>21</w:t>
            </w:r>
          </w:p>
        </w:tc>
        <w:tc>
          <w:tcPr>
            <w:tcW w:w="2971" w:type="dxa"/>
          </w:tcPr>
          <w:p w14:paraId="7B9D511D" w14:textId="77777777" w:rsidR="00405617" w:rsidRPr="00EF5447" w:rsidRDefault="00405617" w:rsidP="00405617">
            <w:pPr>
              <w:pStyle w:val="TAC"/>
              <w:rPr>
                <w:rFonts w:eastAsia="Malgun Gothic"/>
                <w:lang w:eastAsia="ko-KR"/>
              </w:rPr>
            </w:pPr>
            <w:r w:rsidRPr="00EF5447">
              <w:rPr>
                <w:lang w:eastAsia="ko-KR"/>
              </w:rPr>
              <w:t>0.4</w:t>
            </w:r>
          </w:p>
        </w:tc>
      </w:tr>
      <w:tr w:rsidR="00405617" w:rsidRPr="00EF5447" w14:paraId="726CCF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954170" w14:textId="77777777" w:rsidR="00405617" w:rsidRPr="00EF5447" w:rsidRDefault="00405617" w:rsidP="00405617">
            <w:pPr>
              <w:pStyle w:val="TAC"/>
            </w:pPr>
          </w:p>
        </w:tc>
        <w:tc>
          <w:tcPr>
            <w:tcW w:w="2835" w:type="dxa"/>
          </w:tcPr>
          <w:p w14:paraId="23FC3411" w14:textId="77777777" w:rsidR="00405617" w:rsidRPr="00EF5447" w:rsidRDefault="00405617" w:rsidP="00405617">
            <w:pPr>
              <w:pStyle w:val="TAC"/>
              <w:rPr>
                <w:lang w:eastAsia="ja-JP"/>
              </w:rPr>
            </w:pPr>
            <w:r w:rsidRPr="00EF5447">
              <w:rPr>
                <w:lang w:eastAsia="ko-KR"/>
              </w:rPr>
              <w:t>n77</w:t>
            </w:r>
          </w:p>
        </w:tc>
        <w:tc>
          <w:tcPr>
            <w:tcW w:w="2971" w:type="dxa"/>
          </w:tcPr>
          <w:p w14:paraId="1D662381"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17157EB1" w14:textId="77777777" w:rsidTr="00CE49D5">
        <w:trPr>
          <w:gridAfter w:val="1"/>
          <w:wAfter w:w="6" w:type="dxa"/>
          <w:trHeight w:val="187"/>
          <w:jc w:val="center"/>
        </w:trPr>
        <w:tc>
          <w:tcPr>
            <w:tcW w:w="2268" w:type="dxa"/>
            <w:tcBorders>
              <w:bottom w:val="nil"/>
            </w:tcBorders>
            <w:shd w:val="clear" w:color="auto" w:fill="auto"/>
          </w:tcPr>
          <w:p w14:paraId="53650236" w14:textId="77777777" w:rsidR="00405617" w:rsidRPr="00EF5447" w:rsidRDefault="00405617" w:rsidP="00405617">
            <w:pPr>
              <w:pStyle w:val="TAC"/>
            </w:pPr>
            <w:r w:rsidRPr="00EF5447">
              <w:rPr>
                <w:lang w:eastAsia="ko-KR"/>
              </w:rPr>
              <w:t>DC_19-21_n78-n79</w:t>
            </w:r>
          </w:p>
        </w:tc>
        <w:tc>
          <w:tcPr>
            <w:tcW w:w="2835" w:type="dxa"/>
          </w:tcPr>
          <w:p w14:paraId="6512C588" w14:textId="77777777" w:rsidR="00405617" w:rsidRPr="00EF5447" w:rsidRDefault="00405617" w:rsidP="00405617">
            <w:pPr>
              <w:pStyle w:val="TAC"/>
              <w:rPr>
                <w:lang w:eastAsia="ja-JP"/>
              </w:rPr>
            </w:pPr>
            <w:r w:rsidRPr="00EF5447">
              <w:rPr>
                <w:lang w:eastAsia="ko-KR"/>
              </w:rPr>
              <w:t>19</w:t>
            </w:r>
          </w:p>
        </w:tc>
        <w:tc>
          <w:tcPr>
            <w:tcW w:w="2971" w:type="dxa"/>
          </w:tcPr>
          <w:p w14:paraId="1C30CC2C"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55F30C6C" w14:textId="77777777" w:rsidTr="00CE49D5">
        <w:trPr>
          <w:gridAfter w:val="1"/>
          <w:wAfter w:w="6" w:type="dxa"/>
          <w:trHeight w:val="187"/>
          <w:jc w:val="center"/>
        </w:trPr>
        <w:tc>
          <w:tcPr>
            <w:tcW w:w="2268" w:type="dxa"/>
            <w:tcBorders>
              <w:top w:val="nil"/>
              <w:bottom w:val="nil"/>
            </w:tcBorders>
            <w:shd w:val="clear" w:color="auto" w:fill="auto"/>
          </w:tcPr>
          <w:p w14:paraId="2EAA0373" w14:textId="77777777" w:rsidR="00405617" w:rsidRPr="00EF5447" w:rsidRDefault="00405617" w:rsidP="00405617">
            <w:pPr>
              <w:pStyle w:val="TAC"/>
            </w:pPr>
          </w:p>
        </w:tc>
        <w:tc>
          <w:tcPr>
            <w:tcW w:w="2835" w:type="dxa"/>
          </w:tcPr>
          <w:p w14:paraId="4B5320A1" w14:textId="77777777" w:rsidR="00405617" w:rsidRPr="00EF5447" w:rsidRDefault="00405617" w:rsidP="00405617">
            <w:pPr>
              <w:pStyle w:val="TAC"/>
              <w:rPr>
                <w:lang w:eastAsia="ja-JP"/>
              </w:rPr>
            </w:pPr>
            <w:r w:rsidRPr="00EF5447">
              <w:rPr>
                <w:lang w:eastAsia="ko-KR"/>
              </w:rPr>
              <w:t>21</w:t>
            </w:r>
          </w:p>
        </w:tc>
        <w:tc>
          <w:tcPr>
            <w:tcW w:w="2971" w:type="dxa"/>
          </w:tcPr>
          <w:p w14:paraId="4F178FC3" w14:textId="77777777" w:rsidR="00405617" w:rsidRPr="00EF5447" w:rsidRDefault="00405617" w:rsidP="00405617">
            <w:pPr>
              <w:pStyle w:val="TAC"/>
              <w:rPr>
                <w:rFonts w:eastAsia="Malgun Gothic"/>
                <w:lang w:eastAsia="ko-KR"/>
              </w:rPr>
            </w:pPr>
            <w:r w:rsidRPr="00EF5447">
              <w:rPr>
                <w:lang w:eastAsia="ko-KR"/>
              </w:rPr>
              <w:t>0.4</w:t>
            </w:r>
          </w:p>
        </w:tc>
      </w:tr>
      <w:tr w:rsidR="00405617" w:rsidRPr="00EF5447" w14:paraId="4450AA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306A3E" w14:textId="77777777" w:rsidR="00405617" w:rsidRPr="00EF5447" w:rsidRDefault="00405617" w:rsidP="00405617">
            <w:pPr>
              <w:pStyle w:val="TAC"/>
            </w:pPr>
          </w:p>
        </w:tc>
        <w:tc>
          <w:tcPr>
            <w:tcW w:w="2835" w:type="dxa"/>
          </w:tcPr>
          <w:p w14:paraId="2468B2A7" w14:textId="77777777" w:rsidR="00405617" w:rsidRPr="00EF5447" w:rsidRDefault="00405617" w:rsidP="00405617">
            <w:pPr>
              <w:pStyle w:val="TAC"/>
              <w:rPr>
                <w:lang w:eastAsia="ja-JP"/>
              </w:rPr>
            </w:pPr>
            <w:r w:rsidRPr="00EF5447">
              <w:rPr>
                <w:lang w:eastAsia="ko-KR"/>
              </w:rPr>
              <w:t>n78</w:t>
            </w:r>
          </w:p>
        </w:tc>
        <w:tc>
          <w:tcPr>
            <w:tcW w:w="2971" w:type="dxa"/>
          </w:tcPr>
          <w:p w14:paraId="5F9A7A3F"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24D2F0A9" w14:textId="77777777" w:rsidTr="00CE49D5">
        <w:trPr>
          <w:gridAfter w:val="1"/>
          <w:wAfter w:w="6" w:type="dxa"/>
          <w:trHeight w:val="187"/>
          <w:jc w:val="center"/>
        </w:trPr>
        <w:tc>
          <w:tcPr>
            <w:tcW w:w="2268" w:type="dxa"/>
            <w:tcBorders>
              <w:top w:val="nil"/>
              <w:bottom w:val="nil"/>
            </w:tcBorders>
            <w:shd w:val="clear" w:color="auto" w:fill="auto"/>
          </w:tcPr>
          <w:p w14:paraId="65BB84AB" w14:textId="77777777" w:rsidR="00405617" w:rsidRPr="00EF5447" w:rsidRDefault="00405617" w:rsidP="00405617">
            <w:pPr>
              <w:pStyle w:val="TAC"/>
            </w:pPr>
            <w:r w:rsidRPr="00EF5447">
              <w:rPr>
                <w:lang w:eastAsia="zh-TW"/>
              </w:rPr>
              <w:t>DC_19-42_n1-n77</w:t>
            </w:r>
          </w:p>
        </w:tc>
        <w:tc>
          <w:tcPr>
            <w:tcW w:w="2835" w:type="dxa"/>
          </w:tcPr>
          <w:p w14:paraId="65DD8423" w14:textId="77777777" w:rsidR="00405617" w:rsidRPr="00EF5447" w:rsidRDefault="00405617" w:rsidP="00405617">
            <w:pPr>
              <w:pStyle w:val="TAC"/>
              <w:rPr>
                <w:lang w:eastAsia="ko-KR"/>
              </w:rPr>
            </w:pPr>
            <w:r w:rsidRPr="00EF5447">
              <w:rPr>
                <w:lang w:eastAsia="zh-TW"/>
              </w:rPr>
              <w:t>19</w:t>
            </w:r>
          </w:p>
        </w:tc>
        <w:tc>
          <w:tcPr>
            <w:tcW w:w="2971" w:type="dxa"/>
          </w:tcPr>
          <w:p w14:paraId="7E2321C1"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03E32332" w14:textId="77777777" w:rsidTr="00CE49D5">
        <w:trPr>
          <w:gridAfter w:val="1"/>
          <w:wAfter w:w="6" w:type="dxa"/>
          <w:trHeight w:val="187"/>
          <w:jc w:val="center"/>
        </w:trPr>
        <w:tc>
          <w:tcPr>
            <w:tcW w:w="2268" w:type="dxa"/>
            <w:tcBorders>
              <w:top w:val="nil"/>
              <w:bottom w:val="nil"/>
            </w:tcBorders>
            <w:shd w:val="clear" w:color="auto" w:fill="auto"/>
          </w:tcPr>
          <w:p w14:paraId="4B674D80" w14:textId="77777777" w:rsidR="00405617" w:rsidRPr="00EF5447" w:rsidRDefault="00405617" w:rsidP="00405617">
            <w:pPr>
              <w:pStyle w:val="TAC"/>
            </w:pPr>
          </w:p>
        </w:tc>
        <w:tc>
          <w:tcPr>
            <w:tcW w:w="2835" w:type="dxa"/>
          </w:tcPr>
          <w:p w14:paraId="5514F3A0" w14:textId="77777777" w:rsidR="00405617" w:rsidRPr="00EF5447" w:rsidRDefault="00405617" w:rsidP="00405617">
            <w:pPr>
              <w:pStyle w:val="TAC"/>
              <w:rPr>
                <w:lang w:eastAsia="ko-KR"/>
              </w:rPr>
            </w:pPr>
            <w:r w:rsidRPr="00EF5447">
              <w:rPr>
                <w:lang w:eastAsia="zh-TW"/>
              </w:rPr>
              <w:t>42</w:t>
            </w:r>
          </w:p>
        </w:tc>
        <w:tc>
          <w:tcPr>
            <w:tcW w:w="2971" w:type="dxa"/>
          </w:tcPr>
          <w:p w14:paraId="1FD32FF2"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16547D7B" w14:textId="77777777" w:rsidTr="00CE49D5">
        <w:trPr>
          <w:gridAfter w:val="1"/>
          <w:wAfter w:w="6" w:type="dxa"/>
          <w:trHeight w:val="187"/>
          <w:jc w:val="center"/>
        </w:trPr>
        <w:tc>
          <w:tcPr>
            <w:tcW w:w="2268" w:type="dxa"/>
            <w:tcBorders>
              <w:top w:val="nil"/>
              <w:bottom w:val="nil"/>
            </w:tcBorders>
            <w:shd w:val="clear" w:color="auto" w:fill="auto"/>
          </w:tcPr>
          <w:p w14:paraId="3BC9E532" w14:textId="77777777" w:rsidR="00405617" w:rsidRPr="00EF5447" w:rsidRDefault="00405617" w:rsidP="00405617">
            <w:pPr>
              <w:pStyle w:val="TAC"/>
            </w:pPr>
          </w:p>
        </w:tc>
        <w:tc>
          <w:tcPr>
            <w:tcW w:w="2835" w:type="dxa"/>
          </w:tcPr>
          <w:p w14:paraId="4B6A7333" w14:textId="77777777" w:rsidR="00405617" w:rsidRPr="00EF5447" w:rsidRDefault="00405617" w:rsidP="00405617">
            <w:pPr>
              <w:pStyle w:val="TAC"/>
              <w:rPr>
                <w:lang w:eastAsia="ko-KR"/>
              </w:rPr>
            </w:pPr>
            <w:r w:rsidRPr="00EF5447">
              <w:rPr>
                <w:lang w:eastAsia="zh-TW"/>
              </w:rPr>
              <w:t>n1</w:t>
            </w:r>
          </w:p>
        </w:tc>
        <w:tc>
          <w:tcPr>
            <w:tcW w:w="2971" w:type="dxa"/>
          </w:tcPr>
          <w:p w14:paraId="4DD242AB" w14:textId="77777777" w:rsidR="00405617" w:rsidRPr="00EF5447" w:rsidRDefault="00405617" w:rsidP="00405617">
            <w:pPr>
              <w:pStyle w:val="TAC"/>
              <w:rPr>
                <w:lang w:eastAsia="ko-KR"/>
              </w:rPr>
            </w:pPr>
            <w:r w:rsidRPr="00EF5447">
              <w:rPr>
                <w:rFonts w:eastAsia="Malgun Gothic"/>
                <w:szCs w:val="18"/>
                <w:lang w:eastAsia="ko-KR"/>
              </w:rPr>
              <w:t>0.6</w:t>
            </w:r>
          </w:p>
        </w:tc>
      </w:tr>
      <w:tr w:rsidR="00405617" w:rsidRPr="00EF5447" w14:paraId="2979CC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5E859D" w14:textId="77777777" w:rsidR="00405617" w:rsidRPr="00EF5447" w:rsidRDefault="00405617" w:rsidP="00405617">
            <w:pPr>
              <w:pStyle w:val="TAC"/>
            </w:pPr>
          </w:p>
        </w:tc>
        <w:tc>
          <w:tcPr>
            <w:tcW w:w="2835" w:type="dxa"/>
          </w:tcPr>
          <w:p w14:paraId="3F38BF23" w14:textId="77777777" w:rsidR="00405617" w:rsidRPr="00EF5447" w:rsidRDefault="00405617" w:rsidP="00405617">
            <w:pPr>
              <w:pStyle w:val="TAC"/>
              <w:rPr>
                <w:lang w:eastAsia="ko-KR"/>
              </w:rPr>
            </w:pPr>
            <w:r w:rsidRPr="00EF5447">
              <w:rPr>
                <w:lang w:eastAsia="zh-TW"/>
              </w:rPr>
              <w:t>n77</w:t>
            </w:r>
          </w:p>
        </w:tc>
        <w:tc>
          <w:tcPr>
            <w:tcW w:w="2971" w:type="dxa"/>
          </w:tcPr>
          <w:p w14:paraId="7F097927"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7233E2DD" w14:textId="77777777" w:rsidTr="00CE49D5">
        <w:trPr>
          <w:gridAfter w:val="1"/>
          <w:wAfter w:w="6" w:type="dxa"/>
          <w:trHeight w:val="187"/>
          <w:jc w:val="center"/>
        </w:trPr>
        <w:tc>
          <w:tcPr>
            <w:tcW w:w="2268" w:type="dxa"/>
            <w:tcBorders>
              <w:top w:val="nil"/>
              <w:bottom w:val="nil"/>
            </w:tcBorders>
            <w:shd w:val="clear" w:color="auto" w:fill="auto"/>
          </w:tcPr>
          <w:p w14:paraId="40A32904" w14:textId="77777777" w:rsidR="00405617" w:rsidRPr="00EF5447" w:rsidRDefault="00405617" w:rsidP="00405617">
            <w:pPr>
              <w:pStyle w:val="TAC"/>
            </w:pPr>
            <w:r w:rsidRPr="00EF5447">
              <w:rPr>
                <w:lang w:eastAsia="zh-TW"/>
              </w:rPr>
              <w:t>DC_19-42_n1-n78</w:t>
            </w:r>
          </w:p>
        </w:tc>
        <w:tc>
          <w:tcPr>
            <w:tcW w:w="2835" w:type="dxa"/>
          </w:tcPr>
          <w:p w14:paraId="4E694EA0" w14:textId="77777777" w:rsidR="00405617" w:rsidRPr="00EF5447" w:rsidRDefault="00405617" w:rsidP="00405617">
            <w:pPr>
              <w:pStyle w:val="TAC"/>
              <w:rPr>
                <w:lang w:eastAsia="ko-KR"/>
              </w:rPr>
            </w:pPr>
            <w:r w:rsidRPr="00EF5447">
              <w:rPr>
                <w:lang w:eastAsia="zh-TW"/>
              </w:rPr>
              <w:t>19</w:t>
            </w:r>
          </w:p>
        </w:tc>
        <w:tc>
          <w:tcPr>
            <w:tcW w:w="2971" w:type="dxa"/>
          </w:tcPr>
          <w:p w14:paraId="38FA379A"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77A22D88" w14:textId="77777777" w:rsidTr="00CE49D5">
        <w:trPr>
          <w:gridAfter w:val="1"/>
          <w:wAfter w:w="6" w:type="dxa"/>
          <w:trHeight w:val="187"/>
          <w:jc w:val="center"/>
        </w:trPr>
        <w:tc>
          <w:tcPr>
            <w:tcW w:w="2268" w:type="dxa"/>
            <w:tcBorders>
              <w:top w:val="nil"/>
              <w:bottom w:val="nil"/>
            </w:tcBorders>
            <w:shd w:val="clear" w:color="auto" w:fill="auto"/>
          </w:tcPr>
          <w:p w14:paraId="4B9322E8" w14:textId="77777777" w:rsidR="00405617" w:rsidRPr="00EF5447" w:rsidRDefault="00405617" w:rsidP="00405617">
            <w:pPr>
              <w:pStyle w:val="TAC"/>
            </w:pPr>
          </w:p>
        </w:tc>
        <w:tc>
          <w:tcPr>
            <w:tcW w:w="2835" w:type="dxa"/>
          </w:tcPr>
          <w:p w14:paraId="66AF0A67" w14:textId="77777777" w:rsidR="00405617" w:rsidRPr="00EF5447" w:rsidRDefault="00405617" w:rsidP="00405617">
            <w:pPr>
              <w:pStyle w:val="TAC"/>
              <w:rPr>
                <w:lang w:eastAsia="ko-KR"/>
              </w:rPr>
            </w:pPr>
            <w:r w:rsidRPr="00EF5447">
              <w:rPr>
                <w:lang w:eastAsia="zh-TW"/>
              </w:rPr>
              <w:t>42</w:t>
            </w:r>
          </w:p>
        </w:tc>
        <w:tc>
          <w:tcPr>
            <w:tcW w:w="2971" w:type="dxa"/>
          </w:tcPr>
          <w:p w14:paraId="642EEF60"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486498F6" w14:textId="77777777" w:rsidTr="00CE49D5">
        <w:trPr>
          <w:gridAfter w:val="1"/>
          <w:wAfter w:w="6" w:type="dxa"/>
          <w:trHeight w:val="187"/>
          <w:jc w:val="center"/>
        </w:trPr>
        <w:tc>
          <w:tcPr>
            <w:tcW w:w="2268" w:type="dxa"/>
            <w:tcBorders>
              <w:top w:val="nil"/>
              <w:bottom w:val="nil"/>
            </w:tcBorders>
            <w:shd w:val="clear" w:color="auto" w:fill="auto"/>
          </w:tcPr>
          <w:p w14:paraId="23B9BDAF" w14:textId="77777777" w:rsidR="00405617" w:rsidRPr="00EF5447" w:rsidRDefault="00405617" w:rsidP="00405617">
            <w:pPr>
              <w:pStyle w:val="TAC"/>
            </w:pPr>
          </w:p>
        </w:tc>
        <w:tc>
          <w:tcPr>
            <w:tcW w:w="2835" w:type="dxa"/>
          </w:tcPr>
          <w:p w14:paraId="27AE9F0B" w14:textId="77777777" w:rsidR="00405617" w:rsidRPr="00EF5447" w:rsidRDefault="00405617" w:rsidP="00405617">
            <w:pPr>
              <w:pStyle w:val="TAC"/>
              <w:rPr>
                <w:lang w:eastAsia="ko-KR"/>
              </w:rPr>
            </w:pPr>
            <w:r w:rsidRPr="00EF5447">
              <w:rPr>
                <w:lang w:eastAsia="zh-TW"/>
              </w:rPr>
              <w:t>n1</w:t>
            </w:r>
          </w:p>
        </w:tc>
        <w:tc>
          <w:tcPr>
            <w:tcW w:w="2971" w:type="dxa"/>
          </w:tcPr>
          <w:p w14:paraId="711832DF"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6B91A2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CEA43" w14:textId="77777777" w:rsidR="00405617" w:rsidRPr="00EF5447" w:rsidRDefault="00405617" w:rsidP="00405617">
            <w:pPr>
              <w:pStyle w:val="TAC"/>
            </w:pPr>
          </w:p>
        </w:tc>
        <w:tc>
          <w:tcPr>
            <w:tcW w:w="2835" w:type="dxa"/>
          </w:tcPr>
          <w:p w14:paraId="5FC3DE76" w14:textId="77777777" w:rsidR="00405617" w:rsidRPr="00EF5447" w:rsidRDefault="00405617" w:rsidP="00405617">
            <w:pPr>
              <w:pStyle w:val="TAC"/>
              <w:rPr>
                <w:lang w:eastAsia="ko-KR"/>
              </w:rPr>
            </w:pPr>
            <w:r w:rsidRPr="00EF5447">
              <w:rPr>
                <w:lang w:eastAsia="zh-TW"/>
              </w:rPr>
              <w:t>n78</w:t>
            </w:r>
          </w:p>
        </w:tc>
        <w:tc>
          <w:tcPr>
            <w:tcW w:w="2971" w:type="dxa"/>
          </w:tcPr>
          <w:p w14:paraId="783A31B3"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5E659D20" w14:textId="77777777" w:rsidTr="00CE49D5">
        <w:trPr>
          <w:gridAfter w:val="1"/>
          <w:wAfter w:w="6" w:type="dxa"/>
          <w:trHeight w:val="187"/>
          <w:jc w:val="center"/>
        </w:trPr>
        <w:tc>
          <w:tcPr>
            <w:tcW w:w="2268" w:type="dxa"/>
            <w:tcBorders>
              <w:top w:val="nil"/>
              <w:bottom w:val="nil"/>
            </w:tcBorders>
            <w:shd w:val="clear" w:color="auto" w:fill="auto"/>
          </w:tcPr>
          <w:p w14:paraId="4D0A65C3" w14:textId="77777777" w:rsidR="00405617" w:rsidRPr="00EF5447" w:rsidRDefault="00405617" w:rsidP="00405617">
            <w:pPr>
              <w:pStyle w:val="TAC"/>
            </w:pPr>
            <w:r w:rsidRPr="00EF5447">
              <w:rPr>
                <w:lang w:eastAsia="zh-TW"/>
              </w:rPr>
              <w:t>DC_19-42_n1-n79</w:t>
            </w:r>
          </w:p>
        </w:tc>
        <w:tc>
          <w:tcPr>
            <w:tcW w:w="2835" w:type="dxa"/>
          </w:tcPr>
          <w:p w14:paraId="22EED510" w14:textId="77777777" w:rsidR="00405617" w:rsidRPr="00EF5447" w:rsidRDefault="00405617" w:rsidP="00405617">
            <w:pPr>
              <w:pStyle w:val="TAC"/>
              <w:rPr>
                <w:lang w:eastAsia="ko-KR"/>
              </w:rPr>
            </w:pPr>
            <w:r w:rsidRPr="00EF5447">
              <w:rPr>
                <w:lang w:eastAsia="zh-TW"/>
              </w:rPr>
              <w:t>19</w:t>
            </w:r>
          </w:p>
        </w:tc>
        <w:tc>
          <w:tcPr>
            <w:tcW w:w="2971" w:type="dxa"/>
          </w:tcPr>
          <w:p w14:paraId="3F709DE1"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705887F1" w14:textId="77777777" w:rsidTr="00CE49D5">
        <w:trPr>
          <w:gridAfter w:val="1"/>
          <w:wAfter w:w="6" w:type="dxa"/>
          <w:trHeight w:val="187"/>
          <w:jc w:val="center"/>
        </w:trPr>
        <w:tc>
          <w:tcPr>
            <w:tcW w:w="2268" w:type="dxa"/>
            <w:tcBorders>
              <w:top w:val="nil"/>
              <w:bottom w:val="nil"/>
            </w:tcBorders>
            <w:shd w:val="clear" w:color="auto" w:fill="auto"/>
          </w:tcPr>
          <w:p w14:paraId="7B49AD09" w14:textId="77777777" w:rsidR="00405617" w:rsidRPr="00EF5447" w:rsidRDefault="00405617" w:rsidP="00405617">
            <w:pPr>
              <w:pStyle w:val="TAC"/>
            </w:pPr>
          </w:p>
        </w:tc>
        <w:tc>
          <w:tcPr>
            <w:tcW w:w="2835" w:type="dxa"/>
          </w:tcPr>
          <w:p w14:paraId="54803F5C" w14:textId="77777777" w:rsidR="00405617" w:rsidRPr="00EF5447" w:rsidRDefault="00405617" w:rsidP="00405617">
            <w:pPr>
              <w:pStyle w:val="TAC"/>
              <w:rPr>
                <w:lang w:eastAsia="ko-KR"/>
              </w:rPr>
            </w:pPr>
            <w:r w:rsidRPr="00EF5447">
              <w:rPr>
                <w:lang w:eastAsia="zh-TW"/>
              </w:rPr>
              <w:t>42</w:t>
            </w:r>
          </w:p>
        </w:tc>
        <w:tc>
          <w:tcPr>
            <w:tcW w:w="2971" w:type="dxa"/>
          </w:tcPr>
          <w:p w14:paraId="570B8775"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22D50D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640CBC" w14:textId="77777777" w:rsidR="00405617" w:rsidRPr="00EF5447" w:rsidRDefault="00405617" w:rsidP="00405617">
            <w:pPr>
              <w:pStyle w:val="TAC"/>
            </w:pPr>
          </w:p>
        </w:tc>
        <w:tc>
          <w:tcPr>
            <w:tcW w:w="2835" w:type="dxa"/>
          </w:tcPr>
          <w:p w14:paraId="0C49363B" w14:textId="77777777" w:rsidR="00405617" w:rsidRPr="00EF5447" w:rsidRDefault="00405617" w:rsidP="00405617">
            <w:pPr>
              <w:pStyle w:val="TAC"/>
              <w:rPr>
                <w:lang w:eastAsia="ko-KR"/>
              </w:rPr>
            </w:pPr>
            <w:r w:rsidRPr="00EF5447">
              <w:rPr>
                <w:lang w:eastAsia="zh-TW"/>
              </w:rPr>
              <w:t>n1</w:t>
            </w:r>
          </w:p>
        </w:tc>
        <w:tc>
          <w:tcPr>
            <w:tcW w:w="2971" w:type="dxa"/>
          </w:tcPr>
          <w:p w14:paraId="6FB2362B"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24B5835B" w14:textId="77777777" w:rsidTr="00CE49D5">
        <w:trPr>
          <w:gridAfter w:val="1"/>
          <w:wAfter w:w="6" w:type="dxa"/>
          <w:trHeight w:val="187"/>
          <w:jc w:val="center"/>
        </w:trPr>
        <w:tc>
          <w:tcPr>
            <w:tcW w:w="2268" w:type="dxa"/>
            <w:tcBorders>
              <w:bottom w:val="nil"/>
            </w:tcBorders>
            <w:shd w:val="clear" w:color="auto" w:fill="auto"/>
          </w:tcPr>
          <w:p w14:paraId="6270E789" w14:textId="77777777" w:rsidR="00405617" w:rsidRPr="00EF5447" w:rsidRDefault="00405617" w:rsidP="00405617">
            <w:pPr>
              <w:pStyle w:val="TAC"/>
            </w:pPr>
            <w:r w:rsidRPr="00EF5447">
              <w:rPr>
                <w:lang w:eastAsia="ko-KR"/>
              </w:rPr>
              <w:t>DC_19-42_n77-n79</w:t>
            </w:r>
          </w:p>
        </w:tc>
        <w:tc>
          <w:tcPr>
            <w:tcW w:w="2835" w:type="dxa"/>
          </w:tcPr>
          <w:p w14:paraId="206F63EA" w14:textId="77777777" w:rsidR="00405617" w:rsidRPr="00EF5447" w:rsidRDefault="00405617" w:rsidP="00405617">
            <w:pPr>
              <w:pStyle w:val="TAC"/>
              <w:rPr>
                <w:lang w:eastAsia="ja-JP"/>
              </w:rPr>
            </w:pPr>
            <w:r w:rsidRPr="00EF5447">
              <w:rPr>
                <w:lang w:eastAsia="ko-KR"/>
              </w:rPr>
              <w:t>19</w:t>
            </w:r>
          </w:p>
        </w:tc>
        <w:tc>
          <w:tcPr>
            <w:tcW w:w="2971" w:type="dxa"/>
          </w:tcPr>
          <w:p w14:paraId="6C58C61F"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6831B397" w14:textId="77777777" w:rsidTr="00CE49D5">
        <w:trPr>
          <w:gridAfter w:val="1"/>
          <w:wAfter w:w="6" w:type="dxa"/>
          <w:trHeight w:val="187"/>
          <w:jc w:val="center"/>
        </w:trPr>
        <w:tc>
          <w:tcPr>
            <w:tcW w:w="2268" w:type="dxa"/>
            <w:tcBorders>
              <w:top w:val="nil"/>
              <w:bottom w:val="nil"/>
            </w:tcBorders>
            <w:shd w:val="clear" w:color="auto" w:fill="auto"/>
          </w:tcPr>
          <w:p w14:paraId="627D09B5" w14:textId="77777777" w:rsidR="00405617" w:rsidRPr="00EF5447" w:rsidRDefault="00405617" w:rsidP="00405617">
            <w:pPr>
              <w:pStyle w:val="TAC"/>
            </w:pPr>
          </w:p>
        </w:tc>
        <w:tc>
          <w:tcPr>
            <w:tcW w:w="2835" w:type="dxa"/>
          </w:tcPr>
          <w:p w14:paraId="71EA41D0" w14:textId="77777777" w:rsidR="00405617" w:rsidRPr="00EF5447" w:rsidRDefault="00405617" w:rsidP="00405617">
            <w:pPr>
              <w:pStyle w:val="TAC"/>
              <w:rPr>
                <w:lang w:eastAsia="ja-JP"/>
              </w:rPr>
            </w:pPr>
            <w:r w:rsidRPr="00EF5447">
              <w:rPr>
                <w:lang w:eastAsia="ko-KR"/>
              </w:rPr>
              <w:t>42</w:t>
            </w:r>
          </w:p>
        </w:tc>
        <w:tc>
          <w:tcPr>
            <w:tcW w:w="2971" w:type="dxa"/>
          </w:tcPr>
          <w:p w14:paraId="42EBB954"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76A3C3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38D28" w14:textId="77777777" w:rsidR="00405617" w:rsidRPr="00EF5447" w:rsidRDefault="00405617" w:rsidP="00405617">
            <w:pPr>
              <w:pStyle w:val="TAC"/>
            </w:pPr>
          </w:p>
        </w:tc>
        <w:tc>
          <w:tcPr>
            <w:tcW w:w="2835" w:type="dxa"/>
          </w:tcPr>
          <w:p w14:paraId="4A0B278C" w14:textId="77777777" w:rsidR="00405617" w:rsidRPr="00EF5447" w:rsidRDefault="00405617" w:rsidP="00405617">
            <w:pPr>
              <w:pStyle w:val="TAC"/>
              <w:rPr>
                <w:lang w:eastAsia="ja-JP"/>
              </w:rPr>
            </w:pPr>
            <w:r w:rsidRPr="00EF5447">
              <w:rPr>
                <w:lang w:eastAsia="ko-KR"/>
              </w:rPr>
              <w:t>n77</w:t>
            </w:r>
          </w:p>
        </w:tc>
        <w:tc>
          <w:tcPr>
            <w:tcW w:w="2971" w:type="dxa"/>
          </w:tcPr>
          <w:p w14:paraId="28F914E8"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6F5E1864" w14:textId="77777777" w:rsidTr="00CE49D5">
        <w:trPr>
          <w:gridAfter w:val="1"/>
          <w:wAfter w:w="6" w:type="dxa"/>
          <w:trHeight w:val="187"/>
          <w:jc w:val="center"/>
        </w:trPr>
        <w:tc>
          <w:tcPr>
            <w:tcW w:w="2268" w:type="dxa"/>
            <w:tcBorders>
              <w:bottom w:val="nil"/>
            </w:tcBorders>
            <w:shd w:val="clear" w:color="auto" w:fill="auto"/>
          </w:tcPr>
          <w:p w14:paraId="0380867A" w14:textId="77777777" w:rsidR="00405617" w:rsidRPr="00EF5447" w:rsidRDefault="00405617" w:rsidP="00405617">
            <w:pPr>
              <w:pStyle w:val="TAC"/>
            </w:pPr>
            <w:r w:rsidRPr="00EF5447">
              <w:rPr>
                <w:lang w:eastAsia="ko-KR"/>
              </w:rPr>
              <w:t>DC_19-42_n78-n79</w:t>
            </w:r>
          </w:p>
        </w:tc>
        <w:tc>
          <w:tcPr>
            <w:tcW w:w="2835" w:type="dxa"/>
          </w:tcPr>
          <w:p w14:paraId="74B3BB7A" w14:textId="77777777" w:rsidR="00405617" w:rsidRPr="00EF5447" w:rsidRDefault="00405617" w:rsidP="00405617">
            <w:pPr>
              <w:pStyle w:val="TAC"/>
              <w:rPr>
                <w:lang w:eastAsia="ja-JP"/>
              </w:rPr>
            </w:pPr>
            <w:r w:rsidRPr="00EF5447">
              <w:rPr>
                <w:lang w:eastAsia="ko-KR"/>
              </w:rPr>
              <w:t>19</w:t>
            </w:r>
          </w:p>
        </w:tc>
        <w:tc>
          <w:tcPr>
            <w:tcW w:w="2971" w:type="dxa"/>
          </w:tcPr>
          <w:p w14:paraId="2E2C2A43"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33400424" w14:textId="77777777" w:rsidTr="00CE49D5">
        <w:trPr>
          <w:gridAfter w:val="1"/>
          <w:wAfter w:w="6" w:type="dxa"/>
          <w:trHeight w:val="187"/>
          <w:jc w:val="center"/>
        </w:trPr>
        <w:tc>
          <w:tcPr>
            <w:tcW w:w="2268" w:type="dxa"/>
            <w:tcBorders>
              <w:top w:val="nil"/>
              <w:bottom w:val="nil"/>
            </w:tcBorders>
            <w:shd w:val="clear" w:color="auto" w:fill="auto"/>
          </w:tcPr>
          <w:p w14:paraId="07DA9C2F" w14:textId="77777777" w:rsidR="00405617" w:rsidRPr="00EF5447" w:rsidRDefault="00405617" w:rsidP="00405617">
            <w:pPr>
              <w:pStyle w:val="TAC"/>
            </w:pPr>
          </w:p>
        </w:tc>
        <w:tc>
          <w:tcPr>
            <w:tcW w:w="2835" w:type="dxa"/>
          </w:tcPr>
          <w:p w14:paraId="68A66142" w14:textId="77777777" w:rsidR="00405617" w:rsidRPr="00EF5447" w:rsidRDefault="00405617" w:rsidP="00405617">
            <w:pPr>
              <w:pStyle w:val="TAC"/>
              <w:rPr>
                <w:lang w:eastAsia="ja-JP"/>
              </w:rPr>
            </w:pPr>
            <w:r w:rsidRPr="00EF5447">
              <w:rPr>
                <w:lang w:eastAsia="ko-KR"/>
              </w:rPr>
              <w:t>42</w:t>
            </w:r>
          </w:p>
        </w:tc>
        <w:tc>
          <w:tcPr>
            <w:tcW w:w="2971" w:type="dxa"/>
          </w:tcPr>
          <w:p w14:paraId="51EE04EE"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33D9EC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B9F36" w14:textId="77777777" w:rsidR="00405617" w:rsidRPr="00EF5447" w:rsidRDefault="00405617" w:rsidP="00405617">
            <w:pPr>
              <w:pStyle w:val="TAC"/>
            </w:pPr>
          </w:p>
        </w:tc>
        <w:tc>
          <w:tcPr>
            <w:tcW w:w="2835" w:type="dxa"/>
          </w:tcPr>
          <w:p w14:paraId="1F47B50F" w14:textId="77777777" w:rsidR="00405617" w:rsidRPr="00EF5447" w:rsidRDefault="00405617" w:rsidP="00405617">
            <w:pPr>
              <w:pStyle w:val="TAC"/>
              <w:rPr>
                <w:lang w:eastAsia="ja-JP"/>
              </w:rPr>
            </w:pPr>
            <w:r w:rsidRPr="00EF5447">
              <w:rPr>
                <w:lang w:eastAsia="ko-KR"/>
              </w:rPr>
              <w:t>n78</w:t>
            </w:r>
          </w:p>
        </w:tc>
        <w:tc>
          <w:tcPr>
            <w:tcW w:w="2971" w:type="dxa"/>
          </w:tcPr>
          <w:p w14:paraId="1CF9BD25"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51E1B90E" w14:textId="77777777" w:rsidTr="00CE49D5">
        <w:trPr>
          <w:gridAfter w:val="1"/>
          <w:wAfter w:w="6" w:type="dxa"/>
          <w:trHeight w:val="187"/>
          <w:jc w:val="center"/>
        </w:trPr>
        <w:tc>
          <w:tcPr>
            <w:tcW w:w="2268" w:type="dxa"/>
            <w:tcBorders>
              <w:bottom w:val="nil"/>
            </w:tcBorders>
            <w:shd w:val="clear" w:color="auto" w:fill="auto"/>
          </w:tcPr>
          <w:p w14:paraId="4A60AB82" w14:textId="77777777" w:rsidR="00405617" w:rsidRPr="00EF5447" w:rsidRDefault="00405617" w:rsidP="00405617">
            <w:pPr>
              <w:pStyle w:val="TAC"/>
            </w:pPr>
            <w:r>
              <w:t>DC_20-28-32</w:t>
            </w:r>
            <w:r w:rsidRPr="00940479">
              <w:t>_n</w:t>
            </w:r>
            <w:r>
              <w:t>1</w:t>
            </w:r>
          </w:p>
        </w:tc>
        <w:tc>
          <w:tcPr>
            <w:tcW w:w="2835" w:type="dxa"/>
          </w:tcPr>
          <w:p w14:paraId="79A0702B"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1AFC0893"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0ABD49C" w14:textId="77777777" w:rsidTr="00CE49D5">
        <w:trPr>
          <w:gridAfter w:val="1"/>
          <w:wAfter w:w="6" w:type="dxa"/>
          <w:trHeight w:val="187"/>
          <w:jc w:val="center"/>
        </w:trPr>
        <w:tc>
          <w:tcPr>
            <w:tcW w:w="2268" w:type="dxa"/>
            <w:tcBorders>
              <w:top w:val="nil"/>
              <w:bottom w:val="nil"/>
            </w:tcBorders>
            <w:shd w:val="clear" w:color="auto" w:fill="auto"/>
          </w:tcPr>
          <w:p w14:paraId="5B853D21" w14:textId="77777777" w:rsidR="00405617" w:rsidRPr="00EF5447" w:rsidRDefault="00405617" w:rsidP="00405617">
            <w:pPr>
              <w:pStyle w:val="TAC"/>
            </w:pPr>
          </w:p>
        </w:tc>
        <w:tc>
          <w:tcPr>
            <w:tcW w:w="2835" w:type="dxa"/>
          </w:tcPr>
          <w:p w14:paraId="2186FC2C"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5284EE03"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9059F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08579C" w14:textId="77777777" w:rsidR="00405617" w:rsidRPr="00EF5447" w:rsidRDefault="00405617" w:rsidP="00405617">
            <w:pPr>
              <w:pStyle w:val="TAC"/>
            </w:pPr>
          </w:p>
        </w:tc>
        <w:tc>
          <w:tcPr>
            <w:tcW w:w="2835" w:type="dxa"/>
          </w:tcPr>
          <w:p w14:paraId="3A15EDF0" w14:textId="77777777" w:rsidR="00405617" w:rsidRPr="00EF5447" w:rsidRDefault="00405617" w:rsidP="00405617">
            <w:pPr>
              <w:pStyle w:val="TAC"/>
              <w:rPr>
                <w:lang w:eastAsia="ja-JP"/>
              </w:rPr>
            </w:pPr>
            <w:r>
              <w:rPr>
                <w:rFonts w:cs="Arial"/>
                <w:lang w:eastAsia="ja-JP"/>
              </w:rPr>
              <w:t>n1</w:t>
            </w:r>
          </w:p>
        </w:tc>
        <w:tc>
          <w:tcPr>
            <w:tcW w:w="2971" w:type="dxa"/>
          </w:tcPr>
          <w:p w14:paraId="7655EA2C"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6B51474C" w14:textId="77777777" w:rsidTr="00CE49D5">
        <w:trPr>
          <w:gridAfter w:val="1"/>
          <w:wAfter w:w="6" w:type="dxa"/>
          <w:trHeight w:val="187"/>
          <w:jc w:val="center"/>
        </w:trPr>
        <w:tc>
          <w:tcPr>
            <w:tcW w:w="2268" w:type="dxa"/>
            <w:tcBorders>
              <w:bottom w:val="nil"/>
            </w:tcBorders>
            <w:shd w:val="clear" w:color="auto" w:fill="auto"/>
          </w:tcPr>
          <w:p w14:paraId="47D64B27" w14:textId="77777777" w:rsidR="00405617" w:rsidRPr="00EF5447" w:rsidRDefault="00405617" w:rsidP="00405617">
            <w:pPr>
              <w:pStyle w:val="TAC"/>
            </w:pPr>
            <w:r>
              <w:t>DC_20-28-32</w:t>
            </w:r>
            <w:r w:rsidRPr="00940479">
              <w:t>_n</w:t>
            </w:r>
            <w:r>
              <w:rPr>
                <w:lang w:val="fi-FI"/>
              </w:rPr>
              <w:t>3</w:t>
            </w:r>
          </w:p>
        </w:tc>
        <w:tc>
          <w:tcPr>
            <w:tcW w:w="2835" w:type="dxa"/>
          </w:tcPr>
          <w:p w14:paraId="030DE625"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4742DE27"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345B5D14" w14:textId="77777777" w:rsidTr="00CE49D5">
        <w:trPr>
          <w:gridAfter w:val="1"/>
          <w:wAfter w:w="6" w:type="dxa"/>
          <w:trHeight w:val="187"/>
          <w:jc w:val="center"/>
        </w:trPr>
        <w:tc>
          <w:tcPr>
            <w:tcW w:w="2268" w:type="dxa"/>
            <w:tcBorders>
              <w:top w:val="nil"/>
              <w:bottom w:val="nil"/>
            </w:tcBorders>
            <w:shd w:val="clear" w:color="auto" w:fill="auto"/>
          </w:tcPr>
          <w:p w14:paraId="28292A3E" w14:textId="77777777" w:rsidR="00405617" w:rsidRPr="00EF5447" w:rsidRDefault="00405617" w:rsidP="00405617">
            <w:pPr>
              <w:pStyle w:val="TAC"/>
            </w:pPr>
          </w:p>
        </w:tc>
        <w:tc>
          <w:tcPr>
            <w:tcW w:w="2835" w:type="dxa"/>
          </w:tcPr>
          <w:p w14:paraId="4E465B46"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7C286298"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97CD0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E857C" w14:textId="77777777" w:rsidR="00405617" w:rsidRPr="00EF5447" w:rsidRDefault="00405617" w:rsidP="00405617">
            <w:pPr>
              <w:pStyle w:val="TAC"/>
            </w:pPr>
          </w:p>
        </w:tc>
        <w:tc>
          <w:tcPr>
            <w:tcW w:w="2835" w:type="dxa"/>
          </w:tcPr>
          <w:p w14:paraId="3823A8E2" w14:textId="77777777" w:rsidR="00405617" w:rsidRPr="00EF5447" w:rsidRDefault="00405617" w:rsidP="00405617">
            <w:pPr>
              <w:pStyle w:val="TAC"/>
              <w:rPr>
                <w:lang w:eastAsia="ja-JP"/>
              </w:rPr>
            </w:pPr>
            <w:r>
              <w:rPr>
                <w:rFonts w:cs="Arial"/>
                <w:lang w:eastAsia="ja-JP"/>
              </w:rPr>
              <w:t>n3</w:t>
            </w:r>
          </w:p>
        </w:tc>
        <w:tc>
          <w:tcPr>
            <w:tcW w:w="2971" w:type="dxa"/>
          </w:tcPr>
          <w:p w14:paraId="4B12C0D7"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2E45C5FF" w14:textId="77777777" w:rsidTr="00CE49D5">
        <w:trPr>
          <w:gridAfter w:val="1"/>
          <w:wAfter w:w="6" w:type="dxa"/>
          <w:trHeight w:val="187"/>
          <w:jc w:val="center"/>
        </w:trPr>
        <w:tc>
          <w:tcPr>
            <w:tcW w:w="2268" w:type="dxa"/>
            <w:tcBorders>
              <w:bottom w:val="nil"/>
            </w:tcBorders>
            <w:shd w:val="clear" w:color="auto" w:fill="auto"/>
            <w:vAlign w:val="center"/>
          </w:tcPr>
          <w:p w14:paraId="345E24C9" w14:textId="77777777" w:rsidR="00405617" w:rsidRPr="00EF5447" w:rsidRDefault="00405617" w:rsidP="00405617">
            <w:pPr>
              <w:pStyle w:val="TAC"/>
            </w:pPr>
            <w:r>
              <w:lastRenderedPageBreak/>
              <w:t>DC_20-28-38</w:t>
            </w:r>
            <w:r w:rsidRPr="00940479">
              <w:t>_n</w:t>
            </w:r>
            <w:r>
              <w:t>1</w:t>
            </w:r>
          </w:p>
        </w:tc>
        <w:tc>
          <w:tcPr>
            <w:tcW w:w="2835" w:type="dxa"/>
            <w:vAlign w:val="center"/>
          </w:tcPr>
          <w:p w14:paraId="1AB605BE" w14:textId="77777777" w:rsidR="00405617" w:rsidRPr="00EF5447" w:rsidRDefault="00405617" w:rsidP="00405617">
            <w:pPr>
              <w:pStyle w:val="TAC"/>
              <w:rPr>
                <w:lang w:eastAsia="ja-JP"/>
              </w:rPr>
            </w:pPr>
            <w:r>
              <w:rPr>
                <w:rFonts w:cs="Arial"/>
                <w:lang w:eastAsia="ja-JP"/>
              </w:rPr>
              <w:t>20</w:t>
            </w:r>
          </w:p>
        </w:tc>
        <w:tc>
          <w:tcPr>
            <w:tcW w:w="2971" w:type="dxa"/>
            <w:vAlign w:val="center"/>
          </w:tcPr>
          <w:p w14:paraId="540711E1"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03A5BB0F" w14:textId="77777777" w:rsidTr="00CE49D5">
        <w:trPr>
          <w:gridAfter w:val="1"/>
          <w:wAfter w:w="6" w:type="dxa"/>
          <w:trHeight w:val="187"/>
          <w:jc w:val="center"/>
        </w:trPr>
        <w:tc>
          <w:tcPr>
            <w:tcW w:w="2268" w:type="dxa"/>
            <w:tcBorders>
              <w:top w:val="nil"/>
              <w:bottom w:val="nil"/>
            </w:tcBorders>
            <w:shd w:val="clear" w:color="auto" w:fill="auto"/>
            <w:vAlign w:val="center"/>
          </w:tcPr>
          <w:p w14:paraId="45C998A2" w14:textId="77777777" w:rsidR="00405617" w:rsidRPr="00EF5447" w:rsidRDefault="00405617" w:rsidP="00405617">
            <w:pPr>
              <w:pStyle w:val="TAC"/>
            </w:pPr>
          </w:p>
        </w:tc>
        <w:tc>
          <w:tcPr>
            <w:tcW w:w="2835" w:type="dxa"/>
            <w:vAlign w:val="center"/>
          </w:tcPr>
          <w:p w14:paraId="61F16640" w14:textId="77777777" w:rsidR="00405617" w:rsidRPr="00EF5447" w:rsidRDefault="00405617" w:rsidP="00405617">
            <w:pPr>
              <w:pStyle w:val="TAC"/>
              <w:rPr>
                <w:lang w:eastAsia="ja-JP"/>
              </w:rPr>
            </w:pPr>
            <w:r>
              <w:rPr>
                <w:rFonts w:cs="Arial"/>
                <w:lang w:eastAsia="ja-JP"/>
              </w:rPr>
              <w:t>28</w:t>
            </w:r>
          </w:p>
        </w:tc>
        <w:tc>
          <w:tcPr>
            <w:tcW w:w="2971" w:type="dxa"/>
            <w:vAlign w:val="center"/>
          </w:tcPr>
          <w:p w14:paraId="04EC9892"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7A155D7C" w14:textId="77777777" w:rsidTr="00CE49D5">
        <w:trPr>
          <w:gridAfter w:val="1"/>
          <w:wAfter w:w="6" w:type="dxa"/>
          <w:trHeight w:val="187"/>
          <w:jc w:val="center"/>
        </w:trPr>
        <w:tc>
          <w:tcPr>
            <w:tcW w:w="2268" w:type="dxa"/>
            <w:tcBorders>
              <w:top w:val="nil"/>
              <w:bottom w:val="nil"/>
            </w:tcBorders>
            <w:shd w:val="clear" w:color="auto" w:fill="auto"/>
            <w:vAlign w:val="center"/>
          </w:tcPr>
          <w:p w14:paraId="0805F3C3" w14:textId="77777777" w:rsidR="00405617" w:rsidRPr="00EF5447" w:rsidRDefault="00405617" w:rsidP="00405617">
            <w:pPr>
              <w:pStyle w:val="TAC"/>
            </w:pPr>
          </w:p>
        </w:tc>
        <w:tc>
          <w:tcPr>
            <w:tcW w:w="2835" w:type="dxa"/>
            <w:vAlign w:val="center"/>
          </w:tcPr>
          <w:p w14:paraId="676533FD" w14:textId="77777777" w:rsidR="00405617" w:rsidRPr="00EF5447" w:rsidRDefault="00405617" w:rsidP="00405617">
            <w:pPr>
              <w:pStyle w:val="TAC"/>
              <w:rPr>
                <w:lang w:eastAsia="ja-JP"/>
              </w:rPr>
            </w:pPr>
            <w:r>
              <w:rPr>
                <w:rFonts w:cs="Arial"/>
                <w:lang w:eastAsia="ja-JP"/>
              </w:rPr>
              <w:t>38</w:t>
            </w:r>
          </w:p>
        </w:tc>
        <w:tc>
          <w:tcPr>
            <w:tcW w:w="2971" w:type="dxa"/>
            <w:vAlign w:val="center"/>
          </w:tcPr>
          <w:p w14:paraId="30885AEF"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757D066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B05602" w14:textId="77777777" w:rsidR="00405617" w:rsidRPr="00EF5447" w:rsidRDefault="00405617" w:rsidP="00405617">
            <w:pPr>
              <w:pStyle w:val="TAC"/>
            </w:pPr>
          </w:p>
        </w:tc>
        <w:tc>
          <w:tcPr>
            <w:tcW w:w="2835" w:type="dxa"/>
            <w:vAlign w:val="center"/>
          </w:tcPr>
          <w:p w14:paraId="27E05D39" w14:textId="77777777" w:rsidR="00405617" w:rsidRPr="00EF5447" w:rsidRDefault="00405617" w:rsidP="00405617">
            <w:pPr>
              <w:pStyle w:val="TAC"/>
              <w:rPr>
                <w:lang w:eastAsia="ja-JP"/>
              </w:rPr>
            </w:pPr>
            <w:r>
              <w:rPr>
                <w:rFonts w:cs="Arial"/>
                <w:lang w:eastAsia="ja-JP"/>
              </w:rPr>
              <w:t>n1</w:t>
            </w:r>
          </w:p>
        </w:tc>
        <w:tc>
          <w:tcPr>
            <w:tcW w:w="2971" w:type="dxa"/>
            <w:vAlign w:val="center"/>
          </w:tcPr>
          <w:p w14:paraId="65652D05" w14:textId="77777777" w:rsidR="00405617" w:rsidRPr="00EF5447" w:rsidRDefault="00405617" w:rsidP="00405617">
            <w:pPr>
              <w:pStyle w:val="TAC"/>
              <w:rPr>
                <w:lang w:eastAsia="ja-JP"/>
              </w:rPr>
            </w:pPr>
            <w:r>
              <w:rPr>
                <w:rFonts w:eastAsia="Malgun Gothic" w:cs="Arial"/>
                <w:lang w:eastAsia="ko-KR"/>
              </w:rPr>
              <w:t>0.5</w:t>
            </w:r>
          </w:p>
        </w:tc>
      </w:tr>
      <w:tr w:rsidR="00405617" w14:paraId="6C62EF0C" w14:textId="77777777" w:rsidTr="00CE49D5">
        <w:trPr>
          <w:gridAfter w:val="1"/>
          <w:wAfter w:w="6" w:type="dxa"/>
          <w:trHeight w:val="187"/>
          <w:jc w:val="center"/>
        </w:trPr>
        <w:tc>
          <w:tcPr>
            <w:tcW w:w="2268" w:type="dxa"/>
            <w:tcBorders>
              <w:top w:val="nil"/>
              <w:bottom w:val="nil"/>
            </w:tcBorders>
            <w:shd w:val="clear" w:color="auto" w:fill="auto"/>
          </w:tcPr>
          <w:p w14:paraId="586CC68F" w14:textId="77777777" w:rsidR="00405617" w:rsidRPr="00EF5447" w:rsidRDefault="00405617" w:rsidP="00405617">
            <w:pPr>
              <w:pStyle w:val="TAC"/>
            </w:pPr>
            <w:r>
              <w:rPr>
                <w:rFonts w:cs="Arial"/>
              </w:rPr>
              <w:t>DC_20-32_n1-n28</w:t>
            </w:r>
          </w:p>
        </w:tc>
        <w:tc>
          <w:tcPr>
            <w:tcW w:w="2835" w:type="dxa"/>
            <w:vAlign w:val="center"/>
          </w:tcPr>
          <w:p w14:paraId="600A4E10" w14:textId="77777777" w:rsidR="00405617" w:rsidRDefault="00405617" w:rsidP="00405617">
            <w:pPr>
              <w:pStyle w:val="TAC"/>
              <w:rPr>
                <w:rFonts w:cs="Arial"/>
                <w:lang w:eastAsia="ja-JP"/>
              </w:rPr>
            </w:pPr>
            <w:r>
              <w:rPr>
                <w:rFonts w:cs="Arial"/>
                <w:lang w:val="x-none" w:eastAsia="zh-CN"/>
              </w:rPr>
              <w:t>n1</w:t>
            </w:r>
          </w:p>
        </w:tc>
        <w:tc>
          <w:tcPr>
            <w:tcW w:w="2971" w:type="dxa"/>
          </w:tcPr>
          <w:p w14:paraId="0661AE28" w14:textId="77777777" w:rsidR="00405617" w:rsidRDefault="00405617" w:rsidP="00405617">
            <w:pPr>
              <w:pStyle w:val="TAC"/>
              <w:rPr>
                <w:rFonts w:eastAsia="Malgun Gothic" w:cs="Arial"/>
                <w:lang w:eastAsia="ko-KR"/>
              </w:rPr>
            </w:pPr>
            <w:r>
              <w:rPr>
                <w:rFonts w:cs="Arial"/>
                <w:lang w:val="x-none" w:eastAsia="zh-CN"/>
              </w:rPr>
              <w:t>0.3</w:t>
            </w:r>
          </w:p>
        </w:tc>
      </w:tr>
      <w:tr w:rsidR="00405617" w14:paraId="08BB9B05" w14:textId="77777777" w:rsidTr="00CE49D5">
        <w:trPr>
          <w:gridAfter w:val="1"/>
          <w:wAfter w:w="6" w:type="dxa"/>
          <w:trHeight w:val="187"/>
          <w:jc w:val="center"/>
        </w:trPr>
        <w:tc>
          <w:tcPr>
            <w:tcW w:w="2268" w:type="dxa"/>
            <w:tcBorders>
              <w:top w:val="nil"/>
              <w:bottom w:val="nil"/>
            </w:tcBorders>
            <w:shd w:val="clear" w:color="auto" w:fill="auto"/>
            <w:vAlign w:val="center"/>
          </w:tcPr>
          <w:p w14:paraId="2A799A3E" w14:textId="77777777" w:rsidR="00405617" w:rsidRPr="00EF5447" w:rsidRDefault="00405617" w:rsidP="00405617">
            <w:pPr>
              <w:pStyle w:val="TAC"/>
            </w:pPr>
          </w:p>
        </w:tc>
        <w:tc>
          <w:tcPr>
            <w:tcW w:w="2835" w:type="dxa"/>
            <w:vAlign w:val="center"/>
          </w:tcPr>
          <w:p w14:paraId="161F122B" w14:textId="77777777" w:rsidR="00405617" w:rsidRDefault="00405617" w:rsidP="00405617">
            <w:pPr>
              <w:pStyle w:val="TAC"/>
              <w:rPr>
                <w:rFonts w:cs="Arial"/>
                <w:lang w:eastAsia="ja-JP"/>
              </w:rPr>
            </w:pPr>
            <w:r>
              <w:rPr>
                <w:rFonts w:cs="Arial"/>
                <w:lang w:val="x-none" w:eastAsia="zh-CN"/>
              </w:rPr>
              <w:t>20</w:t>
            </w:r>
          </w:p>
        </w:tc>
        <w:tc>
          <w:tcPr>
            <w:tcW w:w="2971" w:type="dxa"/>
          </w:tcPr>
          <w:p w14:paraId="4108C6B3" w14:textId="77777777" w:rsidR="00405617" w:rsidRDefault="00405617" w:rsidP="00405617">
            <w:pPr>
              <w:pStyle w:val="TAC"/>
              <w:rPr>
                <w:rFonts w:eastAsia="Malgun Gothic" w:cs="Arial"/>
                <w:lang w:eastAsia="ko-KR"/>
              </w:rPr>
            </w:pPr>
            <w:r w:rsidRPr="00CF4CB9">
              <w:rPr>
                <w:rFonts w:cs="Arial"/>
                <w:lang w:val="x-none" w:eastAsia="zh-CN"/>
              </w:rPr>
              <w:t>0.</w:t>
            </w:r>
            <w:r>
              <w:rPr>
                <w:rFonts w:cs="Arial"/>
                <w:lang w:val="x-none" w:eastAsia="zh-CN"/>
              </w:rPr>
              <w:t>6</w:t>
            </w:r>
          </w:p>
        </w:tc>
      </w:tr>
      <w:tr w:rsidR="00405617" w14:paraId="64CEBED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36C810" w14:textId="77777777" w:rsidR="00405617" w:rsidRPr="00EF5447" w:rsidRDefault="00405617" w:rsidP="00405617">
            <w:pPr>
              <w:pStyle w:val="TAC"/>
            </w:pPr>
          </w:p>
        </w:tc>
        <w:tc>
          <w:tcPr>
            <w:tcW w:w="2835" w:type="dxa"/>
            <w:vAlign w:val="center"/>
          </w:tcPr>
          <w:p w14:paraId="70A5DEF5" w14:textId="77777777" w:rsidR="00405617" w:rsidRDefault="00405617" w:rsidP="00405617">
            <w:pPr>
              <w:pStyle w:val="TAC"/>
              <w:rPr>
                <w:rFonts w:cs="Arial"/>
                <w:lang w:eastAsia="ja-JP"/>
              </w:rPr>
            </w:pPr>
            <w:r>
              <w:rPr>
                <w:rFonts w:cs="Arial"/>
                <w:lang w:val="x-none" w:eastAsia="zh-CN"/>
              </w:rPr>
              <w:t>n28</w:t>
            </w:r>
          </w:p>
        </w:tc>
        <w:tc>
          <w:tcPr>
            <w:tcW w:w="2971" w:type="dxa"/>
          </w:tcPr>
          <w:p w14:paraId="26675258" w14:textId="77777777" w:rsidR="00405617" w:rsidRDefault="00405617" w:rsidP="00405617">
            <w:pPr>
              <w:pStyle w:val="TAC"/>
              <w:rPr>
                <w:rFonts w:eastAsia="Malgun Gothic" w:cs="Arial"/>
                <w:lang w:eastAsia="ko-KR"/>
              </w:rPr>
            </w:pPr>
            <w:r w:rsidRPr="00A76781">
              <w:rPr>
                <w:rFonts w:cs="Arial"/>
                <w:lang w:val="x-none" w:eastAsia="zh-CN"/>
              </w:rPr>
              <w:t>0</w:t>
            </w:r>
            <w:r>
              <w:rPr>
                <w:rFonts w:cs="Arial"/>
                <w:lang w:val="x-none" w:eastAsia="zh-CN"/>
              </w:rPr>
              <w:t>.7</w:t>
            </w:r>
          </w:p>
        </w:tc>
      </w:tr>
      <w:tr w:rsidR="00405617" w:rsidRPr="00EF5447" w14:paraId="2DDBF46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7BA214" w14:textId="77777777" w:rsidR="00405617" w:rsidRPr="00EF5447" w:rsidRDefault="00405617" w:rsidP="00405617">
            <w:pPr>
              <w:pStyle w:val="TAC"/>
            </w:pPr>
            <w:r>
              <w:t>DC_20-32-38</w:t>
            </w:r>
            <w:r w:rsidRPr="00940479">
              <w:t>_n</w:t>
            </w:r>
            <w:r>
              <w:t>1</w:t>
            </w:r>
          </w:p>
        </w:tc>
        <w:tc>
          <w:tcPr>
            <w:tcW w:w="2835" w:type="dxa"/>
          </w:tcPr>
          <w:p w14:paraId="2405DC04" w14:textId="77777777" w:rsidR="00405617" w:rsidRPr="00EF5447" w:rsidRDefault="00405617" w:rsidP="00405617">
            <w:pPr>
              <w:pStyle w:val="TAC"/>
              <w:rPr>
                <w:lang w:eastAsia="ja-JP"/>
              </w:rPr>
            </w:pPr>
            <w:r>
              <w:rPr>
                <w:rFonts w:cs="Arial"/>
                <w:lang w:eastAsia="ja-JP"/>
              </w:rPr>
              <w:t>20</w:t>
            </w:r>
          </w:p>
        </w:tc>
        <w:tc>
          <w:tcPr>
            <w:tcW w:w="2971" w:type="dxa"/>
          </w:tcPr>
          <w:p w14:paraId="0FD65DDF" w14:textId="77777777" w:rsidR="00405617" w:rsidRPr="00EF5447" w:rsidRDefault="00405617" w:rsidP="00405617">
            <w:pPr>
              <w:pStyle w:val="TAC"/>
              <w:rPr>
                <w:rFonts w:eastAsia="Malgun Gothic"/>
                <w:lang w:eastAsia="ko-KR"/>
              </w:rPr>
            </w:pPr>
            <w:r>
              <w:rPr>
                <w:rFonts w:eastAsia="Malgun Gothic" w:cs="Arial"/>
                <w:lang w:eastAsia="ko-KR"/>
              </w:rPr>
              <w:t>0.3</w:t>
            </w:r>
          </w:p>
        </w:tc>
      </w:tr>
      <w:tr w:rsidR="00405617" w:rsidRPr="00EF5447" w14:paraId="65304A37" w14:textId="77777777" w:rsidTr="00CE49D5">
        <w:trPr>
          <w:gridAfter w:val="1"/>
          <w:wAfter w:w="6" w:type="dxa"/>
          <w:trHeight w:val="187"/>
          <w:jc w:val="center"/>
        </w:trPr>
        <w:tc>
          <w:tcPr>
            <w:tcW w:w="2268" w:type="dxa"/>
            <w:tcBorders>
              <w:top w:val="nil"/>
              <w:bottom w:val="nil"/>
            </w:tcBorders>
            <w:shd w:val="clear" w:color="auto" w:fill="auto"/>
          </w:tcPr>
          <w:p w14:paraId="6A3AE1D6" w14:textId="77777777" w:rsidR="00405617" w:rsidRPr="00EF5447" w:rsidRDefault="00405617" w:rsidP="00405617">
            <w:pPr>
              <w:pStyle w:val="TAC"/>
            </w:pPr>
          </w:p>
        </w:tc>
        <w:tc>
          <w:tcPr>
            <w:tcW w:w="2835" w:type="dxa"/>
          </w:tcPr>
          <w:p w14:paraId="6FF6BC36" w14:textId="77777777" w:rsidR="00405617" w:rsidRPr="00EF5447" w:rsidRDefault="00405617" w:rsidP="00405617">
            <w:pPr>
              <w:pStyle w:val="TAC"/>
              <w:rPr>
                <w:lang w:eastAsia="ja-JP"/>
              </w:rPr>
            </w:pPr>
            <w:r>
              <w:rPr>
                <w:rFonts w:cs="Arial"/>
                <w:lang w:eastAsia="ja-JP"/>
              </w:rPr>
              <w:t>38</w:t>
            </w:r>
          </w:p>
        </w:tc>
        <w:tc>
          <w:tcPr>
            <w:tcW w:w="2971" w:type="dxa"/>
          </w:tcPr>
          <w:p w14:paraId="679F4BEA"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4C8837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9C03A4" w14:textId="77777777" w:rsidR="00405617" w:rsidRPr="00EF5447" w:rsidRDefault="00405617" w:rsidP="00405617">
            <w:pPr>
              <w:pStyle w:val="TAC"/>
            </w:pPr>
          </w:p>
        </w:tc>
        <w:tc>
          <w:tcPr>
            <w:tcW w:w="2835" w:type="dxa"/>
          </w:tcPr>
          <w:p w14:paraId="64444E04" w14:textId="77777777" w:rsidR="00405617" w:rsidRPr="00EF5447" w:rsidRDefault="00405617" w:rsidP="00405617">
            <w:pPr>
              <w:pStyle w:val="TAC"/>
              <w:rPr>
                <w:lang w:eastAsia="ja-JP"/>
              </w:rPr>
            </w:pPr>
            <w:r>
              <w:rPr>
                <w:rFonts w:cs="Arial"/>
                <w:lang w:eastAsia="ja-JP"/>
              </w:rPr>
              <w:t>n1</w:t>
            </w:r>
          </w:p>
        </w:tc>
        <w:tc>
          <w:tcPr>
            <w:tcW w:w="2971" w:type="dxa"/>
          </w:tcPr>
          <w:p w14:paraId="2B71EC6F"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14:paraId="24D8F690" w14:textId="77777777" w:rsidTr="00CE49D5">
        <w:trPr>
          <w:gridAfter w:val="1"/>
          <w:wAfter w:w="6" w:type="dxa"/>
          <w:trHeight w:val="187"/>
          <w:jc w:val="center"/>
        </w:trPr>
        <w:tc>
          <w:tcPr>
            <w:tcW w:w="2268" w:type="dxa"/>
            <w:tcBorders>
              <w:top w:val="nil"/>
              <w:bottom w:val="nil"/>
            </w:tcBorders>
            <w:shd w:val="clear" w:color="auto" w:fill="auto"/>
          </w:tcPr>
          <w:p w14:paraId="20BCF67C" w14:textId="77777777" w:rsidR="00405617" w:rsidRPr="00EF5447" w:rsidRDefault="00405617" w:rsidP="00405617">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0C48B12A" w14:textId="77777777" w:rsidR="00405617" w:rsidRDefault="00405617" w:rsidP="00405617">
            <w:pPr>
              <w:pStyle w:val="TAC"/>
              <w:rPr>
                <w:rFonts w:cs="Arial"/>
                <w:lang w:eastAsia="ja-JP"/>
              </w:rPr>
            </w:pPr>
            <w:r>
              <w:rPr>
                <w:lang w:eastAsia="zh-CN"/>
              </w:rPr>
              <w:t>20</w:t>
            </w:r>
          </w:p>
        </w:tc>
        <w:tc>
          <w:tcPr>
            <w:tcW w:w="2971" w:type="dxa"/>
          </w:tcPr>
          <w:p w14:paraId="5BC161FC" w14:textId="77777777" w:rsidR="00405617" w:rsidRDefault="00405617" w:rsidP="00405617">
            <w:pPr>
              <w:pStyle w:val="TAC"/>
              <w:rPr>
                <w:rFonts w:eastAsia="Malgun Gothic" w:cs="Arial"/>
                <w:lang w:eastAsia="ko-KR"/>
              </w:rPr>
            </w:pPr>
            <w:r>
              <w:rPr>
                <w:rFonts w:eastAsia="Malgun Gothic"/>
                <w:lang w:val="x-none" w:eastAsia="ko-KR"/>
              </w:rPr>
              <w:t>0.</w:t>
            </w:r>
            <w:r>
              <w:rPr>
                <w:lang w:eastAsia="zh-CN"/>
              </w:rPr>
              <w:t>6</w:t>
            </w:r>
          </w:p>
        </w:tc>
      </w:tr>
      <w:tr w:rsidR="00405617" w14:paraId="7758C143" w14:textId="77777777" w:rsidTr="00CE49D5">
        <w:trPr>
          <w:gridAfter w:val="1"/>
          <w:wAfter w:w="6" w:type="dxa"/>
          <w:trHeight w:val="187"/>
          <w:jc w:val="center"/>
        </w:trPr>
        <w:tc>
          <w:tcPr>
            <w:tcW w:w="2268" w:type="dxa"/>
            <w:tcBorders>
              <w:top w:val="nil"/>
              <w:bottom w:val="nil"/>
            </w:tcBorders>
            <w:shd w:val="clear" w:color="auto" w:fill="auto"/>
          </w:tcPr>
          <w:p w14:paraId="3277A903" w14:textId="77777777" w:rsidR="00405617" w:rsidRPr="00EF5447" w:rsidRDefault="00405617" w:rsidP="00405617">
            <w:pPr>
              <w:pStyle w:val="TAC"/>
            </w:pPr>
          </w:p>
        </w:tc>
        <w:tc>
          <w:tcPr>
            <w:tcW w:w="2835" w:type="dxa"/>
          </w:tcPr>
          <w:p w14:paraId="339BA27F" w14:textId="77777777" w:rsidR="00405617" w:rsidRDefault="00405617" w:rsidP="00405617">
            <w:pPr>
              <w:pStyle w:val="TAC"/>
              <w:rPr>
                <w:rFonts w:cs="Arial"/>
                <w:lang w:eastAsia="ja-JP"/>
              </w:rPr>
            </w:pPr>
            <w:r>
              <w:rPr>
                <w:rFonts w:eastAsia="Malgun Gothic"/>
                <w:lang w:val="x-none" w:eastAsia="ko-KR"/>
              </w:rPr>
              <w:t>38</w:t>
            </w:r>
          </w:p>
        </w:tc>
        <w:tc>
          <w:tcPr>
            <w:tcW w:w="2971" w:type="dxa"/>
          </w:tcPr>
          <w:p w14:paraId="74B5A3C5" w14:textId="77777777" w:rsidR="00405617" w:rsidRDefault="00405617" w:rsidP="00405617">
            <w:pPr>
              <w:pStyle w:val="TAC"/>
              <w:rPr>
                <w:rFonts w:eastAsia="Malgun Gothic" w:cs="Arial"/>
                <w:lang w:eastAsia="ko-KR"/>
              </w:rPr>
            </w:pPr>
            <w:r>
              <w:rPr>
                <w:rFonts w:eastAsia="Malgun Gothic"/>
                <w:lang w:val="x-none" w:eastAsia="ko-KR"/>
              </w:rPr>
              <w:t>0.</w:t>
            </w:r>
            <w:r>
              <w:rPr>
                <w:lang w:eastAsia="zh-CN"/>
              </w:rPr>
              <w:t>5</w:t>
            </w:r>
          </w:p>
        </w:tc>
      </w:tr>
      <w:tr w:rsidR="00405617" w14:paraId="361EE2C4" w14:textId="77777777" w:rsidTr="00CE49D5">
        <w:trPr>
          <w:gridAfter w:val="1"/>
          <w:wAfter w:w="6" w:type="dxa"/>
          <w:trHeight w:val="187"/>
          <w:jc w:val="center"/>
        </w:trPr>
        <w:tc>
          <w:tcPr>
            <w:tcW w:w="2268" w:type="dxa"/>
            <w:tcBorders>
              <w:top w:val="nil"/>
              <w:bottom w:val="nil"/>
            </w:tcBorders>
            <w:shd w:val="clear" w:color="auto" w:fill="auto"/>
          </w:tcPr>
          <w:p w14:paraId="22FB1B8E" w14:textId="77777777" w:rsidR="00405617" w:rsidRPr="00EF5447" w:rsidRDefault="00405617" w:rsidP="00405617">
            <w:pPr>
              <w:pStyle w:val="TAC"/>
            </w:pPr>
          </w:p>
        </w:tc>
        <w:tc>
          <w:tcPr>
            <w:tcW w:w="2835" w:type="dxa"/>
          </w:tcPr>
          <w:p w14:paraId="165CE5F0" w14:textId="77777777" w:rsidR="00405617" w:rsidRDefault="00405617" w:rsidP="00405617">
            <w:pPr>
              <w:pStyle w:val="TAC"/>
              <w:rPr>
                <w:rFonts w:cs="Arial"/>
                <w:lang w:eastAsia="ja-JP"/>
              </w:rPr>
            </w:pPr>
            <w:r>
              <w:rPr>
                <w:lang w:eastAsia="zh-CN"/>
              </w:rPr>
              <w:t>n</w:t>
            </w:r>
            <w:r>
              <w:rPr>
                <w:rFonts w:eastAsia="Malgun Gothic"/>
                <w:lang w:val="x-none" w:eastAsia="ko-KR"/>
              </w:rPr>
              <w:t>3</w:t>
            </w:r>
          </w:p>
        </w:tc>
        <w:tc>
          <w:tcPr>
            <w:tcW w:w="2971" w:type="dxa"/>
          </w:tcPr>
          <w:p w14:paraId="04EDE961" w14:textId="77777777" w:rsidR="00405617" w:rsidRDefault="00405617" w:rsidP="00405617">
            <w:pPr>
              <w:pStyle w:val="TAC"/>
              <w:rPr>
                <w:rFonts w:eastAsia="Malgun Gothic" w:cs="Arial"/>
                <w:lang w:eastAsia="ko-KR"/>
              </w:rPr>
            </w:pPr>
            <w:r>
              <w:rPr>
                <w:rFonts w:eastAsia="Malgun Gothic"/>
                <w:lang w:val="x-none" w:eastAsia="ko-KR"/>
              </w:rPr>
              <w:t>0.6</w:t>
            </w:r>
          </w:p>
        </w:tc>
      </w:tr>
      <w:tr w:rsidR="00405617" w14:paraId="5386FD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EE3957" w14:textId="77777777" w:rsidR="00405617" w:rsidRPr="00EF5447" w:rsidRDefault="00405617" w:rsidP="00405617">
            <w:pPr>
              <w:pStyle w:val="TAC"/>
            </w:pPr>
          </w:p>
        </w:tc>
        <w:tc>
          <w:tcPr>
            <w:tcW w:w="2835" w:type="dxa"/>
          </w:tcPr>
          <w:p w14:paraId="231AAB07" w14:textId="77777777" w:rsidR="00405617" w:rsidRDefault="00405617" w:rsidP="00405617">
            <w:pPr>
              <w:pStyle w:val="TAC"/>
              <w:rPr>
                <w:rFonts w:cs="Arial"/>
                <w:lang w:eastAsia="ja-JP"/>
              </w:rPr>
            </w:pPr>
            <w:r>
              <w:rPr>
                <w:rFonts w:eastAsia="Malgun Gothic"/>
                <w:lang w:val="x-none" w:eastAsia="ko-KR"/>
              </w:rPr>
              <w:t>n78</w:t>
            </w:r>
          </w:p>
        </w:tc>
        <w:tc>
          <w:tcPr>
            <w:tcW w:w="2971" w:type="dxa"/>
          </w:tcPr>
          <w:p w14:paraId="511FFF03" w14:textId="77777777" w:rsidR="00405617" w:rsidRDefault="00405617" w:rsidP="00405617">
            <w:pPr>
              <w:pStyle w:val="TAC"/>
              <w:rPr>
                <w:rFonts w:eastAsia="Malgun Gothic" w:cs="Arial"/>
                <w:lang w:eastAsia="ko-KR"/>
              </w:rPr>
            </w:pPr>
            <w:r>
              <w:rPr>
                <w:rFonts w:eastAsia="Malgun Gothic"/>
                <w:lang w:val="x-none" w:eastAsia="ko-KR"/>
              </w:rPr>
              <w:t>0.8</w:t>
            </w:r>
          </w:p>
        </w:tc>
      </w:tr>
      <w:tr w:rsidR="00405617" w:rsidRPr="00EF5447" w14:paraId="7C9F918D" w14:textId="77777777" w:rsidTr="00CE49D5">
        <w:trPr>
          <w:gridAfter w:val="1"/>
          <w:wAfter w:w="6" w:type="dxa"/>
          <w:trHeight w:val="187"/>
          <w:jc w:val="center"/>
        </w:trPr>
        <w:tc>
          <w:tcPr>
            <w:tcW w:w="2268" w:type="dxa"/>
            <w:tcBorders>
              <w:bottom w:val="nil"/>
            </w:tcBorders>
            <w:shd w:val="clear" w:color="auto" w:fill="auto"/>
            <w:vAlign w:val="center"/>
          </w:tcPr>
          <w:p w14:paraId="7CAEF81C" w14:textId="77777777" w:rsidR="00405617" w:rsidRPr="00EF5447" w:rsidRDefault="00405617" w:rsidP="00405617">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5F714547" w14:textId="77777777" w:rsidR="00405617" w:rsidRPr="00EF5447" w:rsidRDefault="00405617" w:rsidP="00405617">
            <w:pPr>
              <w:pStyle w:val="TAC"/>
              <w:rPr>
                <w:lang w:eastAsia="ja-JP"/>
              </w:rPr>
            </w:pPr>
            <w:r>
              <w:rPr>
                <w:lang w:val="en-US" w:eastAsia="ja-JP"/>
              </w:rPr>
              <w:t>21</w:t>
            </w:r>
          </w:p>
        </w:tc>
        <w:tc>
          <w:tcPr>
            <w:tcW w:w="2971" w:type="dxa"/>
            <w:vAlign w:val="center"/>
          </w:tcPr>
          <w:p w14:paraId="177B9F6B"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4</w:t>
            </w:r>
          </w:p>
        </w:tc>
      </w:tr>
      <w:tr w:rsidR="00405617" w:rsidRPr="00EF5447" w14:paraId="335AEDEA" w14:textId="77777777" w:rsidTr="00CE49D5">
        <w:trPr>
          <w:gridAfter w:val="1"/>
          <w:wAfter w:w="6" w:type="dxa"/>
          <w:trHeight w:val="187"/>
          <w:jc w:val="center"/>
        </w:trPr>
        <w:tc>
          <w:tcPr>
            <w:tcW w:w="2268" w:type="dxa"/>
            <w:tcBorders>
              <w:top w:val="nil"/>
              <w:bottom w:val="nil"/>
            </w:tcBorders>
            <w:shd w:val="clear" w:color="auto" w:fill="auto"/>
            <w:vAlign w:val="center"/>
          </w:tcPr>
          <w:p w14:paraId="109FCB95" w14:textId="77777777" w:rsidR="00405617" w:rsidRPr="00EF5447" w:rsidRDefault="00405617" w:rsidP="00405617">
            <w:pPr>
              <w:pStyle w:val="TAC"/>
            </w:pPr>
          </w:p>
        </w:tc>
        <w:tc>
          <w:tcPr>
            <w:tcW w:w="2835" w:type="dxa"/>
            <w:vAlign w:val="center"/>
          </w:tcPr>
          <w:p w14:paraId="5D51C242" w14:textId="77777777" w:rsidR="00405617" w:rsidRPr="00EF5447" w:rsidRDefault="00405617" w:rsidP="00405617">
            <w:pPr>
              <w:pStyle w:val="TAC"/>
              <w:rPr>
                <w:lang w:eastAsia="ja-JP"/>
              </w:rPr>
            </w:pPr>
            <w:r>
              <w:rPr>
                <w:rFonts w:hint="eastAsia"/>
                <w:lang w:val="en-US" w:eastAsia="ja-JP"/>
              </w:rPr>
              <w:t>n1</w:t>
            </w:r>
          </w:p>
        </w:tc>
        <w:tc>
          <w:tcPr>
            <w:tcW w:w="2971" w:type="dxa"/>
            <w:vAlign w:val="center"/>
          </w:tcPr>
          <w:p w14:paraId="2496417C"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6</w:t>
            </w:r>
          </w:p>
        </w:tc>
      </w:tr>
      <w:tr w:rsidR="00405617" w:rsidRPr="00EF5447" w14:paraId="0A00D46D" w14:textId="77777777" w:rsidTr="00CE49D5">
        <w:trPr>
          <w:gridAfter w:val="1"/>
          <w:wAfter w:w="6" w:type="dxa"/>
          <w:trHeight w:val="187"/>
          <w:jc w:val="center"/>
        </w:trPr>
        <w:tc>
          <w:tcPr>
            <w:tcW w:w="2268" w:type="dxa"/>
            <w:tcBorders>
              <w:top w:val="nil"/>
              <w:bottom w:val="nil"/>
            </w:tcBorders>
            <w:shd w:val="clear" w:color="auto" w:fill="auto"/>
            <w:vAlign w:val="center"/>
          </w:tcPr>
          <w:p w14:paraId="426608DE" w14:textId="77777777" w:rsidR="00405617" w:rsidRPr="00EF5447" w:rsidRDefault="00405617" w:rsidP="00405617">
            <w:pPr>
              <w:pStyle w:val="TAC"/>
            </w:pPr>
          </w:p>
        </w:tc>
        <w:tc>
          <w:tcPr>
            <w:tcW w:w="2835" w:type="dxa"/>
            <w:vAlign w:val="center"/>
          </w:tcPr>
          <w:p w14:paraId="5F6F04D6" w14:textId="77777777" w:rsidR="00405617" w:rsidRPr="00EF5447" w:rsidRDefault="00405617" w:rsidP="00405617">
            <w:pPr>
              <w:pStyle w:val="TAC"/>
              <w:rPr>
                <w:lang w:eastAsia="ja-JP"/>
              </w:rPr>
            </w:pPr>
            <w:r>
              <w:rPr>
                <w:lang w:val="en-US" w:eastAsia="ja-JP"/>
              </w:rPr>
              <w:t>n77</w:t>
            </w:r>
          </w:p>
        </w:tc>
        <w:tc>
          <w:tcPr>
            <w:tcW w:w="2971" w:type="dxa"/>
            <w:vAlign w:val="center"/>
          </w:tcPr>
          <w:p w14:paraId="41197DED"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1A18B70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CE21F94" w14:textId="77777777" w:rsidR="00405617" w:rsidRPr="00EF5447" w:rsidRDefault="00405617" w:rsidP="00405617">
            <w:pPr>
              <w:pStyle w:val="TAC"/>
            </w:pPr>
          </w:p>
        </w:tc>
        <w:tc>
          <w:tcPr>
            <w:tcW w:w="2835" w:type="dxa"/>
            <w:vAlign w:val="center"/>
          </w:tcPr>
          <w:p w14:paraId="69E263A1" w14:textId="77777777" w:rsidR="00405617" w:rsidRPr="00EF5447" w:rsidRDefault="00405617" w:rsidP="00405617">
            <w:pPr>
              <w:pStyle w:val="TAC"/>
              <w:rPr>
                <w:lang w:eastAsia="ja-JP"/>
              </w:rPr>
            </w:pPr>
            <w:r>
              <w:rPr>
                <w:lang w:val="en-US" w:eastAsia="ja-JP"/>
              </w:rPr>
              <w:t>n79</w:t>
            </w:r>
          </w:p>
        </w:tc>
        <w:tc>
          <w:tcPr>
            <w:tcW w:w="2971" w:type="dxa"/>
          </w:tcPr>
          <w:p w14:paraId="2D1502C9" w14:textId="77777777" w:rsidR="00405617" w:rsidRPr="00EF5447" w:rsidRDefault="00405617" w:rsidP="00405617">
            <w:pPr>
              <w:pStyle w:val="TAC"/>
              <w:rPr>
                <w:lang w:eastAsia="ja-JP"/>
              </w:rPr>
            </w:pPr>
            <w:r>
              <w:rPr>
                <w:rFonts w:eastAsia="Yu Mincho" w:hint="eastAsia"/>
                <w:lang w:val="en-US" w:eastAsia="ja-JP"/>
              </w:rPr>
              <w:t>0</w:t>
            </w:r>
            <w:r>
              <w:rPr>
                <w:rFonts w:eastAsia="Yu Mincho"/>
                <w:lang w:val="en-US" w:eastAsia="ja-JP"/>
              </w:rPr>
              <w:t>.5</w:t>
            </w:r>
          </w:p>
        </w:tc>
      </w:tr>
      <w:tr w:rsidR="00405617" w:rsidRPr="00EF5447" w14:paraId="3B23F4F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1336C5A" w14:textId="77777777" w:rsidR="00405617" w:rsidRPr="00EF5447" w:rsidRDefault="00405617" w:rsidP="00405617">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6CD0917C" w14:textId="77777777" w:rsidR="00405617" w:rsidRPr="00EF5447" w:rsidRDefault="00405617" w:rsidP="00405617">
            <w:pPr>
              <w:pStyle w:val="TAC"/>
              <w:rPr>
                <w:lang w:eastAsia="ja-JP"/>
              </w:rPr>
            </w:pPr>
            <w:r>
              <w:rPr>
                <w:lang w:val="en-US" w:eastAsia="ja-JP"/>
              </w:rPr>
              <w:t>21</w:t>
            </w:r>
          </w:p>
        </w:tc>
        <w:tc>
          <w:tcPr>
            <w:tcW w:w="2971" w:type="dxa"/>
            <w:vAlign w:val="center"/>
          </w:tcPr>
          <w:p w14:paraId="186A2541"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4</w:t>
            </w:r>
          </w:p>
        </w:tc>
      </w:tr>
      <w:tr w:rsidR="00405617" w:rsidRPr="00EF5447" w14:paraId="554E0568" w14:textId="77777777" w:rsidTr="00CE49D5">
        <w:trPr>
          <w:gridAfter w:val="1"/>
          <w:wAfter w:w="6" w:type="dxa"/>
          <w:trHeight w:val="187"/>
          <w:jc w:val="center"/>
        </w:trPr>
        <w:tc>
          <w:tcPr>
            <w:tcW w:w="2268" w:type="dxa"/>
            <w:tcBorders>
              <w:top w:val="nil"/>
              <w:bottom w:val="nil"/>
            </w:tcBorders>
            <w:shd w:val="clear" w:color="auto" w:fill="auto"/>
            <w:vAlign w:val="center"/>
          </w:tcPr>
          <w:p w14:paraId="6D79BD6F" w14:textId="77777777" w:rsidR="00405617" w:rsidRPr="00EF5447" w:rsidRDefault="00405617" w:rsidP="00405617">
            <w:pPr>
              <w:pStyle w:val="TAC"/>
            </w:pPr>
          </w:p>
        </w:tc>
        <w:tc>
          <w:tcPr>
            <w:tcW w:w="2835" w:type="dxa"/>
            <w:vAlign w:val="center"/>
          </w:tcPr>
          <w:p w14:paraId="72654860" w14:textId="77777777" w:rsidR="00405617" w:rsidRPr="00EF5447" w:rsidRDefault="00405617" w:rsidP="00405617">
            <w:pPr>
              <w:pStyle w:val="TAC"/>
              <w:rPr>
                <w:lang w:eastAsia="ja-JP"/>
              </w:rPr>
            </w:pPr>
            <w:r>
              <w:rPr>
                <w:rFonts w:hint="eastAsia"/>
                <w:lang w:val="en-US" w:eastAsia="ja-JP"/>
              </w:rPr>
              <w:t>n1</w:t>
            </w:r>
          </w:p>
        </w:tc>
        <w:tc>
          <w:tcPr>
            <w:tcW w:w="2971" w:type="dxa"/>
            <w:vAlign w:val="center"/>
          </w:tcPr>
          <w:p w14:paraId="32969139"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6</w:t>
            </w:r>
          </w:p>
        </w:tc>
      </w:tr>
      <w:tr w:rsidR="00405617" w:rsidRPr="00EF5447" w14:paraId="13D7AC5F" w14:textId="77777777" w:rsidTr="00CE49D5">
        <w:trPr>
          <w:gridAfter w:val="1"/>
          <w:wAfter w:w="6" w:type="dxa"/>
          <w:trHeight w:val="187"/>
          <w:jc w:val="center"/>
        </w:trPr>
        <w:tc>
          <w:tcPr>
            <w:tcW w:w="2268" w:type="dxa"/>
            <w:tcBorders>
              <w:top w:val="nil"/>
              <w:bottom w:val="nil"/>
            </w:tcBorders>
            <w:shd w:val="clear" w:color="auto" w:fill="auto"/>
            <w:vAlign w:val="center"/>
          </w:tcPr>
          <w:p w14:paraId="2D324E7C" w14:textId="77777777" w:rsidR="00405617" w:rsidRPr="00EF5447" w:rsidRDefault="00405617" w:rsidP="00405617">
            <w:pPr>
              <w:pStyle w:val="TAC"/>
            </w:pPr>
          </w:p>
        </w:tc>
        <w:tc>
          <w:tcPr>
            <w:tcW w:w="2835" w:type="dxa"/>
            <w:vAlign w:val="center"/>
          </w:tcPr>
          <w:p w14:paraId="7DF9AD81" w14:textId="77777777" w:rsidR="00405617" w:rsidRPr="00EF5447" w:rsidRDefault="00405617" w:rsidP="00405617">
            <w:pPr>
              <w:pStyle w:val="TAC"/>
              <w:rPr>
                <w:lang w:eastAsia="ja-JP"/>
              </w:rPr>
            </w:pPr>
            <w:r>
              <w:rPr>
                <w:lang w:val="en-US" w:eastAsia="ja-JP"/>
              </w:rPr>
              <w:t>n78</w:t>
            </w:r>
          </w:p>
        </w:tc>
        <w:tc>
          <w:tcPr>
            <w:tcW w:w="2971" w:type="dxa"/>
            <w:vAlign w:val="center"/>
          </w:tcPr>
          <w:p w14:paraId="6E82327C"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2662812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3FC6C96" w14:textId="77777777" w:rsidR="00405617" w:rsidRPr="00EF5447" w:rsidRDefault="00405617" w:rsidP="00405617">
            <w:pPr>
              <w:pStyle w:val="TAC"/>
            </w:pPr>
          </w:p>
        </w:tc>
        <w:tc>
          <w:tcPr>
            <w:tcW w:w="2835" w:type="dxa"/>
            <w:vAlign w:val="center"/>
          </w:tcPr>
          <w:p w14:paraId="15DE998D" w14:textId="77777777" w:rsidR="00405617" w:rsidRPr="00EF5447" w:rsidRDefault="00405617" w:rsidP="00405617">
            <w:pPr>
              <w:pStyle w:val="TAC"/>
              <w:rPr>
                <w:lang w:eastAsia="ja-JP"/>
              </w:rPr>
            </w:pPr>
            <w:r>
              <w:rPr>
                <w:lang w:val="en-US" w:eastAsia="ja-JP"/>
              </w:rPr>
              <w:t>n79</w:t>
            </w:r>
          </w:p>
        </w:tc>
        <w:tc>
          <w:tcPr>
            <w:tcW w:w="2971" w:type="dxa"/>
          </w:tcPr>
          <w:p w14:paraId="17B56EA5" w14:textId="77777777" w:rsidR="00405617" w:rsidRPr="00EF5447" w:rsidRDefault="00405617" w:rsidP="00405617">
            <w:pPr>
              <w:pStyle w:val="TAC"/>
              <w:rPr>
                <w:lang w:eastAsia="ja-JP"/>
              </w:rPr>
            </w:pPr>
            <w:r>
              <w:rPr>
                <w:rFonts w:eastAsia="Yu Mincho" w:hint="eastAsia"/>
                <w:lang w:val="en-US" w:eastAsia="ja-JP"/>
              </w:rPr>
              <w:t>0</w:t>
            </w:r>
            <w:r>
              <w:rPr>
                <w:rFonts w:eastAsia="Yu Mincho"/>
                <w:lang w:val="en-US" w:eastAsia="ja-JP"/>
              </w:rPr>
              <w:t>.5</w:t>
            </w:r>
          </w:p>
        </w:tc>
      </w:tr>
      <w:tr w:rsidR="00405617" w:rsidRPr="00EF5447" w14:paraId="7EF5838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C01FE34" w14:textId="77777777" w:rsidR="00405617" w:rsidRPr="00EF5447" w:rsidRDefault="00405617" w:rsidP="00405617">
            <w:pPr>
              <w:pStyle w:val="TAC"/>
            </w:pPr>
            <w:r w:rsidRPr="00EF5447">
              <w:t>DC_</w:t>
            </w:r>
            <w:r w:rsidRPr="00EF5447">
              <w:rPr>
                <w:lang w:eastAsia="ja-JP"/>
              </w:rPr>
              <w:t>21-28-42_n77</w:t>
            </w:r>
          </w:p>
        </w:tc>
        <w:tc>
          <w:tcPr>
            <w:tcW w:w="2835" w:type="dxa"/>
          </w:tcPr>
          <w:p w14:paraId="6381D17A" w14:textId="77777777" w:rsidR="00405617" w:rsidRPr="00EF5447" w:rsidRDefault="00405617" w:rsidP="00405617">
            <w:pPr>
              <w:pStyle w:val="TAC"/>
              <w:rPr>
                <w:lang w:eastAsia="ja-JP"/>
              </w:rPr>
            </w:pPr>
            <w:r w:rsidRPr="00EF5447">
              <w:rPr>
                <w:lang w:eastAsia="ja-JP"/>
              </w:rPr>
              <w:t>21</w:t>
            </w:r>
          </w:p>
        </w:tc>
        <w:tc>
          <w:tcPr>
            <w:tcW w:w="2971" w:type="dxa"/>
          </w:tcPr>
          <w:p w14:paraId="064E2531" w14:textId="77777777" w:rsidR="00405617" w:rsidRPr="00EF5447" w:rsidRDefault="00405617" w:rsidP="00405617">
            <w:pPr>
              <w:pStyle w:val="TAC"/>
            </w:pPr>
            <w:r w:rsidRPr="00EF5447">
              <w:rPr>
                <w:lang w:eastAsia="ja-JP"/>
              </w:rPr>
              <w:t>0.4</w:t>
            </w:r>
          </w:p>
        </w:tc>
      </w:tr>
      <w:tr w:rsidR="00405617" w:rsidRPr="00EF5447" w14:paraId="51575A58" w14:textId="77777777" w:rsidTr="00CE49D5">
        <w:trPr>
          <w:gridAfter w:val="1"/>
          <w:wAfter w:w="6" w:type="dxa"/>
          <w:trHeight w:val="187"/>
          <w:jc w:val="center"/>
        </w:trPr>
        <w:tc>
          <w:tcPr>
            <w:tcW w:w="2268" w:type="dxa"/>
            <w:tcBorders>
              <w:top w:val="nil"/>
              <w:bottom w:val="nil"/>
            </w:tcBorders>
            <w:shd w:val="clear" w:color="auto" w:fill="auto"/>
          </w:tcPr>
          <w:p w14:paraId="2BC454EC" w14:textId="77777777" w:rsidR="00405617" w:rsidRPr="00EF5447" w:rsidRDefault="00405617" w:rsidP="00405617">
            <w:pPr>
              <w:pStyle w:val="TAC"/>
            </w:pPr>
          </w:p>
        </w:tc>
        <w:tc>
          <w:tcPr>
            <w:tcW w:w="2835" w:type="dxa"/>
          </w:tcPr>
          <w:p w14:paraId="25FAAB17" w14:textId="77777777" w:rsidR="00405617" w:rsidRPr="00EF5447" w:rsidRDefault="00405617" w:rsidP="00405617">
            <w:pPr>
              <w:pStyle w:val="TAC"/>
              <w:rPr>
                <w:lang w:eastAsia="ja-JP"/>
              </w:rPr>
            </w:pPr>
            <w:r w:rsidRPr="00EF5447">
              <w:rPr>
                <w:lang w:eastAsia="ja-JP"/>
              </w:rPr>
              <w:t>28</w:t>
            </w:r>
          </w:p>
        </w:tc>
        <w:tc>
          <w:tcPr>
            <w:tcW w:w="2971" w:type="dxa"/>
          </w:tcPr>
          <w:p w14:paraId="1C826487"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5</w:t>
            </w:r>
          </w:p>
        </w:tc>
      </w:tr>
      <w:tr w:rsidR="00405617" w:rsidRPr="00EF5447" w14:paraId="6B40A79E" w14:textId="77777777" w:rsidTr="00CE49D5">
        <w:trPr>
          <w:gridAfter w:val="1"/>
          <w:wAfter w:w="6" w:type="dxa"/>
          <w:trHeight w:val="187"/>
          <w:jc w:val="center"/>
        </w:trPr>
        <w:tc>
          <w:tcPr>
            <w:tcW w:w="2268" w:type="dxa"/>
            <w:tcBorders>
              <w:top w:val="nil"/>
              <w:bottom w:val="nil"/>
            </w:tcBorders>
            <w:shd w:val="clear" w:color="auto" w:fill="auto"/>
          </w:tcPr>
          <w:p w14:paraId="1F31D0DD" w14:textId="77777777" w:rsidR="00405617" w:rsidRPr="00EF5447" w:rsidRDefault="00405617" w:rsidP="00405617">
            <w:pPr>
              <w:pStyle w:val="TAC"/>
            </w:pPr>
          </w:p>
        </w:tc>
        <w:tc>
          <w:tcPr>
            <w:tcW w:w="2835" w:type="dxa"/>
          </w:tcPr>
          <w:p w14:paraId="55268188" w14:textId="77777777" w:rsidR="00405617" w:rsidRPr="00EF5447" w:rsidRDefault="00405617" w:rsidP="00405617">
            <w:pPr>
              <w:pStyle w:val="TAC"/>
              <w:rPr>
                <w:lang w:eastAsia="ja-JP"/>
              </w:rPr>
            </w:pPr>
            <w:r w:rsidRPr="00EF5447">
              <w:rPr>
                <w:lang w:eastAsia="zh-CN"/>
              </w:rPr>
              <w:t>42</w:t>
            </w:r>
          </w:p>
        </w:tc>
        <w:tc>
          <w:tcPr>
            <w:tcW w:w="2971" w:type="dxa"/>
          </w:tcPr>
          <w:p w14:paraId="414410AE"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8</w:t>
            </w:r>
          </w:p>
        </w:tc>
      </w:tr>
      <w:tr w:rsidR="00405617" w:rsidRPr="00EF5447" w14:paraId="34AE45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6B5262" w14:textId="77777777" w:rsidR="00405617" w:rsidRPr="00EF5447" w:rsidRDefault="00405617" w:rsidP="00405617">
            <w:pPr>
              <w:pStyle w:val="TAC"/>
            </w:pPr>
          </w:p>
        </w:tc>
        <w:tc>
          <w:tcPr>
            <w:tcW w:w="2835" w:type="dxa"/>
          </w:tcPr>
          <w:p w14:paraId="72444859" w14:textId="77777777" w:rsidR="00405617" w:rsidRPr="00EF5447" w:rsidRDefault="00405617" w:rsidP="00405617">
            <w:pPr>
              <w:pStyle w:val="TAC"/>
              <w:rPr>
                <w:lang w:eastAsia="ja-JP"/>
              </w:rPr>
            </w:pPr>
            <w:r w:rsidRPr="00EF5447">
              <w:rPr>
                <w:lang w:eastAsia="ja-JP"/>
              </w:rPr>
              <w:t>n77</w:t>
            </w:r>
          </w:p>
        </w:tc>
        <w:tc>
          <w:tcPr>
            <w:tcW w:w="2971" w:type="dxa"/>
          </w:tcPr>
          <w:p w14:paraId="40987ADD" w14:textId="77777777" w:rsidR="00405617" w:rsidRPr="00EF5447" w:rsidRDefault="00405617" w:rsidP="00405617">
            <w:pPr>
              <w:pStyle w:val="TAC"/>
            </w:pPr>
            <w:r w:rsidRPr="00EF5447">
              <w:rPr>
                <w:lang w:eastAsia="ja-JP"/>
              </w:rPr>
              <w:t>0.8</w:t>
            </w:r>
          </w:p>
        </w:tc>
      </w:tr>
      <w:tr w:rsidR="00405617" w:rsidRPr="00EF5447" w14:paraId="23429629" w14:textId="77777777" w:rsidTr="00CE49D5">
        <w:trPr>
          <w:gridAfter w:val="1"/>
          <w:wAfter w:w="6" w:type="dxa"/>
          <w:trHeight w:val="187"/>
          <w:jc w:val="center"/>
        </w:trPr>
        <w:tc>
          <w:tcPr>
            <w:tcW w:w="2268" w:type="dxa"/>
            <w:tcBorders>
              <w:bottom w:val="nil"/>
            </w:tcBorders>
            <w:shd w:val="clear" w:color="auto" w:fill="auto"/>
          </w:tcPr>
          <w:p w14:paraId="1CBD868B" w14:textId="77777777" w:rsidR="00405617" w:rsidRPr="00EF5447" w:rsidRDefault="00405617" w:rsidP="00405617">
            <w:pPr>
              <w:pStyle w:val="TAC"/>
            </w:pPr>
            <w:r w:rsidRPr="00EF5447">
              <w:t>DC_</w:t>
            </w:r>
            <w:r w:rsidRPr="00EF5447">
              <w:rPr>
                <w:lang w:eastAsia="ja-JP"/>
              </w:rPr>
              <w:t>21-28-42_n78</w:t>
            </w:r>
          </w:p>
        </w:tc>
        <w:tc>
          <w:tcPr>
            <w:tcW w:w="2835" w:type="dxa"/>
          </w:tcPr>
          <w:p w14:paraId="2DDF3620" w14:textId="77777777" w:rsidR="00405617" w:rsidRPr="00EF5447" w:rsidRDefault="00405617" w:rsidP="00405617">
            <w:pPr>
              <w:pStyle w:val="TAC"/>
              <w:rPr>
                <w:lang w:eastAsia="ja-JP"/>
              </w:rPr>
            </w:pPr>
            <w:r w:rsidRPr="00EF5447">
              <w:rPr>
                <w:lang w:eastAsia="ja-JP"/>
              </w:rPr>
              <w:t>21</w:t>
            </w:r>
          </w:p>
        </w:tc>
        <w:tc>
          <w:tcPr>
            <w:tcW w:w="2971" w:type="dxa"/>
          </w:tcPr>
          <w:p w14:paraId="672C22DE" w14:textId="77777777" w:rsidR="00405617" w:rsidRPr="00EF5447" w:rsidRDefault="00405617" w:rsidP="00405617">
            <w:pPr>
              <w:pStyle w:val="TAC"/>
            </w:pPr>
            <w:r w:rsidRPr="00EF5447">
              <w:rPr>
                <w:lang w:eastAsia="ja-JP"/>
              </w:rPr>
              <w:t>0.4</w:t>
            </w:r>
          </w:p>
        </w:tc>
      </w:tr>
      <w:tr w:rsidR="00405617" w:rsidRPr="00EF5447" w14:paraId="6F001DDF" w14:textId="77777777" w:rsidTr="00CE49D5">
        <w:trPr>
          <w:gridAfter w:val="1"/>
          <w:wAfter w:w="6" w:type="dxa"/>
          <w:trHeight w:val="187"/>
          <w:jc w:val="center"/>
        </w:trPr>
        <w:tc>
          <w:tcPr>
            <w:tcW w:w="2268" w:type="dxa"/>
            <w:tcBorders>
              <w:top w:val="nil"/>
              <w:bottom w:val="nil"/>
            </w:tcBorders>
            <w:shd w:val="clear" w:color="auto" w:fill="auto"/>
          </w:tcPr>
          <w:p w14:paraId="4C8771DE" w14:textId="77777777" w:rsidR="00405617" w:rsidRPr="00EF5447" w:rsidRDefault="00405617" w:rsidP="00405617">
            <w:pPr>
              <w:pStyle w:val="TAC"/>
            </w:pPr>
          </w:p>
        </w:tc>
        <w:tc>
          <w:tcPr>
            <w:tcW w:w="2835" w:type="dxa"/>
          </w:tcPr>
          <w:p w14:paraId="03283CBA" w14:textId="77777777" w:rsidR="00405617" w:rsidRPr="00EF5447" w:rsidRDefault="00405617" w:rsidP="00405617">
            <w:pPr>
              <w:pStyle w:val="TAC"/>
              <w:rPr>
                <w:lang w:eastAsia="ja-JP"/>
              </w:rPr>
            </w:pPr>
            <w:r w:rsidRPr="00EF5447">
              <w:rPr>
                <w:lang w:eastAsia="ja-JP"/>
              </w:rPr>
              <w:t>28</w:t>
            </w:r>
          </w:p>
        </w:tc>
        <w:tc>
          <w:tcPr>
            <w:tcW w:w="2971" w:type="dxa"/>
          </w:tcPr>
          <w:p w14:paraId="39AE4E56"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5</w:t>
            </w:r>
          </w:p>
        </w:tc>
      </w:tr>
      <w:tr w:rsidR="00405617" w:rsidRPr="00EF5447" w14:paraId="4977F2FD" w14:textId="77777777" w:rsidTr="00CE49D5">
        <w:trPr>
          <w:gridAfter w:val="1"/>
          <w:wAfter w:w="6" w:type="dxa"/>
          <w:trHeight w:val="187"/>
          <w:jc w:val="center"/>
        </w:trPr>
        <w:tc>
          <w:tcPr>
            <w:tcW w:w="2268" w:type="dxa"/>
            <w:tcBorders>
              <w:top w:val="nil"/>
              <w:bottom w:val="nil"/>
            </w:tcBorders>
            <w:shd w:val="clear" w:color="auto" w:fill="auto"/>
          </w:tcPr>
          <w:p w14:paraId="7286E2AE" w14:textId="77777777" w:rsidR="00405617" w:rsidRPr="00EF5447" w:rsidRDefault="00405617" w:rsidP="00405617">
            <w:pPr>
              <w:pStyle w:val="TAC"/>
            </w:pPr>
          </w:p>
        </w:tc>
        <w:tc>
          <w:tcPr>
            <w:tcW w:w="2835" w:type="dxa"/>
          </w:tcPr>
          <w:p w14:paraId="3BB311FD" w14:textId="77777777" w:rsidR="00405617" w:rsidRPr="00EF5447" w:rsidRDefault="00405617" w:rsidP="00405617">
            <w:pPr>
              <w:pStyle w:val="TAC"/>
              <w:rPr>
                <w:lang w:eastAsia="ja-JP"/>
              </w:rPr>
            </w:pPr>
            <w:r w:rsidRPr="00EF5447">
              <w:rPr>
                <w:lang w:eastAsia="zh-CN"/>
              </w:rPr>
              <w:t>42</w:t>
            </w:r>
          </w:p>
        </w:tc>
        <w:tc>
          <w:tcPr>
            <w:tcW w:w="2971" w:type="dxa"/>
          </w:tcPr>
          <w:p w14:paraId="5FC5FC96"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8</w:t>
            </w:r>
          </w:p>
        </w:tc>
      </w:tr>
      <w:tr w:rsidR="00405617" w:rsidRPr="00EF5447" w14:paraId="760621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B1AE5A" w14:textId="77777777" w:rsidR="00405617" w:rsidRPr="00EF5447" w:rsidRDefault="00405617" w:rsidP="00405617">
            <w:pPr>
              <w:pStyle w:val="TAC"/>
            </w:pPr>
          </w:p>
        </w:tc>
        <w:tc>
          <w:tcPr>
            <w:tcW w:w="2835" w:type="dxa"/>
          </w:tcPr>
          <w:p w14:paraId="507A6F63" w14:textId="77777777" w:rsidR="00405617" w:rsidRPr="00EF5447" w:rsidRDefault="00405617" w:rsidP="00405617">
            <w:pPr>
              <w:pStyle w:val="TAC"/>
              <w:rPr>
                <w:lang w:eastAsia="ja-JP"/>
              </w:rPr>
            </w:pPr>
            <w:r w:rsidRPr="00EF5447">
              <w:rPr>
                <w:lang w:eastAsia="ja-JP"/>
              </w:rPr>
              <w:t>n78</w:t>
            </w:r>
          </w:p>
        </w:tc>
        <w:tc>
          <w:tcPr>
            <w:tcW w:w="2971" w:type="dxa"/>
          </w:tcPr>
          <w:p w14:paraId="041007C1" w14:textId="77777777" w:rsidR="00405617" w:rsidRPr="00EF5447" w:rsidRDefault="00405617" w:rsidP="00405617">
            <w:pPr>
              <w:pStyle w:val="TAC"/>
            </w:pPr>
            <w:r w:rsidRPr="00EF5447">
              <w:rPr>
                <w:lang w:eastAsia="ja-JP"/>
              </w:rPr>
              <w:t>0.8</w:t>
            </w:r>
          </w:p>
        </w:tc>
      </w:tr>
      <w:tr w:rsidR="00405617" w:rsidRPr="00EF5447" w14:paraId="30E57F6F" w14:textId="77777777" w:rsidTr="00CE49D5">
        <w:trPr>
          <w:gridAfter w:val="1"/>
          <w:wAfter w:w="6" w:type="dxa"/>
          <w:trHeight w:val="187"/>
          <w:jc w:val="center"/>
        </w:trPr>
        <w:tc>
          <w:tcPr>
            <w:tcW w:w="2268" w:type="dxa"/>
            <w:tcBorders>
              <w:bottom w:val="nil"/>
            </w:tcBorders>
            <w:shd w:val="clear" w:color="auto" w:fill="auto"/>
          </w:tcPr>
          <w:p w14:paraId="64522366" w14:textId="77777777" w:rsidR="00405617" w:rsidRPr="00EF5447" w:rsidRDefault="00405617" w:rsidP="00405617">
            <w:pPr>
              <w:pStyle w:val="TAC"/>
            </w:pPr>
            <w:r w:rsidRPr="00EF5447">
              <w:t>DC_</w:t>
            </w:r>
            <w:r w:rsidRPr="00EF5447">
              <w:rPr>
                <w:lang w:eastAsia="ja-JP"/>
              </w:rPr>
              <w:t>21-28-42_n79</w:t>
            </w:r>
          </w:p>
        </w:tc>
        <w:tc>
          <w:tcPr>
            <w:tcW w:w="2835" w:type="dxa"/>
          </w:tcPr>
          <w:p w14:paraId="3E24E715" w14:textId="77777777" w:rsidR="00405617" w:rsidRPr="00EF5447" w:rsidRDefault="00405617" w:rsidP="00405617">
            <w:pPr>
              <w:pStyle w:val="TAC"/>
              <w:rPr>
                <w:lang w:eastAsia="ja-JP"/>
              </w:rPr>
            </w:pPr>
            <w:r w:rsidRPr="00EF5447">
              <w:rPr>
                <w:lang w:eastAsia="ja-JP"/>
              </w:rPr>
              <w:t>21</w:t>
            </w:r>
          </w:p>
        </w:tc>
        <w:tc>
          <w:tcPr>
            <w:tcW w:w="2971" w:type="dxa"/>
          </w:tcPr>
          <w:p w14:paraId="28C1E11B" w14:textId="77777777" w:rsidR="00405617" w:rsidRPr="00EF5447" w:rsidRDefault="00405617" w:rsidP="00405617">
            <w:pPr>
              <w:pStyle w:val="TAC"/>
            </w:pPr>
            <w:r w:rsidRPr="00EF5447">
              <w:rPr>
                <w:lang w:eastAsia="ja-JP"/>
              </w:rPr>
              <w:t>0.4</w:t>
            </w:r>
          </w:p>
        </w:tc>
      </w:tr>
      <w:tr w:rsidR="00405617" w:rsidRPr="00EF5447" w14:paraId="7CB65AA9" w14:textId="77777777" w:rsidTr="00CE49D5">
        <w:trPr>
          <w:gridAfter w:val="1"/>
          <w:wAfter w:w="6" w:type="dxa"/>
          <w:trHeight w:val="187"/>
          <w:jc w:val="center"/>
        </w:trPr>
        <w:tc>
          <w:tcPr>
            <w:tcW w:w="2268" w:type="dxa"/>
            <w:tcBorders>
              <w:top w:val="nil"/>
              <w:bottom w:val="nil"/>
            </w:tcBorders>
            <w:shd w:val="clear" w:color="auto" w:fill="auto"/>
          </w:tcPr>
          <w:p w14:paraId="6F5688C2" w14:textId="77777777" w:rsidR="00405617" w:rsidRPr="00EF5447" w:rsidRDefault="00405617" w:rsidP="00405617">
            <w:pPr>
              <w:pStyle w:val="TAC"/>
            </w:pPr>
          </w:p>
        </w:tc>
        <w:tc>
          <w:tcPr>
            <w:tcW w:w="2835" w:type="dxa"/>
          </w:tcPr>
          <w:p w14:paraId="65C96699" w14:textId="77777777" w:rsidR="00405617" w:rsidRPr="00EF5447" w:rsidRDefault="00405617" w:rsidP="00405617">
            <w:pPr>
              <w:pStyle w:val="TAC"/>
              <w:rPr>
                <w:lang w:eastAsia="ja-JP"/>
              </w:rPr>
            </w:pPr>
            <w:r w:rsidRPr="00EF5447">
              <w:rPr>
                <w:lang w:eastAsia="ja-JP"/>
              </w:rPr>
              <w:t>28</w:t>
            </w:r>
          </w:p>
        </w:tc>
        <w:tc>
          <w:tcPr>
            <w:tcW w:w="2971" w:type="dxa"/>
          </w:tcPr>
          <w:p w14:paraId="7A71D99D"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5</w:t>
            </w:r>
          </w:p>
        </w:tc>
      </w:tr>
      <w:tr w:rsidR="00405617" w:rsidRPr="00EF5447" w14:paraId="182266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C104B2" w14:textId="77777777" w:rsidR="00405617" w:rsidRPr="00EF5447" w:rsidRDefault="00405617" w:rsidP="00405617">
            <w:pPr>
              <w:pStyle w:val="TAC"/>
            </w:pPr>
          </w:p>
        </w:tc>
        <w:tc>
          <w:tcPr>
            <w:tcW w:w="2835" w:type="dxa"/>
          </w:tcPr>
          <w:p w14:paraId="59DE11E1" w14:textId="77777777" w:rsidR="00405617" w:rsidRPr="00EF5447" w:rsidRDefault="00405617" w:rsidP="00405617">
            <w:pPr>
              <w:pStyle w:val="TAC"/>
              <w:rPr>
                <w:lang w:eastAsia="ja-JP"/>
              </w:rPr>
            </w:pPr>
            <w:r w:rsidRPr="00EF5447">
              <w:rPr>
                <w:lang w:eastAsia="zh-CN"/>
              </w:rPr>
              <w:t>42</w:t>
            </w:r>
          </w:p>
        </w:tc>
        <w:tc>
          <w:tcPr>
            <w:tcW w:w="2971" w:type="dxa"/>
          </w:tcPr>
          <w:p w14:paraId="3760D043"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8</w:t>
            </w:r>
          </w:p>
        </w:tc>
      </w:tr>
      <w:tr w:rsidR="00405617" w:rsidRPr="00EF5447" w14:paraId="08BEC1F2" w14:textId="77777777" w:rsidTr="00CE49D5">
        <w:trPr>
          <w:gridAfter w:val="1"/>
          <w:wAfter w:w="6" w:type="dxa"/>
          <w:trHeight w:val="187"/>
          <w:jc w:val="center"/>
        </w:trPr>
        <w:tc>
          <w:tcPr>
            <w:tcW w:w="2268" w:type="dxa"/>
            <w:vMerge w:val="restart"/>
            <w:shd w:val="clear" w:color="auto" w:fill="auto"/>
            <w:vAlign w:val="center"/>
          </w:tcPr>
          <w:p w14:paraId="7AD31145" w14:textId="77777777" w:rsidR="00405617" w:rsidRPr="00EF5447" w:rsidRDefault="00405617" w:rsidP="00405617">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0E4A8459" w14:textId="77777777" w:rsidR="00405617" w:rsidRPr="00EF5447" w:rsidRDefault="00405617" w:rsidP="00405617">
            <w:pPr>
              <w:pStyle w:val="TAC"/>
              <w:rPr>
                <w:lang w:eastAsia="zh-TW"/>
              </w:rPr>
            </w:pPr>
            <w:r>
              <w:rPr>
                <w:lang w:val="en-US" w:eastAsia="ja-JP"/>
              </w:rPr>
              <w:t>21</w:t>
            </w:r>
          </w:p>
        </w:tc>
        <w:tc>
          <w:tcPr>
            <w:tcW w:w="2971" w:type="dxa"/>
            <w:vAlign w:val="center"/>
          </w:tcPr>
          <w:p w14:paraId="5BC3FC9C"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405617" w:rsidRPr="00EF5447" w14:paraId="4B7FC336" w14:textId="77777777" w:rsidTr="00CE49D5">
        <w:trPr>
          <w:gridAfter w:val="1"/>
          <w:wAfter w:w="6" w:type="dxa"/>
          <w:trHeight w:val="187"/>
          <w:jc w:val="center"/>
        </w:trPr>
        <w:tc>
          <w:tcPr>
            <w:tcW w:w="2268" w:type="dxa"/>
            <w:vMerge/>
            <w:shd w:val="clear" w:color="auto" w:fill="auto"/>
            <w:vAlign w:val="center"/>
          </w:tcPr>
          <w:p w14:paraId="19230927" w14:textId="77777777" w:rsidR="00405617" w:rsidRPr="00EF5447" w:rsidRDefault="00405617" w:rsidP="00405617">
            <w:pPr>
              <w:pStyle w:val="TAC"/>
              <w:rPr>
                <w:lang w:eastAsia="zh-TW"/>
              </w:rPr>
            </w:pPr>
          </w:p>
        </w:tc>
        <w:tc>
          <w:tcPr>
            <w:tcW w:w="2835" w:type="dxa"/>
            <w:vAlign w:val="center"/>
          </w:tcPr>
          <w:p w14:paraId="7022E565" w14:textId="77777777" w:rsidR="00405617" w:rsidRPr="00EF5447" w:rsidRDefault="00405617" w:rsidP="00405617">
            <w:pPr>
              <w:pStyle w:val="TAC"/>
              <w:rPr>
                <w:lang w:eastAsia="zh-TW"/>
              </w:rPr>
            </w:pPr>
            <w:r>
              <w:rPr>
                <w:rFonts w:hint="eastAsia"/>
                <w:lang w:val="en-US" w:eastAsia="ja-JP"/>
              </w:rPr>
              <w:t>n28</w:t>
            </w:r>
          </w:p>
        </w:tc>
        <w:tc>
          <w:tcPr>
            <w:tcW w:w="2971" w:type="dxa"/>
            <w:vAlign w:val="center"/>
          </w:tcPr>
          <w:p w14:paraId="05C757CB"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405617" w:rsidRPr="00EF5447" w14:paraId="7E901A61" w14:textId="77777777" w:rsidTr="00CE49D5">
        <w:trPr>
          <w:gridAfter w:val="1"/>
          <w:wAfter w:w="6" w:type="dxa"/>
          <w:trHeight w:val="187"/>
          <w:jc w:val="center"/>
        </w:trPr>
        <w:tc>
          <w:tcPr>
            <w:tcW w:w="2268" w:type="dxa"/>
            <w:vMerge/>
            <w:shd w:val="clear" w:color="auto" w:fill="auto"/>
            <w:vAlign w:val="center"/>
          </w:tcPr>
          <w:p w14:paraId="7F70DEDB" w14:textId="77777777" w:rsidR="00405617" w:rsidRPr="00EF5447" w:rsidRDefault="00405617" w:rsidP="00405617">
            <w:pPr>
              <w:pStyle w:val="TAC"/>
              <w:rPr>
                <w:lang w:eastAsia="zh-TW"/>
              </w:rPr>
            </w:pPr>
          </w:p>
        </w:tc>
        <w:tc>
          <w:tcPr>
            <w:tcW w:w="2835" w:type="dxa"/>
            <w:vAlign w:val="center"/>
          </w:tcPr>
          <w:p w14:paraId="28227B82" w14:textId="77777777" w:rsidR="00405617" w:rsidRPr="00EF5447" w:rsidRDefault="00405617" w:rsidP="00405617">
            <w:pPr>
              <w:pStyle w:val="TAC"/>
              <w:rPr>
                <w:lang w:eastAsia="zh-TW"/>
              </w:rPr>
            </w:pPr>
            <w:r>
              <w:rPr>
                <w:lang w:val="en-US" w:eastAsia="ja-JP"/>
              </w:rPr>
              <w:t>n77</w:t>
            </w:r>
          </w:p>
        </w:tc>
        <w:tc>
          <w:tcPr>
            <w:tcW w:w="2971" w:type="dxa"/>
            <w:vAlign w:val="center"/>
          </w:tcPr>
          <w:p w14:paraId="4DE8FF1F"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758B3EAD" w14:textId="77777777" w:rsidTr="00CE49D5">
        <w:trPr>
          <w:gridAfter w:val="1"/>
          <w:wAfter w:w="6" w:type="dxa"/>
          <w:trHeight w:val="187"/>
          <w:jc w:val="center"/>
        </w:trPr>
        <w:tc>
          <w:tcPr>
            <w:tcW w:w="2268" w:type="dxa"/>
            <w:vMerge/>
            <w:shd w:val="clear" w:color="auto" w:fill="auto"/>
            <w:vAlign w:val="center"/>
          </w:tcPr>
          <w:p w14:paraId="7950FE6F" w14:textId="77777777" w:rsidR="00405617" w:rsidRPr="00EF5447" w:rsidRDefault="00405617" w:rsidP="00405617">
            <w:pPr>
              <w:pStyle w:val="TAC"/>
              <w:rPr>
                <w:lang w:eastAsia="zh-TW"/>
              </w:rPr>
            </w:pPr>
          </w:p>
        </w:tc>
        <w:tc>
          <w:tcPr>
            <w:tcW w:w="2835" w:type="dxa"/>
            <w:vAlign w:val="center"/>
          </w:tcPr>
          <w:p w14:paraId="333DEAA0" w14:textId="77777777" w:rsidR="00405617" w:rsidRPr="00EF5447" w:rsidRDefault="00405617" w:rsidP="00405617">
            <w:pPr>
              <w:pStyle w:val="TAC"/>
              <w:rPr>
                <w:lang w:eastAsia="zh-TW"/>
              </w:rPr>
            </w:pPr>
            <w:r>
              <w:rPr>
                <w:lang w:val="en-US" w:eastAsia="ja-JP"/>
              </w:rPr>
              <w:t>n79</w:t>
            </w:r>
          </w:p>
        </w:tc>
        <w:tc>
          <w:tcPr>
            <w:tcW w:w="2971" w:type="dxa"/>
          </w:tcPr>
          <w:p w14:paraId="695ED12B" w14:textId="77777777" w:rsidR="00405617" w:rsidRPr="00EF5447" w:rsidRDefault="00405617" w:rsidP="004056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05617" w:rsidRPr="00EF5447" w14:paraId="08E3FE6D" w14:textId="77777777" w:rsidTr="00CE49D5">
        <w:trPr>
          <w:gridAfter w:val="1"/>
          <w:wAfter w:w="6" w:type="dxa"/>
          <w:trHeight w:val="187"/>
          <w:jc w:val="center"/>
        </w:trPr>
        <w:tc>
          <w:tcPr>
            <w:tcW w:w="2268" w:type="dxa"/>
            <w:vMerge w:val="restart"/>
            <w:shd w:val="clear" w:color="auto" w:fill="auto"/>
            <w:vAlign w:val="center"/>
          </w:tcPr>
          <w:p w14:paraId="79F06DCD" w14:textId="77777777" w:rsidR="00405617" w:rsidRPr="00EF5447" w:rsidRDefault="00405617" w:rsidP="00405617">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17B15486" w14:textId="77777777" w:rsidR="00405617" w:rsidRPr="00EF5447" w:rsidRDefault="00405617" w:rsidP="00405617">
            <w:pPr>
              <w:pStyle w:val="TAC"/>
              <w:rPr>
                <w:lang w:eastAsia="zh-TW"/>
              </w:rPr>
            </w:pPr>
            <w:r>
              <w:rPr>
                <w:lang w:val="en-US" w:eastAsia="ja-JP"/>
              </w:rPr>
              <w:t>21</w:t>
            </w:r>
          </w:p>
        </w:tc>
        <w:tc>
          <w:tcPr>
            <w:tcW w:w="2971" w:type="dxa"/>
            <w:vAlign w:val="center"/>
          </w:tcPr>
          <w:p w14:paraId="090466AF" w14:textId="77777777" w:rsidR="00405617" w:rsidRPr="00EF5447" w:rsidRDefault="00405617" w:rsidP="00405617">
            <w:pPr>
              <w:pStyle w:val="TAC"/>
              <w:rPr>
                <w:rFonts w:eastAsia="Malgun Gothic"/>
                <w:szCs w:val="18"/>
                <w:lang w:eastAsia="ko-KR"/>
              </w:rPr>
            </w:pPr>
            <w:r>
              <w:rPr>
                <w:rFonts w:eastAsia="Yu Mincho" w:cs="Arial" w:hint="eastAsia"/>
                <w:lang w:eastAsia="ja-JP"/>
              </w:rPr>
              <w:t>0.4</w:t>
            </w:r>
          </w:p>
        </w:tc>
      </w:tr>
      <w:tr w:rsidR="00405617" w:rsidRPr="00EF5447" w14:paraId="66DC5AEA" w14:textId="77777777" w:rsidTr="00CE49D5">
        <w:trPr>
          <w:gridAfter w:val="1"/>
          <w:wAfter w:w="6" w:type="dxa"/>
          <w:trHeight w:val="187"/>
          <w:jc w:val="center"/>
        </w:trPr>
        <w:tc>
          <w:tcPr>
            <w:tcW w:w="2268" w:type="dxa"/>
            <w:vMerge/>
            <w:shd w:val="clear" w:color="auto" w:fill="auto"/>
            <w:vAlign w:val="center"/>
          </w:tcPr>
          <w:p w14:paraId="2DA44D94" w14:textId="77777777" w:rsidR="00405617" w:rsidRPr="00EF5447" w:rsidRDefault="00405617" w:rsidP="00405617">
            <w:pPr>
              <w:pStyle w:val="TAC"/>
              <w:rPr>
                <w:lang w:eastAsia="zh-TW"/>
              </w:rPr>
            </w:pPr>
          </w:p>
        </w:tc>
        <w:tc>
          <w:tcPr>
            <w:tcW w:w="2835" w:type="dxa"/>
            <w:vAlign w:val="center"/>
          </w:tcPr>
          <w:p w14:paraId="1340E02A" w14:textId="77777777" w:rsidR="00405617" w:rsidRPr="00EF5447" w:rsidRDefault="00405617" w:rsidP="00405617">
            <w:pPr>
              <w:pStyle w:val="TAC"/>
              <w:rPr>
                <w:lang w:eastAsia="zh-TW"/>
              </w:rPr>
            </w:pPr>
            <w:r>
              <w:rPr>
                <w:rFonts w:hint="eastAsia"/>
                <w:lang w:val="en-US" w:eastAsia="ja-JP"/>
              </w:rPr>
              <w:t>n28</w:t>
            </w:r>
          </w:p>
        </w:tc>
        <w:tc>
          <w:tcPr>
            <w:tcW w:w="2971" w:type="dxa"/>
            <w:vAlign w:val="center"/>
          </w:tcPr>
          <w:p w14:paraId="3AE463FB"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405617" w:rsidRPr="00EF5447" w14:paraId="04180482" w14:textId="77777777" w:rsidTr="00CE49D5">
        <w:trPr>
          <w:gridAfter w:val="1"/>
          <w:wAfter w:w="6" w:type="dxa"/>
          <w:trHeight w:val="187"/>
          <w:jc w:val="center"/>
        </w:trPr>
        <w:tc>
          <w:tcPr>
            <w:tcW w:w="2268" w:type="dxa"/>
            <w:vMerge/>
            <w:tcBorders>
              <w:bottom w:val="single" w:sz="4" w:space="0" w:color="auto"/>
            </w:tcBorders>
            <w:shd w:val="clear" w:color="auto" w:fill="auto"/>
            <w:vAlign w:val="center"/>
          </w:tcPr>
          <w:p w14:paraId="2E98AED5" w14:textId="77777777" w:rsidR="00405617" w:rsidRPr="00EF5447" w:rsidRDefault="00405617" w:rsidP="00405617">
            <w:pPr>
              <w:pStyle w:val="TAC"/>
              <w:rPr>
                <w:lang w:eastAsia="zh-TW"/>
              </w:rPr>
            </w:pPr>
          </w:p>
        </w:tc>
        <w:tc>
          <w:tcPr>
            <w:tcW w:w="2835" w:type="dxa"/>
            <w:vAlign w:val="center"/>
          </w:tcPr>
          <w:p w14:paraId="3277E378" w14:textId="77777777" w:rsidR="00405617" w:rsidRPr="00EF5447" w:rsidRDefault="00405617" w:rsidP="00405617">
            <w:pPr>
              <w:pStyle w:val="TAC"/>
              <w:rPr>
                <w:lang w:eastAsia="zh-TW"/>
              </w:rPr>
            </w:pPr>
            <w:r>
              <w:rPr>
                <w:lang w:val="en-US" w:eastAsia="ja-JP"/>
              </w:rPr>
              <w:t>n78</w:t>
            </w:r>
          </w:p>
        </w:tc>
        <w:tc>
          <w:tcPr>
            <w:tcW w:w="2971" w:type="dxa"/>
            <w:vAlign w:val="center"/>
          </w:tcPr>
          <w:p w14:paraId="3C5E2E03"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510E1F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871936B" w14:textId="77777777" w:rsidR="00405617" w:rsidRPr="00EF5447" w:rsidRDefault="00405617" w:rsidP="00405617">
            <w:pPr>
              <w:pStyle w:val="TAC"/>
            </w:pPr>
            <w:r w:rsidRPr="00EF5447">
              <w:rPr>
                <w:lang w:eastAsia="zh-TW"/>
              </w:rPr>
              <w:t>DC_21-42_n1-n77</w:t>
            </w:r>
          </w:p>
        </w:tc>
        <w:tc>
          <w:tcPr>
            <w:tcW w:w="2835" w:type="dxa"/>
          </w:tcPr>
          <w:p w14:paraId="28313F72" w14:textId="77777777" w:rsidR="00405617" w:rsidRPr="00EF5447" w:rsidRDefault="00405617" w:rsidP="00405617">
            <w:pPr>
              <w:pStyle w:val="TAC"/>
              <w:rPr>
                <w:lang w:eastAsia="zh-CN"/>
              </w:rPr>
            </w:pPr>
            <w:r w:rsidRPr="00EF5447">
              <w:rPr>
                <w:lang w:eastAsia="zh-TW"/>
              </w:rPr>
              <w:t>21</w:t>
            </w:r>
          </w:p>
        </w:tc>
        <w:tc>
          <w:tcPr>
            <w:tcW w:w="2971" w:type="dxa"/>
          </w:tcPr>
          <w:p w14:paraId="045BCE83" w14:textId="77777777" w:rsidR="00405617" w:rsidRPr="00EF5447" w:rsidRDefault="00405617" w:rsidP="00405617">
            <w:pPr>
              <w:pStyle w:val="TAC"/>
              <w:rPr>
                <w:lang w:eastAsia="ko-KR"/>
              </w:rPr>
            </w:pPr>
            <w:r w:rsidRPr="00EF5447">
              <w:rPr>
                <w:rFonts w:eastAsia="Malgun Gothic"/>
                <w:szCs w:val="18"/>
                <w:lang w:eastAsia="ko-KR"/>
              </w:rPr>
              <w:t>0.4</w:t>
            </w:r>
          </w:p>
        </w:tc>
      </w:tr>
      <w:tr w:rsidR="00405617" w:rsidRPr="00EF5447" w14:paraId="19FA45DC" w14:textId="77777777" w:rsidTr="00CE49D5">
        <w:trPr>
          <w:gridAfter w:val="1"/>
          <w:wAfter w:w="6" w:type="dxa"/>
          <w:trHeight w:val="187"/>
          <w:jc w:val="center"/>
        </w:trPr>
        <w:tc>
          <w:tcPr>
            <w:tcW w:w="2268" w:type="dxa"/>
            <w:tcBorders>
              <w:top w:val="nil"/>
              <w:bottom w:val="nil"/>
            </w:tcBorders>
            <w:shd w:val="clear" w:color="auto" w:fill="auto"/>
          </w:tcPr>
          <w:p w14:paraId="25E4F061" w14:textId="77777777" w:rsidR="00405617" w:rsidRPr="00EF5447" w:rsidRDefault="00405617" w:rsidP="00405617">
            <w:pPr>
              <w:pStyle w:val="TAC"/>
            </w:pPr>
          </w:p>
        </w:tc>
        <w:tc>
          <w:tcPr>
            <w:tcW w:w="2835" w:type="dxa"/>
          </w:tcPr>
          <w:p w14:paraId="5AE674BB" w14:textId="77777777" w:rsidR="00405617" w:rsidRPr="00EF5447" w:rsidRDefault="00405617" w:rsidP="00405617">
            <w:pPr>
              <w:pStyle w:val="TAC"/>
              <w:rPr>
                <w:lang w:eastAsia="zh-CN"/>
              </w:rPr>
            </w:pPr>
            <w:r w:rsidRPr="00EF5447">
              <w:rPr>
                <w:lang w:eastAsia="zh-TW"/>
              </w:rPr>
              <w:t>42</w:t>
            </w:r>
          </w:p>
        </w:tc>
        <w:tc>
          <w:tcPr>
            <w:tcW w:w="2971" w:type="dxa"/>
          </w:tcPr>
          <w:p w14:paraId="56190C50"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0567A6B9" w14:textId="77777777" w:rsidTr="00CE49D5">
        <w:trPr>
          <w:gridAfter w:val="1"/>
          <w:wAfter w:w="6" w:type="dxa"/>
          <w:trHeight w:val="187"/>
          <w:jc w:val="center"/>
        </w:trPr>
        <w:tc>
          <w:tcPr>
            <w:tcW w:w="2268" w:type="dxa"/>
            <w:tcBorders>
              <w:top w:val="nil"/>
              <w:bottom w:val="nil"/>
            </w:tcBorders>
            <w:shd w:val="clear" w:color="auto" w:fill="auto"/>
          </w:tcPr>
          <w:p w14:paraId="3156D8DF" w14:textId="77777777" w:rsidR="00405617" w:rsidRPr="00EF5447" w:rsidRDefault="00405617" w:rsidP="00405617">
            <w:pPr>
              <w:pStyle w:val="TAC"/>
            </w:pPr>
          </w:p>
        </w:tc>
        <w:tc>
          <w:tcPr>
            <w:tcW w:w="2835" w:type="dxa"/>
          </w:tcPr>
          <w:p w14:paraId="6BCAB595" w14:textId="77777777" w:rsidR="00405617" w:rsidRPr="00EF5447" w:rsidRDefault="00405617" w:rsidP="00405617">
            <w:pPr>
              <w:pStyle w:val="TAC"/>
              <w:rPr>
                <w:lang w:eastAsia="zh-CN"/>
              </w:rPr>
            </w:pPr>
            <w:r w:rsidRPr="00EF5447">
              <w:rPr>
                <w:lang w:eastAsia="zh-TW"/>
              </w:rPr>
              <w:t>n1</w:t>
            </w:r>
          </w:p>
        </w:tc>
        <w:tc>
          <w:tcPr>
            <w:tcW w:w="2971" w:type="dxa"/>
          </w:tcPr>
          <w:p w14:paraId="5AA4F569" w14:textId="77777777" w:rsidR="00405617" w:rsidRPr="00EF5447" w:rsidRDefault="00405617" w:rsidP="00405617">
            <w:pPr>
              <w:pStyle w:val="TAC"/>
              <w:rPr>
                <w:lang w:eastAsia="ko-KR"/>
              </w:rPr>
            </w:pPr>
            <w:r w:rsidRPr="00EF5447">
              <w:rPr>
                <w:rFonts w:eastAsia="Malgun Gothic"/>
                <w:szCs w:val="18"/>
                <w:lang w:eastAsia="ko-KR"/>
              </w:rPr>
              <w:t>0.6</w:t>
            </w:r>
          </w:p>
        </w:tc>
      </w:tr>
      <w:tr w:rsidR="00405617" w:rsidRPr="00EF5447" w14:paraId="25198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73B80F" w14:textId="77777777" w:rsidR="00405617" w:rsidRPr="00EF5447" w:rsidRDefault="00405617" w:rsidP="00405617">
            <w:pPr>
              <w:pStyle w:val="TAC"/>
            </w:pPr>
          </w:p>
        </w:tc>
        <w:tc>
          <w:tcPr>
            <w:tcW w:w="2835" w:type="dxa"/>
          </w:tcPr>
          <w:p w14:paraId="166901C6" w14:textId="77777777" w:rsidR="00405617" w:rsidRPr="00EF5447" w:rsidRDefault="00405617" w:rsidP="00405617">
            <w:pPr>
              <w:pStyle w:val="TAC"/>
              <w:rPr>
                <w:lang w:eastAsia="zh-CN"/>
              </w:rPr>
            </w:pPr>
            <w:r w:rsidRPr="00EF5447">
              <w:rPr>
                <w:lang w:eastAsia="zh-TW"/>
              </w:rPr>
              <w:t>n77</w:t>
            </w:r>
          </w:p>
        </w:tc>
        <w:tc>
          <w:tcPr>
            <w:tcW w:w="2971" w:type="dxa"/>
          </w:tcPr>
          <w:p w14:paraId="5575D92D"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01CC1D5D" w14:textId="77777777" w:rsidTr="00CE49D5">
        <w:trPr>
          <w:gridAfter w:val="1"/>
          <w:wAfter w:w="6" w:type="dxa"/>
          <w:trHeight w:val="187"/>
          <w:jc w:val="center"/>
        </w:trPr>
        <w:tc>
          <w:tcPr>
            <w:tcW w:w="2268" w:type="dxa"/>
            <w:tcBorders>
              <w:top w:val="nil"/>
              <w:bottom w:val="nil"/>
            </w:tcBorders>
            <w:shd w:val="clear" w:color="auto" w:fill="auto"/>
          </w:tcPr>
          <w:p w14:paraId="5E95188B" w14:textId="77777777" w:rsidR="00405617" w:rsidRPr="00EF5447" w:rsidRDefault="00405617" w:rsidP="00405617">
            <w:pPr>
              <w:pStyle w:val="TAC"/>
            </w:pPr>
            <w:r w:rsidRPr="00EF5447">
              <w:rPr>
                <w:lang w:eastAsia="zh-TW"/>
              </w:rPr>
              <w:t>DC_21-42_n1-n78</w:t>
            </w:r>
          </w:p>
        </w:tc>
        <w:tc>
          <w:tcPr>
            <w:tcW w:w="2835" w:type="dxa"/>
          </w:tcPr>
          <w:p w14:paraId="18DB777F" w14:textId="77777777" w:rsidR="00405617" w:rsidRPr="00EF5447" w:rsidRDefault="00405617" w:rsidP="00405617">
            <w:pPr>
              <w:pStyle w:val="TAC"/>
              <w:rPr>
                <w:lang w:eastAsia="zh-CN"/>
              </w:rPr>
            </w:pPr>
            <w:r w:rsidRPr="00EF5447">
              <w:rPr>
                <w:lang w:eastAsia="zh-TW"/>
              </w:rPr>
              <w:t>21</w:t>
            </w:r>
          </w:p>
        </w:tc>
        <w:tc>
          <w:tcPr>
            <w:tcW w:w="2971" w:type="dxa"/>
          </w:tcPr>
          <w:p w14:paraId="3684054D" w14:textId="77777777" w:rsidR="00405617" w:rsidRPr="00EF5447" w:rsidRDefault="00405617" w:rsidP="00405617">
            <w:pPr>
              <w:pStyle w:val="TAC"/>
              <w:rPr>
                <w:lang w:eastAsia="ko-KR"/>
              </w:rPr>
            </w:pPr>
            <w:r w:rsidRPr="00EF5447">
              <w:rPr>
                <w:rFonts w:eastAsia="Malgun Gothic"/>
                <w:szCs w:val="18"/>
                <w:lang w:eastAsia="ko-KR"/>
              </w:rPr>
              <w:t>0.4</w:t>
            </w:r>
          </w:p>
        </w:tc>
      </w:tr>
      <w:tr w:rsidR="00405617" w:rsidRPr="00EF5447" w14:paraId="2C164250" w14:textId="77777777" w:rsidTr="00CE49D5">
        <w:trPr>
          <w:gridAfter w:val="1"/>
          <w:wAfter w:w="6" w:type="dxa"/>
          <w:trHeight w:val="187"/>
          <w:jc w:val="center"/>
        </w:trPr>
        <w:tc>
          <w:tcPr>
            <w:tcW w:w="2268" w:type="dxa"/>
            <w:tcBorders>
              <w:top w:val="nil"/>
              <w:bottom w:val="nil"/>
            </w:tcBorders>
            <w:shd w:val="clear" w:color="auto" w:fill="auto"/>
          </w:tcPr>
          <w:p w14:paraId="0E8F29B7" w14:textId="77777777" w:rsidR="00405617" w:rsidRPr="00EF5447" w:rsidRDefault="00405617" w:rsidP="00405617">
            <w:pPr>
              <w:pStyle w:val="TAC"/>
            </w:pPr>
          </w:p>
        </w:tc>
        <w:tc>
          <w:tcPr>
            <w:tcW w:w="2835" w:type="dxa"/>
          </w:tcPr>
          <w:p w14:paraId="25401C6A" w14:textId="77777777" w:rsidR="00405617" w:rsidRPr="00EF5447" w:rsidRDefault="00405617" w:rsidP="00405617">
            <w:pPr>
              <w:pStyle w:val="TAC"/>
              <w:rPr>
                <w:lang w:eastAsia="zh-CN"/>
              </w:rPr>
            </w:pPr>
            <w:r w:rsidRPr="00EF5447">
              <w:rPr>
                <w:lang w:eastAsia="zh-TW"/>
              </w:rPr>
              <w:t>42</w:t>
            </w:r>
          </w:p>
        </w:tc>
        <w:tc>
          <w:tcPr>
            <w:tcW w:w="2971" w:type="dxa"/>
          </w:tcPr>
          <w:p w14:paraId="278ECB34"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7167A0BD" w14:textId="77777777" w:rsidTr="00CE49D5">
        <w:trPr>
          <w:gridAfter w:val="1"/>
          <w:wAfter w:w="6" w:type="dxa"/>
          <w:trHeight w:val="187"/>
          <w:jc w:val="center"/>
        </w:trPr>
        <w:tc>
          <w:tcPr>
            <w:tcW w:w="2268" w:type="dxa"/>
            <w:tcBorders>
              <w:top w:val="nil"/>
              <w:bottom w:val="nil"/>
            </w:tcBorders>
            <w:shd w:val="clear" w:color="auto" w:fill="auto"/>
          </w:tcPr>
          <w:p w14:paraId="6CFAC848" w14:textId="77777777" w:rsidR="00405617" w:rsidRPr="00EF5447" w:rsidRDefault="00405617" w:rsidP="00405617">
            <w:pPr>
              <w:pStyle w:val="TAC"/>
            </w:pPr>
          </w:p>
        </w:tc>
        <w:tc>
          <w:tcPr>
            <w:tcW w:w="2835" w:type="dxa"/>
          </w:tcPr>
          <w:p w14:paraId="6BE26E76" w14:textId="77777777" w:rsidR="00405617" w:rsidRPr="00EF5447" w:rsidRDefault="00405617" w:rsidP="00405617">
            <w:pPr>
              <w:pStyle w:val="TAC"/>
              <w:rPr>
                <w:lang w:eastAsia="zh-CN"/>
              </w:rPr>
            </w:pPr>
            <w:r w:rsidRPr="00EF5447">
              <w:rPr>
                <w:lang w:eastAsia="zh-TW"/>
              </w:rPr>
              <w:t>n1</w:t>
            </w:r>
          </w:p>
        </w:tc>
        <w:tc>
          <w:tcPr>
            <w:tcW w:w="2971" w:type="dxa"/>
          </w:tcPr>
          <w:p w14:paraId="68B48BE4"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1703D9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8E569E" w14:textId="77777777" w:rsidR="00405617" w:rsidRPr="00EF5447" w:rsidRDefault="00405617" w:rsidP="00405617">
            <w:pPr>
              <w:pStyle w:val="TAC"/>
            </w:pPr>
          </w:p>
        </w:tc>
        <w:tc>
          <w:tcPr>
            <w:tcW w:w="2835" w:type="dxa"/>
          </w:tcPr>
          <w:p w14:paraId="029DAADE" w14:textId="77777777" w:rsidR="00405617" w:rsidRPr="00EF5447" w:rsidRDefault="00405617" w:rsidP="00405617">
            <w:pPr>
              <w:pStyle w:val="TAC"/>
              <w:rPr>
                <w:lang w:eastAsia="zh-CN"/>
              </w:rPr>
            </w:pPr>
            <w:r w:rsidRPr="00EF5447">
              <w:rPr>
                <w:lang w:eastAsia="zh-TW"/>
              </w:rPr>
              <w:t>n78</w:t>
            </w:r>
          </w:p>
        </w:tc>
        <w:tc>
          <w:tcPr>
            <w:tcW w:w="2971" w:type="dxa"/>
          </w:tcPr>
          <w:p w14:paraId="75B0B45A"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6A29D315" w14:textId="77777777" w:rsidTr="00CE49D5">
        <w:trPr>
          <w:gridAfter w:val="1"/>
          <w:wAfter w:w="6" w:type="dxa"/>
          <w:trHeight w:val="187"/>
          <w:jc w:val="center"/>
        </w:trPr>
        <w:tc>
          <w:tcPr>
            <w:tcW w:w="2268" w:type="dxa"/>
            <w:tcBorders>
              <w:top w:val="nil"/>
              <w:bottom w:val="nil"/>
            </w:tcBorders>
            <w:shd w:val="clear" w:color="auto" w:fill="auto"/>
          </w:tcPr>
          <w:p w14:paraId="09B28D6D" w14:textId="77777777" w:rsidR="00405617" w:rsidRPr="00EF5447" w:rsidRDefault="00405617" w:rsidP="00405617">
            <w:pPr>
              <w:pStyle w:val="TAC"/>
            </w:pPr>
            <w:r w:rsidRPr="00EF5447">
              <w:rPr>
                <w:lang w:eastAsia="zh-TW"/>
              </w:rPr>
              <w:t>DC_21-42_n1-n79</w:t>
            </w:r>
          </w:p>
        </w:tc>
        <w:tc>
          <w:tcPr>
            <w:tcW w:w="2835" w:type="dxa"/>
          </w:tcPr>
          <w:p w14:paraId="21E836E9" w14:textId="77777777" w:rsidR="00405617" w:rsidRPr="00EF5447" w:rsidRDefault="00405617" w:rsidP="00405617">
            <w:pPr>
              <w:pStyle w:val="TAC"/>
              <w:rPr>
                <w:lang w:eastAsia="zh-CN"/>
              </w:rPr>
            </w:pPr>
            <w:r w:rsidRPr="00EF5447">
              <w:rPr>
                <w:lang w:eastAsia="zh-TW"/>
              </w:rPr>
              <w:t>21</w:t>
            </w:r>
          </w:p>
        </w:tc>
        <w:tc>
          <w:tcPr>
            <w:tcW w:w="2971" w:type="dxa"/>
          </w:tcPr>
          <w:p w14:paraId="648F57D8" w14:textId="77777777" w:rsidR="00405617" w:rsidRPr="00EF5447" w:rsidRDefault="00405617" w:rsidP="00405617">
            <w:pPr>
              <w:pStyle w:val="TAC"/>
              <w:rPr>
                <w:lang w:eastAsia="ko-KR"/>
              </w:rPr>
            </w:pPr>
            <w:r w:rsidRPr="00EF5447">
              <w:rPr>
                <w:rFonts w:eastAsia="Malgun Gothic"/>
                <w:szCs w:val="18"/>
                <w:lang w:eastAsia="ko-KR"/>
              </w:rPr>
              <w:t>0.4</w:t>
            </w:r>
          </w:p>
        </w:tc>
      </w:tr>
      <w:tr w:rsidR="00405617" w:rsidRPr="00EF5447" w14:paraId="05FC152A" w14:textId="77777777" w:rsidTr="00CE49D5">
        <w:trPr>
          <w:gridAfter w:val="1"/>
          <w:wAfter w:w="6" w:type="dxa"/>
          <w:trHeight w:val="187"/>
          <w:jc w:val="center"/>
        </w:trPr>
        <w:tc>
          <w:tcPr>
            <w:tcW w:w="2268" w:type="dxa"/>
            <w:tcBorders>
              <w:top w:val="nil"/>
              <w:bottom w:val="nil"/>
            </w:tcBorders>
            <w:shd w:val="clear" w:color="auto" w:fill="auto"/>
          </w:tcPr>
          <w:p w14:paraId="6193AFC2" w14:textId="77777777" w:rsidR="00405617" w:rsidRPr="00EF5447" w:rsidRDefault="00405617" w:rsidP="00405617">
            <w:pPr>
              <w:pStyle w:val="TAC"/>
            </w:pPr>
          </w:p>
        </w:tc>
        <w:tc>
          <w:tcPr>
            <w:tcW w:w="2835" w:type="dxa"/>
          </w:tcPr>
          <w:p w14:paraId="79CA8B3A" w14:textId="77777777" w:rsidR="00405617" w:rsidRPr="00EF5447" w:rsidRDefault="00405617" w:rsidP="00405617">
            <w:pPr>
              <w:pStyle w:val="TAC"/>
              <w:rPr>
                <w:lang w:eastAsia="zh-CN"/>
              </w:rPr>
            </w:pPr>
            <w:r w:rsidRPr="00EF5447">
              <w:rPr>
                <w:lang w:eastAsia="zh-TW"/>
              </w:rPr>
              <w:t>42</w:t>
            </w:r>
          </w:p>
        </w:tc>
        <w:tc>
          <w:tcPr>
            <w:tcW w:w="2971" w:type="dxa"/>
          </w:tcPr>
          <w:p w14:paraId="6A4C2388"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41A477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C4B04B" w14:textId="77777777" w:rsidR="00405617" w:rsidRPr="00EF5447" w:rsidRDefault="00405617" w:rsidP="00405617">
            <w:pPr>
              <w:pStyle w:val="TAC"/>
            </w:pPr>
          </w:p>
        </w:tc>
        <w:tc>
          <w:tcPr>
            <w:tcW w:w="2835" w:type="dxa"/>
          </w:tcPr>
          <w:p w14:paraId="3EAC0463" w14:textId="77777777" w:rsidR="00405617" w:rsidRPr="00EF5447" w:rsidRDefault="00405617" w:rsidP="00405617">
            <w:pPr>
              <w:pStyle w:val="TAC"/>
              <w:rPr>
                <w:lang w:eastAsia="zh-CN"/>
              </w:rPr>
            </w:pPr>
            <w:r w:rsidRPr="00EF5447">
              <w:rPr>
                <w:lang w:eastAsia="zh-TW"/>
              </w:rPr>
              <w:t>n1</w:t>
            </w:r>
          </w:p>
        </w:tc>
        <w:tc>
          <w:tcPr>
            <w:tcW w:w="2971" w:type="dxa"/>
          </w:tcPr>
          <w:p w14:paraId="68312D51"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77E493D5" w14:textId="77777777" w:rsidTr="00CE49D5">
        <w:trPr>
          <w:gridAfter w:val="1"/>
          <w:wAfter w:w="6" w:type="dxa"/>
          <w:trHeight w:val="187"/>
          <w:jc w:val="center"/>
        </w:trPr>
        <w:tc>
          <w:tcPr>
            <w:tcW w:w="2268" w:type="dxa"/>
            <w:tcBorders>
              <w:bottom w:val="nil"/>
            </w:tcBorders>
            <w:shd w:val="clear" w:color="auto" w:fill="auto"/>
          </w:tcPr>
          <w:p w14:paraId="5D7947BB" w14:textId="77777777" w:rsidR="00405617" w:rsidRPr="00EF5447" w:rsidRDefault="00405617" w:rsidP="00405617">
            <w:pPr>
              <w:pStyle w:val="TAC"/>
            </w:pPr>
            <w:r w:rsidRPr="00EF5447">
              <w:rPr>
                <w:lang w:eastAsia="ko-KR"/>
              </w:rPr>
              <w:t>DC_21-42_n77-n79</w:t>
            </w:r>
          </w:p>
        </w:tc>
        <w:tc>
          <w:tcPr>
            <w:tcW w:w="2835" w:type="dxa"/>
          </w:tcPr>
          <w:p w14:paraId="10C1A861" w14:textId="77777777" w:rsidR="00405617" w:rsidRPr="00EF5447" w:rsidRDefault="00405617" w:rsidP="00405617">
            <w:pPr>
              <w:pStyle w:val="TAC"/>
              <w:rPr>
                <w:lang w:eastAsia="ja-JP"/>
              </w:rPr>
            </w:pPr>
            <w:r w:rsidRPr="00EF5447">
              <w:rPr>
                <w:lang w:eastAsia="ko-KR"/>
              </w:rPr>
              <w:t>21</w:t>
            </w:r>
          </w:p>
        </w:tc>
        <w:tc>
          <w:tcPr>
            <w:tcW w:w="2971" w:type="dxa"/>
          </w:tcPr>
          <w:p w14:paraId="706543BD" w14:textId="77777777" w:rsidR="00405617" w:rsidRPr="00EF5447" w:rsidRDefault="00405617" w:rsidP="00405617">
            <w:pPr>
              <w:pStyle w:val="TAC"/>
            </w:pPr>
            <w:r w:rsidRPr="00EF5447">
              <w:rPr>
                <w:lang w:eastAsia="ko-KR"/>
              </w:rPr>
              <w:t>0.4</w:t>
            </w:r>
          </w:p>
        </w:tc>
      </w:tr>
      <w:tr w:rsidR="00405617" w:rsidRPr="00EF5447" w14:paraId="39564ABC" w14:textId="77777777" w:rsidTr="00CE49D5">
        <w:trPr>
          <w:gridAfter w:val="1"/>
          <w:wAfter w:w="6" w:type="dxa"/>
          <w:trHeight w:val="187"/>
          <w:jc w:val="center"/>
        </w:trPr>
        <w:tc>
          <w:tcPr>
            <w:tcW w:w="2268" w:type="dxa"/>
            <w:tcBorders>
              <w:top w:val="nil"/>
              <w:bottom w:val="nil"/>
            </w:tcBorders>
            <w:shd w:val="clear" w:color="auto" w:fill="auto"/>
          </w:tcPr>
          <w:p w14:paraId="17083B0E" w14:textId="77777777" w:rsidR="00405617" w:rsidRPr="00EF5447" w:rsidRDefault="00405617" w:rsidP="00405617">
            <w:pPr>
              <w:pStyle w:val="TAC"/>
            </w:pPr>
          </w:p>
        </w:tc>
        <w:tc>
          <w:tcPr>
            <w:tcW w:w="2835" w:type="dxa"/>
          </w:tcPr>
          <w:p w14:paraId="31CE587C" w14:textId="77777777" w:rsidR="00405617" w:rsidRPr="00EF5447" w:rsidRDefault="00405617" w:rsidP="00405617">
            <w:pPr>
              <w:pStyle w:val="TAC"/>
              <w:rPr>
                <w:lang w:eastAsia="ja-JP"/>
              </w:rPr>
            </w:pPr>
            <w:r w:rsidRPr="00EF5447">
              <w:rPr>
                <w:lang w:eastAsia="ko-KR"/>
              </w:rPr>
              <w:t>42</w:t>
            </w:r>
          </w:p>
        </w:tc>
        <w:tc>
          <w:tcPr>
            <w:tcW w:w="2971" w:type="dxa"/>
          </w:tcPr>
          <w:p w14:paraId="54256310"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60759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7DD3AE" w14:textId="77777777" w:rsidR="00405617" w:rsidRPr="00EF5447" w:rsidRDefault="00405617" w:rsidP="00405617">
            <w:pPr>
              <w:pStyle w:val="TAC"/>
            </w:pPr>
          </w:p>
        </w:tc>
        <w:tc>
          <w:tcPr>
            <w:tcW w:w="2835" w:type="dxa"/>
          </w:tcPr>
          <w:p w14:paraId="7C2E9BB0" w14:textId="77777777" w:rsidR="00405617" w:rsidRPr="00EF5447" w:rsidRDefault="00405617" w:rsidP="00405617">
            <w:pPr>
              <w:pStyle w:val="TAC"/>
              <w:rPr>
                <w:lang w:eastAsia="ja-JP"/>
              </w:rPr>
            </w:pPr>
            <w:r w:rsidRPr="00EF5447">
              <w:rPr>
                <w:lang w:eastAsia="ko-KR"/>
              </w:rPr>
              <w:t>n77</w:t>
            </w:r>
          </w:p>
        </w:tc>
        <w:tc>
          <w:tcPr>
            <w:tcW w:w="2971" w:type="dxa"/>
          </w:tcPr>
          <w:p w14:paraId="2317BB35"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75AF9D44" w14:textId="77777777" w:rsidTr="00CE49D5">
        <w:trPr>
          <w:gridAfter w:val="1"/>
          <w:wAfter w:w="6" w:type="dxa"/>
          <w:trHeight w:val="187"/>
          <w:jc w:val="center"/>
        </w:trPr>
        <w:tc>
          <w:tcPr>
            <w:tcW w:w="2268" w:type="dxa"/>
            <w:tcBorders>
              <w:bottom w:val="nil"/>
            </w:tcBorders>
            <w:shd w:val="clear" w:color="auto" w:fill="auto"/>
          </w:tcPr>
          <w:p w14:paraId="19DF3C8A" w14:textId="77777777" w:rsidR="00405617" w:rsidRPr="00EF5447" w:rsidRDefault="00405617" w:rsidP="00405617">
            <w:pPr>
              <w:pStyle w:val="TAC"/>
            </w:pPr>
            <w:r w:rsidRPr="00EF5447">
              <w:rPr>
                <w:lang w:eastAsia="ko-KR"/>
              </w:rPr>
              <w:t>DC_21-42_n78-n79</w:t>
            </w:r>
          </w:p>
        </w:tc>
        <w:tc>
          <w:tcPr>
            <w:tcW w:w="2835" w:type="dxa"/>
          </w:tcPr>
          <w:p w14:paraId="242237F3" w14:textId="77777777" w:rsidR="00405617" w:rsidRPr="00EF5447" w:rsidRDefault="00405617" w:rsidP="00405617">
            <w:pPr>
              <w:pStyle w:val="TAC"/>
              <w:rPr>
                <w:lang w:eastAsia="ja-JP"/>
              </w:rPr>
            </w:pPr>
            <w:r w:rsidRPr="00EF5447">
              <w:rPr>
                <w:lang w:eastAsia="ko-KR"/>
              </w:rPr>
              <w:t>21</w:t>
            </w:r>
          </w:p>
        </w:tc>
        <w:tc>
          <w:tcPr>
            <w:tcW w:w="2971" w:type="dxa"/>
          </w:tcPr>
          <w:p w14:paraId="4FC9397F" w14:textId="77777777" w:rsidR="00405617" w:rsidRPr="00EF5447" w:rsidRDefault="00405617" w:rsidP="00405617">
            <w:pPr>
              <w:pStyle w:val="TAC"/>
            </w:pPr>
            <w:r w:rsidRPr="00EF5447">
              <w:rPr>
                <w:lang w:eastAsia="ko-KR"/>
              </w:rPr>
              <w:t>0.4</w:t>
            </w:r>
          </w:p>
        </w:tc>
      </w:tr>
      <w:tr w:rsidR="00405617" w:rsidRPr="00EF5447" w14:paraId="30038573" w14:textId="77777777" w:rsidTr="00CE49D5">
        <w:trPr>
          <w:gridAfter w:val="1"/>
          <w:wAfter w:w="6" w:type="dxa"/>
          <w:trHeight w:val="187"/>
          <w:jc w:val="center"/>
        </w:trPr>
        <w:tc>
          <w:tcPr>
            <w:tcW w:w="2268" w:type="dxa"/>
            <w:tcBorders>
              <w:top w:val="nil"/>
              <w:bottom w:val="nil"/>
            </w:tcBorders>
            <w:shd w:val="clear" w:color="auto" w:fill="auto"/>
          </w:tcPr>
          <w:p w14:paraId="6D313BA0" w14:textId="77777777" w:rsidR="00405617" w:rsidRPr="00EF5447" w:rsidRDefault="00405617" w:rsidP="00405617">
            <w:pPr>
              <w:pStyle w:val="TAC"/>
            </w:pPr>
          </w:p>
        </w:tc>
        <w:tc>
          <w:tcPr>
            <w:tcW w:w="2835" w:type="dxa"/>
          </w:tcPr>
          <w:p w14:paraId="14C96822" w14:textId="77777777" w:rsidR="00405617" w:rsidRPr="00EF5447" w:rsidRDefault="00405617" w:rsidP="00405617">
            <w:pPr>
              <w:pStyle w:val="TAC"/>
              <w:rPr>
                <w:lang w:eastAsia="ja-JP"/>
              </w:rPr>
            </w:pPr>
            <w:r w:rsidRPr="00EF5447">
              <w:rPr>
                <w:lang w:eastAsia="ko-KR"/>
              </w:rPr>
              <w:t>42</w:t>
            </w:r>
          </w:p>
        </w:tc>
        <w:tc>
          <w:tcPr>
            <w:tcW w:w="2971" w:type="dxa"/>
          </w:tcPr>
          <w:p w14:paraId="0DAC8F56"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18D0D1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2350E4" w14:textId="77777777" w:rsidR="00405617" w:rsidRPr="00EF5447" w:rsidRDefault="00405617" w:rsidP="00405617">
            <w:pPr>
              <w:pStyle w:val="TAC"/>
            </w:pPr>
          </w:p>
        </w:tc>
        <w:tc>
          <w:tcPr>
            <w:tcW w:w="2835" w:type="dxa"/>
          </w:tcPr>
          <w:p w14:paraId="6FE2F292" w14:textId="77777777" w:rsidR="00405617" w:rsidRPr="00EF5447" w:rsidRDefault="00405617" w:rsidP="00405617">
            <w:pPr>
              <w:pStyle w:val="TAC"/>
              <w:rPr>
                <w:lang w:eastAsia="ja-JP"/>
              </w:rPr>
            </w:pPr>
            <w:r w:rsidRPr="00EF5447">
              <w:rPr>
                <w:lang w:eastAsia="ko-KR"/>
              </w:rPr>
              <w:t>n78</w:t>
            </w:r>
          </w:p>
        </w:tc>
        <w:tc>
          <w:tcPr>
            <w:tcW w:w="2971" w:type="dxa"/>
          </w:tcPr>
          <w:p w14:paraId="7080D0A2"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62AD9E50" w14:textId="77777777" w:rsidTr="00CE49D5">
        <w:trPr>
          <w:gridAfter w:val="1"/>
          <w:wAfter w:w="6" w:type="dxa"/>
          <w:trHeight w:val="187"/>
          <w:jc w:val="center"/>
        </w:trPr>
        <w:tc>
          <w:tcPr>
            <w:tcW w:w="2268" w:type="dxa"/>
            <w:tcBorders>
              <w:bottom w:val="nil"/>
            </w:tcBorders>
            <w:shd w:val="clear" w:color="auto" w:fill="auto"/>
          </w:tcPr>
          <w:p w14:paraId="1E138EA1" w14:textId="77777777" w:rsidR="00405617" w:rsidRPr="00EF5447" w:rsidRDefault="00405617" w:rsidP="00405617">
            <w:pPr>
              <w:pStyle w:val="TAC"/>
            </w:pPr>
            <w:r>
              <w:t>DC_28-32-38</w:t>
            </w:r>
            <w:r w:rsidRPr="00940479">
              <w:t>_n</w:t>
            </w:r>
            <w:r>
              <w:t>1</w:t>
            </w:r>
          </w:p>
        </w:tc>
        <w:tc>
          <w:tcPr>
            <w:tcW w:w="2835" w:type="dxa"/>
          </w:tcPr>
          <w:p w14:paraId="6F537C2B" w14:textId="77777777" w:rsidR="00405617" w:rsidRPr="00EF5447" w:rsidRDefault="00405617" w:rsidP="00405617">
            <w:pPr>
              <w:pStyle w:val="TAC"/>
              <w:rPr>
                <w:lang w:eastAsia="ja-JP"/>
              </w:rPr>
            </w:pPr>
            <w:r>
              <w:rPr>
                <w:rFonts w:cs="Arial"/>
                <w:lang w:eastAsia="ja-JP"/>
              </w:rPr>
              <w:t>28</w:t>
            </w:r>
          </w:p>
        </w:tc>
        <w:tc>
          <w:tcPr>
            <w:tcW w:w="2971" w:type="dxa"/>
          </w:tcPr>
          <w:p w14:paraId="70CF7AF9" w14:textId="77777777" w:rsidR="00405617" w:rsidRPr="00EF5447" w:rsidRDefault="00405617" w:rsidP="00405617">
            <w:pPr>
              <w:pStyle w:val="TAC"/>
            </w:pPr>
            <w:r>
              <w:rPr>
                <w:rFonts w:eastAsia="Malgun Gothic" w:cs="Arial"/>
                <w:lang w:eastAsia="ko-KR"/>
              </w:rPr>
              <w:t>0.7</w:t>
            </w:r>
          </w:p>
        </w:tc>
      </w:tr>
      <w:tr w:rsidR="00405617" w:rsidRPr="00EF5447" w14:paraId="11039E7A" w14:textId="77777777" w:rsidTr="00CE49D5">
        <w:trPr>
          <w:gridAfter w:val="1"/>
          <w:wAfter w:w="6" w:type="dxa"/>
          <w:trHeight w:val="187"/>
          <w:jc w:val="center"/>
        </w:trPr>
        <w:tc>
          <w:tcPr>
            <w:tcW w:w="2268" w:type="dxa"/>
            <w:tcBorders>
              <w:top w:val="nil"/>
              <w:bottom w:val="nil"/>
            </w:tcBorders>
            <w:shd w:val="clear" w:color="auto" w:fill="auto"/>
          </w:tcPr>
          <w:p w14:paraId="399F46A5" w14:textId="77777777" w:rsidR="00405617" w:rsidRPr="00EF5447" w:rsidRDefault="00405617" w:rsidP="00405617">
            <w:pPr>
              <w:pStyle w:val="TAC"/>
            </w:pPr>
          </w:p>
        </w:tc>
        <w:tc>
          <w:tcPr>
            <w:tcW w:w="2835" w:type="dxa"/>
          </w:tcPr>
          <w:p w14:paraId="2E65EAC7" w14:textId="77777777" w:rsidR="00405617" w:rsidRPr="00EF5447" w:rsidRDefault="00405617" w:rsidP="00405617">
            <w:pPr>
              <w:pStyle w:val="TAC"/>
              <w:rPr>
                <w:lang w:eastAsia="ja-JP"/>
              </w:rPr>
            </w:pPr>
            <w:r>
              <w:rPr>
                <w:rFonts w:cs="Arial"/>
                <w:lang w:eastAsia="ja-JP"/>
              </w:rPr>
              <w:t>38</w:t>
            </w:r>
          </w:p>
        </w:tc>
        <w:tc>
          <w:tcPr>
            <w:tcW w:w="2971" w:type="dxa"/>
          </w:tcPr>
          <w:p w14:paraId="16ECAF09" w14:textId="77777777" w:rsidR="00405617" w:rsidRPr="00EF5447" w:rsidRDefault="00405617" w:rsidP="00405617">
            <w:pPr>
              <w:pStyle w:val="TAC"/>
              <w:rPr>
                <w:rFonts w:eastAsia="MS Mincho"/>
                <w:lang w:eastAsia="ja-JP"/>
              </w:rPr>
            </w:pPr>
            <w:r>
              <w:rPr>
                <w:rFonts w:eastAsia="Malgun Gothic" w:cs="Arial"/>
                <w:lang w:eastAsia="ko-KR"/>
              </w:rPr>
              <w:t>0.5</w:t>
            </w:r>
          </w:p>
        </w:tc>
      </w:tr>
      <w:tr w:rsidR="00405617" w:rsidRPr="00EF5447" w14:paraId="4841456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E35642" w14:textId="77777777" w:rsidR="00405617" w:rsidRPr="00EF5447" w:rsidRDefault="00405617" w:rsidP="00405617">
            <w:pPr>
              <w:pStyle w:val="TAC"/>
            </w:pPr>
          </w:p>
        </w:tc>
        <w:tc>
          <w:tcPr>
            <w:tcW w:w="2835" w:type="dxa"/>
          </w:tcPr>
          <w:p w14:paraId="7670F4B2" w14:textId="77777777" w:rsidR="00405617" w:rsidRPr="00EF5447" w:rsidRDefault="00405617" w:rsidP="00405617">
            <w:pPr>
              <w:pStyle w:val="TAC"/>
              <w:rPr>
                <w:lang w:eastAsia="ja-JP"/>
              </w:rPr>
            </w:pPr>
            <w:r>
              <w:rPr>
                <w:rFonts w:cs="Arial"/>
                <w:lang w:eastAsia="ja-JP"/>
              </w:rPr>
              <w:t>n1</w:t>
            </w:r>
          </w:p>
        </w:tc>
        <w:tc>
          <w:tcPr>
            <w:tcW w:w="2971" w:type="dxa"/>
          </w:tcPr>
          <w:p w14:paraId="66683EE2" w14:textId="77777777" w:rsidR="00405617" w:rsidRPr="00EF5447" w:rsidRDefault="00405617" w:rsidP="00405617">
            <w:pPr>
              <w:pStyle w:val="TAC"/>
              <w:rPr>
                <w:rFonts w:eastAsia="MS Mincho"/>
                <w:lang w:eastAsia="ja-JP"/>
              </w:rPr>
            </w:pPr>
            <w:r>
              <w:rPr>
                <w:rFonts w:eastAsia="Malgun Gothic" w:cs="Arial"/>
                <w:lang w:eastAsia="ko-KR"/>
              </w:rPr>
              <w:t>0.5</w:t>
            </w:r>
          </w:p>
        </w:tc>
      </w:tr>
      <w:tr w:rsidR="00405617" w:rsidRPr="00EF5447" w14:paraId="42F7F85A" w14:textId="77777777" w:rsidTr="00CE49D5">
        <w:trPr>
          <w:gridAfter w:val="1"/>
          <w:wAfter w:w="6" w:type="dxa"/>
          <w:trHeight w:val="187"/>
          <w:jc w:val="center"/>
        </w:trPr>
        <w:tc>
          <w:tcPr>
            <w:tcW w:w="2268" w:type="dxa"/>
            <w:tcBorders>
              <w:bottom w:val="nil"/>
            </w:tcBorders>
            <w:shd w:val="clear" w:color="auto" w:fill="auto"/>
          </w:tcPr>
          <w:p w14:paraId="0B118B4B" w14:textId="77777777" w:rsidR="00405617" w:rsidRPr="00EF5447" w:rsidRDefault="00405617" w:rsidP="00405617">
            <w:pPr>
              <w:pStyle w:val="TAC"/>
            </w:pPr>
            <w:r w:rsidRPr="00EF5447">
              <w:rPr>
                <w:lang w:eastAsia="ja-JP"/>
              </w:rPr>
              <w:t>DC_28-41-42_n78</w:t>
            </w:r>
          </w:p>
        </w:tc>
        <w:tc>
          <w:tcPr>
            <w:tcW w:w="2835" w:type="dxa"/>
          </w:tcPr>
          <w:p w14:paraId="3B19792A" w14:textId="77777777" w:rsidR="00405617" w:rsidRPr="00EF5447" w:rsidRDefault="00405617" w:rsidP="00405617">
            <w:pPr>
              <w:pStyle w:val="TAC"/>
              <w:rPr>
                <w:lang w:eastAsia="ja-JP"/>
              </w:rPr>
            </w:pPr>
            <w:r w:rsidRPr="00EF5447">
              <w:rPr>
                <w:lang w:eastAsia="zh-CN"/>
              </w:rPr>
              <w:t>28</w:t>
            </w:r>
          </w:p>
        </w:tc>
        <w:tc>
          <w:tcPr>
            <w:tcW w:w="2971" w:type="dxa"/>
          </w:tcPr>
          <w:p w14:paraId="5B4A0D95" w14:textId="77777777" w:rsidR="00405617" w:rsidRPr="00EF5447" w:rsidRDefault="00405617" w:rsidP="00405617">
            <w:pPr>
              <w:pStyle w:val="TAC"/>
            </w:pPr>
            <w:r w:rsidRPr="00EF5447">
              <w:rPr>
                <w:lang w:eastAsia="zh-CN"/>
              </w:rPr>
              <w:t>0</w:t>
            </w:r>
            <w:r w:rsidRPr="00EF5447">
              <w:t>.</w:t>
            </w:r>
            <w:r w:rsidRPr="00EF5447">
              <w:rPr>
                <w:lang w:eastAsia="zh-CN"/>
              </w:rPr>
              <w:t>5</w:t>
            </w:r>
          </w:p>
        </w:tc>
      </w:tr>
      <w:tr w:rsidR="00405617" w:rsidRPr="00EF5447" w14:paraId="2768D4C6" w14:textId="77777777" w:rsidTr="00CE49D5">
        <w:trPr>
          <w:gridAfter w:val="1"/>
          <w:wAfter w:w="6" w:type="dxa"/>
          <w:trHeight w:val="187"/>
          <w:jc w:val="center"/>
        </w:trPr>
        <w:tc>
          <w:tcPr>
            <w:tcW w:w="2268" w:type="dxa"/>
            <w:tcBorders>
              <w:top w:val="nil"/>
              <w:bottom w:val="nil"/>
            </w:tcBorders>
            <w:shd w:val="clear" w:color="auto" w:fill="auto"/>
          </w:tcPr>
          <w:p w14:paraId="3DFF6BC3" w14:textId="77777777" w:rsidR="00405617" w:rsidRPr="00EF5447" w:rsidRDefault="00405617" w:rsidP="00405617">
            <w:pPr>
              <w:pStyle w:val="TAC"/>
            </w:pPr>
          </w:p>
        </w:tc>
        <w:tc>
          <w:tcPr>
            <w:tcW w:w="2835" w:type="dxa"/>
          </w:tcPr>
          <w:p w14:paraId="0AD5F43B" w14:textId="77777777" w:rsidR="00405617" w:rsidRPr="00EF5447" w:rsidRDefault="00405617" w:rsidP="00405617">
            <w:pPr>
              <w:pStyle w:val="TAC"/>
              <w:rPr>
                <w:lang w:eastAsia="ja-JP"/>
              </w:rPr>
            </w:pPr>
            <w:r w:rsidRPr="00EF5447">
              <w:rPr>
                <w:lang w:eastAsia="ja-JP"/>
              </w:rPr>
              <w:t>41</w:t>
            </w:r>
          </w:p>
        </w:tc>
        <w:tc>
          <w:tcPr>
            <w:tcW w:w="2971" w:type="dxa"/>
          </w:tcPr>
          <w:p w14:paraId="4D072D7C" w14:textId="77777777" w:rsidR="00405617" w:rsidRPr="00EF5447" w:rsidRDefault="00405617" w:rsidP="00405617">
            <w:pPr>
              <w:pStyle w:val="TAC"/>
              <w:rPr>
                <w:rFonts w:eastAsia="MS Mincho"/>
                <w:lang w:eastAsia="ja-JP"/>
              </w:rPr>
            </w:pPr>
            <w:r w:rsidRPr="00EF5447">
              <w:rPr>
                <w:lang w:eastAsia="zh-CN"/>
              </w:rPr>
              <w:t>0</w:t>
            </w:r>
            <w:r w:rsidRPr="00EF5447">
              <w:t>.3</w:t>
            </w:r>
          </w:p>
        </w:tc>
      </w:tr>
      <w:tr w:rsidR="00405617" w:rsidRPr="00EF5447" w14:paraId="1F3F675D" w14:textId="77777777" w:rsidTr="00CE49D5">
        <w:trPr>
          <w:gridAfter w:val="1"/>
          <w:wAfter w:w="6" w:type="dxa"/>
          <w:trHeight w:val="187"/>
          <w:jc w:val="center"/>
        </w:trPr>
        <w:tc>
          <w:tcPr>
            <w:tcW w:w="2268" w:type="dxa"/>
            <w:tcBorders>
              <w:top w:val="nil"/>
              <w:bottom w:val="nil"/>
            </w:tcBorders>
            <w:shd w:val="clear" w:color="auto" w:fill="auto"/>
          </w:tcPr>
          <w:p w14:paraId="7BB78AE4" w14:textId="77777777" w:rsidR="00405617" w:rsidRPr="00EF5447" w:rsidRDefault="00405617" w:rsidP="00405617">
            <w:pPr>
              <w:pStyle w:val="TAC"/>
            </w:pPr>
          </w:p>
        </w:tc>
        <w:tc>
          <w:tcPr>
            <w:tcW w:w="2835" w:type="dxa"/>
          </w:tcPr>
          <w:p w14:paraId="4B583A4C" w14:textId="77777777" w:rsidR="00405617" w:rsidRPr="00EF5447" w:rsidRDefault="00405617" w:rsidP="00405617">
            <w:pPr>
              <w:pStyle w:val="TAC"/>
              <w:rPr>
                <w:lang w:eastAsia="ja-JP"/>
              </w:rPr>
            </w:pPr>
            <w:r w:rsidRPr="00EF5447">
              <w:rPr>
                <w:lang w:eastAsia="ja-JP"/>
              </w:rPr>
              <w:t>42</w:t>
            </w:r>
          </w:p>
        </w:tc>
        <w:tc>
          <w:tcPr>
            <w:tcW w:w="2971" w:type="dxa"/>
          </w:tcPr>
          <w:p w14:paraId="12C15DFD" w14:textId="77777777" w:rsidR="00405617" w:rsidRPr="00EF5447" w:rsidRDefault="00405617" w:rsidP="00405617">
            <w:pPr>
              <w:pStyle w:val="TAC"/>
              <w:rPr>
                <w:rFonts w:eastAsia="MS Mincho"/>
                <w:lang w:eastAsia="ja-JP"/>
              </w:rPr>
            </w:pPr>
            <w:r w:rsidRPr="00EF5447">
              <w:t>0.</w:t>
            </w:r>
            <w:r w:rsidRPr="00EF5447">
              <w:rPr>
                <w:lang w:eastAsia="zh-CN"/>
              </w:rPr>
              <w:t>8</w:t>
            </w:r>
          </w:p>
        </w:tc>
      </w:tr>
      <w:tr w:rsidR="00405617" w:rsidRPr="00EF5447" w14:paraId="4153AA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D13F4" w14:textId="77777777" w:rsidR="00405617" w:rsidRPr="00EF5447" w:rsidRDefault="00405617" w:rsidP="00405617">
            <w:pPr>
              <w:pStyle w:val="TAC"/>
            </w:pPr>
          </w:p>
        </w:tc>
        <w:tc>
          <w:tcPr>
            <w:tcW w:w="2835" w:type="dxa"/>
          </w:tcPr>
          <w:p w14:paraId="19A36830" w14:textId="77777777" w:rsidR="00405617" w:rsidRPr="00EF5447" w:rsidRDefault="00405617" w:rsidP="00405617">
            <w:pPr>
              <w:pStyle w:val="TAC"/>
              <w:rPr>
                <w:lang w:eastAsia="ja-JP"/>
              </w:rPr>
            </w:pPr>
            <w:r w:rsidRPr="00EF5447">
              <w:rPr>
                <w:lang w:eastAsia="ja-JP"/>
              </w:rPr>
              <w:t>n78</w:t>
            </w:r>
          </w:p>
        </w:tc>
        <w:tc>
          <w:tcPr>
            <w:tcW w:w="2971" w:type="dxa"/>
          </w:tcPr>
          <w:p w14:paraId="2CE0A62C" w14:textId="77777777" w:rsidR="00405617" w:rsidRPr="00EF5447" w:rsidRDefault="00405617" w:rsidP="00405617">
            <w:pPr>
              <w:pStyle w:val="TAC"/>
            </w:pPr>
            <w:r w:rsidRPr="00EF5447">
              <w:rPr>
                <w:rFonts w:eastAsia="Malgun Gothic"/>
              </w:rPr>
              <w:t>0.8</w:t>
            </w:r>
          </w:p>
        </w:tc>
      </w:tr>
      <w:tr w:rsidR="00405617" w:rsidRPr="00EF5447" w14:paraId="22887D33" w14:textId="77777777" w:rsidTr="00CE49D5">
        <w:trPr>
          <w:gridAfter w:val="1"/>
          <w:wAfter w:w="6" w:type="dxa"/>
          <w:trHeight w:val="187"/>
          <w:jc w:val="center"/>
        </w:trPr>
        <w:tc>
          <w:tcPr>
            <w:tcW w:w="2268" w:type="dxa"/>
            <w:tcBorders>
              <w:bottom w:val="nil"/>
            </w:tcBorders>
            <w:shd w:val="clear" w:color="auto" w:fill="auto"/>
          </w:tcPr>
          <w:p w14:paraId="41B9D871" w14:textId="77777777" w:rsidR="00405617" w:rsidRPr="00EF5447" w:rsidRDefault="00405617" w:rsidP="00405617">
            <w:pPr>
              <w:pStyle w:val="TAC"/>
              <w:rPr>
                <w:lang w:eastAsia="ja-JP"/>
              </w:rPr>
            </w:pPr>
            <w:r w:rsidRPr="00EF5447">
              <w:rPr>
                <w:lang w:eastAsia="ja-JP"/>
              </w:rPr>
              <w:t>DC_29-30-66_n2</w:t>
            </w:r>
          </w:p>
          <w:p w14:paraId="11B139ED" w14:textId="77777777" w:rsidR="00405617" w:rsidRPr="00EF5447" w:rsidRDefault="00405617" w:rsidP="00405617">
            <w:pPr>
              <w:pStyle w:val="TAC"/>
              <w:rPr>
                <w:szCs w:val="16"/>
                <w:lang w:eastAsia="zh-CN"/>
              </w:rPr>
            </w:pPr>
            <w:r w:rsidRPr="00EF5447">
              <w:rPr>
                <w:lang w:eastAsia="ja-JP"/>
              </w:rPr>
              <w:t>DC_29-30-66-66_n2</w:t>
            </w:r>
          </w:p>
        </w:tc>
        <w:tc>
          <w:tcPr>
            <w:tcW w:w="2835" w:type="dxa"/>
          </w:tcPr>
          <w:p w14:paraId="5707E887" w14:textId="77777777" w:rsidR="00405617" w:rsidRPr="00EF5447" w:rsidRDefault="00405617" w:rsidP="00405617">
            <w:pPr>
              <w:pStyle w:val="TAC"/>
              <w:rPr>
                <w:rFonts w:eastAsia="Malgun Gothic"/>
                <w:lang w:eastAsia="ko-KR"/>
              </w:rPr>
            </w:pPr>
            <w:r w:rsidRPr="00EF5447">
              <w:rPr>
                <w:lang w:eastAsia="ja-JP"/>
              </w:rPr>
              <w:t>30</w:t>
            </w:r>
          </w:p>
        </w:tc>
        <w:tc>
          <w:tcPr>
            <w:tcW w:w="2971" w:type="dxa"/>
          </w:tcPr>
          <w:p w14:paraId="65705C0E" w14:textId="77777777" w:rsidR="00405617" w:rsidRPr="00EF5447" w:rsidRDefault="00405617" w:rsidP="00405617">
            <w:pPr>
              <w:pStyle w:val="TAC"/>
              <w:rPr>
                <w:lang w:eastAsia="ja-JP"/>
              </w:rPr>
            </w:pPr>
            <w:r w:rsidRPr="00EF5447">
              <w:t>0.3</w:t>
            </w:r>
          </w:p>
        </w:tc>
      </w:tr>
      <w:tr w:rsidR="00405617" w:rsidRPr="00EF5447" w14:paraId="31CF0A43" w14:textId="77777777" w:rsidTr="00CE49D5">
        <w:trPr>
          <w:gridAfter w:val="1"/>
          <w:wAfter w:w="6" w:type="dxa"/>
          <w:trHeight w:val="187"/>
          <w:jc w:val="center"/>
        </w:trPr>
        <w:tc>
          <w:tcPr>
            <w:tcW w:w="2268" w:type="dxa"/>
            <w:tcBorders>
              <w:top w:val="nil"/>
              <w:bottom w:val="nil"/>
            </w:tcBorders>
            <w:shd w:val="clear" w:color="auto" w:fill="auto"/>
          </w:tcPr>
          <w:p w14:paraId="6937C785" w14:textId="77777777" w:rsidR="00405617" w:rsidRPr="00EF5447" w:rsidRDefault="00405617" w:rsidP="00405617">
            <w:pPr>
              <w:pStyle w:val="TAC"/>
              <w:rPr>
                <w:szCs w:val="16"/>
                <w:lang w:eastAsia="zh-CN"/>
              </w:rPr>
            </w:pPr>
          </w:p>
        </w:tc>
        <w:tc>
          <w:tcPr>
            <w:tcW w:w="2835" w:type="dxa"/>
          </w:tcPr>
          <w:p w14:paraId="1BEE29C9" w14:textId="77777777" w:rsidR="00405617" w:rsidRPr="00EF5447" w:rsidRDefault="00405617" w:rsidP="00405617">
            <w:pPr>
              <w:pStyle w:val="TAC"/>
              <w:rPr>
                <w:rFonts w:eastAsia="Malgun Gothic"/>
                <w:lang w:eastAsia="ko-KR"/>
              </w:rPr>
            </w:pPr>
            <w:r w:rsidRPr="00EF5447">
              <w:rPr>
                <w:lang w:eastAsia="ja-JP"/>
              </w:rPr>
              <w:t>66</w:t>
            </w:r>
          </w:p>
        </w:tc>
        <w:tc>
          <w:tcPr>
            <w:tcW w:w="2971" w:type="dxa"/>
          </w:tcPr>
          <w:p w14:paraId="1AC5D026" w14:textId="77777777" w:rsidR="00405617" w:rsidRPr="00EF5447" w:rsidRDefault="00405617" w:rsidP="00405617">
            <w:pPr>
              <w:pStyle w:val="TAC"/>
              <w:rPr>
                <w:lang w:eastAsia="ja-JP"/>
              </w:rPr>
            </w:pPr>
            <w:r w:rsidRPr="00EF5447">
              <w:t>0.5</w:t>
            </w:r>
          </w:p>
        </w:tc>
      </w:tr>
      <w:tr w:rsidR="00405617" w:rsidRPr="00EF5447" w14:paraId="5BE8F5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C9789D" w14:textId="77777777" w:rsidR="00405617" w:rsidRPr="00EF5447" w:rsidRDefault="00405617" w:rsidP="00405617">
            <w:pPr>
              <w:pStyle w:val="TAC"/>
              <w:rPr>
                <w:szCs w:val="16"/>
                <w:lang w:eastAsia="zh-CN"/>
              </w:rPr>
            </w:pPr>
          </w:p>
        </w:tc>
        <w:tc>
          <w:tcPr>
            <w:tcW w:w="2835" w:type="dxa"/>
          </w:tcPr>
          <w:p w14:paraId="42251BCA" w14:textId="77777777" w:rsidR="00405617" w:rsidRPr="00EF5447" w:rsidRDefault="00405617" w:rsidP="00405617">
            <w:pPr>
              <w:pStyle w:val="TAC"/>
              <w:rPr>
                <w:rFonts w:eastAsia="Malgun Gothic"/>
                <w:lang w:eastAsia="ko-KR"/>
              </w:rPr>
            </w:pPr>
            <w:r w:rsidRPr="00EF5447">
              <w:rPr>
                <w:lang w:eastAsia="ja-JP"/>
              </w:rPr>
              <w:t>n2</w:t>
            </w:r>
          </w:p>
        </w:tc>
        <w:tc>
          <w:tcPr>
            <w:tcW w:w="2971" w:type="dxa"/>
          </w:tcPr>
          <w:p w14:paraId="24A7FEDC" w14:textId="77777777" w:rsidR="00405617" w:rsidRPr="00EF5447" w:rsidRDefault="00405617" w:rsidP="00405617">
            <w:pPr>
              <w:pStyle w:val="TAC"/>
              <w:rPr>
                <w:lang w:eastAsia="ja-JP"/>
              </w:rPr>
            </w:pPr>
            <w:r w:rsidRPr="00EF5447">
              <w:t>0.5</w:t>
            </w:r>
          </w:p>
        </w:tc>
      </w:tr>
      <w:tr w:rsidR="00405617" w:rsidRPr="00EF5447" w14:paraId="4C316101" w14:textId="77777777" w:rsidTr="00CE49D5">
        <w:trPr>
          <w:gridAfter w:val="1"/>
          <w:wAfter w:w="6" w:type="dxa"/>
          <w:trHeight w:val="187"/>
          <w:jc w:val="center"/>
        </w:trPr>
        <w:tc>
          <w:tcPr>
            <w:tcW w:w="2268" w:type="dxa"/>
            <w:tcBorders>
              <w:bottom w:val="nil"/>
            </w:tcBorders>
            <w:shd w:val="clear" w:color="auto" w:fill="auto"/>
          </w:tcPr>
          <w:p w14:paraId="1325805C" w14:textId="77777777" w:rsidR="00405617" w:rsidRPr="00EF5447" w:rsidRDefault="00405617" w:rsidP="00405617">
            <w:pPr>
              <w:pStyle w:val="TAC"/>
              <w:rPr>
                <w:szCs w:val="16"/>
                <w:lang w:eastAsia="zh-CN"/>
              </w:rPr>
            </w:pPr>
            <w:r w:rsidRPr="00EF5447">
              <w:rPr>
                <w:lang w:eastAsia="ja-JP"/>
              </w:rPr>
              <w:t>DC_29-30-66_n66</w:t>
            </w:r>
          </w:p>
        </w:tc>
        <w:tc>
          <w:tcPr>
            <w:tcW w:w="2835" w:type="dxa"/>
          </w:tcPr>
          <w:p w14:paraId="20B9F7BB" w14:textId="77777777" w:rsidR="00405617" w:rsidRPr="00EF5447" w:rsidRDefault="00405617" w:rsidP="00405617">
            <w:pPr>
              <w:pStyle w:val="TAC"/>
              <w:rPr>
                <w:rFonts w:eastAsia="Malgun Gothic"/>
                <w:lang w:eastAsia="ko-KR"/>
              </w:rPr>
            </w:pPr>
            <w:r w:rsidRPr="00EF5447">
              <w:rPr>
                <w:lang w:eastAsia="ja-JP"/>
              </w:rPr>
              <w:t>30</w:t>
            </w:r>
          </w:p>
        </w:tc>
        <w:tc>
          <w:tcPr>
            <w:tcW w:w="2971" w:type="dxa"/>
          </w:tcPr>
          <w:p w14:paraId="19617E27" w14:textId="77777777" w:rsidR="00405617" w:rsidRPr="00EF5447" w:rsidRDefault="00405617" w:rsidP="00405617">
            <w:pPr>
              <w:pStyle w:val="TAC"/>
              <w:rPr>
                <w:lang w:eastAsia="ja-JP"/>
              </w:rPr>
            </w:pPr>
            <w:r w:rsidRPr="00EF5447">
              <w:t>0.3</w:t>
            </w:r>
          </w:p>
        </w:tc>
      </w:tr>
      <w:tr w:rsidR="00405617" w:rsidRPr="00EF5447" w14:paraId="7A5DD00C" w14:textId="77777777" w:rsidTr="00CE49D5">
        <w:trPr>
          <w:gridAfter w:val="1"/>
          <w:wAfter w:w="6" w:type="dxa"/>
          <w:trHeight w:val="187"/>
          <w:jc w:val="center"/>
        </w:trPr>
        <w:tc>
          <w:tcPr>
            <w:tcW w:w="2268" w:type="dxa"/>
            <w:tcBorders>
              <w:top w:val="nil"/>
              <w:bottom w:val="nil"/>
            </w:tcBorders>
            <w:shd w:val="clear" w:color="auto" w:fill="auto"/>
          </w:tcPr>
          <w:p w14:paraId="1D633E1B" w14:textId="77777777" w:rsidR="00405617" w:rsidRPr="00EF5447" w:rsidRDefault="00405617" w:rsidP="00405617">
            <w:pPr>
              <w:pStyle w:val="TAC"/>
              <w:rPr>
                <w:szCs w:val="16"/>
                <w:lang w:eastAsia="zh-CN"/>
              </w:rPr>
            </w:pPr>
          </w:p>
        </w:tc>
        <w:tc>
          <w:tcPr>
            <w:tcW w:w="2835" w:type="dxa"/>
          </w:tcPr>
          <w:p w14:paraId="03524404" w14:textId="77777777" w:rsidR="00405617" w:rsidRPr="00EF5447" w:rsidRDefault="00405617" w:rsidP="00405617">
            <w:pPr>
              <w:pStyle w:val="TAC"/>
              <w:rPr>
                <w:rFonts w:eastAsia="Malgun Gothic"/>
                <w:lang w:eastAsia="ko-KR"/>
              </w:rPr>
            </w:pPr>
            <w:r w:rsidRPr="00EF5447">
              <w:rPr>
                <w:lang w:eastAsia="ja-JP"/>
              </w:rPr>
              <w:t>66</w:t>
            </w:r>
          </w:p>
        </w:tc>
        <w:tc>
          <w:tcPr>
            <w:tcW w:w="2971" w:type="dxa"/>
          </w:tcPr>
          <w:p w14:paraId="0607F565" w14:textId="77777777" w:rsidR="00405617" w:rsidRPr="00EF5447" w:rsidRDefault="00405617" w:rsidP="00405617">
            <w:pPr>
              <w:pStyle w:val="TAC"/>
              <w:rPr>
                <w:lang w:eastAsia="ja-JP"/>
              </w:rPr>
            </w:pPr>
            <w:r w:rsidRPr="00EF5447">
              <w:t>0.5</w:t>
            </w:r>
          </w:p>
        </w:tc>
      </w:tr>
      <w:tr w:rsidR="00405617" w:rsidRPr="00EF5447" w14:paraId="2D0349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36192" w14:textId="77777777" w:rsidR="00405617" w:rsidRPr="00EF5447" w:rsidRDefault="00405617" w:rsidP="00405617">
            <w:pPr>
              <w:pStyle w:val="TAC"/>
              <w:rPr>
                <w:szCs w:val="16"/>
                <w:lang w:eastAsia="zh-CN"/>
              </w:rPr>
            </w:pPr>
          </w:p>
        </w:tc>
        <w:tc>
          <w:tcPr>
            <w:tcW w:w="2835" w:type="dxa"/>
          </w:tcPr>
          <w:p w14:paraId="28C30D76" w14:textId="77777777" w:rsidR="00405617" w:rsidRPr="00EF5447" w:rsidRDefault="00405617" w:rsidP="00405617">
            <w:pPr>
              <w:pStyle w:val="TAC"/>
              <w:rPr>
                <w:rFonts w:eastAsia="Malgun Gothic"/>
                <w:lang w:eastAsia="ko-KR"/>
              </w:rPr>
            </w:pPr>
            <w:r w:rsidRPr="00EF5447">
              <w:rPr>
                <w:lang w:eastAsia="ja-JP"/>
              </w:rPr>
              <w:t>n66</w:t>
            </w:r>
          </w:p>
        </w:tc>
        <w:tc>
          <w:tcPr>
            <w:tcW w:w="2971" w:type="dxa"/>
          </w:tcPr>
          <w:p w14:paraId="5DE81F3D" w14:textId="77777777" w:rsidR="00405617" w:rsidRPr="00EF5447" w:rsidRDefault="00405617" w:rsidP="00405617">
            <w:pPr>
              <w:pStyle w:val="TAC"/>
              <w:rPr>
                <w:lang w:eastAsia="ja-JP"/>
              </w:rPr>
            </w:pPr>
            <w:r w:rsidRPr="00EF5447">
              <w:t>0.5</w:t>
            </w:r>
          </w:p>
        </w:tc>
      </w:tr>
      <w:tr w:rsidR="00405617" w:rsidRPr="00EF5447" w14:paraId="63E77C9B" w14:textId="77777777" w:rsidTr="00CE49D5">
        <w:trPr>
          <w:trHeight w:val="187"/>
          <w:jc w:val="center"/>
        </w:trPr>
        <w:tc>
          <w:tcPr>
            <w:tcW w:w="2268" w:type="dxa"/>
            <w:tcBorders>
              <w:bottom w:val="nil"/>
            </w:tcBorders>
            <w:shd w:val="clear" w:color="auto" w:fill="auto"/>
          </w:tcPr>
          <w:p w14:paraId="72377F48" w14:textId="77777777" w:rsidR="00405617" w:rsidRPr="00EF5447" w:rsidRDefault="00405617" w:rsidP="00405617">
            <w:pPr>
              <w:pStyle w:val="TAC"/>
              <w:rPr>
                <w:szCs w:val="16"/>
                <w:lang w:eastAsia="zh-CN"/>
              </w:rPr>
            </w:pPr>
            <w:r w:rsidRPr="005D1F57">
              <w:t>DC_</w:t>
            </w:r>
            <w:r>
              <w:t>29-30-66</w:t>
            </w:r>
            <w:r w:rsidRPr="005D1F57">
              <w:t>_n77</w:t>
            </w:r>
          </w:p>
        </w:tc>
        <w:tc>
          <w:tcPr>
            <w:tcW w:w="2835" w:type="dxa"/>
          </w:tcPr>
          <w:p w14:paraId="561ACEDD" w14:textId="77777777" w:rsidR="00405617" w:rsidRPr="00EF5447" w:rsidRDefault="00405617" w:rsidP="00405617">
            <w:pPr>
              <w:pStyle w:val="TAC"/>
              <w:rPr>
                <w:rFonts w:eastAsia="Malgun Gothic"/>
                <w:lang w:eastAsia="ko-KR"/>
              </w:rPr>
            </w:pPr>
            <w:r>
              <w:rPr>
                <w:lang w:val="fi-FI" w:eastAsia="ja-JP"/>
              </w:rPr>
              <w:t>30</w:t>
            </w:r>
          </w:p>
        </w:tc>
        <w:tc>
          <w:tcPr>
            <w:tcW w:w="2977" w:type="dxa"/>
            <w:gridSpan w:val="2"/>
          </w:tcPr>
          <w:p w14:paraId="5D7EC8BA" w14:textId="77777777" w:rsidR="00405617" w:rsidRPr="00EF5447" w:rsidRDefault="00405617" w:rsidP="00405617">
            <w:pPr>
              <w:pStyle w:val="TAC"/>
              <w:rPr>
                <w:lang w:eastAsia="ja-JP"/>
              </w:rPr>
            </w:pPr>
            <w:r>
              <w:rPr>
                <w:rFonts w:eastAsia="Yu Mincho"/>
                <w:lang w:eastAsia="ja-JP"/>
              </w:rPr>
              <w:t>0.3</w:t>
            </w:r>
          </w:p>
        </w:tc>
      </w:tr>
      <w:tr w:rsidR="00405617" w:rsidRPr="00EF5447" w14:paraId="681D775D" w14:textId="77777777" w:rsidTr="00CE49D5">
        <w:trPr>
          <w:trHeight w:val="187"/>
          <w:jc w:val="center"/>
        </w:trPr>
        <w:tc>
          <w:tcPr>
            <w:tcW w:w="2268" w:type="dxa"/>
            <w:tcBorders>
              <w:top w:val="nil"/>
              <w:bottom w:val="nil"/>
            </w:tcBorders>
            <w:shd w:val="clear" w:color="auto" w:fill="auto"/>
          </w:tcPr>
          <w:p w14:paraId="42A43BDF" w14:textId="77777777" w:rsidR="00405617" w:rsidRPr="00EF5447" w:rsidRDefault="00405617" w:rsidP="00405617">
            <w:pPr>
              <w:pStyle w:val="TAC"/>
              <w:rPr>
                <w:szCs w:val="16"/>
                <w:lang w:eastAsia="zh-CN"/>
              </w:rPr>
            </w:pPr>
          </w:p>
        </w:tc>
        <w:tc>
          <w:tcPr>
            <w:tcW w:w="2835" w:type="dxa"/>
          </w:tcPr>
          <w:p w14:paraId="3199B3A1" w14:textId="77777777" w:rsidR="00405617" w:rsidRPr="00EF5447" w:rsidRDefault="00405617" w:rsidP="00405617">
            <w:pPr>
              <w:pStyle w:val="TAC"/>
              <w:rPr>
                <w:rFonts w:eastAsia="Malgun Gothic"/>
                <w:lang w:eastAsia="ko-KR"/>
              </w:rPr>
            </w:pPr>
            <w:r>
              <w:rPr>
                <w:lang w:val="fi-FI" w:eastAsia="ja-JP"/>
              </w:rPr>
              <w:t>66</w:t>
            </w:r>
          </w:p>
        </w:tc>
        <w:tc>
          <w:tcPr>
            <w:tcW w:w="2977" w:type="dxa"/>
            <w:gridSpan w:val="2"/>
          </w:tcPr>
          <w:p w14:paraId="708CE441" w14:textId="77777777" w:rsidR="00405617" w:rsidRPr="00EF5447" w:rsidRDefault="00405617" w:rsidP="00405617">
            <w:pPr>
              <w:pStyle w:val="TAC"/>
              <w:rPr>
                <w:lang w:eastAsia="ja-JP"/>
              </w:rPr>
            </w:pPr>
            <w:r>
              <w:rPr>
                <w:rFonts w:eastAsia="Yu Mincho"/>
                <w:lang w:eastAsia="ja-JP"/>
              </w:rPr>
              <w:t>0.6</w:t>
            </w:r>
          </w:p>
        </w:tc>
      </w:tr>
      <w:tr w:rsidR="00405617" w:rsidRPr="00EF5447" w14:paraId="2393187B" w14:textId="77777777" w:rsidTr="00CE49D5">
        <w:trPr>
          <w:trHeight w:val="187"/>
          <w:jc w:val="center"/>
        </w:trPr>
        <w:tc>
          <w:tcPr>
            <w:tcW w:w="2268" w:type="dxa"/>
            <w:tcBorders>
              <w:top w:val="nil"/>
              <w:bottom w:val="single" w:sz="4" w:space="0" w:color="auto"/>
            </w:tcBorders>
            <w:shd w:val="clear" w:color="auto" w:fill="auto"/>
          </w:tcPr>
          <w:p w14:paraId="4D791E66" w14:textId="77777777" w:rsidR="00405617" w:rsidRPr="00EF5447" w:rsidRDefault="00405617" w:rsidP="00405617">
            <w:pPr>
              <w:pStyle w:val="TAC"/>
              <w:rPr>
                <w:szCs w:val="16"/>
                <w:lang w:eastAsia="zh-CN"/>
              </w:rPr>
            </w:pPr>
          </w:p>
        </w:tc>
        <w:tc>
          <w:tcPr>
            <w:tcW w:w="2835" w:type="dxa"/>
          </w:tcPr>
          <w:p w14:paraId="3A90134F" w14:textId="77777777" w:rsidR="00405617" w:rsidRPr="00EF5447" w:rsidRDefault="00405617" w:rsidP="00405617">
            <w:pPr>
              <w:pStyle w:val="TAC"/>
              <w:rPr>
                <w:rFonts w:eastAsia="Malgun Gothic"/>
                <w:lang w:eastAsia="ko-KR"/>
              </w:rPr>
            </w:pPr>
            <w:r>
              <w:rPr>
                <w:lang w:val="fi-FI" w:eastAsia="ja-JP"/>
              </w:rPr>
              <w:t>n77</w:t>
            </w:r>
          </w:p>
        </w:tc>
        <w:tc>
          <w:tcPr>
            <w:tcW w:w="2977" w:type="dxa"/>
            <w:gridSpan w:val="2"/>
          </w:tcPr>
          <w:p w14:paraId="444198E3" w14:textId="77777777" w:rsidR="00405617" w:rsidRPr="00EF5447" w:rsidRDefault="00405617" w:rsidP="00405617">
            <w:pPr>
              <w:pStyle w:val="TAC"/>
              <w:rPr>
                <w:lang w:eastAsia="ja-JP"/>
              </w:rPr>
            </w:pPr>
            <w:r>
              <w:rPr>
                <w:rFonts w:eastAsia="Yu Mincho"/>
                <w:lang w:eastAsia="ja-JP"/>
              </w:rPr>
              <w:t>0.8</w:t>
            </w:r>
          </w:p>
        </w:tc>
      </w:tr>
      <w:tr w:rsidR="00405617" w:rsidRPr="00EF5447" w14:paraId="5A5B4C14" w14:textId="77777777" w:rsidTr="00CE49D5">
        <w:trPr>
          <w:trHeight w:val="187"/>
          <w:jc w:val="center"/>
        </w:trPr>
        <w:tc>
          <w:tcPr>
            <w:tcW w:w="2268" w:type="dxa"/>
            <w:tcBorders>
              <w:bottom w:val="nil"/>
            </w:tcBorders>
            <w:shd w:val="clear" w:color="auto" w:fill="auto"/>
          </w:tcPr>
          <w:p w14:paraId="5D1EDC42" w14:textId="77777777" w:rsidR="00405617" w:rsidRPr="00EF5447" w:rsidRDefault="00405617" w:rsidP="00405617">
            <w:pPr>
              <w:pStyle w:val="TAC"/>
              <w:rPr>
                <w:szCs w:val="16"/>
                <w:lang w:eastAsia="zh-CN"/>
              </w:rPr>
            </w:pPr>
            <w:r w:rsidRPr="005D1F57">
              <w:t>DC_</w:t>
            </w:r>
            <w:r>
              <w:t>30-66-(n)5</w:t>
            </w:r>
          </w:p>
        </w:tc>
        <w:tc>
          <w:tcPr>
            <w:tcW w:w="2835" w:type="dxa"/>
          </w:tcPr>
          <w:p w14:paraId="03F4A4F3" w14:textId="77777777" w:rsidR="00405617" w:rsidRDefault="00405617" w:rsidP="00405617">
            <w:pPr>
              <w:pStyle w:val="TAC"/>
              <w:rPr>
                <w:lang w:val="fi-FI" w:eastAsia="ja-JP"/>
              </w:rPr>
            </w:pPr>
            <w:r>
              <w:rPr>
                <w:lang w:val="fi-FI" w:eastAsia="ja-JP"/>
              </w:rPr>
              <w:t>5</w:t>
            </w:r>
          </w:p>
        </w:tc>
        <w:tc>
          <w:tcPr>
            <w:tcW w:w="2977" w:type="dxa"/>
            <w:gridSpan w:val="2"/>
          </w:tcPr>
          <w:p w14:paraId="5B68B101"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5E07635B" w14:textId="77777777" w:rsidTr="00CE49D5">
        <w:trPr>
          <w:trHeight w:val="187"/>
          <w:jc w:val="center"/>
        </w:trPr>
        <w:tc>
          <w:tcPr>
            <w:tcW w:w="2268" w:type="dxa"/>
            <w:tcBorders>
              <w:top w:val="nil"/>
              <w:bottom w:val="nil"/>
            </w:tcBorders>
            <w:shd w:val="clear" w:color="auto" w:fill="auto"/>
          </w:tcPr>
          <w:p w14:paraId="7B827780" w14:textId="77777777" w:rsidR="00405617" w:rsidRPr="00EF5447" w:rsidRDefault="00405617" w:rsidP="00405617">
            <w:pPr>
              <w:pStyle w:val="TAC"/>
              <w:rPr>
                <w:szCs w:val="16"/>
                <w:lang w:eastAsia="zh-CN"/>
              </w:rPr>
            </w:pPr>
          </w:p>
        </w:tc>
        <w:tc>
          <w:tcPr>
            <w:tcW w:w="2835" w:type="dxa"/>
          </w:tcPr>
          <w:p w14:paraId="572F5A57" w14:textId="77777777" w:rsidR="00405617" w:rsidRDefault="00405617" w:rsidP="00405617">
            <w:pPr>
              <w:pStyle w:val="TAC"/>
              <w:rPr>
                <w:lang w:val="fi-FI" w:eastAsia="ja-JP"/>
              </w:rPr>
            </w:pPr>
            <w:r>
              <w:rPr>
                <w:lang w:val="fi-FI" w:eastAsia="ja-JP"/>
              </w:rPr>
              <w:t>30</w:t>
            </w:r>
          </w:p>
        </w:tc>
        <w:tc>
          <w:tcPr>
            <w:tcW w:w="2977" w:type="dxa"/>
            <w:gridSpan w:val="2"/>
          </w:tcPr>
          <w:p w14:paraId="4EA9AAB9"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110940FA" w14:textId="77777777" w:rsidTr="00CE49D5">
        <w:trPr>
          <w:trHeight w:val="187"/>
          <w:jc w:val="center"/>
        </w:trPr>
        <w:tc>
          <w:tcPr>
            <w:tcW w:w="2268" w:type="dxa"/>
            <w:tcBorders>
              <w:top w:val="nil"/>
              <w:bottom w:val="nil"/>
            </w:tcBorders>
            <w:shd w:val="clear" w:color="auto" w:fill="auto"/>
          </w:tcPr>
          <w:p w14:paraId="5C7B8654" w14:textId="77777777" w:rsidR="00405617" w:rsidRPr="00EF5447" w:rsidRDefault="00405617" w:rsidP="00405617">
            <w:pPr>
              <w:pStyle w:val="TAC"/>
              <w:rPr>
                <w:szCs w:val="16"/>
                <w:lang w:eastAsia="zh-CN"/>
              </w:rPr>
            </w:pPr>
          </w:p>
        </w:tc>
        <w:tc>
          <w:tcPr>
            <w:tcW w:w="2835" w:type="dxa"/>
          </w:tcPr>
          <w:p w14:paraId="09DD306A" w14:textId="77777777" w:rsidR="00405617" w:rsidRDefault="00405617" w:rsidP="00405617">
            <w:pPr>
              <w:pStyle w:val="TAC"/>
              <w:rPr>
                <w:lang w:val="fi-FI" w:eastAsia="ja-JP"/>
              </w:rPr>
            </w:pPr>
            <w:r>
              <w:rPr>
                <w:lang w:val="fi-FI" w:eastAsia="ja-JP"/>
              </w:rPr>
              <w:t>66</w:t>
            </w:r>
          </w:p>
        </w:tc>
        <w:tc>
          <w:tcPr>
            <w:tcW w:w="2977" w:type="dxa"/>
            <w:gridSpan w:val="2"/>
          </w:tcPr>
          <w:p w14:paraId="05971B91" w14:textId="77777777" w:rsidR="00405617" w:rsidRDefault="00405617" w:rsidP="00405617">
            <w:pPr>
              <w:pStyle w:val="TAC"/>
              <w:rPr>
                <w:rFonts w:eastAsia="Yu Mincho"/>
                <w:lang w:eastAsia="ja-JP"/>
              </w:rPr>
            </w:pPr>
            <w:r>
              <w:rPr>
                <w:rFonts w:eastAsia="Yu Mincho"/>
                <w:lang w:eastAsia="ja-JP"/>
              </w:rPr>
              <w:t>0.5</w:t>
            </w:r>
          </w:p>
        </w:tc>
      </w:tr>
      <w:tr w:rsidR="00405617" w:rsidRPr="00EF5447" w14:paraId="72E4D45B" w14:textId="77777777" w:rsidTr="00CE49D5">
        <w:trPr>
          <w:trHeight w:val="187"/>
          <w:jc w:val="center"/>
        </w:trPr>
        <w:tc>
          <w:tcPr>
            <w:tcW w:w="2268" w:type="dxa"/>
            <w:tcBorders>
              <w:top w:val="nil"/>
              <w:bottom w:val="single" w:sz="4" w:space="0" w:color="auto"/>
            </w:tcBorders>
            <w:shd w:val="clear" w:color="auto" w:fill="auto"/>
          </w:tcPr>
          <w:p w14:paraId="2B0E6C3F" w14:textId="77777777" w:rsidR="00405617" w:rsidRPr="00EF5447" w:rsidRDefault="00405617" w:rsidP="00405617">
            <w:pPr>
              <w:pStyle w:val="TAC"/>
              <w:rPr>
                <w:szCs w:val="16"/>
                <w:lang w:eastAsia="zh-CN"/>
              </w:rPr>
            </w:pPr>
          </w:p>
        </w:tc>
        <w:tc>
          <w:tcPr>
            <w:tcW w:w="2835" w:type="dxa"/>
          </w:tcPr>
          <w:p w14:paraId="635B73EB" w14:textId="77777777" w:rsidR="00405617" w:rsidRDefault="00405617" w:rsidP="00405617">
            <w:pPr>
              <w:pStyle w:val="TAC"/>
              <w:rPr>
                <w:lang w:val="fi-FI" w:eastAsia="ja-JP"/>
              </w:rPr>
            </w:pPr>
            <w:r>
              <w:rPr>
                <w:lang w:val="fi-FI" w:eastAsia="ja-JP"/>
              </w:rPr>
              <w:t>n5</w:t>
            </w:r>
          </w:p>
        </w:tc>
        <w:tc>
          <w:tcPr>
            <w:tcW w:w="2977" w:type="dxa"/>
            <w:gridSpan w:val="2"/>
          </w:tcPr>
          <w:p w14:paraId="467ADFB4"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34CA5388" w14:textId="77777777" w:rsidTr="00CE49D5">
        <w:trPr>
          <w:gridAfter w:val="1"/>
          <w:wAfter w:w="6" w:type="dxa"/>
          <w:trHeight w:val="187"/>
          <w:jc w:val="center"/>
        </w:trPr>
        <w:tc>
          <w:tcPr>
            <w:tcW w:w="2268" w:type="dxa"/>
            <w:vMerge w:val="restart"/>
            <w:shd w:val="clear" w:color="auto" w:fill="auto"/>
            <w:vAlign w:val="center"/>
          </w:tcPr>
          <w:p w14:paraId="4FB38A57" w14:textId="77777777" w:rsidR="00405617" w:rsidRPr="00EF5447" w:rsidRDefault="00405617" w:rsidP="00405617">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35CEF902" w14:textId="77777777" w:rsidR="00405617" w:rsidRPr="00EF5447" w:rsidRDefault="00405617" w:rsidP="00405617">
            <w:pPr>
              <w:pStyle w:val="TAC"/>
              <w:rPr>
                <w:rFonts w:eastAsia="Malgun Gothic"/>
                <w:lang w:eastAsia="ko-KR"/>
              </w:rPr>
            </w:pPr>
            <w:r>
              <w:rPr>
                <w:lang w:val="en-US" w:eastAsia="ja-JP"/>
              </w:rPr>
              <w:t>42</w:t>
            </w:r>
          </w:p>
        </w:tc>
        <w:tc>
          <w:tcPr>
            <w:tcW w:w="2971" w:type="dxa"/>
            <w:vAlign w:val="center"/>
          </w:tcPr>
          <w:p w14:paraId="60338D8D"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7E3C96BC" w14:textId="77777777" w:rsidTr="00CE49D5">
        <w:trPr>
          <w:gridAfter w:val="1"/>
          <w:wAfter w:w="6" w:type="dxa"/>
          <w:trHeight w:val="187"/>
          <w:jc w:val="center"/>
        </w:trPr>
        <w:tc>
          <w:tcPr>
            <w:tcW w:w="2268" w:type="dxa"/>
            <w:vMerge/>
            <w:shd w:val="clear" w:color="auto" w:fill="auto"/>
            <w:vAlign w:val="center"/>
          </w:tcPr>
          <w:p w14:paraId="50F3652B" w14:textId="77777777" w:rsidR="00405617" w:rsidRPr="00EF5447" w:rsidRDefault="00405617" w:rsidP="00405617">
            <w:pPr>
              <w:pStyle w:val="TAC"/>
              <w:rPr>
                <w:lang w:eastAsia="zh-CN"/>
              </w:rPr>
            </w:pPr>
          </w:p>
        </w:tc>
        <w:tc>
          <w:tcPr>
            <w:tcW w:w="2835" w:type="dxa"/>
            <w:vAlign w:val="center"/>
          </w:tcPr>
          <w:p w14:paraId="247CF784" w14:textId="77777777" w:rsidR="00405617" w:rsidRPr="00EF5447" w:rsidRDefault="00405617" w:rsidP="00405617">
            <w:pPr>
              <w:pStyle w:val="TAC"/>
              <w:rPr>
                <w:rFonts w:eastAsia="Malgun Gothic"/>
                <w:lang w:eastAsia="ko-KR"/>
              </w:rPr>
            </w:pPr>
            <w:r>
              <w:rPr>
                <w:rFonts w:eastAsia="Yu Mincho" w:hint="eastAsia"/>
                <w:lang w:val="en-US" w:eastAsia="ja-JP"/>
              </w:rPr>
              <w:t>n1</w:t>
            </w:r>
          </w:p>
        </w:tc>
        <w:tc>
          <w:tcPr>
            <w:tcW w:w="2971" w:type="dxa"/>
            <w:vAlign w:val="center"/>
          </w:tcPr>
          <w:p w14:paraId="69305513" w14:textId="77777777" w:rsidR="00405617" w:rsidRPr="00EF5447" w:rsidRDefault="00405617" w:rsidP="00405617">
            <w:pPr>
              <w:pStyle w:val="TAC"/>
              <w:rPr>
                <w:lang w:eastAsia="ja-JP"/>
              </w:rPr>
            </w:pPr>
            <w:r>
              <w:rPr>
                <w:rFonts w:eastAsia="Yu Mincho" w:cs="Arial" w:hint="eastAsia"/>
                <w:lang w:eastAsia="ja-JP"/>
              </w:rPr>
              <w:t>0.6</w:t>
            </w:r>
          </w:p>
        </w:tc>
      </w:tr>
      <w:tr w:rsidR="00405617" w:rsidRPr="00EF5447" w14:paraId="1BABB93B" w14:textId="77777777" w:rsidTr="00CE49D5">
        <w:trPr>
          <w:gridAfter w:val="1"/>
          <w:wAfter w:w="6" w:type="dxa"/>
          <w:trHeight w:val="187"/>
          <w:jc w:val="center"/>
        </w:trPr>
        <w:tc>
          <w:tcPr>
            <w:tcW w:w="2268" w:type="dxa"/>
            <w:vMerge/>
            <w:tcBorders>
              <w:bottom w:val="nil"/>
            </w:tcBorders>
            <w:shd w:val="clear" w:color="auto" w:fill="auto"/>
            <w:vAlign w:val="center"/>
          </w:tcPr>
          <w:p w14:paraId="756FAC85" w14:textId="77777777" w:rsidR="00405617" w:rsidRPr="00EF5447" w:rsidRDefault="00405617" w:rsidP="00405617">
            <w:pPr>
              <w:pStyle w:val="TAC"/>
              <w:rPr>
                <w:lang w:eastAsia="zh-CN"/>
              </w:rPr>
            </w:pPr>
          </w:p>
        </w:tc>
        <w:tc>
          <w:tcPr>
            <w:tcW w:w="2835" w:type="dxa"/>
            <w:vAlign w:val="center"/>
          </w:tcPr>
          <w:p w14:paraId="583A5ED4" w14:textId="77777777" w:rsidR="00405617" w:rsidRPr="00EF5447" w:rsidRDefault="00405617" w:rsidP="00405617">
            <w:pPr>
              <w:pStyle w:val="TAC"/>
              <w:rPr>
                <w:rFonts w:eastAsia="Malgun Gothic"/>
                <w:lang w:eastAsia="ko-KR"/>
              </w:rPr>
            </w:pPr>
            <w:r>
              <w:rPr>
                <w:lang w:val="en-US" w:eastAsia="ja-JP"/>
              </w:rPr>
              <w:t>n77</w:t>
            </w:r>
          </w:p>
        </w:tc>
        <w:tc>
          <w:tcPr>
            <w:tcW w:w="2971" w:type="dxa"/>
            <w:vAlign w:val="center"/>
          </w:tcPr>
          <w:p w14:paraId="5254D63D"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5AEDAA0B" w14:textId="77777777" w:rsidTr="00CE49D5">
        <w:trPr>
          <w:gridAfter w:val="1"/>
          <w:wAfter w:w="6" w:type="dxa"/>
          <w:trHeight w:val="187"/>
          <w:jc w:val="center"/>
        </w:trPr>
        <w:tc>
          <w:tcPr>
            <w:tcW w:w="2268" w:type="dxa"/>
            <w:vMerge w:val="restart"/>
            <w:shd w:val="clear" w:color="auto" w:fill="auto"/>
            <w:vAlign w:val="center"/>
          </w:tcPr>
          <w:p w14:paraId="25EDC275" w14:textId="77777777" w:rsidR="00405617" w:rsidRPr="00EF5447" w:rsidRDefault="00405617" w:rsidP="00405617">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2D49DAEC" w14:textId="77777777" w:rsidR="00405617" w:rsidRPr="00EF5447" w:rsidRDefault="00405617" w:rsidP="00405617">
            <w:pPr>
              <w:pStyle w:val="TAC"/>
              <w:rPr>
                <w:rFonts w:eastAsia="Malgun Gothic"/>
                <w:lang w:eastAsia="ko-KR"/>
              </w:rPr>
            </w:pPr>
            <w:r>
              <w:rPr>
                <w:lang w:val="en-US" w:eastAsia="ja-JP"/>
              </w:rPr>
              <w:t>42</w:t>
            </w:r>
          </w:p>
        </w:tc>
        <w:tc>
          <w:tcPr>
            <w:tcW w:w="2971" w:type="dxa"/>
            <w:vAlign w:val="center"/>
          </w:tcPr>
          <w:p w14:paraId="0560501A"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123EC9E8" w14:textId="77777777" w:rsidTr="00CE49D5">
        <w:trPr>
          <w:gridAfter w:val="1"/>
          <w:wAfter w:w="6" w:type="dxa"/>
          <w:trHeight w:val="187"/>
          <w:jc w:val="center"/>
        </w:trPr>
        <w:tc>
          <w:tcPr>
            <w:tcW w:w="2268" w:type="dxa"/>
            <w:vMerge/>
            <w:shd w:val="clear" w:color="auto" w:fill="auto"/>
            <w:vAlign w:val="center"/>
          </w:tcPr>
          <w:p w14:paraId="6AA15577" w14:textId="77777777" w:rsidR="00405617" w:rsidRPr="00EF5447" w:rsidRDefault="00405617" w:rsidP="00405617">
            <w:pPr>
              <w:pStyle w:val="TAC"/>
              <w:rPr>
                <w:lang w:eastAsia="zh-CN"/>
              </w:rPr>
            </w:pPr>
          </w:p>
        </w:tc>
        <w:tc>
          <w:tcPr>
            <w:tcW w:w="2835" w:type="dxa"/>
            <w:vAlign w:val="center"/>
          </w:tcPr>
          <w:p w14:paraId="4A589E88" w14:textId="77777777" w:rsidR="00405617" w:rsidRPr="00EF5447" w:rsidRDefault="00405617" w:rsidP="00405617">
            <w:pPr>
              <w:pStyle w:val="TAC"/>
              <w:rPr>
                <w:rFonts w:eastAsia="Malgun Gothic"/>
                <w:lang w:eastAsia="ko-KR"/>
              </w:rPr>
            </w:pPr>
            <w:r>
              <w:rPr>
                <w:rFonts w:eastAsia="Yu Mincho" w:hint="eastAsia"/>
                <w:lang w:val="en-US" w:eastAsia="ja-JP"/>
              </w:rPr>
              <w:t>n1</w:t>
            </w:r>
          </w:p>
        </w:tc>
        <w:tc>
          <w:tcPr>
            <w:tcW w:w="2971" w:type="dxa"/>
            <w:vAlign w:val="center"/>
          </w:tcPr>
          <w:p w14:paraId="44C69B40"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3</w:t>
            </w:r>
          </w:p>
        </w:tc>
      </w:tr>
      <w:tr w:rsidR="00405617" w:rsidRPr="00EF5447" w14:paraId="5F8697D0" w14:textId="77777777" w:rsidTr="00CE49D5">
        <w:trPr>
          <w:gridAfter w:val="1"/>
          <w:wAfter w:w="6" w:type="dxa"/>
          <w:trHeight w:val="187"/>
          <w:jc w:val="center"/>
        </w:trPr>
        <w:tc>
          <w:tcPr>
            <w:tcW w:w="2268" w:type="dxa"/>
            <w:vMerge/>
            <w:tcBorders>
              <w:bottom w:val="nil"/>
            </w:tcBorders>
            <w:shd w:val="clear" w:color="auto" w:fill="auto"/>
            <w:vAlign w:val="center"/>
          </w:tcPr>
          <w:p w14:paraId="0DD49317" w14:textId="77777777" w:rsidR="00405617" w:rsidRPr="00EF5447" w:rsidRDefault="00405617" w:rsidP="00405617">
            <w:pPr>
              <w:pStyle w:val="TAC"/>
              <w:rPr>
                <w:lang w:eastAsia="zh-CN"/>
              </w:rPr>
            </w:pPr>
          </w:p>
        </w:tc>
        <w:tc>
          <w:tcPr>
            <w:tcW w:w="2835" w:type="dxa"/>
            <w:vAlign w:val="center"/>
          </w:tcPr>
          <w:p w14:paraId="2F1B899C" w14:textId="77777777" w:rsidR="00405617" w:rsidRPr="00EF5447" w:rsidRDefault="00405617" w:rsidP="00405617">
            <w:pPr>
              <w:pStyle w:val="TAC"/>
              <w:rPr>
                <w:rFonts w:eastAsia="Malgun Gothic"/>
                <w:lang w:eastAsia="ko-KR"/>
              </w:rPr>
            </w:pPr>
            <w:r>
              <w:rPr>
                <w:lang w:val="en-US" w:eastAsia="ja-JP"/>
              </w:rPr>
              <w:t>n78</w:t>
            </w:r>
          </w:p>
        </w:tc>
        <w:tc>
          <w:tcPr>
            <w:tcW w:w="2971" w:type="dxa"/>
            <w:vAlign w:val="center"/>
          </w:tcPr>
          <w:p w14:paraId="4E7AFE9C"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621D9267" w14:textId="77777777" w:rsidTr="00CE49D5">
        <w:trPr>
          <w:gridAfter w:val="1"/>
          <w:wAfter w:w="6" w:type="dxa"/>
          <w:trHeight w:val="187"/>
          <w:jc w:val="center"/>
        </w:trPr>
        <w:tc>
          <w:tcPr>
            <w:tcW w:w="2268" w:type="dxa"/>
            <w:vMerge w:val="restart"/>
            <w:shd w:val="clear" w:color="auto" w:fill="auto"/>
            <w:vAlign w:val="center"/>
          </w:tcPr>
          <w:p w14:paraId="497AEB0B" w14:textId="77777777" w:rsidR="00405617" w:rsidRPr="00EF5447" w:rsidRDefault="00405617" w:rsidP="00405617">
            <w:pPr>
              <w:pStyle w:val="TAC"/>
              <w:rPr>
                <w:lang w:eastAsia="zh-CN"/>
              </w:rPr>
            </w:pPr>
            <w:r>
              <w:lastRenderedPageBreak/>
              <w:t>DC_42_n3-n28-n77</w:t>
            </w:r>
          </w:p>
        </w:tc>
        <w:tc>
          <w:tcPr>
            <w:tcW w:w="2835" w:type="dxa"/>
            <w:vAlign w:val="center"/>
          </w:tcPr>
          <w:p w14:paraId="0B97CEBB" w14:textId="77777777" w:rsidR="00405617" w:rsidRPr="00EF5447" w:rsidRDefault="00405617" w:rsidP="00405617">
            <w:pPr>
              <w:pStyle w:val="TAC"/>
              <w:rPr>
                <w:rFonts w:eastAsia="Malgun Gothic"/>
                <w:lang w:eastAsia="ko-KR"/>
              </w:rPr>
            </w:pPr>
            <w:r>
              <w:t>42</w:t>
            </w:r>
          </w:p>
        </w:tc>
        <w:tc>
          <w:tcPr>
            <w:tcW w:w="2971" w:type="dxa"/>
            <w:vAlign w:val="center"/>
          </w:tcPr>
          <w:p w14:paraId="59E28538" w14:textId="77777777" w:rsidR="00405617" w:rsidRPr="00EF5447" w:rsidRDefault="00405617" w:rsidP="00405617">
            <w:pPr>
              <w:pStyle w:val="TAC"/>
              <w:rPr>
                <w:lang w:eastAsia="ja-JP"/>
              </w:rPr>
            </w:pPr>
            <w:r>
              <w:rPr>
                <w:rFonts w:hint="eastAsia"/>
              </w:rPr>
              <w:t>0</w:t>
            </w:r>
            <w:r>
              <w:t>.8</w:t>
            </w:r>
          </w:p>
        </w:tc>
      </w:tr>
      <w:tr w:rsidR="00405617" w:rsidRPr="00EF5447" w14:paraId="21764A03" w14:textId="77777777" w:rsidTr="00CE49D5">
        <w:trPr>
          <w:gridAfter w:val="1"/>
          <w:wAfter w:w="6" w:type="dxa"/>
          <w:trHeight w:val="187"/>
          <w:jc w:val="center"/>
        </w:trPr>
        <w:tc>
          <w:tcPr>
            <w:tcW w:w="2268" w:type="dxa"/>
            <w:vMerge/>
            <w:shd w:val="clear" w:color="auto" w:fill="auto"/>
            <w:vAlign w:val="center"/>
          </w:tcPr>
          <w:p w14:paraId="23866A30" w14:textId="77777777" w:rsidR="00405617" w:rsidRPr="00EF5447" w:rsidRDefault="00405617" w:rsidP="00405617">
            <w:pPr>
              <w:pStyle w:val="TAC"/>
              <w:rPr>
                <w:lang w:eastAsia="zh-CN"/>
              </w:rPr>
            </w:pPr>
          </w:p>
        </w:tc>
        <w:tc>
          <w:tcPr>
            <w:tcW w:w="2835" w:type="dxa"/>
            <w:vAlign w:val="center"/>
          </w:tcPr>
          <w:p w14:paraId="76A47512" w14:textId="77777777" w:rsidR="00405617" w:rsidRPr="00EF5447" w:rsidRDefault="00405617" w:rsidP="00405617">
            <w:pPr>
              <w:pStyle w:val="TAC"/>
              <w:rPr>
                <w:rFonts w:eastAsia="Malgun Gothic"/>
                <w:lang w:eastAsia="ko-KR"/>
              </w:rPr>
            </w:pPr>
            <w:r>
              <w:t>n3</w:t>
            </w:r>
          </w:p>
        </w:tc>
        <w:tc>
          <w:tcPr>
            <w:tcW w:w="2971" w:type="dxa"/>
            <w:vAlign w:val="center"/>
          </w:tcPr>
          <w:p w14:paraId="1E2C383D" w14:textId="77777777" w:rsidR="00405617" w:rsidRPr="00EF5447" w:rsidRDefault="00405617" w:rsidP="00405617">
            <w:pPr>
              <w:pStyle w:val="TAC"/>
              <w:rPr>
                <w:lang w:eastAsia="ja-JP"/>
              </w:rPr>
            </w:pPr>
            <w:r>
              <w:rPr>
                <w:rFonts w:hint="eastAsia"/>
              </w:rPr>
              <w:t>0</w:t>
            </w:r>
            <w:r>
              <w:t>.6</w:t>
            </w:r>
          </w:p>
        </w:tc>
      </w:tr>
      <w:tr w:rsidR="00405617" w:rsidRPr="00EF5447" w14:paraId="2A03E9A9" w14:textId="77777777" w:rsidTr="00CE49D5">
        <w:trPr>
          <w:gridAfter w:val="1"/>
          <w:wAfter w:w="6" w:type="dxa"/>
          <w:trHeight w:val="187"/>
          <w:jc w:val="center"/>
        </w:trPr>
        <w:tc>
          <w:tcPr>
            <w:tcW w:w="2268" w:type="dxa"/>
            <w:vMerge/>
            <w:shd w:val="clear" w:color="auto" w:fill="auto"/>
            <w:vAlign w:val="center"/>
          </w:tcPr>
          <w:p w14:paraId="5202245D" w14:textId="77777777" w:rsidR="00405617" w:rsidRPr="00EF5447" w:rsidRDefault="00405617" w:rsidP="00405617">
            <w:pPr>
              <w:pStyle w:val="TAC"/>
              <w:rPr>
                <w:lang w:eastAsia="zh-CN"/>
              </w:rPr>
            </w:pPr>
          </w:p>
        </w:tc>
        <w:tc>
          <w:tcPr>
            <w:tcW w:w="2835" w:type="dxa"/>
            <w:vAlign w:val="center"/>
          </w:tcPr>
          <w:p w14:paraId="3739E45E" w14:textId="77777777" w:rsidR="00405617" w:rsidRPr="00EF5447" w:rsidRDefault="00405617" w:rsidP="00405617">
            <w:pPr>
              <w:pStyle w:val="TAC"/>
              <w:rPr>
                <w:rFonts w:eastAsia="Malgun Gothic"/>
                <w:lang w:eastAsia="ko-KR"/>
              </w:rPr>
            </w:pPr>
            <w:r>
              <w:t>n28</w:t>
            </w:r>
          </w:p>
        </w:tc>
        <w:tc>
          <w:tcPr>
            <w:tcW w:w="2971" w:type="dxa"/>
          </w:tcPr>
          <w:p w14:paraId="42FAC928" w14:textId="77777777" w:rsidR="00405617" w:rsidRPr="00EF5447" w:rsidRDefault="00405617" w:rsidP="00405617">
            <w:pPr>
              <w:pStyle w:val="TAC"/>
              <w:rPr>
                <w:lang w:eastAsia="ja-JP"/>
              </w:rPr>
            </w:pPr>
            <w:r>
              <w:rPr>
                <w:rFonts w:hint="eastAsia"/>
              </w:rPr>
              <w:t>0</w:t>
            </w:r>
            <w:r>
              <w:t>.8</w:t>
            </w:r>
          </w:p>
        </w:tc>
      </w:tr>
      <w:tr w:rsidR="00405617" w:rsidRPr="00EF5447" w14:paraId="7DFA1AA4" w14:textId="77777777" w:rsidTr="00CE49D5">
        <w:trPr>
          <w:gridAfter w:val="1"/>
          <w:wAfter w:w="6" w:type="dxa"/>
          <w:trHeight w:val="187"/>
          <w:jc w:val="center"/>
        </w:trPr>
        <w:tc>
          <w:tcPr>
            <w:tcW w:w="2268" w:type="dxa"/>
            <w:vMerge/>
            <w:tcBorders>
              <w:bottom w:val="nil"/>
            </w:tcBorders>
            <w:shd w:val="clear" w:color="auto" w:fill="auto"/>
            <w:vAlign w:val="center"/>
          </w:tcPr>
          <w:p w14:paraId="7327C1F9" w14:textId="77777777" w:rsidR="00405617" w:rsidRPr="00EF5447" w:rsidRDefault="00405617" w:rsidP="00405617">
            <w:pPr>
              <w:pStyle w:val="TAC"/>
              <w:rPr>
                <w:lang w:eastAsia="zh-CN"/>
              </w:rPr>
            </w:pPr>
          </w:p>
        </w:tc>
        <w:tc>
          <w:tcPr>
            <w:tcW w:w="2835" w:type="dxa"/>
            <w:vAlign w:val="center"/>
          </w:tcPr>
          <w:p w14:paraId="57495588" w14:textId="77777777" w:rsidR="00405617" w:rsidRPr="00EF5447" w:rsidRDefault="00405617" w:rsidP="00405617">
            <w:pPr>
              <w:pStyle w:val="TAC"/>
              <w:rPr>
                <w:rFonts w:eastAsia="Malgun Gothic"/>
                <w:lang w:eastAsia="ko-KR"/>
              </w:rPr>
            </w:pPr>
            <w:r>
              <w:rPr>
                <w:rFonts w:hint="eastAsia"/>
              </w:rPr>
              <w:t>n</w:t>
            </w:r>
            <w:r>
              <w:t>77</w:t>
            </w:r>
          </w:p>
        </w:tc>
        <w:tc>
          <w:tcPr>
            <w:tcW w:w="2971" w:type="dxa"/>
          </w:tcPr>
          <w:p w14:paraId="336327C9" w14:textId="77777777" w:rsidR="00405617" w:rsidRPr="00EF5447" w:rsidRDefault="00405617" w:rsidP="00405617">
            <w:pPr>
              <w:pStyle w:val="TAC"/>
              <w:rPr>
                <w:lang w:eastAsia="ja-JP"/>
              </w:rPr>
            </w:pPr>
            <w:r>
              <w:rPr>
                <w:rFonts w:hint="eastAsia"/>
              </w:rPr>
              <w:t>0</w:t>
            </w:r>
            <w:r>
              <w:t>.8</w:t>
            </w:r>
          </w:p>
        </w:tc>
      </w:tr>
      <w:tr w:rsidR="00405617" w:rsidRPr="00EF5447" w14:paraId="667AE8C1" w14:textId="77777777" w:rsidTr="00CE49D5">
        <w:trPr>
          <w:gridAfter w:val="1"/>
          <w:wAfter w:w="6" w:type="dxa"/>
          <w:trHeight w:val="187"/>
          <w:jc w:val="center"/>
        </w:trPr>
        <w:tc>
          <w:tcPr>
            <w:tcW w:w="2268" w:type="dxa"/>
            <w:tcBorders>
              <w:bottom w:val="nil"/>
            </w:tcBorders>
            <w:shd w:val="clear" w:color="auto" w:fill="auto"/>
          </w:tcPr>
          <w:p w14:paraId="7EDCF07F" w14:textId="77777777" w:rsidR="00405617" w:rsidRPr="00EF5447" w:rsidRDefault="00405617" w:rsidP="00405617">
            <w:pPr>
              <w:pStyle w:val="TAC"/>
            </w:pPr>
            <w:r w:rsidRPr="00EF5447">
              <w:rPr>
                <w:lang w:eastAsia="zh-CN"/>
              </w:rPr>
              <w:t>DC_46-66_n25-n41</w:t>
            </w:r>
          </w:p>
        </w:tc>
        <w:tc>
          <w:tcPr>
            <w:tcW w:w="2835" w:type="dxa"/>
          </w:tcPr>
          <w:p w14:paraId="7D034021" w14:textId="77777777" w:rsidR="00405617" w:rsidRPr="00EF5447" w:rsidRDefault="00405617" w:rsidP="00405617">
            <w:pPr>
              <w:pStyle w:val="TAC"/>
              <w:rPr>
                <w:rFonts w:eastAsia="Malgun Gothic"/>
                <w:lang w:eastAsia="ko-KR"/>
              </w:rPr>
            </w:pPr>
            <w:r w:rsidRPr="00EF5447">
              <w:rPr>
                <w:rFonts w:eastAsia="Malgun Gothic"/>
                <w:lang w:eastAsia="ko-KR"/>
              </w:rPr>
              <w:t>66</w:t>
            </w:r>
          </w:p>
        </w:tc>
        <w:tc>
          <w:tcPr>
            <w:tcW w:w="2971" w:type="dxa"/>
          </w:tcPr>
          <w:p w14:paraId="00C025E8" w14:textId="77777777" w:rsidR="00405617" w:rsidRPr="00EF5447" w:rsidRDefault="00405617" w:rsidP="00405617">
            <w:pPr>
              <w:pStyle w:val="TAC"/>
              <w:rPr>
                <w:rFonts w:eastAsia="Malgun Gothic"/>
              </w:rPr>
            </w:pPr>
            <w:r w:rsidRPr="00EF5447">
              <w:rPr>
                <w:lang w:eastAsia="ja-JP"/>
              </w:rPr>
              <w:t>0.5</w:t>
            </w:r>
          </w:p>
        </w:tc>
      </w:tr>
      <w:tr w:rsidR="00405617" w:rsidRPr="00EF5447" w14:paraId="4FA7AC6D" w14:textId="77777777" w:rsidTr="00CE49D5">
        <w:trPr>
          <w:gridAfter w:val="1"/>
          <w:wAfter w:w="6" w:type="dxa"/>
          <w:trHeight w:val="187"/>
          <w:jc w:val="center"/>
        </w:trPr>
        <w:tc>
          <w:tcPr>
            <w:tcW w:w="2268" w:type="dxa"/>
            <w:tcBorders>
              <w:top w:val="nil"/>
              <w:bottom w:val="nil"/>
            </w:tcBorders>
            <w:shd w:val="clear" w:color="auto" w:fill="auto"/>
          </w:tcPr>
          <w:p w14:paraId="14402C27" w14:textId="77777777" w:rsidR="00405617" w:rsidRPr="00EF5447" w:rsidRDefault="00405617" w:rsidP="00405617">
            <w:pPr>
              <w:pStyle w:val="TAC"/>
            </w:pPr>
          </w:p>
        </w:tc>
        <w:tc>
          <w:tcPr>
            <w:tcW w:w="2835" w:type="dxa"/>
            <w:tcBorders>
              <w:bottom w:val="single" w:sz="4" w:space="0" w:color="auto"/>
            </w:tcBorders>
          </w:tcPr>
          <w:p w14:paraId="7CEA92A8" w14:textId="77777777" w:rsidR="00405617" w:rsidRPr="00EF5447" w:rsidRDefault="00405617" w:rsidP="00405617">
            <w:pPr>
              <w:pStyle w:val="TAC"/>
              <w:rPr>
                <w:rFonts w:eastAsia="Malgun Gothic"/>
                <w:lang w:eastAsia="ko-KR"/>
              </w:rPr>
            </w:pPr>
            <w:r w:rsidRPr="00EF5447">
              <w:rPr>
                <w:rFonts w:eastAsia="Malgun Gothic"/>
                <w:lang w:eastAsia="ko-KR"/>
              </w:rPr>
              <w:t>n25</w:t>
            </w:r>
          </w:p>
        </w:tc>
        <w:tc>
          <w:tcPr>
            <w:tcW w:w="2971" w:type="dxa"/>
          </w:tcPr>
          <w:p w14:paraId="4E09239A" w14:textId="77777777" w:rsidR="00405617" w:rsidRPr="00EF5447" w:rsidRDefault="00405617" w:rsidP="00405617">
            <w:pPr>
              <w:pStyle w:val="TAC"/>
              <w:rPr>
                <w:rFonts w:eastAsia="Malgun Gothic"/>
              </w:rPr>
            </w:pPr>
            <w:r w:rsidRPr="00EF5447">
              <w:rPr>
                <w:lang w:eastAsia="ja-JP"/>
              </w:rPr>
              <w:t>0.5</w:t>
            </w:r>
          </w:p>
        </w:tc>
      </w:tr>
      <w:tr w:rsidR="00405617" w:rsidRPr="00EF5447" w14:paraId="15376562" w14:textId="77777777" w:rsidTr="00CE49D5">
        <w:trPr>
          <w:gridAfter w:val="1"/>
          <w:wAfter w:w="6" w:type="dxa"/>
          <w:trHeight w:val="187"/>
          <w:jc w:val="center"/>
        </w:trPr>
        <w:tc>
          <w:tcPr>
            <w:tcW w:w="2268" w:type="dxa"/>
            <w:tcBorders>
              <w:top w:val="nil"/>
              <w:bottom w:val="nil"/>
            </w:tcBorders>
            <w:shd w:val="clear" w:color="auto" w:fill="auto"/>
          </w:tcPr>
          <w:p w14:paraId="6E8EB77F" w14:textId="77777777" w:rsidR="00405617" w:rsidRPr="00EF5447" w:rsidRDefault="00405617" w:rsidP="00405617">
            <w:pPr>
              <w:pStyle w:val="TAC"/>
            </w:pPr>
          </w:p>
        </w:tc>
        <w:tc>
          <w:tcPr>
            <w:tcW w:w="2835" w:type="dxa"/>
            <w:tcBorders>
              <w:bottom w:val="nil"/>
            </w:tcBorders>
            <w:shd w:val="clear" w:color="auto" w:fill="auto"/>
          </w:tcPr>
          <w:p w14:paraId="74228489" w14:textId="77777777" w:rsidR="00405617" w:rsidRPr="00EF5447" w:rsidRDefault="00405617" w:rsidP="00405617">
            <w:pPr>
              <w:pStyle w:val="TAC"/>
              <w:rPr>
                <w:rFonts w:eastAsia="Malgun Gothic"/>
                <w:lang w:eastAsia="ko-KR"/>
              </w:rPr>
            </w:pPr>
            <w:r w:rsidRPr="00EF5447">
              <w:rPr>
                <w:rFonts w:eastAsia="Malgun Gothic"/>
                <w:lang w:eastAsia="ko-KR"/>
              </w:rPr>
              <w:t>n41</w:t>
            </w:r>
          </w:p>
        </w:tc>
        <w:tc>
          <w:tcPr>
            <w:tcW w:w="2971" w:type="dxa"/>
          </w:tcPr>
          <w:p w14:paraId="6B437048" w14:textId="77777777" w:rsidR="00405617" w:rsidRPr="00EF5447" w:rsidRDefault="00405617" w:rsidP="00405617">
            <w:pPr>
              <w:pStyle w:val="TAC"/>
              <w:rPr>
                <w:rFonts w:eastAsia="Malgun Gothic"/>
              </w:rPr>
            </w:pPr>
            <w:r w:rsidRPr="00EF5447">
              <w:rPr>
                <w:lang w:eastAsia="ja-JP"/>
              </w:rPr>
              <w:t>0.4</w:t>
            </w:r>
            <w:r w:rsidRPr="00EF5447">
              <w:rPr>
                <w:vertAlign w:val="superscript"/>
                <w:lang w:eastAsia="ja-JP"/>
              </w:rPr>
              <w:t>1</w:t>
            </w:r>
          </w:p>
        </w:tc>
      </w:tr>
      <w:tr w:rsidR="00405617" w:rsidRPr="00EF5447" w14:paraId="21BAF8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391162" w14:textId="77777777" w:rsidR="00405617" w:rsidRPr="00EF5447" w:rsidRDefault="00405617" w:rsidP="00405617">
            <w:pPr>
              <w:pStyle w:val="TAC"/>
            </w:pPr>
          </w:p>
        </w:tc>
        <w:tc>
          <w:tcPr>
            <w:tcW w:w="2835" w:type="dxa"/>
            <w:tcBorders>
              <w:top w:val="nil"/>
            </w:tcBorders>
            <w:shd w:val="clear" w:color="auto" w:fill="auto"/>
          </w:tcPr>
          <w:p w14:paraId="6D5C9997" w14:textId="77777777" w:rsidR="00405617" w:rsidRPr="00EF5447" w:rsidRDefault="00405617" w:rsidP="00405617">
            <w:pPr>
              <w:pStyle w:val="TAC"/>
              <w:rPr>
                <w:lang w:eastAsia="ja-JP"/>
              </w:rPr>
            </w:pPr>
          </w:p>
        </w:tc>
        <w:tc>
          <w:tcPr>
            <w:tcW w:w="2971" w:type="dxa"/>
          </w:tcPr>
          <w:p w14:paraId="147D3084" w14:textId="77777777" w:rsidR="00405617" w:rsidRPr="00EF5447" w:rsidRDefault="00405617" w:rsidP="00405617">
            <w:pPr>
              <w:pStyle w:val="TAC"/>
              <w:rPr>
                <w:rFonts w:eastAsia="Malgun Gothic"/>
              </w:rPr>
            </w:pPr>
            <w:r w:rsidRPr="00EF5447">
              <w:rPr>
                <w:lang w:eastAsia="ja-JP"/>
              </w:rPr>
              <w:t>0.9</w:t>
            </w:r>
            <w:r w:rsidRPr="00EF5447">
              <w:rPr>
                <w:vertAlign w:val="superscript"/>
                <w:lang w:eastAsia="ja-JP"/>
              </w:rPr>
              <w:t>2</w:t>
            </w:r>
          </w:p>
        </w:tc>
      </w:tr>
      <w:tr w:rsidR="00405617" w:rsidRPr="00EF5447" w14:paraId="6F3D852E" w14:textId="77777777" w:rsidTr="00CE49D5">
        <w:trPr>
          <w:gridAfter w:val="1"/>
          <w:wAfter w:w="6" w:type="dxa"/>
          <w:trHeight w:val="187"/>
          <w:jc w:val="center"/>
        </w:trPr>
        <w:tc>
          <w:tcPr>
            <w:tcW w:w="2268" w:type="dxa"/>
            <w:tcBorders>
              <w:bottom w:val="nil"/>
            </w:tcBorders>
            <w:shd w:val="clear" w:color="auto" w:fill="auto"/>
          </w:tcPr>
          <w:p w14:paraId="1CE6559E" w14:textId="77777777" w:rsidR="00405617" w:rsidRPr="00EF5447" w:rsidRDefault="00405617" w:rsidP="00405617">
            <w:pPr>
              <w:pStyle w:val="TAC"/>
              <w:rPr>
                <w:lang w:eastAsia="zh-CN"/>
              </w:rPr>
            </w:pPr>
            <w:r w:rsidRPr="00EF5447">
              <w:t>DC_46-66_n25-n71</w:t>
            </w:r>
          </w:p>
        </w:tc>
        <w:tc>
          <w:tcPr>
            <w:tcW w:w="2835" w:type="dxa"/>
          </w:tcPr>
          <w:p w14:paraId="4B6F3CC7" w14:textId="77777777" w:rsidR="00405617" w:rsidRPr="00EF5447" w:rsidRDefault="00405617" w:rsidP="00405617">
            <w:pPr>
              <w:pStyle w:val="TAC"/>
              <w:rPr>
                <w:rFonts w:eastAsia="Malgun Gothic"/>
                <w:lang w:eastAsia="ko-KR"/>
              </w:rPr>
            </w:pPr>
            <w:r w:rsidRPr="00EF5447">
              <w:rPr>
                <w:lang w:eastAsia="ja-JP"/>
              </w:rPr>
              <w:t>66</w:t>
            </w:r>
          </w:p>
        </w:tc>
        <w:tc>
          <w:tcPr>
            <w:tcW w:w="2971" w:type="dxa"/>
          </w:tcPr>
          <w:p w14:paraId="057B88D8" w14:textId="77777777" w:rsidR="00405617" w:rsidRPr="00EF5447" w:rsidRDefault="00405617" w:rsidP="00405617">
            <w:pPr>
              <w:pStyle w:val="TAC"/>
              <w:rPr>
                <w:lang w:eastAsia="ja-JP"/>
              </w:rPr>
            </w:pPr>
            <w:r w:rsidRPr="00EF5447">
              <w:rPr>
                <w:lang w:eastAsia="ja-JP"/>
              </w:rPr>
              <w:t>0.5</w:t>
            </w:r>
          </w:p>
        </w:tc>
      </w:tr>
      <w:tr w:rsidR="00405617" w:rsidRPr="00EF5447" w14:paraId="77136C9D" w14:textId="77777777" w:rsidTr="00CE49D5">
        <w:trPr>
          <w:gridAfter w:val="1"/>
          <w:wAfter w:w="6" w:type="dxa"/>
          <w:trHeight w:val="187"/>
          <w:jc w:val="center"/>
        </w:trPr>
        <w:tc>
          <w:tcPr>
            <w:tcW w:w="2268" w:type="dxa"/>
            <w:tcBorders>
              <w:top w:val="nil"/>
              <w:bottom w:val="nil"/>
            </w:tcBorders>
            <w:shd w:val="clear" w:color="auto" w:fill="auto"/>
          </w:tcPr>
          <w:p w14:paraId="262B3730" w14:textId="77777777" w:rsidR="00405617" w:rsidRPr="00EF5447" w:rsidRDefault="00405617" w:rsidP="00405617">
            <w:pPr>
              <w:pStyle w:val="TAC"/>
              <w:rPr>
                <w:lang w:eastAsia="zh-CN"/>
              </w:rPr>
            </w:pPr>
          </w:p>
        </w:tc>
        <w:tc>
          <w:tcPr>
            <w:tcW w:w="2835" w:type="dxa"/>
          </w:tcPr>
          <w:p w14:paraId="62F1017B" w14:textId="77777777" w:rsidR="00405617" w:rsidRPr="00EF5447" w:rsidRDefault="00405617" w:rsidP="00405617">
            <w:pPr>
              <w:pStyle w:val="TAC"/>
              <w:rPr>
                <w:rFonts w:eastAsia="Malgun Gothic"/>
                <w:lang w:eastAsia="ko-KR"/>
              </w:rPr>
            </w:pPr>
            <w:r w:rsidRPr="00EF5447">
              <w:rPr>
                <w:lang w:eastAsia="ja-JP"/>
              </w:rPr>
              <w:t>n25</w:t>
            </w:r>
          </w:p>
        </w:tc>
        <w:tc>
          <w:tcPr>
            <w:tcW w:w="2971" w:type="dxa"/>
          </w:tcPr>
          <w:p w14:paraId="52D2ABBE" w14:textId="77777777" w:rsidR="00405617" w:rsidRPr="00EF5447" w:rsidRDefault="00405617" w:rsidP="00405617">
            <w:pPr>
              <w:pStyle w:val="TAC"/>
              <w:rPr>
                <w:lang w:eastAsia="ja-JP"/>
              </w:rPr>
            </w:pPr>
            <w:r w:rsidRPr="00EF5447">
              <w:rPr>
                <w:lang w:eastAsia="ja-JP"/>
              </w:rPr>
              <w:t>0.5</w:t>
            </w:r>
          </w:p>
        </w:tc>
      </w:tr>
      <w:tr w:rsidR="00405617" w:rsidRPr="00EF5447" w14:paraId="3C294B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3AC603" w14:textId="77777777" w:rsidR="00405617" w:rsidRPr="00EF5447" w:rsidRDefault="00405617" w:rsidP="00405617">
            <w:pPr>
              <w:pStyle w:val="TAC"/>
              <w:rPr>
                <w:lang w:eastAsia="zh-CN"/>
              </w:rPr>
            </w:pPr>
          </w:p>
        </w:tc>
        <w:tc>
          <w:tcPr>
            <w:tcW w:w="2835" w:type="dxa"/>
          </w:tcPr>
          <w:p w14:paraId="4CCB280C" w14:textId="77777777" w:rsidR="00405617" w:rsidRPr="00EF5447" w:rsidRDefault="00405617" w:rsidP="00405617">
            <w:pPr>
              <w:pStyle w:val="TAC"/>
              <w:rPr>
                <w:rFonts w:eastAsia="Malgun Gothic"/>
                <w:lang w:eastAsia="ko-KR"/>
              </w:rPr>
            </w:pPr>
            <w:r w:rsidRPr="00EF5447">
              <w:rPr>
                <w:lang w:eastAsia="ja-JP"/>
              </w:rPr>
              <w:t>n71</w:t>
            </w:r>
          </w:p>
        </w:tc>
        <w:tc>
          <w:tcPr>
            <w:tcW w:w="2971" w:type="dxa"/>
          </w:tcPr>
          <w:p w14:paraId="28CC2EBA" w14:textId="77777777" w:rsidR="00405617" w:rsidRPr="00EF5447" w:rsidRDefault="00405617" w:rsidP="00405617">
            <w:pPr>
              <w:pStyle w:val="TAC"/>
              <w:rPr>
                <w:lang w:eastAsia="ja-JP"/>
              </w:rPr>
            </w:pPr>
            <w:r w:rsidRPr="00EF5447">
              <w:rPr>
                <w:lang w:eastAsia="ja-JP"/>
              </w:rPr>
              <w:t>0.3</w:t>
            </w:r>
          </w:p>
        </w:tc>
      </w:tr>
      <w:tr w:rsidR="00405617" w:rsidRPr="00EF5447" w14:paraId="68C60290" w14:textId="77777777" w:rsidTr="00CE49D5">
        <w:trPr>
          <w:gridAfter w:val="1"/>
          <w:wAfter w:w="6" w:type="dxa"/>
          <w:trHeight w:val="187"/>
          <w:jc w:val="center"/>
        </w:trPr>
        <w:tc>
          <w:tcPr>
            <w:tcW w:w="2268" w:type="dxa"/>
            <w:tcBorders>
              <w:bottom w:val="nil"/>
            </w:tcBorders>
            <w:shd w:val="clear" w:color="auto" w:fill="auto"/>
          </w:tcPr>
          <w:p w14:paraId="173A5F27" w14:textId="77777777" w:rsidR="00405617" w:rsidRPr="00EF5447" w:rsidRDefault="00405617" w:rsidP="00405617">
            <w:pPr>
              <w:pStyle w:val="TAC"/>
            </w:pPr>
            <w:r w:rsidRPr="00EF5447">
              <w:rPr>
                <w:lang w:eastAsia="zh-CN"/>
              </w:rPr>
              <w:t>DC_46-66_n41-n71</w:t>
            </w:r>
          </w:p>
        </w:tc>
        <w:tc>
          <w:tcPr>
            <w:tcW w:w="2835" w:type="dxa"/>
            <w:tcBorders>
              <w:bottom w:val="single" w:sz="4" w:space="0" w:color="auto"/>
            </w:tcBorders>
          </w:tcPr>
          <w:p w14:paraId="35612C04" w14:textId="77777777" w:rsidR="00405617" w:rsidRPr="00EF5447" w:rsidRDefault="00405617" w:rsidP="00405617">
            <w:pPr>
              <w:pStyle w:val="TAC"/>
              <w:rPr>
                <w:rFonts w:eastAsia="Malgun Gothic"/>
                <w:lang w:eastAsia="ko-KR"/>
              </w:rPr>
            </w:pPr>
            <w:r w:rsidRPr="00EF5447">
              <w:rPr>
                <w:rFonts w:eastAsia="Malgun Gothic"/>
                <w:lang w:eastAsia="ko-KR"/>
              </w:rPr>
              <w:t>66</w:t>
            </w:r>
          </w:p>
        </w:tc>
        <w:tc>
          <w:tcPr>
            <w:tcW w:w="2971" w:type="dxa"/>
          </w:tcPr>
          <w:p w14:paraId="6BE26EEA" w14:textId="77777777" w:rsidR="00405617" w:rsidRPr="00EF5447" w:rsidRDefault="00405617" w:rsidP="00405617">
            <w:pPr>
              <w:pStyle w:val="TAC"/>
              <w:rPr>
                <w:rFonts w:eastAsia="Malgun Gothic"/>
              </w:rPr>
            </w:pPr>
            <w:r w:rsidRPr="00EF5447">
              <w:rPr>
                <w:lang w:eastAsia="ja-JP"/>
              </w:rPr>
              <w:t>0.5</w:t>
            </w:r>
          </w:p>
        </w:tc>
      </w:tr>
      <w:tr w:rsidR="00405617" w:rsidRPr="00EF5447" w14:paraId="50FF131C" w14:textId="77777777" w:rsidTr="00CE49D5">
        <w:trPr>
          <w:gridAfter w:val="1"/>
          <w:wAfter w:w="6" w:type="dxa"/>
          <w:trHeight w:val="187"/>
          <w:jc w:val="center"/>
        </w:trPr>
        <w:tc>
          <w:tcPr>
            <w:tcW w:w="2268" w:type="dxa"/>
            <w:tcBorders>
              <w:top w:val="nil"/>
              <w:bottom w:val="nil"/>
            </w:tcBorders>
            <w:shd w:val="clear" w:color="auto" w:fill="auto"/>
          </w:tcPr>
          <w:p w14:paraId="0F5D3C63" w14:textId="77777777" w:rsidR="00405617" w:rsidRPr="00EF5447" w:rsidRDefault="00405617" w:rsidP="00405617">
            <w:pPr>
              <w:pStyle w:val="TAC"/>
            </w:pPr>
          </w:p>
        </w:tc>
        <w:tc>
          <w:tcPr>
            <w:tcW w:w="2835" w:type="dxa"/>
            <w:tcBorders>
              <w:bottom w:val="nil"/>
            </w:tcBorders>
            <w:shd w:val="clear" w:color="auto" w:fill="auto"/>
          </w:tcPr>
          <w:p w14:paraId="06E24EED" w14:textId="77777777" w:rsidR="00405617" w:rsidRPr="00EF5447" w:rsidRDefault="00405617" w:rsidP="00405617">
            <w:pPr>
              <w:pStyle w:val="TAC"/>
              <w:rPr>
                <w:rFonts w:eastAsia="Malgun Gothic"/>
                <w:lang w:eastAsia="ko-KR"/>
              </w:rPr>
            </w:pPr>
            <w:r w:rsidRPr="00EF5447">
              <w:rPr>
                <w:rFonts w:eastAsia="Malgun Gothic"/>
                <w:lang w:eastAsia="ko-KR"/>
              </w:rPr>
              <w:t>n41</w:t>
            </w:r>
          </w:p>
        </w:tc>
        <w:tc>
          <w:tcPr>
            <w:tcW w:w="2971" w:type="dxa"/>
          </w:tcPr>
          <w:p w14:paraId="32FA8CFA" w14:textId="77777777" w:rsidR="00405617" w:rsidRPr="00EF5447" w:rsidRDefault="00405617" w:rsidP="00405617">
            <w:pPr>
              <w:pStyle w:val="TAC"/>
              <w:rPr>
                <w:rFonts w:eastAsia="Malgun Gothic"/>
              </w:rPr>
            </w:pPr>
            <w:r w:rsidRPr="00EF5447">
              <w:rPr>
                <w:lang w:eastAsia="ja-JP"/>
              </w:rPr>
              <w:t>0.4</w:t>
            </w:r>
            <w:r w:rsidRPr="00EF5447">
              <w:rPr>
                <w:vertAlign w:val="superscript"/>
                <w:lang w:eastAsia="ja-JP"/>
              </w:rPr>
              <w:t>1</w:t>
            </w:r>
          </w:p>
        </w:tc>
      </w:tr>
      <w:tr w:rsidR="00405617" w:rsidRPr="00EF5447" w14:paraId="5900E2D7" w14:textId="77777777" w:rsidTr="00CE49D5">
        <w:trPr>
          <w:gridAfter w:val="1"/>
          <w:wAfter w:w="6" w:type="dxa"/>
          <w:trHeight w:val="187"/>
          <w:jc w:val="center"/>
        </w:trPr>
        <w:tc>
          <w:tcPr>
            <w:tcW w:w="2268" w:type="dxa"/>
            <w:tcBorders>
              <w:top w:val="nil"/>
              <w:bottom w:val="nil"/>
            </w:tcBorders>
            <w:shd w:val="clear" w:color="auto" w:fill="auto"/>
          </w:tcPr>
          <w:p w14:paraId="648CED2A" w14:textId="77777777" w:rsidR="00405617" w:rsidRPr="00EF5447" w:rsidRDefault="00405617" w:rsidP="00405617">
            <w:pPr>
              <w:pStyle w:val="TAC"/>
            </w:pPr>
          </w:p>
        </w:tc>
        <w:tc>
          <w:tcPr>
            <w:tcW w:w="2835" w:type="dxa"/>
            <w:tcBorders>
              <w:top w:val="nil"/>
            </w:tcBorders>
            <w:shd w:val="clear" w:color="auto" w:fill="auto"/>
          </w:tcPr>
          <w:p w14:paraId="0D7355DA" w14:textId="77777777" w:rsidR="00405617" w:rsidRPr="00EF5447" w:rsidRDefault="00405617" w:rsidP="00405617">
            <w:pPr>
              <w:pStyle w:val="TAC"/>
              <w:rPr>
                <w:lang w:eastAsia="ja-JP"/>
              </w:rPr>
            </w:pPr>
          </w:p>
        </w:tc>
        <w:tc>
          <w:tcPr>
            <w:tcW w:w="2971" w:type="dxa"/>
          </w:tcPr>
          <w:p w14:paraId="1CB14DC3" w14:textId="77777777" w:rsidR="00405617" w:rsidRPr="00EF5447" w:rsidRDefault="00405617" w:rsidP="00405617">
            <w:pPr>
              <w:pStyle w:val="TAC"/>
              <w:rPr>
                <w:rFonts w:eastAsia="Malgun Gothic"/>
              </w:rPr>
            </w:pPr>
            <w:r w:rsidRPr="00EF5447">
              <w:rPr>
                <w:lang w:eastAsia="ja-JP"/>
              </w:rPr>
              <w:t>0.9</w:t>
            </w:r>
            <w:r w:rsidRPr="00EF5447">
              <w:rPr>
                <w:vertAlign w:val="superscript"/>
                <w:lang w:eastAsia="ja-JP"/>
              </w:rPr>
              <w:t>2</w:t>
            </w:r>
          </w:p>
        </w:tc>
      </w:tr>
      <w:tr w:rsidR="00405617" w:rsidRPr="00EF5447" w14:paraId="363759A7" w14:textId="77777777" w:rsidTr="00CE49D5">
        <w:trPr>
          <w:gridAfter w:val="1"/>
          <w:wAfter w:w="6" w:type="dxa"/>
          <w:trHeight w:val="187"/>
          <w:jc w:val="center"/>
        </w:trPr>
        <w:tc>
          <w:tcPr>
            <w:tcW w:w="2268" w:type="dxa"/>
            <w:tcBorders>
              <w:top w:val="nil"/>
            </w:tcBorders>
            <w:shd w:val="clear" w:color="auto" w:fill="auto"/>
          </w:tcPr>
          <w:p w14:paraId="120B4A5E" w14:textId="77777777" w:rsidR="00405617" w:rsidRPr="00EF5447" w:rsidRDefault="00405617" w:rsidP="00405617">
            <w:pPr>
              <w:pStyle w:val="TAC"/>
            </w:pPr>
          </w:p>
        </w:tc>
        <w:tc>
          <w:tcPr>
            <w:tcW w:w="2835" w:type="dxa"/>
          </w:tcPr>
          <w:p w14:paraId="5630C014" w14:textId="77777777" w:rsidR="00405617" w:rsidRPr="00EF5447" w:rsidRDefault="00405617" w:rsidP="00405617">
            <w:pPr>
              <w:pStyle w:val="TAC"/>
              <w:rPr>
                <w:rFonts w:eastAsia="Malgun Gothic"/>
                <w:lang w:eastAsia="ko-KR"/>
              </w:rPr>
            </w:pPr>
            <w:r w:rsidRPr="00EF5447">
              <w:rPr>
                <w:rFonts w:eastAsia="Malgun Gothic"/>
                <w:lang w:eastAsia="ko-KR"/>
              </w:rPr>
              <w:t>n71</w:t>
            </w:r>
          </w:p>
        </w:tc>
        <w:tc>
          <w:tcPr>
            <w:tcW w:w="2971" w:type="dxa"/>
          </w:tcPr>
          <w:p w14:paraId="2745A77E" w14:textId="77777777" w:rsidR="00405617" w:rsidRPr="00EF5447" w:rsidRDefault="00405617" w:rsidP="00405617">
            <w:pPr>
              <w:pStyle w:val="TAC"/>
              <w:rPr>
                <w:lang w:eastAsia="ja-JP"/>
              </w:rPr>
            </w:pPr>
            <w:r w:rsidRPr="00EF5447">
              <w:rPr>
                <w:lang w:eastAsia="ja-JP"/>
              </w:rPr>
              <w:t>0.6</w:t>
            </w:r>
          </w:p>
        </w:tc>
      </w:tr>
      <w:tr w:rsidR="00405617" w:rsidRPr="00EF5447" w14:paraId="0D46B50A" w14:textId="77777777" w:rsidTr="00CE49D5">
        <w:trPr>
          <w:gridAfter w:val="1"/>
          <w:wAfter w:w="6" w:type="dxa"/>
          <w:trHeight w:val="187"/>
          <w:jc w:val="center"/>
        </w:trPr>
        <w:tc>
          <w:tcPr>
            <w:tcW w:w="2268" w:type="dxa"/>
            <w:tcBorders>
              <w:top w:val="nil"/>
              <w:bottom w:val="nil"/>
            </w:tcBorders>
            <w:shd w:val="clear" w:color="auto" w:fill="auto"/>
          </w:tcPr>
          <w:p w14:paraId="04771D16" w14:textId="77777777" w:rsidR="00405617" w:rsidRPr="00EF5447" w:rsidRDefault="00405617" w:rsidP="00405617">
            <w:pPr>
              <w:pStyle w:val="TAC"/>
            </w:pPr>
            <w:r w:rsidRPr="00EF5447">
              <w:rPr>
                <w:lang w:eastAsia="ko-KR"/>
              </w:rPr>
              <w:t>DC_48-66_n25-n48</w:t>
            </w:r>
          </w:p>
        </w:tc>
        <w:tc>
          <w:tcPr>
            <w:tcW w:w="2835" w:type="dxa"/>
          </w:tcPr>
          <w:p w14:paraId="68A3780E" w14:textId="77777777" w:rsidR="00405617" w:rsidRPr="00EF5447" w:rsidRDefault="00405617" w:rsidP="00405617">
            <w:pPr>
              <w:pStyle w:val="TAC"/>
              <w:rPr>
                <w:lang w:eastAsia="ko-KR"/>
              </w:rPr>
            </w:pPr>
            <w:r w:rsidRPr="00EF5447">
              <w:rPr>
                <w:lang w:eastAsia="ko-KR"/>
              </w:rPr>
              <w:t>48</w:t>
            </w:r>
          </w:p>
        </w:tc>
        <w:tc>
          <w:tcPr>
            <w:tcW w:w="2971" w:type="dxa"/>
          </w:tcPr>
          <w:p w14:paraId="6241B196" w14:textId="77777777" w:rsidR="00405617" w:rsidRPr="00EF5447" w:rsidRDefault="00405617" w:rsidP="00405617">
            <w:pPr>
              <w:pStyle w:val="TAC"/>
              <w:rPr>
                <w:lang w:eastAsia="ja-JP"/>
              </w:rPr>
            </w:pPr>
            <w:r w:rsidRPr="00EF5447">
              <w:rPr>
                <w:lang w:eastAsia="ko-KR"/>
              </w:rPr>
              <w:t>0.8</w:t>
            </w:r>
          </w:p>
        </w:tc>
      </w:tr>
      <w:tr w:rsidR="00405617" w:rsidRPr="00EF5447" w14:paraId="7E447A22" w14:textId="77777777" w:rsidTr="00CE49D5">
        <w:trPr>
          <w:gridAfter w:val="1"/>
          <w:wAfter w:w="6" w:type="dxa"/>
          <w:trHeight w:val="187"/>
          <w:jc w:val="center"/>
        </w:trPr>
        <w:tc>
          <w:tcPr>
            <w:tcW w:w="2268" w:type="dxa"/>
            <w:tcBorders>
              <w:top w:val="nil"/>
              <w:bottom w:val="nil"/>
            </w:tcBorders>
            <w:shd w:val="clear" w:color="auto" w:fill="auto"/>
          </w:tcPr>
          <w:p w14:paraId="6C9C0989" w14:textId="77777777" w:rsidR="00405617" w:rsidRPr="00EF5447" w:rsidRDefault="00405617" w:rsidP="00405617">
            <w:pPr>
              <w:pStyle w:val="TAC"/>
            </w:pPr>
          </w:p>
        </w:tc>
        <w:tc>
          <w:tcPr>
            <w:tcW w:w="2835" w:type="dxa"/>
          </w:tcPr>
          <w:p w14:paraId="3926C2DB" w14:textId="77777777" w:rsidR="00405617" w:rsidRPr="00EF5447" w:rsidRDefault="00405617" w:rsidP="00405617">
            <w:pPr>
              <w:pStyle w:val="TAC"/>
              <w:rPr>
                <w:lang w:eastAsia="ko-KR"/>
              </w:rPr>
            </w:pPr>
            <w:r w:rsidRPr="00EF5447">
              <w:rPr>
                <w:lang w:eastAsia="ko-KR"/>
              </w:rPr>
              <w:t>66</w:t>
            </w:r>
          </w:p>
        </w:tc>
        <w:tc>
          <w:tcPr>
            <w:tcW w:w="2971" w:type="dxa"/>
          </w:tcPr>
          <w:p w14:paraId="1F0E2F97" w14:textId="77777777" w:rsidR="00405617" w:rsidRPr="00EF5447" w:rsidRDefault="00405617" w:rsidP="00405617">
            <w:pPr>
              <w:pStyle w:val="TAC"/>
              <w:rPr>
                <w:lang w:eastAsia="ja-JP"/>
              </w:rPr>
            </w:pPr>
            <w:r w:rsidRPr="00EF5447">
              <w:rPr>
                <w:lang w:eastAsia="ko-KR"/>
              </w:rPr>
              <w:t>0.6</w:t>
            </w:r>
          </w:p>
        </w:tc>
      </w:tr>
      <w:tr w:rsidR="00405617" w:rsidRPr="00EF5447" w14:paraId="36D9719A" w14:textId="77777777" w:rsidTr="00CE49D5">
        <w:trPr>
          <w:gridAfter w:val="1"/>
          <w:wAfter w:w="6" w:type="dxa"/>
          <w:trHeight w:val="187"/>
          <w:jc w:val="center"/>
        </w:trPr>
        <w:tc>
          <w:tcPr>
            <w:tcW w:w="2268" w:type="dxa"/>
            <w:tcBorders>
              <w:top w:val="nil"/>
              <w:bottom w:val="nil"/>
            </w:tcBorders>
            <w:shd w:val="clear" w:color="auto" w:fill="auto"/>
          </w:tcPr>
          <w:p w14:paraId="240E7918" w14:textId="77777777" w:rsidR="00405617" w:rsidRPr="00EF5447" w:rsidRDefault="00405617" w:rsidP="00405617">
            <w:pPr>
              <w:pStyle w:val="TAC"/>
            </w:pPr>
          </w:p>
        </w:tc>
        <w:tc>
          <w:tcPr>
            <w:tcW w:w="2835" w:type="dxa"/>
          </w:tcPr>
          <w:p w14:paraId="5A48423E" w14:textId="77777777" w:rsidR="00405617" w:rsidRPr="00EF5447" w:rsidRDefault="00405617" w:rsidP="00405617">
            <w:pPr>
              <w:pStyle w:val="TAC"/>
              <w:rPr>
                <w:lang w:eastAsia="ko-KR"/>
              </w:rPr>
            </w:pPr>
            <w:r w:rsidRPr="00EF5447">
              <w:rPr>
                <w:lang w:eastAsia="ko-KR"/>
              </w:rPr>
              <w:t>n25</w:t>
            </w:r>
          </w:p>
        </w:tc>
        <w:tc>
          <w:tcPr>
            <w:tcW w:w="2971" w:type="dxa"/>
          </w:tcPr>
          <w:p w14:paraId="21222B07" w14:textId="77777777" w:rsidR="00405617" w:rsidRPr="00EF5447" w:rsidRDefault="00405617" w:rsidP="00405617">
            <w:pPr>
              <w:pStyle w:val="TAC"/>
              <w:rPr>
                <w:lang w:eastAsia="ja-JP"/>
              </w:rPr>
            </w:pPr>
            <w:r w:rsidRPr="00EF5447">
              <w:rPr>
                <w:lang w:eastAsia="ko-KR"/>
              </w:rPr>
              <w:t>0.6</w:t>
            </w:r>
          </w:p>
        </w:tc>
      </w:tr>
      <w:tr w:rsidR="00405617" w:rsidRPr="00EF5447" w14:paraId="23F688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EE7F46A" w14:textId="77777777" w:rsidR="00405617" w:rsidRPr="00EF5447" w:rsidRDefault="00405617" w:rsidP="00405617">
            <w:pPr>
              <w:pStyle w:val="TAC"/>
            </w:pPr>
          </w:p>
        </w:tc>
        <w:tc>
          <w:tcPr>
            <w:tcW w:w="2835" w:type="dxa"/>
          </w:tcPr>
          <w:p w14:paraId="33986DAF" w14:textId="77777777" w:rsidR="00405617" w:rsidRPr="00EF5447" w:rsidRDefault="00405617" w:rsidP="00405617">
            <w:pPr>
              <w:pStyle w:val="TAC"/>
              <w:rPr>
                <w:lang w:eastAsia="ko-KR"/>
              </w:rPr>
            </w:pPr>
            <w:r w:rsidRPr="00EF5447">
              <w:rPr>
                <w:lang w:eastAsia="ja-JP"/>
              </w:rPr>
              <w:t>n48</w:t>
            </w:r>
          </w:p>
        </w:tc>
        <w:tc>
          <w:tcPr>
            <w:tcW w:w="2971" w:type="dxa"/>
          </w:tcPr>
          <w:p w14:paraId="79B4B0FB" w14:textId="77777777" w:rsidR="00405617" w:rsidRPr="00EF5447" w:rsidRDefault="00405617" w:rsidP="00405617">
            <w:pPr>
              <w:pStyle w:val="TAC"/>
              <w:rPr>
                <w:lang w:eastAsia="ja-JP"/>
              </w:rPr>
            </w:pPr>
            <w:r w:rsidRPr="00EF5447">
              <w:rPr>
                <w:lang w:eastAsia="ko-KR"/>
              </w:rPr>
              <w:t>0.8</w:t>
            </w:r>
          </w:p>
        </w:tc>
      </w:tr>
      <w:tr w:rsidR="00405617" w:rsidRPr="00EF5447" w14:paraId="15F3AC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D76982" w14:textId="77777777" w:rsidR="00405617" w:rsidRPr="00EF5447" w:rsidRDefault="00405617" w:rsidP="00405617">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9F765E9" w14:textId="77777777" w:rsidR="00405617" w:rsidRPr="00EF5447" w:rsidRDefault="00405617" w:rsidP="00405617">
            <w:pPr>
              <w:pStyle w:val="TAC"/>
              <w:rPr>
                <w:lang w:eastAsia="ja-JP"/>
              </w:rPr>
            </w:pPr>
            <w:r>
              <w:rPr>
                <w:lang w:val="sv-SE"/>
              </w:rPr>
              <w:t>66</w:t>
            </w:r>
          </w:p>
        </w:tc>
        <w:tc>
          <w:tcPr>
            <w:tcW w:w="2971" w:type="dxa"/>
          </w:tcPr>
          <w:p w14:paraId="630D72A2" w14:textId="77777777" w:rsidR="00405617" w:rsidRPr="00EF5447" w:rsidRDefault="00405617" w:rsidP="00405617">
            <w:pPr>
              <w:pStyle w:val="TAC"/>
              <w:rPr>
                <w:lang w:eastAsia="ko-KR"/>
              </w:rPr>
            </w:pPr>
            <w:r>
              <w:rPr>
                <w:rFonts w:cs="Arial"/>
                <w:lang w:val="x-none" w:eastAsia="ja-JP"/>
              </w:rPr>
              <w:t>0.</w:t>
            </w:r>
            <w:r>
              <w:rPr>
                <w:rFonts w:cs="Arial"/>
                <w:lang w:val="sv-SE" w:eastAsia="zh-CN"/>
              </w:rPr>
              <w:t>5</w:t>
            </w:r>
          </w:p>
        </w:tc>
      </w:tr>
      <w:tr w:rsidR="00405617" w:rsidRPr="00EF5447" w14:paraId="0A32DA6F" w14:textId="77777777" w:rsidTr="00CE49D5">
        <w:trPr>
          <w:gridAfter w:val="1"/>
          <w:wAfter w:w="6" w:type="dxa"/>
          <w:trHeight w:val="187"/>
          <w:jc w:val="center"/>
        </w:trPr>
        <w:tc>
          <w:tcPr>
            <w:tcW w:w="2268" w:type="dxa"/>
            <w:tcBorders>
              <w:top w:val="nil"/>
              <w:bottom w:val="nil"/>
            </w:tcBorders>
            <w:shd w:val="clear" w:color="auto" w:fill="auto"/>
            <w:vAlign w:val="center"/>
          </w:tcPr>
          <w:p w14:paraId="40329F63" w14:textId="77777777" w:rsidR="00405617" w:rsidRPr="00EF5447" w:rsidRDefault="00405617" w:rsidP="00405617">
            <w:pPr>
              <w:pStyle w:val="TAC"/>
            </w:pPr>
          </w:p>
        </w:tc>
        <w:tc>
          <w:tcPr>
            <w:tcW w:w="2835" w:type="dxa"/>
            <w:vAlign w:val="center"/>
          </w:tcPr>
          <w:p w14:paraId="71197F50" w14:textId="77777777" w:rsidR="00405617" w:rsidRPr="00EF5447" w:rsidRDefault="00405617" w:rsidP="00405617">
            <w:pPr>
              <w:pStyle w:val="TAC"/>
              <w:rPr>
                <w:lang w:eastAsia="ja-JP"/>
              </w:rPr>
            </w:pPr>
            <w:r>
              <w:rPr>
                <w:lang w:val="sv-SE"/>
              </w:rPr>
              <w:t>71</w:t>
            </w:r>
          </w:p>
        </w:tc>
        <w:tc>
          <w:tcPr>
            <w:tcW w:w="2971" w:type="dxa"/>
          </w:tcPr>
          <w:p w14:paraId="7A3624E8" w14:textId="77777777" w:rsidR="00405617" w:rsidRPr="00EF5447" w:rsidRDefault="00405617" w:rsidP="00405617">
            <w:pPr>
              <w:pStyle w:val="TAC"/>
              <w:rPr>
                <w:lang w:eastAsia="ko-KR"/>
              </w:rPr>
            </w:pPr>
            <w:r>
              <w:rPr>
                <w:rFonts w:cs="Arial"/>
              </w:rPr>
              <w:t>0.</w:t>
            </w:r>
            <w:r>
              <w:rPr>
                <w:rFonts w:cs="Arial"/>
                <w:lang w:val="sv-SE" w:eastAsia="zh-CN"/>
              </w:rPr>
              <w:t>3</w:t>
            </w:r>
          </w:p>
        </w:tc>
      </w:tr>
      <w:tr w:rsidR="00405617" w:rsidRPr="00EF5447" w14:paraId="06131FBC" w14:textId="77777777" w:rsidTr="00CE49D5">
        <w:trPr>
          <w:gridAfter w:val="1"/>
          <w:wAfter w:w="6" w:type="dxa"/>
          <w:trHeight w:val="187"/>
          <w:jc w:val="center"/>
        </w:trPr>
        <w:tc>
          <w:tcPr>
            <w:tcW w:w="2268" w:type="dxa"/>
            <w:tcBorders>
              <w:top w:val="nil"/>
              <w:bottom w:val="nil"/>
            </w:tcBorders>
            <w:shd w:val="clear" w:color="auto" w:fill="auto"/>
            <w:vAlign w:val="center"/>
          </w:tcPr>
          <w:p w14:paraId="5BF29B6E" w14:textId="77777777" w:rsidR="00405617" w:rsidRPr="00EF5447" w:rsidRDefault="00405617" w:rsidP="00405617">
            <w:pPr>
              <w:pStyle w:val="TAC"/>
            </w:pPr>
          </w:p>
        </w:tc>
        <w:tc>
          <w:tcPr>
            <w:tcW w:w="2835" w:type="dxa"/>
            <w:vAlign w:val="center"/>
          </w:tcPr>
          <w:p w14:paraId="0541B344" w14:textId="77777777" w:rsidR="00405617" w:rsidRPr="00EF5447" w:rsidRDefault="00405617" w:rsidP="00405617">
            <w:pPr>
              <w:pStyle w:val="TAC"/>
              <w:rPr>
                <w:lang w:eastAsia="ja-JP"/>
              </w:rPr>
            </w:pPr>
            <w:r>
              <w:rPr>
                <w:lang w:val="sv-SE"/>
              </w:rPr>
              <w:t>n2</w:t>
            </w:r>
          </w:p>
        </w:tc>
        <w:tc>
          <w:tcPr>
            <w:tcW w:w="2971" w:type="dxa"/>
          </w:tcPr>
          <w:p w14:paraId="4486E52F" w14:textId="77777777" w:rsidR="00405617" w:rsidRPr="00EF5447" w:rsidRDefault="00405617" w:rsidP="00405617">
            <w:pPr>
              <w:pStyle w:val="TAC"/>
              <w:rPr>
                <w:lang w:eastAsia="ko-KR"/>
              </w:rPr>
            </w:pPr>
            <w:r>
              <w:rPr>
                <w:rFonts w:cs="Arial"/>
                <w:lang w:val="x-none" w:eastAsia="ja-JP"/>
              </w:rPr>
              <w:t>0.</w:t>
            </w:r>
            <w:r>
              <w:rPr>
                <w:rFonts w:cs="Arial"/>
                <w:lang w:val="sv-SE" w:eastAsia="zh-CN"/>
              </w:rPr>
              <w:t>5</w:t>
            </w:r>
          </w:p>
        </w:tc>
      </w:tr>
      <w:tr w:rsidR="00405617" w:rsidRPr="00EF5447" w14:paraId="4A488E13" w14:textId="77777777" w:rsidTr="00CE49D5">
        <w:trPr>
          <w:gridAfter w:val="1"/>
          <w:wAfter w:w="6" w:type="dxa"/>
          <w:trHeight w:val="187"/>
          <w:jc w:val="center"/>
        </w:trPr>
        <w:tc>
          <w:tcPr>
            <w:tcW w:w="2268" w:type="dxa"/>
            <w:tcBorders>
              <w:top w:val="nil"/>
            </w:tcBorders>
            <w:shd w:val="clear" w:color="auto" w:fill="auto"/>
            <w:vAlign w:val="center"/>
          </w:tcPr>
          <w:p w14:paraId="26B512BD" w14:textId="77777777" w:rsidR="00405617" w:rsidRPr="00EF5447" w:rsidRDefault="00405617" w:rsidP="00405617">
            <w:pPr>
              <w:pStyle w:val="TAC"/>
            </w:pPr>
          </w:p>
        </w:tc>
        <w:tc>
          <w:tcPr>
            <w:tcW w:w="2835" w:type="dxa"/>
            <w:vAlign w:val="center"/>
          </w:tcPr>
          <w:p w14:paraId="0B9CB348" w14:textId="77777777" w:rsidR="00405617" w:rsidRPr="00EF5447" w:rsidRDefault="00405617" w:rsidP="00405617">
            <w:pPr>
              <w:pStyle w:val="TAC"/>
              <w:rPr>
                <w:lang w:eastAsia="ja-JP"/>
              </w:rPr>
            </w:pPr>
            <w:r>
              <w:t>n</w:t>
            </w:r>
            <w:r>
              <w:rPr>
                <w:lang w:val="sv-SE"/>
              </w:rPr>
              <w:t>78</w:t>
            </w:r>
          </w:p>
        </w:tc>
        <w:tc>
          <w:tcPr>
            <w:tcW w:w="2971" w:type="dxa"/>
          </w:tcPr>
          <w:p w14:paraId="159683BC" w14:textId="77777777" w:rsidR="00405617" w:rsidRPr="00EF5447" w:rsidRDefault="00405617" w:rsidP="00405617">
            <w:pPr>
              <w:pStyle w:val="TAC"/>
              <w:rPr>
                <w:lang w:eastAsia="ko-KR"/>
              </w:rPr>
            </w:pPr>
            <w:r>
              <w:t>0.</w:t>
            </w:r>
            <w:r>
              <w:rPr>
                <w:lang w:val="sv-SE"/>
              </w:rPr>
              <w:t>5</w:t>
            </w:r>
          </w:p>
        </w:tc>
      </w:tr>
      <w:tr w:rsidR="00405617" w:rsidRPr="00EF5447" w14:paraId="26BD2BDE" w14:textId="77777777" w:rsidTr="00CE49D5">
        <w:trPr>
          <w:gridAfter w:val="1"/>
          <w:wAfter w:w="6" w:type="dxa"/>
          <w:jc w:val="center"/>
        </w:trPr>
        <w:tc>
          <w:tcPr>
            <w:tcW w:w="8074" w:type="dxa"/>
            <w:gridSpan w:val="3"/>
            <w:vAlign w:val="center"/>
          </w:tcPr>
          <w:p w14:paraId="5C7F5361" w14:textId="77777777" w:rsidR="00405617" w:rsidRPr="00EF5447" w:rsidRDefault="00405617" w:rsidP="00405617">
            <w:pPr>
              <w:pStyle w:val="TAN"/>
            </w:pPr>
            <w:r w:rsidRPr="00EF5447">
              <w:lastRenderedPageBreak/>
              <w:t>NOTE 1:</w:t>
            </w:r>
            <w:r w:rsidRPr="00EF5447">
              <w:tab/>
              <w:t>The requirement is applied for UE transmitting on the frequency range of 2545 - 2690 MHz.</w:t>
            </w:r>
          </w:p>
          <w:p w14:paraId="1BAEA055" w14:textId="77777777" w:rsidR="00405617" w:rsidRPr="00EF5447" w:rsidRDefault="00405617" w:rsidP="00405617">
            <w:pPr>
              <w:pStyle w:val="TAN"/>
            </w:pPr>
            <w:r w:rsidRPr="00EF5447">
              <w:t>NOTE 2:</w:t>
            </w:r>
            <w:r w:rsidRPr="00EF5447">
              <w:tab/>
              <w:t>The requirement is applied for UE transmitting on the frequency range of 2496 - 2545 MHz.</w:t>
            </w:r>
          </w:p>
          <w:p w14:paraId="1549AC88" w14:textId="77777777" w:rsidR="00405617" w:rsidRPr="00EF5447" w:rsidRDefault="00405617" w:rsidP="00405617">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466C941B" w14:textId="77777777" w:rsidR="00405617" w:rsidRPr="00EF5447" w:rsidRDefault="00405617" w:rsidP="00405617">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E7A9A36" w14:textId="77777777" w:rsidR="00405617" w:rsidRPr="00EF5447" w:rsidRDefault="00405617" w:rsidP="00405617">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07AF19E" w14:textId="77777777" w:rsidR="00405617" w:rsidRPr="00EF5447" w:rsidRDefault="00405617" w:rsidP="00405617">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79418BC" w14:textId="77777777" w:rsidR="00405617" w:rsidRPr="00EF5447" w:rsidRDefault="00405617" w:rsidP="00405617">
            <w:pPr>
              <w:pStyle w:val="TAN"/>
            </w:pPr>
            <w:r w:rsidRPr="00EF5447">
              <w:t>NOTE 7:</w:t>
            </w:r>
            <w:r w:rsidRPr="00EF5447">
              <w:tab/>
            </w:r>
            <w:r>
              <w:t>Void</w:t>
            </w:r>
            <w:r w:rsidRPr="00EF5447">
              <w:t>.</w:t>
            </w:r>
          </w:p>
          <w:p w14:paraId="2785B213" w14:textId="77777777" w:rsidR="00405617" w:rsidRDefault="00405617" w:rsidP="00405617">
            <w:pPr>
              <w:pStyle w:val="TAN"/>
            </w:pPr>
            <w:r w:rsidRPr="00EF5447">
              <w:t>NOTE 8:</w:t>
            </w:r>
            <w:r w:rsidRPr="00EF5447">
              <w:tab/>
            </w:r>
            <w:r>
              <w:t>Void</w:t>
            </w:r>
            <w:r w:rsidRPr="00EF5447">
              <w:t>.</w:t>
            </w:r>
          </w:p>
          <w:p w14:paraId="4F0D4B35" w14:textId="77777777" w:rsidR="00405617" w:rsidRDefault="00405617" w:rsidP="00405617">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C0B14F5" w14:textId="77777777" w:rsidR="00405617" w:rsidRDefault="00405617" w:rsidP="00405617">
            <w:pPr>
              <w:pStyle w:val="TAN"/>
            </w:pPr>
            <w:r>
              <w:t>NOTE 10: The requirement is applied for UE transmitting on the frequency range of 2515 - 2690 MHz.</w:t>
            </w:r>
          </w:p>
          <w:p w14:paraId="602FD9A3" w14:textId="77777777" w:rsidR="00405617" w:rsidRPr="00EF5447" w:rsidRDefault="00405617" w:rsidP="00405617">
            <w:pPr>
              <w:pStyle w:val="TAN"/>
              <w:rPr>
                <w:rFonts w:cs="Arial"/>
                <w:lang w:eastAsia="ko-KR"/>
              </w:rPr>
            </w:pPr>
            <w:r>
              <w:t>NOTE 11: The requirement is applied for UE transmitting on the frequency range of 2496 – 2515 MHz.</w:t>
            </w:r>
          </w:p>
        </w:tc>
      </w:tr>
    </w:tbl>
    <w:p w14:paraId="264560CC" w14:textId="77777777" w:rsidR="00405617" w:rsidRDefault="00405617" w:rsidP="00405617">
      <w:pPr>
        <w:pStyle w:val="TH"/>
      </w:pPr>
    </w:p>
    <w:p w14:paraId="1C62833C" w14:textId="77777777" w:rsidR="00B806C6" w:rsidRPr="00EF5447" w:rsidRDefault="00B806C6" w:rsidP="00B806C6">
      <w:pPr>
        <w:pStyle w:val="TH"/>
      </w:pPr>
    </w:p>
    <w:p w14:paraId="6EC1F7EA" w14:textId="77777777" w:rsidR="00EB40A3" w:rsidRDefault="00EB40A3" w:rsidP="00EB40A3"/>
    <w:p w14:paraId="2250CCE3" w14:textId="77777777" w:rsidR="00EB40A3" w:rsidRPr="00EF5447" w:rsidRDefault="00EB40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27395" w14:textId="77777777" w:rsidR="007613ED" w:rsidRDefault="007613ED">
      <w:r>
        <w:separator/>
      </w:r>
    </w:p>
  </w:endnote>
  <w:endnote w:type="continuationSeparator" w:id="0">
    <w:p w14:paraId="76F581C2" w14:textId="77777777" w:rsidR="007613ED" w:rsidRDefault="00761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9C4E3" w14:textId="77777777" w:rsidR="007613ED" w:rsidRDefault="007613ED">
      <w:r>
        <w:separator/>
      </w:r>
    </w:p>
  </w:footnote>
  <w:footnote w:type="continuationSeparator" w:id="0">
    <w:p w14:paraId="1121C14B" w14:textId="77777777" w:rsidR="007613ED" w:rsidRDefault="00761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4"/>
  </w:num>
  <w:num w:numId="5">
    <w:abstractNumId w:val="8"/>
  </w:num>
  <w:num w:numId="6">
    <w:abstractNumId w:val="21"/>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3"/>
  </w:num>
  <w:num w:numId="22">
    <w:abstractNumId w:val="17"/>
  </w:num>
  <w:num w:numId="23">
    <w:abstractNumId w:val="18"/>
  </w:num>
  <w:num w:numId="24">
    <w:abstractNumId w:val="1"/>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55A6"/>
    <w:rsid w:val="00070499"/>
    <w:rsid w:val="00073320"/>
    <w:rsid w:val="00080512"/>
    <w:rsid w:val="000A1303"/>
    <w:rsid w:val="000A3CD8"/>
    <w:rsid w:val="000A7498"/>
    <w:rsid w:val="000C02D2"/>
    <w:rsid w:val="000C47C3"/>
    <w:rsid w:val="000D4514"/>
    <w:rsid w:val="000D58AB"/>
    <w:rsid w:val="00115405"/>
    <w:rsid w:val="00130673"/>
    <w:rsid w:val="0013346E"/>
    <w:rsid w:val="00133525"/>
    <w:rsid w:val="00146480"/>
    <w:rsid w:val="00147C95"/>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5243"/>
    <w:rsid w:val="002878FF"/>
    <w:rsid w:val="00290004"/>
    <w:rsid w:val="002A6025"/>
    <w:rsid w:val="002B6339"/>
    <w:rsid w:val="002D67D3"/>
    <w:rsid w:val="002E00EE"/>
    <w:rsid w:val="002E488E"/>
    <w:rsid w:val="002E4A72"/>
    <w:rsid w:val="0030634C"/>
    <w:rsid w:val="00317133"/>
    <w:rsid w:val="003172DC"/>
    <w:rsid w:val="003532C2"/>
    <w:rsid w:val="0035462D"/>
    <w:rsid w:val="00355195"/>
    <w:rsid w:val="00355775"/>
    <w:rsid w:val="0035666F"/>
    <w:rsid w:val="00357CA9"/>
    <w:rsid w:val="00371256"/>
    <w:rsid w:val="00371642"/>
    <w:rsid w:val="003765B8"/>
    <w:rsid w:val="003951FC"/>
    <w:rsid w:val="003A3227"/>
    <w:rsid w:val="003A7EDE"/>
    <w:rsid w:val="003B5B15"/>
    <w:rsid w:val="003B744A"/>
    <w:rsid w:val="003C3971"/>
    <w:rsid w:val="003E1D7C"/>
    <w:rsid w:val="003E2744"/>
    <w:rsid w:val="003F2FF1"/>
    <w:rsid w:val="00405617"/>
    <w:rsid w:val="00416D84"/>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2BC0"/>
    <w:rsid w:val="004F3340"/>
    <w:rsid w:val="00501F25"/>
    <w:rsid w:val="00510636"/>
    <w:rsid w:val="00512C26"/>
    <w:rsid w:val="005316DD"/>
    <w:rsid w:val="0053388B"/>
    <w:rsid w:val="00535773"/>
    <w:rsid w:val="005378E9"/>
    <w:rsid w:val="005421B7"/>
    <w:rsid w:val="00543E6C"/>
    <w:rsid w:val="00544A89"/>
    <w:rsid w:val="00544FCE"/>
    <w:rsid w:val="00554867"/>
    <w:rsid w:val="005601BE"/>
    <w:rsid w:val="00563205"/>
    <w:rsid w:val="00565087"/>
    <w:rsid w:val="00566E18"/>
    <w:rsid w:val="00587D2D"/>
    <w:rsid w:val="00597B11"/>
    <w:rsid w:val="005A0EDA"/>
    <w:rsid w:val="005B0FDD"/>
    <w:rsid w:val="005C5E55"/>
    <w:rsid w:val="005D2E01"/>
    <w:rsid w:val="005D65DB"/>
    <w:rsid w:val="005D7526"/>
    <w:rsid w:val="005E4BB2"/>
    <w:rsid w:val="00602AEA"/>
    <w:rsid w:val="00614FDF"/>
    <w:rsid w:val="0063150C"/>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D5ECE"/>
    <w:rsid w:val="006D698C"/>
    <w:rsid w:val="006E215E"/>
    <w:rsid w:val="006E5C86"/>
    <w:rsid w:val="006E7CA8"/>
    <w:rsid w:val="00701116"/>
    <w:rsid w:val="00713C44"/>
    <w:rsid w:val="0072375D"/>
    <w:rsid w:val="0073229A"/>
    <w:rsid w:val="00734A5B"/>
    <w:rsid w:val="0074026F"/>
    <w:rsid w:val="0074178E"/>
    <w:rsid w:val="007429F6"/>
    <w:rsid w:val="00744E76"/>
    <w:rsid w:val="0074559A"/>
    <w:rsid w:val="007613ED"/>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806C6"/>
    <w:rsid w:val="00B93086"/>
    <w:rsid w:val="00BA19ED"/>
    <w:rsid w:val="00BA1BC7"/>
    <w:rsid w:val="00BA4B8D"/>
    <w:rsid w:val="00BC0F7D"/>
    <w:rsid w:val="00BC447D"/>
    <w:rsid w:val="00BC50D3"/>
    <w:rsid w:val="00BD7A18"/>
    <w:rsid w:val="00BD7D31"/>
    <w:rsid w:val="00BE3255"/>
    <w:rsid w:val="00BF128E"/>
    <w:rsid w:val="00C031C4"/>
    <w:rsid w:val="00C074DD"/>
    <w:rsid w:val="00C1496A"/>
    <w:rsid w:val="00C33079"/>
    <w:rsid w:val="00C43894"/>
    <w:rsid w:val="00C45231"/>
    <w:rsid w:val="00C47A87"/>
    <w:rsid w:val="00C63AF3"/>
    <w:rsid w:val="00C72833"/>
    <w:rsid w:val="00C766F2"/>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396B"/>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E6462"/>
    <w:rsid w:val="00DF2B1F"/>
    <w:rsid w:val="00DF62CD"/>
    <w:rsid w:val="00E16509"/>
    <w:rsid w:val="00E17CC9"/>
    <w:rsid w:val="00E2007C"/>
    <w:rsid w:val="00E22C9C"/>
    <w:rsid w:val="00E27A05"/>
    <w:rsid w:val="00E35433"/>
    <w:rsid w:val="00E43F5E"/>
    <w:rsid w:val="00E44582"/>
    <w:rsid w:val="00E4570E"/>
    <w:rsid w:val="00E514B8"/>
    <w:rsid w:val="00E5758B"/>
    <w:rsid w:val="00E61B90"/>
    <w:rsid w:val="00E62D33"/>
    <w:rsid w:val="00E670CA"/>
    <w:rsid w:val="00E702A8"/>
    <w:rsid w:val="00E77645"/>
    <w:rsid w:val="00EA15B0"/>
    <w:rsid w:val="00EA15EF"/>
    <w:rsid w:val="00EA5EA7"/>
    <w:rsid w:val="00EB1E2F"/>
    <w:rsid w:val="00EB40A3"/>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147</Pages>
  <Words>15340</Words>
  <Characters>87438</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cp:revision>
  <cp:lastPrinted>2019-02-25T14:05:00Z</cp:lastPrinted>
  <dcterms:created xsi:type="dcterms:W3CDTF">2022-09-29T06:03:00Z</dcterms:created>
  <dcterms:modified xsi:type="dcterms:W3CDTF">2022-09-30T12:12:00Z</dcterms:modified>
</cp:coreProperties>
</file>